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66A2" w14:textId="266987FC" w:rsidR="002719B6" w:rsidRDefault="002719B6" w:rsidP="002719B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452270" w:rsidRPr="00452270">
        <w:rPr>
          <w:rFonts w:cs="Arial"/>
          <w:b/>
          <w:sz w:val="24"/>
          <w:szCs w:val="24"/>
        </w:rPr>
        <w:t>R4-2420347</w:t>
      </w:r>
    </w:p>
    <w:p w14:paraId="509E2ABC" w14:textId="3BF49906" w:rsidR="003532C2" w:rsidRDefault="002719B6" w:rsidP="002719B6">
      <w:pPr>
        <w:pStyle w:val="CRCoverPage"/>
        <w:tabs>
          <w:tab w:val="right" w:pos="9639"/>
        </w:tabs>
        <w:spacing w:after="100" w:afterAutospacing="1"/>
        <w:rPr>
          <w:rFonts w:cs="Arial"/>
          <w:b/>
          <w:sz w:val="24"/>
          <w:szCs w:val="24"/>
        </w:rPr>
      </w:pPr>
      <w:r>
        <w:rPr>
          <w:rFonts w:cs="Arial"/>
          <w:b/>
          <w:sz w:val="24"/>
          <w:szCs w:val="24"/>
        </w:rPr>
        <w:t xml:space="preserve">Orlando, USA, 18th October – </w:t>
      </w:r>
      <w:r w:rsidR="00CB7EDE">
        <w:rPr>
          <w:rFonts w:cs="Arial"/>
          <w:b/>
          <w:sz w:val="24"/>
          <w:szCs w:val="24"/>
        </w:rPr>
        <w:t>22nd</w:t>
      </w:r>
      <w:r>
        <w:rPr>
          <w:rFonts w:cs="Arial"/>
          <w:b/>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FFC4BD" w:rsidR="003532C2" w:rsidRDefault="003532C2" w:rsidP="00D3653E">
            <w:pPr>
              <w:pStyle w:val="CRCoverPage"/>
              <w:spacing w:after="0"/>
              <w:jc w:val="right"/>
              <w:rPr>
                <w:i/>
                <w:noProof/>
              </w:rPr>
            </w:pPr>
            <w:r>
              <w:rPr>
                <w:i/>
                <w:noProof/>
                <w:sz w:val="14"/>
              </w:rPr>
              <w:t>CR-Form-v12.</w:t>
            </w:r>
            <w:r w:rsidR="00530C1F">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74034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2062E4F" w:rsidR="003532C2" w:rsidRPr="00410371" w:rsidRDefault="00740344" w:rsidP="00D3653E">
            <w:pPr>
              <w:pStyle w:val="CRCoverPage"/>
              <w:spacing w:after="0"/>
              <w:jc w:val="center"/>
              <w:rPr>
                <w:noProof/>
                <w:sz w:val="28"/>
              </w:rPr>
            </w:pPr>
            <w:fldSimple w:instr=" DOCPROPERTY  Version  \* MERGEFORMAT ">
              <w:r w:rsidR="00C61C59">
                <w:rPr>
                  <w:b/>
                  <w:noProof/>
                  <w:sz w:val="28"/>
                </w:rPr>
                <w:t>18.</w:t>
              </w:r>
              <w:r w:rsidR="00955133">
                <w:rPr>
                  <w:b/>
                  <w:noProof/>
                  <w:sz w:val="28"/>
                </w:rPr>
                <w:t>7</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9639F92" w:rsidR="00F86651" w:rsidRDefault="00A5449F" w:rsidP="00B74545">
            <w:pPr>
              <w:pStyle w:val="CRCoverPage"/>
              <w:spacing w:after="0"/>
              <w:ind w:left="100"/>
              <w:rPr>
                <w:noProof/>
              </w:rPr>
            </w:pPr>
            <w:r w:rsidRPr="00A5449F">
              <w:rPr>
                <w:noProof/>
              </w:rPr>
              <w:t>draft CR 38.101-1 draft CR 38.101-1 adding PC2 UL CA_n78C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1687F6" w:rsidR="003532C2" w:rsidRDefault="00740344"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0D5D6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BC13F14" w:rsidR="0040052F" w:rsidRPr="00181880" w:rsidRDefault="00BC6AF2" w:rsidP="00D3653E">
            <w:pPr>
              <w:pStyle w:val="CRCoverPage"/>
              <w:spacing w:after="0"/>
              <w:ind w:left="100"/>
              <w:rPr>
                <w:noProof/>
                <w:highlight w:val="yellow"/>
                <w:lang w:val="en-US"/>
              </w:rPr>
            </w:pPr>
            <w:r w:rsidRPr="00BC6AF2">
              <w:rPr>
                <w:rFonts w:cs="Arial"/>
                <w:lang w:eastAsia="ja-JP"/>
              </w:rPr>
              <w:t>HPUE_NR_FR1_bands_R19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57DBD02" w:rsidR="003532C2" w:rsidRDefault="003532C2" w:rsidP="00D3653E">
            <w:pPr>
              <w:pStyle w:val="CRCoverPage"/>
              <w:spacing w:after="0"/>
              <w:ind w:left="100"/>
              <w:rPr>
                <w:noProof/>
              </w:rPr>
            </w:pPr>
            <w:r>
              <w:t>202</w:t>
            </w:r>
            <w:r w:rsidR="007E069B">
              <w:t>4</w:t>
            </w:r>
            <w:r>
              <w:t>-</w:t>
            </w:r>
            <w:r w:rsidR="00955133">
              <w:t>11</w:t>
            </w:r>
            <w:r>
              <w:t>-</w:t>
            </w:r>
            <w:r w:rsidR="00740344">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029E0C8"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30C1F">
              <w:rPr>
                <w:i/>
                <w:noProof/>
                <w:sz w:val="18"/>
              </w:rPr>
              <w:t>Rel-8</w:t>
            </w:r>
            <w:r w:rsidR="00530C1F">
              <w:rPr>
                <w:i/>
                <w:noProof/>
                <w:sz w:val="18"/>
              </w:rPr>
              <w:tab/>
              <w:t>(Release 8)</w:t>
            </w:r>
            <w:r w:rsidR="00530C1F">
              <w:rPr>
                <w:i/>
                <w:noProof/>
                <w:sz w:val="18"/>
              </w:rPr>
              <w:br/>
              <w:t>Rel-9</w:t>
            </w:r>
            <w:r w:rsidR="00530C1F">
              <w:rPr>
                <w:i/>
                <w:noProof/>
                <w:sz w:val="18"/>
              </w:rPr>
              <w:tab/>
              <w:t>(Release 9)</w:t>
            </w:r>
            <w:r w:rsidR="00530C1F">
              <w:rPr>
                <w:i/>
                <w:noProof/>
                <w:sz w:val="18"/>
              </w:rPr>
              <w:br/>
              <w:t>Rel-10</w:t>
            </w:r>
            <w:r w:rsidR="00530C1F">
              <w:rPr>
                <w:i/>
                <w:noProof/>
                <w:sz w:val="18"/>
              </w:rPr>
              <w:tab/>
              <w:t>(Release 10)</w:t>
            </w:r>
            <w:r w:rsidR="00530C1F">
              <w:rPr>
                <w:i/>
                <w:noProof/>
                <w:sz w:val="18"/>
              </w:rPr>
              <w:br/>
              <w:t>Rel-11</w:t>
            </w:r>
            <w:r w:rsidR="00530C1F">
              <w:rPr>
                <w:i/>
                <w:noProof/>
                <w:sz w:val="18"/>
              </w:rPr>
              <w:tab/>
              <w:t>(Release 11)</w:t>
            </w:r>
            <w:r w:rsidR="00530C1F">
              <w:rPr>
                <w:i/>
                <w:noProof/>
                <w:sz w:val="18"/>
              </w:rPr>
              <w:br/>
              <w:t>…</w:t>
            </w:r>
            <w:r w:rsidR="00530C1F">
              <w:rPr>
                <w:i/>
                <w:noProof/>
                <w:sz w:val="18"/>
              </w:rPr>
              <w:br/>
              <w:t>Rel-17</w:t>
            </w:r>
            <w:r w:rsidR="00530C1F">
              <w:rPr>
                <w:i/>
                <w:noProof/>
                <w:sz w:val="18"/>
              </w:rPr>
              <w:tab/>
              <w:t>(Release 17)</w:t>
            </w:r>
            <w:r w:rsidR="00530C1F">
              <w:rPr>
                <w:i/>
                <w:noProof/>
                <w:sz w:val="18"/>
              </w:rPr>
              <w:br/>
              <w:t>Rel-18</w:t>
            </w:r>
            <w:r w:rsidR="00530C1F">
              <w:rPr>
                <w:i/>
                <w:noProof/>
                <w:sz w:val="18"/>
              </w:rPr>
              <w:tab/>
              <w:t>(Release 18)</w:t>
            </w:r>
            <w:r w:rsidR="00530C1F">
              <w:rPr>
                <w:i/>
                <w:noProof/>
                <w:sz w:val="18"/>
              </w:rPr>
              <w:br/>
              <w:t>Rel-19</w:t>
            </w:r>
            <w:r w:rsidR="00530C1F">
              <w:rPr>
                <w:i/>
                <w:noProof/>
                <w:sz w:val="18"/>
              </w:rPr>
              <w:tab/>
              <w:t xml:space="preserve">(Release 19) </w:t>
            </w:r>
            <w:r w:rsidR="00530C1F">
              <w:rPr>
                <w:i/>
                <w:noProof/>
                <w:sz w:val="18"/>
              </w:rPr>
              <w:br/>
              <w:t>Rel-20</w:t>
            </w:r>
            <w:r w:rsidR="00530C1F">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2FC511" w:rsidR="00595925" w:rsidRDefault="0036386C" w:rsidP="00A5385A">
            <w:pPr>
              <w:pStyle w:val="CRCoverPage"/>
              <w:spacing w:after="0"/>
              <w:ind w:left="100"/>
              <w:rPr>
                <w:noProof/>
              </w:rPr>
            </w:pPr>
            <w:r>
              <w:rPr>
                <w:noProof/>
              </w:rPr>
              <w:t xml:space="preserve">Adding new </w:t>
            </w:r>
            <w:r w:rsidR="00B74545">
              <w:rPr>
                <w:noProof/>
              </w:rPr>
              <w:t xml:space="preserve">UL </w:t>
            </w:r>
            <w:r>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CD49D76" w:rsidR="002860B7" w:rsidRPr="00A5385A" w:rsidRDefault="002860B7" w:rsidP="00442FAC">
            <w:pPr>
              <w:pStyle w:val="CRCoverPage"/>
              <w:spacing w:after="0"/>
              <w:ind w:left="100"/>
              <w:rPr>
                <w:noProof/>
              </w:rPr>
            </w:pPr>
            <w:r>
              <w:rPr>
                <w:noProof/>
              </w:rPr>
              <w:t>A</w:t>
            </w:r>
            <w:r w:rsidRPr="00CE535C">
              <w:rPr>
                <w:noProof/>
              </w:rPr>
              <w:t xml:space="preserve">dding PC2 UL </w:t>
            </w:r>
            <w:r>
              <w:rPr>
                <w:noProof/>
              </w:rPr>
              <w:t>CA_n78</w:t>
            </w:r>
            <w:r w:rsidR="00A5449F">
              <w:rPr>
                <w:noProof/>
              </w:rPr>
              <w:t>C</w:t>
            </w:r>
            <w:r>
              <w:rPr>
                <w:noProof/>
              </w:rPr>
              <w:t xml:space="preserve"> </w:t>
            </w:r>
            <w:r w:rsidRPr="00CE535C">
              <w:rPr>
                <w:noProof/>
              </w:rPr>
              <w:t xml:space="preserve">to </w:t>
            </w:r>
            <w:r>
              <w:rPr>
                <w:noProof/>
              </w:rPr>
              <w:t>2 and 3</w:t>
            </w:r>
            <w:r w:rsidRPr="00CE535C">
              <w:rPr>
                <w:noProof/>
              </w:rPr>
              <w:t xml:space="preserve"> bands NR CA co</w:t>
            </w:r>
            <w:r>
              <w:rPr>
                <w:noProof/>
              </w:rPr>
              <w:t>nfigur</w:t>
            </w:r>
            <w:r w:rsidRPr="00CE535C">
              <w:rPr>
                <w:noProof/>
              </w:rPr>
              <w:t>ations</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54CAD4" w:rsidR="0036386C" w:rsidRDefault="00B74545" w:rsidP="0036386C">
            <w:pPr>
              <w:pStyle w:val="CRCoverPage"/>
              <w:spacing w:after="0"/>
              <w:ind w:left="100"/>
              <w:rPr>
                <w:noProof/>
              </w:rPr>
            </w:pPr>
            <w:r>
              <w:rPr>
                <w:noProof/>
              </w:rPr>
              <w:t>New UL c</w:t>
            </w:r>
            <w:r w:rsidR="0036386C">
              <w:rPr>
                <w:noProof/>
              </w:rPr>
              <w:t>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3B4F53E"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1B22DE9C"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D82DCF5" w14:textId="77777777" w:rsidR="000B24FC" w:rsidRDefault="000B24FC" w:rsidP="000B24FC">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B24FC" w14:paraId="66ECAAA8" w14:textId="77777777" w:rsidTr="002002A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063A4EE" w14:textId="77777777" w:rsidR="000B24FC" w:rsidRDefault="000B24FC" w:rsidP="002002A3">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BB171B" w14:textId="77777777" w:rsidR="000B24FC" w:rsidRDefault="000B24FC" w:rsidP="002002A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97215B7" w14:textId="77777777" w:rsidR="000B24FC" w:rsidRDefault="000B24FC" w:rsidP="002002A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B7DC14" w14:textId="77777777" w:rsidR="000B24FC" w:rsidRDefault="000B24FC" w:rsidP="002002A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082D9DB" w14:textId="77777777" w:rsidR="000B24FC" w:rsidRDefault="000B24FC" w:rsidP="002002A3">
            <w:pPr>
              <w:pStyle w:val="TAH"/>
              <w:overflowPunct w:val="0"/>
              <w:autoSpaceDE w:val="0"/>
              <w:autoSpaceDN w:val="0"/>
              <w:adjustRightInd w:val="0"/>
              <w:rPr>
                <w:szCs w:val="18"/>
                <w:lang w:val="en-US" w:eastAsia="zh-CN"/>
              </w:rPr>
            </w:pPr>
            <w:r>
              <w:t>Bandwidth combination set</w:t>
            </w:r>
          </w:p>
        </w:tc>
      </w:tr>
      <w:tr w:rsidR="000B24FC" w14:paraId="1B26A2A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BD1DD"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ED529" w14:textId="77777777" w:rsidR="000B24FC" w:rsidRDefault="000B24FC" w:rsidP="002002A3">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6B9489D7"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3C78F85D"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DCD9FC"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A355FD" w14:textId="77777777" w:rsidR="000B24FC" w:rsidRDefault="000B24FC" w:rsidP="002002A3">
            <w:pPr>
              <w:pStyle w:val="TAC"/>
              <w:rPr>
                <w:lang w:val="en-US" w:eastAsia="zh-CN"/>
              </w:rPr>
            </w:pPr>
            <w:r>
              <w:rPr>
                <w:rFonts w:hint="eastAsia"/>
                <w:lang w:val="en-US" w:eastAsia="zh-CN"/>
              </w:rPr>
              <w:t>0</w:t>
            </w:r>
          </w:p>
        </w:tc>
      </w:tr>
      <w:tr w:rsidR="000B24FC" w14:paraId="59F2FA8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3AAF0B"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A12A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C8BADAB"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2811E" w14:textId="77777777" w:rsidR="000B24FC" w:rsidRDefault="000B24FC" w:rsidP="002002A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02973" w14:textId="77777777" w:rsidR="000B24FC" w:rsidRDefault="000B24FC" w:rsidP="002002A3">
            <w:pPr>
              <w:pStyle w:val="TAC"/>
              <w:rPr>
                <w:lang w:val="en-US" w:eastAsia="zh-CN"/>
              </w:rPr>
            </w:pPr>
          </w:p>
        </w:tc>
      </w:tr>
      <w:tr w:rsidR="000B24FC" w14:paraId="6F758B6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827133"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3D8F09"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0A5407B"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EA7A465"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05A9E3E" w14:textId="77777777" w:rsidR="000B24FC" w:rsidRDefault="000B24FC" w:rsidP="002002A3">
            <w:pPr>
              <w:pStyle w:val="TAC"/>
              <w:rPr>
                <w:lang w:val="en-US" w:eastAsia="zh-CN"/>
              </w:rPr>
            </w:pPr>
            <w:r>
              <w:rPr>
                <w:lang w:val="en-US" w:eastAsia="zh-CN"/>
              </w:rPr>
              <w:t>1</w:t>
            </w:r>
          </w:p>
        </w:tc>
      </w:tr>
      <w:tr w:rsidR="000B24FC" w14:paraId="482F7D6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B7221A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1A35D"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C64FA41" w14:textId="77777777" w:rsidR="000B24FC" w:rsidRDefault="000B24FC"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8E176C9" w14:textId="77777777" w:rsidR="000B24FC" w:rsidRDefault="000B24FC" w:rsidP="002002A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701DD" w14:textId="77777777" w:rsidR="000B24FC" w:rsidRDefault="000B24FC" w:rsidP="002002A3">
            <w:pPr>
              <w:pStyle w:val="TAC"/>
              <w:rPr>
                <w:lang w:val="en-US" w:eastAsia="zh-CN"/>
              </w:rPr>
            </w:pPr>
          </w:p>
        </w:tc>
      </w:tr>
      <w:tr w:rsidR="000B24FC" w14:paraId="593E6E6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0EBF8CB"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B46C0C"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FA1DC34"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F899A8C"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AB6AB" w14:textId="77777777" w:rsidR="000B24FC" w:rsidRDefault="000B24FC" w:rsidP="002002A3">
            <w:pPr>
              <w:pStyle w:val="TAC"/>
              <w:rPr>
                <w:lang w:val="en-US" w:eastAsia="zh-CN"/>
              </w:rPr>
            </w:pPr>
            <w:r>
              <w:rPr>
                <w:lang w:val="en-US" w:eastAsia="zh-CN"/>
              </w:rPr>
              <w:t>2</w:t>
            </w:r>
          </w:p>
        </w:tc>
      </w:tr>
      <w:tr w:rsidR="000B24FC" w14:paraId="6339298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B1D31D1"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0CE9B4"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1C6E82DF" w14:textId="77777777" w:rsidR="000B24FC" w:rsidRDefault="000B24FC"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69F6EBD" w14:textId="77777777" w:rsidR="000B24FC" w:rsidRDefault="000B24FC" w:rsidP="002002A3">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83EAC" w14:textId="77777777" w:rsidR="000B24FC" w:rsidRDefault="000B24FC" w:rsidP="002002A3">
            <w:pPr>
              <w:pStyle w:val="TAC"/>
              <w:rPr>
                <w:lang w:val="en-US" w:eastAsia="zh-CN"/>
              </w:rPr>
            </w:pPr>
          </w:p>
        </w:tc>
      </w:tr>
      <w:tr w:rsidR="000B24FC" w14:paraId="052C3CD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2FBAA44"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BFB45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4764BF0"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4C2A53"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0A0F8" w14:textId="77777777" w:rsidR="000B24FC" w:rsidRDefault="000B24FC" w:rsidP="002002A3">
            <w:pPr>
              <w:pStyle w:val="TAC"/>
              <w:rPr>
                <w:lang w:val="en-US" w:eastAsia="zh-CN"/>
              </w:rPr>
            </w:pPr>
            <w:r>
              <w:rPr>
                <w:rFonts w:cs="Arial"/>
              </w:rPr>
              <w:t>4 and 5</w:t>
            </w:r>
          </w:p>
        </w:tc>
      </w:tr>
      <w:tr w:rsidR="000B24FC" w14:paraId="7F187A8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5AEA3"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96A1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3581479" w14:textId="77777777" w:rsidR="000B24FC" w:rsidRDefault="000B24FC" w:rsidP="002002A3">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166C9B" w14:textId="77777777" w:rsidR="000B24FC" w:rsidRDefault="000B24FC" w:rsidP="002002A3">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13986" w14:textId="77777777" w:rsidR="000B24FC" w:rsidRDefault="000B24FC" w:rsidP="002002A3">
            <w:pPr>
              <w:pStyle w:val="TAC"/>
              <w:rPr>
                <w:lang w:val="en-US" w:eastAsia="zh-CN"/>
              </w:rPr>
            </w:pPr>
          </w:p>
        </w:tc>
      </w:tr>
      <w:tr w:rsidR="000B24FC" w14:paraId="137A531E"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19DBA" w14:textId="77777777" w:rsidR="000B24FC" w:rsidRDefault="000B24FC" w:rsidP="002002A3">
            <w:pPr>
              <w:pStyle w:val="TAC"/>
              <w:rPr>
                <w:lang w:eastAsia="zh-CN"/>
              </w:rPr>
            </w:pPr>
            <w:bookmarkStart w:id="11"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1"/>
          </w:p>
        </w:tc>
        <w:tc>
          <w:tcPr>
            <w:tcW w:w="1690" w:type="dxa"/>
            <w:tcBorders>
              <w:top w:val="single" w:sz="4" w:space="0" w:color="auto"/>
              <w:left w:val="single" w:sz="4" w:space="0" w:color="auto"/>
              <w:bottom w:val="nil"/>
              <w:right w:val="single" w:sz="4" w:space="0" w:color="auto"/>
            </w:tcBorders>
            <w:shd w:val="clear" w:color="auto" w:fill="auto"/>
            <w:vAlign w:val="center"/>
          </w:tcPr>
          <w:p w14:paraId="49ACDF2E"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7FAD629"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F68C55" w14:textId="77777777" w:rsidR="000B24FC" w:rsidRDefault="000B24FC" w:rsidP="002002A3">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725D83" w14:textId="77777777" w:rsidR="000B24FC" w:rsidRDefault="000B24FC" w:rsidP="002002A3">
            <w:pPr>
              <w:pStyle w:val="TAC"/>
              <w:rPr>
                <w:lang w:val="en-US" w:eastAsia="zh-CN"/>
              </w:rPr>
            </w:pPr>
            <w:r>
              <w:rPr>
                <w:rFonts w:hint="eastAsia"/>
                <w:lang w:val="en-US" w:eastAsia="zh-CN"/>
              </w:rPr>
              <w:t>0</w:t>
            </w:r>
          </w:p>
        </w:tc>
      </w:tr>
      <w:tr w:rsidR="000B24FC" w14:paraId="5B66354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36849"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48FD1" w14:textId="77777777" w:rsidR="000B24FC" w:rsidRDefault="000B24FC" w:rsidP="002002A3">
            <w:pPr>
              <w:pStyle w:val="TAC"/>
              <w:rPr>
                <w:lang w:eastAsia="zh-CN"/>
              </w:rPr>
            </w:pPr>
          </w:p>
        </w:tc>
        <w:tc>
          <w:tcPr>
            <w:tcW w:w="730" w:type="dxa"/>
            <w:tcBorders>
              <w:left w:val="single" w:sz="4" w:space="0" w:color="auto"/>
              <w:right w:val="single" w:sz="4" w:space="0" w:color="auto"/>
            </w:tcBorders>
            <w:vAlign w:val="center"/>
          </w:tcPr>
          <w:p w14:paraId="521DE97D"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9352D3" w14:textId="77777777" w:rsidR="000B24FC" w:rsidRDefault="000B24FC" w:rsidP="002002A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D5082" w14:textId="77777777" w:rsidR="000B24FC" w:rsidRDefault="000B24FC" w:rsidP="002002A3">
            <w:pPr>
              <w:pStyle w:val="TAC"/>
              <w:rPr>
                <w:lang w:val="en-US" w:eastAsia="zh-CN"/>
              </w:rPr>
            </w:pPr>
          </w:p>
        </w:tc>
      </w:tr>
      <w:tr w:rsidR="000B24FC" w14:paraId="1E60E44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6215B"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A8DFB"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7EF59BA3"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60CB08" w14:textId="77777777" w:rsidR="000B24FC" w:rsidRDefault="000B24FC" w:rsidP="002002A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9AD7A" w14:textId="77777777" w:rsidR="000B24FC" w:rsidRDefault="000B24FC" w:rsidP="002002A3">
            <w:pPr>
              <w:pStyle w:val="TAC"/>
              <w:rPr>
                <w:lang w:val="en-US" w:eastAsia="zh-CN"/>
              </w:rPr>
            </w:pPr>
            <w:r>
              <w:rPr>
                <w:rFonts w:hint="eastAsia"/>
                <w:lang w:val="en-US" w:eastAsia="zh-CN"/>
              </w:rPr>
              <w:t>0</w:t>
            </w:r>
          </w:p>
        </w:tc>
      </w:tr>
      <w:tr w:rsidR="000B24FC" w14:paraId="73F0F0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236D04"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9DC6A"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3299D8F"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8E42A0" w14:textId="77777777" w:rsidR="000B24FC" w:rsidRDefault="000B24FC" w:rsidP="002002A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EDF80" w14:textId="77777777" w:rsidR="000B24FC" w:rsidRDefault="000B24FC" w:rsidP="002002A3">
            <w:pPr>
              <w:pStyle w:val="TAC"/>
              <w:rPr>
                <w:lang w:val="en-US" w:eastAsia="zh-CN"/>
              </w:rPr>
            </w:pPr>
          </w:p>
        </w:tc>
      </w:tr>
      <w:tr w:rsidR="000B24FC" w14:paraId="13478340" w14:textId="77777777" w:rsidTr="002002A3">
        <w:trPr>
          <w:trHeight w:val="203"/>
        </w:trPr>
        <w:tc>
          <w:tcPr>
            <w:tcW w:w="1983" w:type="dxa"/>
            <w:tcBorders>
              <w:top w:val="nil"/>
              <w:left w:val="single" w:sz="4" w:space="0" w:color="auto"/>
              <w:bottom w:val="nil"/>
              <w:right w:val="single" w:sz="4" w:space="0" w:color="auto"/>
            </w:tcBorders>
            <w:shd w:val="clear" w:color="auto" w:fill="auto"/>
            <w:vAlign w:val="center"/>
          </w:tcPr>
          <w:p w14:paraId="7D396938"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8688F3" w14:textId="77777777" w:rsidR="000B24FC" w:rsidRDefault="000B24FC" w:rsidP="002002A3">
            <w:pPr>
              <w:pStyle w:val="TAC"/>
              <w:rPr>
                <w:lang w:eastAsia="zh-CN"/>
              </w:rPr>
            </w:pPr>
          </w:p>
        </w:tc>
        <w:tc>
          <w:tcPr>
            <w:tcW w:w="730" w:type="dxa"/>
            <w:tcBorders>
              <w:top w:val="single" w:sz="4" w:space="0" w:color="auto"/>
              <w:left w:val="single" w:sz="4" w:space="0" w:color="auto"/>
              <w:right w:val="single" w:sz="4" w:space="0" w:color="auto"/>
            </w:tcBorders>
            <w:vAlign w:val="center"/>
          </w:tcPr>
          <w:p w14:paraId="2A4092A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A46788B" w14:textId="77777777" w:rsidR="000B24FC" w:rsidRDefault="000B24FC" w:rsidP="002002A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B339A" w14:textId="77777777" w:rsidR="000B24FC" w:rsidRDefault="000B24FC" w:rsidP="002002A3">
            <w:pPr>
              <w:pStyle w:val="TAC"/>
              <w:rPr>
                <w:lang w:val="en-US" w:eastAsia="zh-CN"/>
              </w:rPr>
            </w:pPr>
            <w:r>
              <w:rPr>
                <w:rFonts w:hint="eastAsia"/>
                <w:lang w:val="en-US" w:eastAsia="zh-CN"/>
              </w:rPr>
              <w:t>1</w:t>
            </w:r>
          </w:p>
        </w:tc>
      </w:tr>
      <w:tr w:rsidR="000B24FC" w14:paraId="2E09079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2DBBB"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47896" w14:textId="77777777" w:rsidR="000B24FC" w:rsidRDefault="000B24FC" w:rsidP="002002A3">
            <w:pPr>
              <w:pStyle w:val="TAC"/>
              <w:rPr>
                <w:lang w:eastAsia="zh-CN"/>
              </w:rPr>
            </w:pPr>
          </w:p>
        </w:tc>
        <w:tc>
          <w:tcPr>
            <w:tcW w:w="730" w:type="dxa"/>
            <w:tcBorders>
              <w:top w:val="single" w:sz="4" w:space="0" w:color="auto"/>
              <w:left w:val="single" w:sz="4" w:space="0" w:color="auto"/>
              <w:right w:val="single" w:sz="4" w:space="0" w:color="auto"/>
            </w:tcBorders>
            <w:vAlign w:val="center"/>
          </w:tcPr>
          <w:p w14:paraId="340302A9"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89E415"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FFFE7" w14:textId="77777777" w:rsidR="000B24FC" w:rsidRDefault="000B24FC" w:rsidP="002002A3">
            <w:pPr>
              <w:pStyle w:val="TAC"/>
              <w:rPr>
                <w:lang w:val="en-US" w:eastAsia="zh-CN"/>
              </w:rPr>
            </w:pPr>
          </w:p>
        </w:tc>
      </w:tr>
      <w:tr w:rsidR="000B24FC" w14:paraId="7A7E1DA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47742"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FE530" w14:textId="77777777" w:rsidR="000B24FC" w:rsidRDefault="000B24FC" w:rsidP="002002A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32D81D7B"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EFD69F"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94A8F" w14:textId="77777777" w:rsidR="000B24FC" w:rsidRDefault="000B24FC" w:rsidP="002002A3">
            <w:pPr>
              <w:pStyle w:val="TAC"/>
              <w:rPr>
                <w:lang w:val="en-US" w:eastAsia="zh-CN"/>
              </w:rPr>
            </w:pPr>
            <w:r>
              <w:rPr>
                <w:rFonts w:hint="eastAsia"/>
                <w:lang w:val="en-US" w:eastAsia="zh-CN"/>
              </w:rPr>
              <w:t>0</w:t>
            </w:r>
          </w:p>
        </w:tc>
      </w:tr>
      <w:tr w:rsidR="000B24FC" w14:paraId="4B7677B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44510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E47C2F"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E7D1BB3"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9C68FC" w14:textId="77777777" w:rsidR="000B24FC" w:rsidRDefault="000B24FC" w:rsidP="002002A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465E9" w14:textId="77777777" w:rsidR="000B24FC" w:rsidRDefault="000B24FC" w:rsidP="002002A3">
            <w:pPr>
              <w:pStyle w:val="TAC"/>
              <w:rPr>
                <w:lang w:val="en-US" w:eastAsia="zh-CN"/>
              </w:rPr>
            </w:pPr>
          </w:p>
        </w:tc>
      </w:tr>
      <w:tr w:rsidR="000B24FC" w14:paraId="0FB3C5F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DC23D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7BFF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36BCD1A"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A85A01" w14:textId="77777777" w:rsidR="000B24FC" w:rsidRDefault="000B24FC" w:rsidP="002002A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91A000" w14:textId="77777777" w:rsidR="000B24FC" w:rsidRDefault="000B24FC" w:rsidP="002002A3">
            <w:pPr>
              <w:pStyle w:val="TAC"/>
              <w:rPr>
                <w:lang w:val="en-US" w:eastAsia="zh-CN"/>
              </w:rPr>
            </w:pPr>
            <w:r>
              <w:rPr>
                <w:rFonts w:hint="eastAsia"/>
                <w:lang w:val="en-US" w:eastAsia="zh-CN"/>
              </w:rPr>
              <w:t>1</w:t>
            </w:r>
          </w:p>
        </w:tc>
      </w:tr>
      <w:tr w:rsidR="000B24FC" w14:paraId="5F4D038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EBF5844"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A3559"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CD488F"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657CC0" w14:textId="77777777" w:rsidR="000B24FC" w:rsidRDefault="000B24FC" w:rsidP="002002A3">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FB3AF" w14:textId="77777777" w:rsidR="000B24FC" w:rsidRDefault="000B24FC" w:rsidP="002002A3">
            <w:pPr>
              <w:pStyle w:val="TAC"/>
              <w:rPr>
                <w:lang w:val="en-US" w:eastAsia="zh-CN"/>
              </w:rPr>
            </w:pPr>
          </w:p>
        </w:tc>
      </w:tr>
      <w:tr w:rsidR="000B24FC" w14:paraId="1B70376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88E6DA0"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106372"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C401D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86EDC6"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C6A8B" w14:textId="77777777" w:rsidR="000B24FC" w:rsidRDefault="000B24FC" w:rsidP="002002A3">
            <w:pPr>
              <w:pStyle w:val="TAC"/>
              <w:rPr>
                <w:lang w:val="en-US" w:eastAsia="zh-CN"/>
              </w:rPr>
            </w:pPr>
            <w:r>
              <w:rPr>
                <w:rFonts w:hint="eastAsia"/>
                <w:lang w:val="en-US" w:eastAsia="zh-CN"/>
              </w:rPr>
              <w:t>2</w:t>
            </w:r>
          </w:p>
        </w:tc>
      </w:tr>
      <w:tr w:rsidR="000B24FC" w14:paraId="0ABEACB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9643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6AC54"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1E199E" w14:textId="77777777" w:rsidR="000B24FC" w:rsidRDefault="000B24FC"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C962B1" w14:textId="77777777" w:rsidR="000B24FC" w:rsidRDefault="000B24FC" w:rsidP="002002A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C0528" w14:textId="77777777" w:rsidR="000B24FC" w:rsidRDefault="000B24FC" w:rsidP="002002A3">
            <w:pPr>
              <w:pStyle w:val="TAC"/>
              <w:rPr>
                <w:lang w:val="en-US" w:eastAsia="zh-CN"/>
              </w:rPr>
            </w:pPr>
          </w:p>
        </w:tc>
      </w:tr>
      <w:tr w:rsidR="000B24FC" w14:paraId="770F897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5CD5D" w14:textId="77777777" w:rsidR="000B24FC" w:rsidRDefault="000B24FC" w:rsidP="002002A3">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488C"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1EFDB95"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C7A9DD"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C48BE" w14:textId="77777777" w:rsidR="000B24FC" w:rsidRDefault="000B24FC" w:rsidP="002002A3">
            <w:pPr>
              <w:pStyle w:val="TAC"/>
              <w:rPr>
                <w:lang w:val="en-US" w:eastAsia="zh-CN"/>
              </w:rPr>
            </w:pPr>
            <w:r>
              <w:rPr>
                <w:rFonts w:hint="eastAsia"/>
                <w:lang w:val="en-US" w:eastAsia="zh-CN"/>
              </w:rPr>
              <w:t>0</w:t>
            </w:r>
          </w:p>
        </w:tc>
      </w:tr>
      <w:tr w:rsidR="000B24FC" w14:paraId="1869CD5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9C8BD"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6D626"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4C24153"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50FEF9"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24690" w14:textId="77777777" w:rsidR="000B24FC" w:rsidRDefault="000B24FC" w:rsidP="002002A3">
            <w:pPr>
              <w:pStyle w:val="TAC"/>
              <w:rPr>
                <w:lang w:val="en-US" w:eastAsia="zh-CN"/>
              </w:rPr>
            </w:pPr>
          </w:p>
        </w:tc>
      </w:tr>
      <w:tr w:rsidR="000B24FC" w14:paraId="533F997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66F73" w14:textId="77777777" w:rsidR="000B24FC" w:rsidRDefault="000B24FC" w:rsidP="002002A3">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E4C24"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F5BF837"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4E287A"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3A9A3" w14:textId="77777777" w:rsidR="000B24FC" w:rsidRDefault="000B24FC" w:rsidP="002002A3">
            <w:pPr>
              <w:pStyle w:val="TAC"/>
              <w:rPr>
                <w:lang w:val="en-US" w:eastAsia="zh-CN"/>
              </w:rPr>
            </w:pPr>
            <w:r>
              <w:rPr>
                <w:rFonts w:hint="eastAsia"/>
                <w:lang w:val="en-US" w:eastAsia="zh-CN"/>
              </w:rPr>
              <w:t>0</w:t>
            </w:r>
          </w:p>
        </w:tc>
      </w:tr>
      <w:tr w:rsidR="000B24FC" w14:paraId="5804EF2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F86D5"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464FC"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A72D596"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78C49E" w14:textId="77777777" w:rsidR="000B24FC" w:rsidRDefault="000B24FC" w:rsidP="002002A3">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BB53F" w14:textId="77777777" w:rsidR="000B24FC" w:rsidRDefault="000B24FC" w:rsidP="002002A3">
            <w:pPr>
              <w:pStyle w:val="TAC"/>
              <w:rPr>
                <w:lang w:val="en-US" w:eastAsia="zh-CN"/>
              </w:rPr>
            </w:pPr>
          </w:p>
        </w:tc>
      </w:tr>
      <w:tr w:rsidR="000B24FC" w14:paraId="6DE19C6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88184" w14:textId="77777777" w:rsidR="000B24FC" w:rsidRDefault="000B24FC" w:rsidP="002002A3">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D7B91"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92A68FA" w14:textId="77777777" w:rsidR="000B24FC" w:rsidRDefault="000B24FC" w:rsidP="002002A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0A3009"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1B4CC" w14:textId="77777777" w:rsidR="000B24FC" w:rsidRDefault="000B24FC" w:rsidP="002002A3">
            <w:pPr>
              <w:pStyle w:val="TAC"/>
              <w:rPr>
                <w:lang w:val="en-US" w:eastAsia="zh-CN"/>
              </w:rPr>
            </w:pPr>
            <w:r>
              <w:rPr>
                <w:rFonts w:hint="eastAsia"/>
                <w:lang w:val="en-US" w:eastAsia="zh-CN"/>
              </w:rPr>
              <w:t>0</w:t>
            </w:r>
          </w:p>
        </w:tc>
      </w:tr>
      <w:tr w:rsidR="000B24FC" w14:paraId="0082E80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9C7E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7B06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3F843EE" w14:textId="77777777" w:rsidR="000B24FC" w:rsidRDefault="000B24FC" w:rsidP="002002A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52D561" w14:textId="77777777" w:rsidR="000B24FC" w:rsidRDefault="000B24FC" w:rsidP="002002A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0D4DC" w14:textId="77777777" w:rsidR="000B24FC" w:rsidRDefault="000B24FC" w:rsidP="002002A3">
            <w:pPr>
              <w:pStyle w:val="TAC"/>
              <w:rPr>
                <w:lang w:val="en-US" w:eastAsia="zh-CN"/>
              </w:rPr>
            </w:pPr>
          </w:p>
        </w:tc>
      </w:tr>
      <w:tr w:rsidR="000B24FC" w14:paraId="40FA6D0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CCBF5" w14:textId="77777777" w:rsidR="000B24FC" w:rsidRDefault="000B24FC" w:rsidP="002002A3">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9474E" w14:textId="77777777" w:rsidR="000B24FC" w:rsidRDefault="000B24FC" w:rsidP="002002A3">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08313D5A" w14:textId="77777777" w:rsidR="000B24FC" w:rsidRDefault="000B24FC" w:rsidP="002002A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B5A25" w14:textId="77777777" w:rsidR="000B24FC" w:rsidRDefault="000B24FC" w:rsidP="002002A3">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E1CFA" w14:textId="77777777" w:rsidR="000B24FC" w:rsidRDefault="000B24FC" w:rsidP="002002A3">
            <w:pPr>
              <w:pStyle w:val="TAC"/>
              <w:rPr>
                <w:lang w:val="en-US" w:eastAsia="zh-CN"/>
              </w:rPr>
            </w:pPr>
            <w:r>
              <w:rPr>
                <w:rFonts w:hint="eastAsia"/>
                <w:lang w:val="en-US" w:eastAsia="zh-CN"/>
              </w:rPr>
              <w:t>0</w:t>
            </w:r>
          </w:p>
        </w:tc>
      </w:tr>
      <w:tr w:rsidR="000B24FC" w14:paraId="7D6EA4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346C1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3BF6B"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6733886" w14:textId="77777777" w:rsidR="000B24FC" w:rsidRDefault="000B24FC" w:rsidP="002002A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4C3F8D" w14:textId="77777777" w:rsidR="000B24FC" w:rsidRDefault="000B24FC" w:rsidP="002002A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EDA05" w14:textId="77777777" w:rsidR="000B24FC" w:rsidRDefault="000B24FC" w:rsidP="002002A3">
            <w:pPr>
              <w:pStyle w:val="TAC"/>
              <w:rPr>
                <w:lang w:val="en-US" w:eastAsia="zh-CN"/>
              </w:rPr>
            </w:pPr>
          </w:p>
        </w:tc>
      </w:tr>
      <w:tr w:rsidR="000B24FC" w14:paraId="2F63411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8A8615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B329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8C027CA" w14:textId="77777777" w:rsidR="000B24FC" w:rsidRDefault="000B24FC" w:rsidP="002002A3">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349EC"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7BEE6" w14:textId="77777777" w:rsidR="000B24FC" w:rsidRDefault="000B24FC" w:rsidP="002002A3">
            <w:pPr>
              <w:pStyle w:val="TAC"/>
              <w:rPr>
                <w:lang w:val="en-US" w:eastAsia="zh-CN"/>
              </w:rPr>
            </w:pPr>
            <w:r>
              <w:rPr>
                <w:rFonts w:hint="eastAsia"/>
                <w:lang w:val="en-US" w:eastAsia="zh-CN"/>
              </w:rPr>
              <w:t>4 and 5</w:t>
            </w:r>
          </w:p>
        </w:tc>
      </w:tr>
      <w:tr w:rsidR="000B24FC" w14:paraId="20D9F31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3F5E8"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D78C2"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CE7C26" w14:textId="77777777" w:rsidR="000B24FC" w:rsidRDefault="000B24FC" w:rsidP="002002A3">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287D9732" w14:textId="77777777" w:rsidR="000B24FC" w:rsidRDefault="000B24FC" w:rsidP="002002A3">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E2763" w14:textId="77777777" w:rsidR="000B24FC" w:rsidRDefault="000B24FC" w:rsidP="002002A3">
            <w:pPr>
              <w:pStyle w:val="TAC"/>
              <w:rPr>
                <w:lang w:val="en-US" w:eastAsia="zh-CN"/>
              </w:rPr>
            </w:pPr>
          </w:p>
        </w:tc>
      </w:tr>
      <w:tr w:rsidR="000B24FC" w14:paraId="46903B5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F38AE" w14:textId="77777777" w:rsidR="000B24FC" w:rsidRDefault="000B24FC" w:rsidP="002002A3">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E5310" w14:textId="77777777" w:rsidR="000B24FC" w:rsidRDefault="000B24FC" w:rsidP="002002A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8055D36"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D5B6A3"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C52C5" w14:textId="77777777" w:rsidR="000B24FC" w:rsidRDefault="000B24FC" w:rsidP="002002A3">
            <w:pPr>
              <w:pStyle w:val="TAC"/>
              <w:rPr>
                <w:lang w:val="en-US" w:eastAsia="zh-CN"/>
              </w:rPr>
            </w:pPr>
            <w:r>
              <w:rPr>
                <w:rFonts w:hint="eastAsia"/>
                <w:lang w:val="en-US" w:eastAsia="zh-CN"/>
              </w:rPr>
              <w:t>0</w:t>
            </w:r>
          </w:p>
        </w:tc>
      </w:tr>
      <w:tr w:rsidR="000B24FC" w14:paraId="0DBF7E2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04DB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17325"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8DAFEE0" w14:textId="77777777" w:rsidR="000B24FC" w:rsidRDefault="000B24FC" w:rsidP="002002A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70A634" w14:textId="77777777" w:rsidR="000B24FC" w:rsidRDefault="000B24FC" w:rsidP="002002A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4CFAA" w14:textId="77777777" w:rsidR="000B24FC" w:rsidRDefault="000B24FC" w:rsidP="002002A3">
            <w:pPr>
              <w:pStyle w:val="TAC"/>
              <w:rPr>
                <w:lang w:val="en-US" w:eastAsia="zh-CN"/>
              </w:rPr>
            </w:pPr>
          </w:p>
        </w:tc>
      </w:tr>
      <w:tr w:rsidR="000B24FC" w14:paraId="40C6FA8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69BDF" w14:textId="77777777" w:rsidR="000B24FC" w:rsidRDefault="000B24FC" w:rsidP="002002A3">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6725C" w14:textId="77777777" w:rsidR="000B24FC" w:rsidRDefault="000B24FC" w:rsidP="002002A3">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637DFDAD" w14:textId="77777777" w:rsidR="000B24FC" w:rsidRDefault="000B24FC" w:rsidP="002002A3">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379AFE9"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5E643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7ABCF" w14:textId="77777777" w:rsidR="000B24FC" w:rsidRDefault="000B24FC" w:rsidP="002002A3">
            <w:pPr>
              <w:pStyle w:val="TAC"/>
              <w:rPr>
                <w:lang w:val="en-US" w:eastAsia="zh-CN"/>
              </w:rPr>
            </w:pPr>
            <w:r>
              <w:rPr>
                <w:rFonts w:hint="eastAsia"/>
                <w:lang w:val="en-US" w:eastAsia="zh-CN"/>
              </w:rPr>
              <w:t>0</w:t>
            </w:r>
          </w:p>
        </w:tc>
      </w:tr>
      <w:tr w:rsidR="000B24FC" w14:paraId="080CAF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C857D6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27F3D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FC34844" w14:textId="77777777" w:rsidR="000B24FC" w:rsidRDefault="000B24FC"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B83086"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A33A8" w14:textId="77777777" w:rsidR="000B24FC" w:rsidRDefault="000B24FC" w:rsidP="002002A3">
            <w:pPr>
              <w:pStyle w:val="TAC"/>
              <w:rPr>
                <w:lang w:val="en-US" w:eastAsia="zh-CN"/>
              </w:rPr>
            </w:pPr>
          </w:p>
        </w:tc>
      </w:tr>
      <w:tr w:rsidR="000B24FC" w14:paraId="530E994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9C75AD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F4C838"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B1C538" w14:textId="77777777" w:rsidR="000B24FC" w:rsidRDefault="000B24FC" w:rsidP="002002A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7A3A7"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37DFAE2" w14:textId="77777777" w:rsidR="000B24FC" w:rsidRDefault="000B24FC" w:rsidP="002002A3">
            <w:pPr>
              <w:pStyle w:val="TAC"/>
              <w:rPr>
                <w:lang w:val="en-US" w:eastAsia="zh-CN"/>
              </w:rPr>
            </w:pPr>
            <w:r>
              <w:rPr>
                <w:lang w:val="en-US" w:eastAsia="zh-CN"/>
              </w:rPr>
              <w:t>1</w:t>
            </w:r>
          </w:p>
        </w:tc>
      </w:tr>
      <w:tr w:rsidR="000B24FC" w14:paraId="64C3909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21BF9B5"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793AF"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F96F05" w14:textId="77777777" w:rsidR="000B24FC" w:rsidRDefault="000B24FC" w:rsidP="002002A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2519D6" w14:textId="77777777" w:rsidR="000B24FC" w:rsidRDefault="000B24FC" w:rsidP="002002A3">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D0CDF" w14:textId="77777777" w:rsidR="000B24FC" w:rsidRDefault="000B24FC" w:rsidP="002002A3">
            <w:pPr>
              <w:pStyle w:val="TAC"/>
              <w:rPr>
                <w:lang w:val="en-US" w:eastAsia="zh-CN"/>
              </w:rPr>
            </w:pPr>
          </w:p>
        </w:tc>
      </w:tr>
      <w:tr w:rsidR="000B24FC" w14:paraId="6A49FC1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D8ED8EE"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507C4"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3A7B3DC"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ABC799"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4021" w14:textId="77777777" w:rsidR="000B24FC" w:rsidRDefault="000B24FC" w:rsidP="002002A3">
            <w:pPr>
              <w:pStyle w:val="TAC"/>
              <w:rPr>
                <w:lang w:val="en-US" w:eastAsia="zh-CN"/>
              </w:rPr>
            </w:pPr>
            <w:r>
              <w:rPr>
                <w:rFonts w:cs="Arial"/>
              </w:rPr>
              <w:t>4 and 5</w:t>
            </w:r>
          </w:p>
        </w:tc>
      </w:tr>
      <w:tr w:rsidR="000B24FC" w14:paraId="3155A34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8F0D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C7D49"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DFF4C29" w14:textId="77777777" w:rsidR="000B24FC" w:rsidRDefault="000B24FC" w:rsidP="002002A3">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199771" w14:textId="77777777" w:rsidR="000B24FC" w:rsidRDefault="000B24FC" w:rsidP="002002A3">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375A9" w14:textId="77777777" w:rsidR="000B24FC" w:rsidRDefault="000B24FC" w:rsidP="002002A3">
            <w:pPr>
              <w:pStyle w:val="TAC"/>
              <w:rPr>
                <w:lang w:val="en-US" w:eastAsia="zh-CN"/>
              </w:rPr>
            </w:pPr>
          </w:p>
        </w:tc>
      </w:tr>
      <w:tr w:rsidR="000B24FC" w14:paraId="31D0E9A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6585A" w14:textId="77777777" w:rsidR="000B24FC" w:rsidRDefault="000B24FC" w:rsidP="002002A3">
            <w:pPr>
              <w:pStyle w:val="TAC"/>
              <w:rPr>
                <w:lang w:val="en-US" w:eastAsia="zh-CN"/>
              </w:rPr>
            </w:pPr>
            <w:r>
              <w:rPr>
                <w:lang w:val="en-US" w:eastAsia="zh-CN"/>
              </w:rPr>
              <w:lastRenderedPageBreak/>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841F3" w14:textId="77777777" w:rsidR="000B24FC" w:rsidRDefault="000B24FC" w:rsidP="002002A3">
            <w:pPr>
              <w:pStyle w:val="TAC"/>
              <w:rPr>
                <w:lang w:val="en-US" w:eastAsia="zh-CN"/>
              </w:rPr>
            </w:pPr>
            <w:r>
              <w:rPr>
                <w:lang w:val="en-US" w:eastAsia="zh-CN"/>
              </w:rPr>
              <w:t>CA_n1A-n7A</w:t>
            </w:r>
          </w:p>
          <w:p w14:paraId="46E6C52B" w14:textId="77777777" w:rsidR="000B24FC" w:rsidRDefault="000B24FC" w:rsidP="002002A3">
            <w:pPr>
              <w:pStyle w:val="TAC"/>
              <w:rPr>
                <w:lang w:val="en-US" w:eastAsia="zh-CN"/>
              </w:rPr>
            </w:pPr>
            <w:r>
              <w:rPr>
                <w:lang w:val="en-US" w:eastAsia="zh-CN"/>
              </w:rPr>
              <w:t>CA_n7B</w:t>
            </w:r>
          </w:p>
          <w:p w14:paraId="1E26DDD0"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4182A36"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18358E"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B5D8E" w14:textId="77777777" w:rsidR="000B24FC" w:rsidRDefault="000B24FC" w:rsidP="002002A3">
            <w:pPr>
              <w:pStyle w:val="TAC"/>
              <w:rPr>
                <w:lang w:val="en-US" w:eastAsia="zh-CN"/>
              </w:rPr>
            </w:pPr>
            <w:r>
              <w:rPr>
                <w:rFonts w:hint="eastAsia"/>
                <w:lang w:val="en-US" w:eastAsia="zh-CN"/>
              </w:rPr>
              <w:t>0</w:t>
            </w:r>
          </w:p>
        </w:tc>
      </w:tr>
      <w:tr w:rsidR="000B24FC" w14:paraId="1F83FB5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16A90"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1F28C"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42D5B4" w14:textId="77777777" w:rsidR="000B24FC" w:rsidRDefault="000B24FC"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0D22FF" w14:textId="77777777" w:rsidR="000B24FC" w:rsidRDefault="000B24FC" w:rsidP="002002A3">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46ADA" w14:textId="77777777" w:rsidR="000B24FC" w:rsidRDefault="000B24FC" w:rsidP="002002A3">
            <w:pPr>
              <w:pStyle w:val="TAC"/>
              <w:rPr>
                <w:lang w:val="en-US" w:eastAsia="zh-CN"/>
              </w:rPr>
            </w:pPr>
          </w:p>
        </w:tc>
      </w:tr>
      <w:tr w:rsidR="000B24FC" w14:paraId="5876F007"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54E4A1E" w14:textId="77777777" w:rsidR="000B24FC" w:rsidRDefault="000B24FC" w:rsidP="002002A3">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77E30FF"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F2A8725"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8F6E7C" w14:textId="77777777" w:rsidR="000B24FC" w:rsidRDefault="000B24FC" w:rsidP="002002A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28E4EEE" w14:textId="77777777" w:rsidR="000B24FC" w:rsidRDefault="000B24FC" w:rsidP="002002A3">
            <w:pPr>
              <w:pStyle w:val="TAC"/>
              <w:rPr>
                <w:lang w:val="en-US" w:eastAsia="zh-CN"/>
              </w:rPr>
            </w:pPr>
            <w:r>
              <w:rPr>
                <w:rFonts w:hint="eastAsia"/>
                <w:lang w:val="en-US" w:eastAsia="zh-CN"/>
              </w:rPr>
              <w:t>0</w:t>
            </w:r>
          </w:p>
        </w:tc>
      </w:tr>
      <w:tr w:rsidR="000B24FC" w14:paraId="5CB5D97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3283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AA07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3BEBCD" w14:textId="77777777" w:rsidR="000B24FC" w:rsidRDefault="000B24FC" w:rsidP="002002A3">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D1CBC5" w14:textId="77777777" w:rsidR="000B24FC" w:rsidRDefault="000B24FC" w:rsidP="002002A3">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33C88" w14:textId="77777777" w:rsidR="000B24FC" w:rsidRDefault="000B24FC" w:rsidP="002002A3">
            <w:pPr>
              <w:pStyle w:val="TAC"/>
              <w:rPr>
                <w:lang w:val="en-US" w:eastAsia="zh-CN"/>
              </w:rPr>
            </w:pPr>
          </w:p>
        </w:tc>
      </w:tr>
      <w:tr w:rsidR="000B24FC" w14:paraId="42F7B8EA"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7647C94" w14:textId="77777777" w:rsidR="000B24FC" w:rsidRDefault="000B24FC" w:rsidP="002002A3">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750C0524" w14:textId="77777777" w:rsidR="000B24FC" w:rsidRDefault="000B24FC" w:rsidP="002002A3">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92E2BF0"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588BC0"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F61E5C" w14:textId="77777777" w:rsidR="000B24FC" w:rsidRDefault="000B24FC" w:rsidP="002002A3">
            <w:pPr>
              <w:pStyle w:val="TAC"/>
              <w:rPr>
                <w:lang w:val="en-US" w:eastAsia="zh-CN"/>
              </w:rPr>
            </w:pPr>
            <w:r>
              <w:rPr>
                <w:rFonts w:hint="eastAsia"/>
                <w:lang w:val="en-US" w:eastAsia="zh-CN"/>
              </w:rPr>
              <w:t>0</w:t>
            </w:r>
          </w:p>
        </w:tc>
      </w:tr>
      <w:tr w:rsidR="000B24FC" w14:paraId="1948850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7DCED6"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74BBCF"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E55ECC2" w14:textId="77777777" w:rsidR="000B24FC" w:rsidRDefault="000B24FC" w:rsidP="002002A3">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68B247"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C4BE5" w14:textId="77777777" w:rsidR="000B24FC" w:rsidRDefault="000B24FC" w:rsidP="002002A3">
            <w:pPr>
              <w:pStyle w:val="TAC"/>
              <w:rPr>
                <w:lang w:val="en-US" w:eastAsia="zh-CN"/>
              </w:rPr>
            </w:pPr>
          </w:p>
        </w:tc>
      </w:tr>
      <w:tr w:rsidR="000B24FC" w14:paraId="05621A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E23580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49DCA"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5656C0"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4AF411" w14:textId="77777777" w:rsidR="000B24FC" w:rsidRDefault="000B24FC" w:rsidP="002002A3">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C8214BA" w14:textId="77777777" w:rsidR="000B24FC" w:rsidRDefault="000B24FC" w:rsidP="002002A3">
            <w:pPr>
              <w:pStyle w:val="TAC"/>
              <w:rPr>
                <w:lang w:val="en-US" w:eastAsia="zh-CN"/>
              </w:rPr>
            </w:pPr>
            <w:r>
              <w:rPr>
                <w:rFonts w:hint="eastAsia"/>
                <w:lang w:val="en-US" w:eastAsia="zh-CN"/>
              </w:rPr>
              <w:t>1</w:t>
            </w:r>
          </w:p>
        </w:tc>
      </w:tr>
      <w:tr w:rsidR="000B24FC" w14:paraId="2573D3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4846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75AA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DE65BB" w14:textId="77777777" w:rsidR="000B24FC" w:rsidRDefault="000B24FC" w:rsidP="002002A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F18A54" w14:textId="77777777" w:rsidR="000B24FC" w:rsidRDefault="000B24FC" w:rsidP="002002A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498BA" w14:textId="77777777" w:rsidR="000B24FC" w:rsidRDefault="000B24FC" w:rsidP="002002A3">
            <w:pPr>
              <w:pStyle w:val="TAC"/>
              <w:rPr>
                <w:lang w:val="en-US" w:eastAsia="zh-CN"/>
              </w:rPr>
            </w:pPr>
          </w:p>
        </w:tc>
      </w:tr>
      <w:tr w:rsidR="000B24FC" w14:paraId="76D8D98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ECE07" w14:textId="77777777" w:rsidR="000B24FC" w:rsidRDefault="000B24FC" w:rsidP="002002A3">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2DC1D" w14:textId="77777777" w:rsidR="000B24FC" w:rsidRDefault="000B24FC" w:rsidP="002002A3">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43268A" w14:textId="77777777" w:rsidR="000B24FC" w:rsidRDefault="000B24FC" w:rsidP="002002A3">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2A6C73"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F5C68" w14:textId="77777777" w:rsidR="000B24FC" w:rsidRDefault="000B24FC" w:rsidP="002002A3">
            <w:pPr>
              <w:pStyle w:val="TAC"/>
              <w:rPr>
                <w:lang w:val="en-US" w:eastAsia="zh-CN"/>
              </w:rPr>
            </w:pPr>
            <w:r>
              <w:rPr>
                <w:rFonts w:hint="eastAsia"/>
                <w:lang w:val="en-US" w:eastAsia="zh-CN"/>
              </w:rPr>
              <w:t>0</w:t>
            </w:r>
          </w:p>
        </w:tc>
      </w:tr>
      <w:tr w:rsidR="000B24FC" w14:paraId="6155A56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DB80D" w14:textId="77777777" w:rsidR="000B24FC" w:rsidRDefault="000B24FC" w:rsidP="002002A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ACAED" w14:textId="77777777" w:rsidR="000B24FC" w:rsidRDefault="000B24FC" w:rsidP="002002A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FB7B7D9" w14:textId="77777777" w:rsidR="000B24FC" w:rsidRDefault="000B24FC" w:rsidP="002002A3">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14B9D4"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9C41E" w14:textId="77777777" w:rsidR="000B24FC" w:rsidRDefault="000B24FC" w:rsidP="002002A3">
            <w:pPr>
              <w:pStyle w:val="TAC"/>
              <w:rPr>
                <w:lang w:val="en-US" w:eastAsia="zh-CN"/>
              </w:rPr>
            </w:pPr>
          </w:p>
        </w:tc>
      </w:tr>
      <w:tr w:rsidR="000B24FC" w14:paraId="1763498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DB6B5C9" w14:textId="77777777" w:rsidR="000B24FC" w:rsidRDefault="000B24FC" w:rsidP="002002A3">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568AC4C" w14:textId="77777777" w:rsidR="000B24FC" w:rsidRDefault="000B24FC" w:rsidP="002002A3">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2BA6B601" w14:textId="77777777" w:rsidR="000B24FC" w:rsidRDefault="000B24FC" w:rsidP="002002A3">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A10866" w14:textId="77777777" w:rsidR="000B24FC" w:rsidRDefault="000B24FC" w:rsidP="002002A3">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DCC0831" w14:textId="77777777" w:rsidR="000B24FC" w:rsidRDefault="000B24FC" w:rsidP="002002A3">
            <w:pPr>
              <w:pStyle w:val="TAC"/>
              <w:rPr>
                <w:lang w:val="en-US" w:eastAsia="zh-CN"/>
              </w:rPr>
            </w:pPr>
            <w:r>
              <w:rPr>
                <w:rFonts w:hint="eastAsia"/>
                <w:lang w:val="en-US" w:eastAsia="zh-CN"/>
              </w:rPr>
              <w:t>0</w:t>
            </w:r>
          </w:p>
        </w:tc>
      </w:tr>
      <w:tr w:rsidR="000B24FC" w14:paraId="33685BA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847C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5D28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59E128" w14:textId="77777777" w:rsidR="000B24FC" w:rsidRDefault="000B24FC" w:rsidP="002002A3">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1F6EDC" w14:textId="77777777" w:rsidR="000B24FC" w:rsidRDefault="000B24FC" w:rsidP="002002A3">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CB1A9" w14:textId="77777777" w:rsidR="000B24FC" w:rsidRDefault="000B24FC" w:rsidP="002002A3">
            <w:pPr>
              <w:pStyle w:val="TAC"/>
              <w:rPr>
                <w:lang w:val="en-US" w:eastAsia="zh-CN"/>
              </w:rPr>
            </w:pPr>
          </w:p>
        </w:tc>
      </w:tr>
      <w:tr w:rsidR="000B24FC" w14:paraId="3C71791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1563C"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60E97"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448AAC0B"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F6FF23"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68CBA" w14:textId="77777777" w:rsidR="000B24FC" w:rsidRDefault="000B24FC" w:rsidP="002002A3">
            <w:pPr>
              <w:pStyle w:val="TAC"/>
              <w:rPr>
                <w:lang w:val="en-US" w:eastAsia="zh-CN"/>
              </w:rPr>
            </w:pPr>
            <w:r>
              <w:rPr>
                <w:rFonts w:hint="eastAsia"/>
                <w:lang w:val="en-US" w:eastAsia="zh-CN"/>
              </w:rPr>
              <w:t>0</w:t>
            </w:r>
          </w:p>
        </w:tc>
      </w:tr>
      <w:tr w:rsidR="000B24FC" w14:paraId="6B3C14F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3F1FB3"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B006A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FBC201" w14:textId="77777777" w:rsidR="000B24FC" w:rsidRDefault="000B24FC" w:rsidP="002002A3">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C4E86F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B98A8" w14:textId="77777777" w:rsidR="000B24FC" w:rsidRDefault="000B24FC" w:rsidP="002002A3">
            <w:pPr>
              <w:pStyle w:val="TAC"/>
              <w:rPr>
                <w:lang w:val="en-US" w:eastAsia="zh-CN"/>
              </w:rPr>
            </w:pPr>
          </w:p>
        </w:tc>
      </w:tr>
      <w:tr w:rsidR="000B24FC" w14:paraId="2B89572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AFDEAF9"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C542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A56C8F"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425E54"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6EB8" w14:textId="77777777" w:rsidR="000B24FC" w:rsidRDefault="000B24FC" w:rsidP="002002A3">
            <w:pPr>
              <w:pStyle w:val="TAC"/>
              <w:rPr>
                <w:lang w:val="en-US" w:eastAsia="zh-CN"/>
              </w:rPr>
            </w:pPr>
            <w:r>
              <w:rPr>
                <w:lang w:val="en-US" w:eastAsia="zh-CN"/>
              </w:rPr>
              <w:t>4 and 5</w:t>
            </w:r>
          </w:p>
        </w:tc>
      </w:tr>
      <w:tr w:rsidR="000B24FC" w14:paraId="3ADB438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0F92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3881E"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49A1CC" w14:textId="77777777" w:rsidR="000B24FC" w:rsidRDefault="000B24FC" w:rsidP="002002A3">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D0B9BF" w14:textId="77777777" w:rsidR="000B24FC" w:rsidRDefault="000B24FC" w:rsidP="002002A3">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2956E" w14:textId="77777777" w:rsidR="000B24FC" w:rsidRDefault="000B24FC" w:rsidP="002002A3">
            <w:pPr>
              <w:pStyle w:val="TAC"/>
              <w:rPr>
                <w:lang w:val="en-US" w:eastAsia="zh-CN"/>
              </w:rPr>
            </w:pPr>
          </w:p>
        </w:tc>
      </w:tr>
      <w:tr w:rsidR="000B24FC" w14:paraId="74D7C89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B409B" w14:textId="77777777" w:rsidR="000B24FC" w:rsidRDefault="000B24FC" w:rsidP="002002A3">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A3F9F" w14:textId="77777777" w:rsidR="000B24FC" w:rsidRDefault="000B24FC" w:rsidP="002002A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28576AEA" w14:textId="77777777" w:rsidR="000B24FC" w:rsidRDefault="000B24FC" w:rsidP="002002A3">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AD56AB" w14:textId="77777777" w:rsidR="000B24FC" w:rsidRDefault="000B24FC" w:rsidP="002002A3">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2B8C8" w14:textId="77777777" w:rsidR="000B24FC" w:rsidRDefault="000B24FC" w:rsidP="002002A3">
            <w:pPr>
              <w:pStyle w:val="TAC"/>
              <w:rPr>
                <w:lang w:val="en-US" w:eastAsia="zh-CN"/>
              </w:rPr>
            </w:pPr>
            <w:r>
              <w:rPr>
                <w:lang w:val="en-US" w:eastAsia="zh-CN"/>
              </w:rPr>
              <w:t>0</w:t>
            </w:r>
          </w:p>
        </w:tc>
      </w:tr>
      <w:tr w:rsidR="000B24FC" w14:paraId="5DFA9C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827D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C75A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19B998" w14:textId="77777777" w:rsidR="000B24FC" w:rsidRDefault="000B24FC" w:rsidP="002002A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F1CBB8" w14:textId="77777777" w:rsidR="000B24FC" w:rsidRDefault="000B24FC" w:rsidP="002002A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120F8" w14:textId="77777777" w:rsidR="000B24FC" w:rsidRDefault="000B24FC" w:rsidP="002002A3">
            <w:pPr>
              <w:pStyle w:val="TAC"/>
              <w:rPr>
                <w:lang w:val="en-US" w:eastAsia="zh-CN"/>
              </w:rPr>
            </w:pPr>
          </w:p>
        </w:tc>
      </w:tr>
      <w:tr w:rsidR="000B24FC" w14:paraId="07565FC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BE5E9" w14:textId="77777777" w:rsidR="000B24FC" w:rsidRDefault="000B24FC" w:rsidP="002002A3">
            <w:pPr>
              <w:pStyle w:val="TAC"/>
              <w:rPr>
                <w:lang w:val="en-US" w:eastAsia="zh-CN"/>
              </w:rPr>
            </w:pPr>
            <w:bookmarkStart w:id="12" w:name="OLE_LINK17"/>
            <w:r>
              <w:rPr>
                <w:lang w:val="en-US" w:eastAsia="zh-CN"/>
              </w:rPr>
              <w:t>CA_n1A-n26(2A)</w:t>
            </w:r>
            <w:bookmarkEnd w:id="12"/>
          </w:p>
        </w:tc>
        <w:tc>
          <w:tcPr>
            <w:tcW w:w="1690" w:type="dxa"/>
            <w:tcBorders>
              <w:top w:val="single" w:sz="4" w:space="0" w:color="auto"/>
              <w:left w:val="single" w:sz="4" w:space="0" w:color="auto"/>
              <w:bottom w:val="nil"/>
              <w:right w:val="single" w:sz="4" w:space="0" w:color="auto"/>
            </w:tcBorders>
            <w:shd w:val="clear" w:color="auto" w:fill="auto"/>
            <w:vAlign w:val="center"/>
          </w:tcPr>
          <w:p w14:paraId="4A900106" w14:textId="77777777" w:rsidR="000B24FC" w:rsidRDefault="000B24FC" w:rsidP="002002A3">
            <w:pPr>
              <w:pStyle w:val="TAC"/>
              <w:rPr>
                <w:szCs w:val="18"/>
                <w:lang w:eastAsia="zh-CN"/>
              </w:rPr>
            </w:pPr>
            <w:r>
              <w:rPr>
                <w:szCs w:val="18"/>
                <w:lang w:eastAsia="zh-CN"/>
              </w:rPr>
              <w:t>CA_n26(2A)</w:t>
            </w:r>
          </w:p>
          <w:p w14:paraId="118413E1" w14:textId="77777777" w:rsidR="000B24FC" w:rsidRDefault="000B24FC" w:rsidP="002002A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2FB6A45"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289023" w14:textId="77777777" w:rsidR="000B24FC" w:rsidRDefault="000B24FC" w:rsidP="002002A3">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E7BF5" w14:textId="77777777" w:rsidR="000B24FC" w:rsidRDefault="000B24FC" w:rsidP="002002A3">
            <w:pPr>
              <w:pStyle w:val="TAC"/>
              <w:rPr>
                <w:lang w:val="en-US" w:eastAsia="zh-CN"/>
              </w:rPr>
            </w:pPr>
            <w:r>
              <w:rPr>
                <w:lang w:val="en-US" w:eastAsia="zh-CN"/>
              </w:rPr>
              <w:t>0</w:t>
            </w:r>
          </w:p>
        </w:tc>
      </w:tr>
      <w:tr w:rsidR="000B24FC" w14:paraId="5B44C90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49C20"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63AC3"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091B18" w14:textId="77777777" w:rsidR="000B24FC" w:rsidRDefault="000B24FC" w:rsidP="002002A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610971" w14:textId="77777777" w:rsidR="000B24FC" w:rsidRDefault="000B24FC" w:rsidP="002002A3">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3DD7D" w14:textId="77777777" w:rsidR="000B24FC" w:rsidRDefault="000B24FC" w:rsidP="002002A3">
            <w:pPr>
              <w:pStyle w:val="TAC"/>
              <w:rPr>
                <w:lang w:val="en-US" w:eastAsia="zh-CN"/>
              </w:rPr>
            </w:pPr>
          </w:p>
        </w:tc>
      </w:tr>
      <w:tr w:rsidR="000B24FC" w14:paraId="79C39D5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19385" w14:textId="77777777" w:rsidR="000B24FC" w:rsidRDefault="000B24FC" w:rsidP="002002A3">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53E12" w14:textId="77777777" w:rsidR="000B24FC" w:rsidRDefault="000B24FC" w:rsidP="002002A3">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758AE99D"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312B43"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59F0E" w14:textId="77777777" w:rsidR="000B24FC" w:rsidRDefault="000B24FC" w:rsidP="002002A3">
            <w:pPr>
              <w:pStyle w:val="TAC"/>
              <w:rPr>
                <w:lang w:val="en-US" w:eastAsia="zh-CN"/>
              </w:rPr>
            </w:pPr>
            <w:r>
              <w:rPr>
                <w:rFonts w:hint="eastAsia"/>
                <w:lang w:val="en-US" w:eastAsia="zh-CN"/>
              </w:rPr>
              <w:t>0</w:t>
            </w:r>
          </w:p>
        </w:tc>
      </w:tr>
      <w:tr w:rsidR="000B24FC" w14:paraId="50B79F8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078413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69B0F9"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1B6EE76" w14:textId="77777777" w:rsidR="000B24FC" w:rsidRDefault="000B24FC" w:rsidP="002002A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E712F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E62F7" w14:textId="77777777" w:rsidR="000B24FC" w:rsidRDefault="000B24FC" w:rsidP="002002A3">
            <w:pPr>
              <w:pStyle w:val="TAC"/>
              <w:rPr>
                <w:lang w:val="en-US" w:eastAsia="zh-CN"/>
              </w:rPr>
            </w:pPr>
          </w:p>
        </w:tc>
      </w:tr>
      <w:tr w:rsidR="000B24FC" w14:paraId="57F27ED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F6F08C8"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B0B03B"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2659D8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591292" w14:textId="77777777" w:rsidR="000B24FC" w:rsidRDefault="000B24FC" w:rsidP="002002A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A2C4D" w14:textId="77777777" w:rsidR="000B24FC" w:rsidRDefault="000B24FC" w:rsidP="002002A3">
            <w:pPr>
              <w:pStyle w:val="TAC"/>
              <w:rPr>
                <w:lang w:val="en-US" w:eastAsia="zh-CN"/>
              </w:rPr>
            </w:pPr>
            <w:r>
              <w:rPr>
                <w:rFonts w:hint="eastAsia"/>
                <w:lang w:val="en-US" w:eastAsia="zh-CN"/>
              </w:rPr>
              <w:t>1</w:t>
            </w:r>
          </w:p>
        </w:tc>
      </w:tr>
      <w:tr w:rsidR="000B24FC" w14:paraId="42F9036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88AB2"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D95EC"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69D4E9B" w14:textId="77777777" w:rsidR="000B24FC" w:rsidRDefault="000B24FC" w:rsidP="002002A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DD8247" w14:textId="77777777" w:rsidR="000B24FC" w:rsidRDefault="000B24FC" w:rsidP="002002A3">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B9BE8" w14:textId="77777777" w:rsidR="000B24FC" w:rsidRDefault="000B24FC" w:rsidP="002002A3">
            <w:pPr>
              <w:pStyle w:val="TAC"/>
              <w:rPr>
                <w:lang w:val="en-US" w:eastAsia="zh-CN"/>
              </w:rPr>
            </w:pPr>
          </w:p>
        </w:tc>
      </w:tr>
      <w:tr w:rsidR="000B24FC" w14:paraId="26F94E2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6034986" w14:textId="77777777" w:rsidR="000B24FC" w:rsidRDefault="000B24FC" w:rsidP="002002A3">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72876BE" w14:textId="77777777" w:rsidR="000B24FC" w:rsidRDefault="000B24FC" w:rsidP="002002A3">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0216D"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EF3A99" w14:textId="77777777" w:rsidR="000B24FC" w:rsidRDefault="000B24FC" w:rsidP="002002A3">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4A7DDEB" w14:textId="77777777" w:rsidR="000B24FC" w:rsidRDefault="000B24FC" w:rsidP="002002A3">
            <w:pPr>
              <w:pStyle w:val="TAC"/>
              <w:rPr>
                <w:lang w:val="en-US" w:eastAsia="zh-CN"/>
              </w:rPr>
            </w:pPr>
            <w:r>
              <w:rPr>
                <w:rFonts w:hint="eastAsia"/>
                <w:lang w:val="en-US" w:eastAsia="zh-CN"/>
              </w:rPr>
              <w:t>0</w:t>
            </w:r>
          </w:p>
        </w:tc>
      </w:tr>
      <w:tr w:rsidR="000B24FC" w14:paraId="1179DEA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7D01C" w14:textId="77777777" w:rsidR="000B24FC" w:rsidRDefault="000B24FC" w:rsidP="002002A3">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A6E1"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709BE03" w14:textId="77777777" w:rsidR="000B24FC" w:rsidRDefault="000B24FC" w:rsidP="002002A3">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CB3C61"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0D10" w14:textId="77777777" w:rsidR="000B24FC" w:rsidRDefault="000B24FC" w:rsidP="002002A3">
            <w:pPr>
              <w:pStyle w:val="TAC"/>
              <w:rPr>
                <w:lang w:val="en-US" w:eastAsia="zh-CN"/>
              </w:rPr>
            </w:pPr>
          </w:p>
        </w:tc>
      </w:tr>
      <w:tr w:rsidR="000B24FC" w14:paraId="68668AF5"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0B5F7D38" w14:textId="77777777" w:rsidR="000B24FC" w:rsidRDefault="000B24FC" w:rsidP="002002A3">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69538AEF" w14:textId="77777777" w:rsidR="000B24FC" w:rsidRDefault="000B24FC" w:rsidP="002002A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05D880"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4F9300" w14:textId="77777777" w:rsidR="000B24FC" w:rsidRDefault="000B24FC" w:rsidP="002002A3">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3C71B13" w14:textId="77777777" w:rsidR="000B24FC" w:rsidRDefault="000B24FC" w:rsidP="002002A3">
            <w:pPr>
              <w:pStyle w:val="TAC"/>
              <w:rPr>
                <w:lang w:val="en-US" w:eastAsia="zh-CN"/>
              </w:rPr>
            </w:pPr>
            <w:r>
              <w:rPr>
                <w:rFonts w:hint="eastAsia"/>
                <w:lang w:val="en-US" w:eastAsia="zh-CN"/>
              </w:rPr>
              <w:t>0</w:t>
            </w:r>
          </w:p>
        </w:tc>
      </w:tr>
      <w:tr w:rsidR="000B24FC" w14:paraId="0834D0B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DB7CA"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0919A"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2CEBD40" w14:textId="77777777" w:rsidR="000B24FC" w:rsidRDefault="000B24FC" w:rsidP="002002A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3F2747" w14:textId="77777777" w:rsidR="000B24FC" w:rsidRDefault="000B24FC" w:rsidP="002002A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29F45" w14:textId="77777777" w:rsidR="000B24FC" w:rsidRDefault="000B24FC" w:rsidP="002002A3">
            <w:pPr>
              <w:pStyle w:val="TAC"/>
              <w:rPr>
                <w:lang w:val="en-US" w:eastAsia="zh-CN"/>
              </w:rPr>
            </w:pPr>
          </w:p>
        </w:tc>
      </w:tr>
      <w:tr w:rsidR="000B24FC" w14:paraId="344B28E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6D9BC" w14:textId="77777777" w:rsidR="000B24FC" w:rsidRDefault="000B24FC" w:rsidP="002002A3">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C0469" w14:textId="77777777" w:rsidR="000B24FC" w:rsidRDefault="000B24FC" w:rsidP="002002A3">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B521C44" w14:textId="77777777" w:rsidR="000B24FC" w:rsidRDefault="000B24FC" w:rsidP="002002A3">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133ABD" w14:textId="77777777" w:rsidR="000B24FC" w:rsidRDefault="000B24FC" w:rsidP="002002A3">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13CEC" w14:textId="77777777" w:rsidR="000B24FC" w:rsidRDefault="000B24FC" w:rsidP="002002A3">
            <w:pPr>
              <w:pStyle w:val="TAC"/>
              <w:rPr>
                <w:lang w:val="en-US" w:eastAsia="zh-CN"/>
              </w:rPr>
            </w:pPr>
            <w:r>
              <w:rPr>
                <w:rFonts w:hint="eastAsia"/>
                <w:lang w:val="en-US" w:eastAsia="zh-CN"/>
              </w:rPr>
              <w:t>0</w:t>
            </w:r>
          </w:p>
        </w:tc>
      </w:tr>
      <w:tr w:rsidR="000B24FC" w14:paraId="7030E18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C6FBF"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BFB6" w14:textId="77777777" w:rsidR="000B24FC" w:rsidRDefault="000B24FC" w:rsidP="002002A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5529457" w14:textId="77777777" w:rsidR="000B24FC" w:rsidRDefault="000B24FC" w:rsidP="002002A3">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11A4AB" w14:textId="77777777" w:rsidR="000B24FC" w:rsidRDefault="000B24FC" w:rsidP="002002A3">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736DE" w14:textId="77777777" w:rsidR="000B24FC" w:rsidRDefault="000B24FC" w:rsidP="002002A3">
            <w:pPr>
              <w:pStyle w:val="TAC"/>
              <w:rPr>
                <w:lang w:val="en-US" w:eastAsia="zh-CN"/>
              </w:rPr>
            </w:pPr>
          </w:p>
        </w:tc>
      </w:tr>
      <w:tr w:rsidR="000B24FC" w14:paraId="13BDE70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7D946" w14:textId="77777777" w:rsidR="000B24FC" w:rsidRDefault="000B24FC" w:rsidP="002002A3">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709F4" w14:textId="77777777" w:rsidR="000B24FC" w:rsidRDefault="000B24FC" w:rsidP="002002A3">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1CF59FF9" w14:textId="77777777" w:rsidR="000B24FC" w:rsidRDefault="000B24FC" w:rsidP="002002A3">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06CE21" w14:textId="77777777" w:rsidR="000B24FC" w:rsidRDefault="000B24FC" w:rsidP="002002A3">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8415" w14:textId="77777777" w:rsidR="000B24FC" w:rsidRDefault="000B24FC" w:rsidP="002002A3">
            <w:pPr>
              <w:pStyle w:val="TAC"/>
              <w:rPr>
                <w:lang w:val="en-US" w:eastAsia="zh-CN"/>
              </w:rPr>
            </w:pPr>
            <w:r>
              <w:rPr>
                <w:rFonts w:hint="eastAsia"/>
                <w:lang w:val="en-US" w:eastAsia="zh-CN"/>
              </w:rPr>
              <w:t>0</w:t>
            </w:r>
          </w:p>
        </w:tc>
      </w:tr>
      <w:tr w:rsidR="000B24FC" w14:paraId="4061058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754E9BB"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7A43F"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84BB5C" w14:textId="77777777" w:rsidR="000B24FC" w:rsidRDefault="000B24FC" w:rsidP="002002A3">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49449" w14:textId="77777777" w:rsidR="000B24FC" w:rsidRDefault="000B24FC" w:rsidP="002002A3">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98286" w14:textId="77777777" w:rsidR="000B24FC" w:rsidRDefault="000B24FC" w:rsidP="002002A3">
            <w:pPr>
              <w:pStyle w:val="TAC"/>
              <w:rPr>
                <w:lang w:val="en-US" w:eastAsia="zh-CN"/>
              </w:rPr>
            </w:pPr>
          </w:p>
        </w:tc>
      </w:tr>
      <w:tr w:rsidR="000B24FC" w14:paraId="687A852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1DE46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CF635C"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239F82" w14:textId="77777777" w:rsidR="000B24FC" w:rsidRDefault="000B24FC" w:rsidP="002002A3">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AB04F5" w14:textId="77777777" w:rsidR="000B24FC" w:rsidRDefault="000B24FC" w:rsidP="002002A3">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A16D4" w14:textId="77777777" w:rsidR="000B24FC" w:rsidRDefault="000B24FC" w:rsidP="002002A3">
            <w:pPr>
              <w:pStyle w:val="TAC"/>
              <w:rPr>
                <w:lang w:val="en-US" w:eastAsia="zh-CN"/>
              </w:rPr>
            </w:pPr>
            <w:r>
              <w:rPr>
                <w:lang w:val="en-US" w:eastAsia="zh-CN"/>
              </w:rPr>
              <w:t>1</w:t>
            </w:r>
          </w:p>
        </w:tc>
      </w:tr>
      <w:tr w:rsidR="000B24FC" w14:paraId="136818D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3F819"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AE60"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6B63CE" w14:textId="77777777" w:rsidR="000B24FC" w:rsidRDefault="000B24FC" w:rsidP="002002A3">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0A1E4" w14:textId="77777777" w:rsidR="000B24FC" w:rsidRDefault="000B24FC" w:rsidP="002002A3">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F6950" w14:textId="77777777" w:rsidR="000B24FC" w:rsidRDefault="000B24FC" w:rsidP="002002A3">
            <w:pPr>
              <w:pStyle w:val="TAC"/>
              <w:rPr>
                <w:lang w:val="en-US" w:eastAsia="zh-CN"/>
              </w:rPr>
            </w:pPr>
          </w:p>
        </w:tc>
      </w:tr>
      <w:tr w:rsidR="000B24FC" w14:paraId="5E59505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B8D2CBF"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FA69EA"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BDF745" w14:textId="77777777" w:rsidR="000B24FC" w:rsidRDefault="000B24FC" w:rsidP="002002A3">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C3F3EC"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1871E" w14:textId="77777777" w:rsidR="000B24FC" w:rsidRDefault="000B24FC" w:rsidP="002002A3">
            <w:pPr>
              <w:pStyle w:val="TAC"/>
              <w:rPr>
                <w:lang w:val="en-US" w:eastAsia="zh-CN"/>
              </w:rPr>
            </w:pPr>
            <w:r>
              <w:rPr>
                <w:rFonts w:hint="eastAsia"/>
                <w:lang w:val="en-US" w:eastAsia="zh-CN"/>
              </w:rPr>
              <w:t>4 and 5</w:t>
            </w:r>
          </w:p>
        </w:tc>
      </w:tr>
      <w:tr w:rsidR="000B24FC" w14:paraId="5910579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B9CD4"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C439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E69B1C7" w14:textId="77777777" w:rsidR="000B24FC" w:rsidRDefault="000B24FC" w:rsidP="002002A3">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7D5E280" w14:textId="77777777" w:rsidR="000B24FC" w:rsidRDefault="000B24FC" w:rsidP="002002A3">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F4614" w14:textId="77777777" w:rsidR="000B24FC" w:rsidRDefault="000B24FC" w:rsidP="002002A3">
            <w:pPr>
              <w:pStyle w:val="TAC"/>
              <w:rPr>
                <w:lang w:val="en-US" w:eastAsia="zh-CN"/>
              </w:rPr>
            </w:pPr>
          </w:p>
        </w:tc>
      </w:tr>
      <w:tr w:rsidR="000B24FC" w14:paraId="530EEBBC"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2FD0C07" w14:textId="77777777" w:rsidR="000B24FC" w:rsidRDefault="000B24FC" w:rsidP="002002A3">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0C35005"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FE1A3BC" w14:textId="77777777" w:rsidR="000B24FC" w:rsidRDefault="000B24FC" w:rsidP="002002A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534DEC" w14:textId="77777777" w:rsidR="000B24FC" w:rsidRDefault="000B24FC" w:rsidP="002002A3">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E11C7E" w14:textId="77777777" w:rsidR="000B24FC" w:rsidRDefault="000B24FC" w:rsidP="002002A3">
            <w:pPr>
              <w:pStyle w:val="TAC"/>
              <w:rPr>
                <w:lang w:val="en-US" w:eastAsia="zh-CN"/>
              </w:rPr>
            </w:pPr>
            <w:r>
              <w:rPr>
                <w:rFonts w:hint="eastAsia"/>
                <w:lang w:val="en-US" w:eastAsia="zh-CN"/>
              </w:rPr>
              <w:t>0</w:t>
            </w:r>
          </w:p>
        </w:tc>
      </w:tr>
      <w:tr w:rsidR="000B24FC" w14:paraId="467D7F1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65C97"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B1022"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36A4D2" w14:textId="77777777" w:rsidR="000B24FC" w:rsidRDefault="000B24FC" w:rsidP="002002A3">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5DD62B" w14:textId="77777777" w:rsidR="000B24FC" w:rsidRDefault="000B24FC" w:rsidP="002002A3">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E0D36" w14:textId="77777777" w:rsidR="000B24FC" w:rsidRDefault="000B24FC" w:rsidP="002002A3">
            <w:pPr>
              <w:pStyle w:val="TAC"/>
              <w:rPr>
                <w:lang w:val="en-US" w:eastAsia="zh-CN"/>
              </w:rPr>
            </w:pPr>
          </w:p>
        </w:tc>
      </w:tr>
      <w:tr w:rsidR="000B24FC" w14:paraId="16E49C8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780C70E"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61450C"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A2927B" w14:textId="77777777" w:rsidR="000B24FC" w:rsidRDefault="000B24FC" w:rsidP="002002A3">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DA7092" w14:textId="77777777" w:rsidR="000B24FC" w:rsidRDefault="000B24FC" w:rsidP="002002A3">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D737F" w14:textId="77777777" w:rsidR="000B24FC" w:rsidRDefault="000B24FC" w:rsidP="002002A3">
            <w:pPr>
              <w:pStyle w:val="TAC"/>
              <w:rPr>
                <w:lang w:val="en-US" w:eastAsia="zh-CN"/>
              </w:rPr>
            </w:pPr>
            <w:r>
              <w:rPr>
                <w:rFonts w:hint="eastAsia"/>
                <w:lang w:val="en-US" w:eastAsia="zh-CN"/>
              </w:rPr>
              <w:t>4 and 5</w:t>
            </w:r>
          </w:p>
        </w:tc>
      </w:tr>
      <w:tr w:rsidR="000B24FC" w14:paraId="63E00F0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625F5"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B2151"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39D6D3" w14:textId="77777777" w:rsidR="000B24FC" w:rsidRDefault="000B24FC" w:rsidP="002002A3">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0F3318D" w14:textId="77777777" w:rsidR="000B24FC" w:rsidRDefault="000B24FC" w:rsidP="002002A3">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099FB" w14:textId="77777777" w:rsidR="000B24FC" w:rsidRDefault="000B24FC" w:rsidP="002002A3">
            <w:pPr>
              <w:pStyle w:val="TAC"/>
              <w:rPr>
                <w:lang w:val="en-US" w:eastAsia="zh-CN"/>
              </w:rPr>
            </w:pPr>
          </w:p>
        </w:tc>
      </w:tr>
      <w:tr w:rsidR="000B24FC" w14:paraId="627FC89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D0EAE" w14:textId="77777777" w:rsidR="000B24FC" w:rsidRDefault="000B24FC" w:rsidP="002002A3">
            <w:pPr>
              <w:pStyle w:val="TAC"/>
              <w:rPr>
                <w:lang w:val="en-US"/>
              </w:rPr>
            </w:pPr>
            <w:r>
              <w:rPr>
                <w:lang w:eastAsia="zh-CN"/>
              </w:rPr>
              <w:lastRenderedPageBreak/>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8F735" w14:textId="77777777" w:rsidR="000B24FC" w:rsidRPr="00954E4B" w:rsidRDefault="000B24FC" w:rsidP="002002A3">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07D0AFD5" w14:textId="77777777" w:rsidR="000B24FC" w:rsidRDefault="000B24FC" w:rsidP="002002A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BF6305B" w14:textId="77777777" w:rsidR="000B24FC" w:rsidRDefault="000B24FC" w:rsidP="002002A3">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A9F2D1"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51B29" w14:textId="77777777" w:rsidR="000B24FC" w:rsidRDefault="000B24FC" w:rsidP="002002A3">
            <w:pPr>
              <w:pStyle w:val="TAC"/>
              <w:rPr>
                <w:lang w:val="en-US" w:eastAsia="zh-CN"/>
              </w:rPr>
            </w:pPr>
            <w:r>
              <w:rPr>
                <w:rFonts w:hint="eastAsia"/>
                <w:lang w:val="en-US" w:eastAsia="zh-CN"/>
              </w:rPr>
              <w:t>0</w:t>
            </w:r>
          </w:p>
        </w:tc>
      </w:tr>
      <w:tr w:rsidR="000B24FC" w14:paraId="15D17ED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B3E1FE4"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5A570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9C98249" w14:textId="77777777" w:rsidR="000B24FC" w:rsidRDefault="000B24FC" w:rsidP="002002A3">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97DCCB"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E5360" w14:textId="77777777" w:rsidR="000B24FC" w:rsidRDefault="000B24FC" w:rsidP="002002A3">
            <w:pPr>
              <w:pStyle w:val="TAC"/>
              <w:rPr>
                <w:lang w:val="en-US" w:eastAsia="zh-CN"/>
              </w:rPr>
            </w:pPr>
          </w:p>
        </w:tc>
      </w:tr>
      <w:tr w:rsidR="000B24FC" w14:paraId="5261D9D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0FBC66A"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F78ED8"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52FF978"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8233F5"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FCCA" w14:textId="77777777" w:rsidR="000B24FC" w:rsidRDefault="000B24FC" w:rsidP="002002A3">
            <w:pPr>
              <w:pStyle w:val="TAC"/>
              <w:rPr>
                <w:lang w:val="en-US" w:eastAsia="zh-CN"/>
              </w:rPr>
            </w:pPr>
            <w:r>
              <w:rPr>
                <w:rFonts w:hint="eastAsia"/>
                <w:lang w:val="en-US" w:eastAsia="zh-CN"/>
              </w:rPr>
              <w:t>1</w:t>
            </w:r>
          </w:p>
        </w:tc>
      </w:tr>
      <w:tr w:rsidR="000B24FC" w14:paraId="36327D8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E6B04"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C397D"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D8663B9" w14:textId="77777777" w:rsidR="000B24FC" w:rsidRDefault="000B24FC" w:rsidP="002002A3">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AC9F07" w14:textId="77777777" w:rsidR="000B24FC" w:rsidRDefault="000B24FC" w:rsidP="002002A3">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D9BE6" w14:textId="77777777" w:rsidR="000B24FC" w:rsidRDefault="000B24FC" w:rsidP="002002A3">
            <w:pPr>
              <w:pStyle w:val="TAC"/>
              <w:rPr>
                <w:lang w:val="en-US" w:eastAsia="zh-CN"/>
              </w:rPr>
            </w:pPr>
          </w:p>
        </w:tc>
      </w:tr>
      <w:tr w:rsidR="000B24FC" w14:paraId="58DEBA5C"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A077080" w14:textId="77777777" w:rsidR="000B24FC" w:rsidRDefault="000B24FC" w:rsidP="002002A3">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1A73B605"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41A9749"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2AB192"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5FEB1703" w14:textId="77777777" w:rsidR="000B24FC" w:rsidRDefault="000B24FC" w:rsidP="002002A3">
            <w:pPr>
              <w:pStyle w:val="TAC"/>
              <w:rPr>
                <w:lang w:val="en-US" w:eastAsia="zh-CN"/>
              </w:rPr>
            </w:pPr>
            <w:r>
              <w:rPr>
                <w:lang w:val="en-US" w:eastAsia="zh-CN"/>
              </w:rPr>
              <w:t>0</w:t>
            </w:r>
          </w:p>
        </w:tc>
      </w:tr>
      <w:tr w:rsidR="000B24FC" w14:paraId="71E5C4A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0475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CDDD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378534"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FDFEA5" w14:textId="77777777" w:rsidR="000B24FC" w:rsidRDefault="000B24FC" w:rsidP="002002A3">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EE937" w14:textId="77777777" w:rsidR="000B24FC" w:rsidRDefault="000B24FC" w:rsidP="002002A3">
            <w:pPr>
              <w:pStyle w:val="TAC"/>
              <w:rPr>
                <w:lang w:val="en-US" w:eastAsia="zh-CN"/>
              </w:rPr>
            </w:pPr>
          </w:p>
        </w:tc>
      </w:tr>
      <w:tr w:rsidR="000B24FC" w14:paraId="67EAC05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76862" w14:textId="77777777" w:rsidR="000B24FC" w:rsidRDefault="000B24FC" w:rsidP="002002A3">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465B"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E93C0DC"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5AB3C7"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FBCCC" w14:textId="77777777" w:rsidR="000B24FC" w:rsidRDefault="000B24FC" w:rsidP="002002A3">
            <w:pPr>
              <w:pStyle w:val="TAC"/>
              <w:rPr>
                <w:lang w:val="en-US" w:eastAsia="zh-CN"/>
              </w:rPr>
            </w:pPr>
            <w:r>
              <w:rPr>
                <w:lang w:val="en-US" w:eastAsia="zh-CN"/>
              </w:rPr>
              <w:t>0</w:t>
            </w:r>
          </w:p>
        </w:tc>
      </w:tr>
      <w:tr w:rsidR="000B24FC" w14:paraId="1587804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1A87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B56B"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24C20F"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57A6A" w14:textId="77777777" w:rsidR="000B24FC" w:rsidRDefault="000B24FC" w:rsidP="002002A3">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5FA7D" w14:textId="77777777" w:rsidR="000B24FC" w:rsidRDefault="000B24FC" w:rsidP="002002A3">
            <w:pPr>
              <w:pStyle w:val="TAC"/>
              <w:rPr>
                <w:lang w:val="en-US" w:eastAsia="zh-CN"/>
              </w:rPr>
            </w:pPr>
          </w:p>
        </w:tc>
      </w:tr>
      <w:tr w:rsidR="000B24FC" w14:paraId="0345B0F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0E8BB" w14:textId="77777777" w:rsidR="000B24FC" w:rsidRDefault="000B24FC" w:rsidP="002002A3">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D059B"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1CCE392"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435731"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4D615" w14:textId="77777777" w:rsidR="000B24FC" w:rsidRDefault="000B24FC" w:rsidP="002002A3">
            <w:pPr>
              <w:pStyle w:val="TAC"/>
              <w:rPr>
                <w:lang w:val="en-US" w:eastAsia="zh-CN"/>
              </w:rPr>
            </w:pPr>
            <w:r>
              <w:rPr>
                <w:lang w:val="en-US" w:eastAsia="zh-CN"/>
              </w:rPr>
              <w:t>0</w:t>
            </w:r>
          </w:p>
        </w:tc>
      </w:tr>
      <w:tr w:rsidR="000B24FC" w14:paraId="60E6DD6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26BDD"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0D45B"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AF7417"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053F58" w14:textId="77777777" w:rsidR="000B24FC" w:rsidRDefault="000B24FC" w:rsidP="002002A3">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BD428" w14:textId="77777777" w:rsidR="000B24FC" w:rsidRDefault="000B24FC" w:rsidP="002002A3">
            <w:pPr>
              <w:pStyle w:val="TAC"/>
              <w:rPr>
                <w:lang w:val="en-US" w:eastAsia="zh-CN"/>
              </w:rPr>
            </w:pPr>
          </w:p>
        </w:tc>
      </w:tr>
      <w:tr w:rsidR="000B24FC" w14:paraId="21E93FB0"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13C93860" w14:textId="77777777" w:rsidR="000B24FC" w:rsidRDefault="000B24FC" w:rsidP="002002A3">
            <w:pPr>
              <w:pStyle w:val="TAC"/>
              <w:rPr>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298480EF" w14:textId="77777777" w:rsidR="000B24FC" w:rsidRDefault="000B24FC" w:rsidP="002002A3">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B53244B"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A4386D" w14:textId="77777777" w:rsidR="000B24FC" w:rsidRDefault="000B24FC" w:rsidP="002002A3">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A1565A4" w14:textId="77777777" w:rsidR="000B24FC" w:rsidRDefault="000B24FC" w:rsidP="002002A3">
            <w:pPr>
              <w:pStyle w:val="TAC"/>
              <w:rPr>
                <w:lang w:val="en-US" w:eastAsia="zh-CN"/>
              </w:rPr>
            </w:pPr>
            <w:r>
              <w:rPr>
                <w:lang w:val="en-US" w:eastAsia="zh-CN"/>
              </w:rPr>
              <w:t>0</w:t>
            </w:r>
          </w:p>
        </w:tc>
      </w:tr>
      <w:tr w:rsidR="000B24FC" w14:paraId="3648782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D073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9F537"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50EF9C" w14:textId="77777777" w:rsidR="000B24FC" w:rsidRDefault="000B24FC" w:rsidP="002002A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050918" w14:textId="77777777" w:rsidR="000B24FC" w:rsidRDefault="000B24FC" w:rsidP="002002A3">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A93E4" w14:textId="77777777" w:rsidR="000B24FC" w:rsidRDefault="000B24FC" w:rsidP="002002A3">
            <w:pPr>
              <w:pStyle w:val="TAC"/>
              <w:rPr>
                <w:lang w:val="en-US" w:eastAsia="zh-CN"/>
              </w:rPr>
            </w:pPr>
          </w:p>
        </w:tc>
      </w:tr>
      <w:tr w:rsidR="000B24FC" w14:paraId="4EC0D5B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75B33" w14:textId="77777777" w:rsidR="000B24FC" w:rsidRDefault="000B24FC" w:rsidP="002002A3">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268E1"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6E3FCD"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280ED" w14:textId="77777777" w:rsidR="000B24FC" w:rsidRDefault="000B24FC" w:rsidP="002002A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8DBB1" w14:textId="77777777" w:rsidR="000B24FC" w:rsidRDefault="000B24FC" w:rsidP="002002A3">
            <w:pPr>
              <w:pStyle w:val="TAC"/>
              <w:rPr>
                <w:lang w:val="en-US" w:eastAsia="zh-CN"/>
              </w:rPr>
            </w:pPr>
            <w:r>
              <w:rPr>
                <w:rFonts w:hint="eastAsia"/>
                <w:lang w:val="en-US" w:eastAsia="zh-CN"/>
              </w:rPr>
              <w:t>0</w:t>
            </w:r>
          </w:p>
        </w:tc>
      </w:tr>
      <w:tr w:rsidR="000B24FC" w14:paraId="10312E6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49597"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BAB3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63D292" w14:textId="77777777" w:rsidR="000B24FC" w:rsidRDefault="000B24FC" w:rsidP="002002A3">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91D500" w14:textId="77777777" w:rsidR="000B24FC" w:rsidRDefault="000B24FC" w:rsidP="002002A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5300D" w14:textId="77777777" w:rsidR="000B24FC" w:rsidRDefault="000B24FC" w:rsidP="002002A3">
            <w:pPr>
              <w:pStyle w:val="TAC"/>
              <w:rPr>
                <w:lang w:val="en-US" w:eastAsia="zh-CN"/>
              </w:rPr>
            </w:pPr>
          </w:p>
        </w:tc>
      </w:tr>
      <w:tr w:rsidR="000B24FC" w14:paraId="089B7F0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DEA6D" w14:textId="77777777" w:rsidR="000B24FC" w:rsidRDefault="000B24FC" w:rsidP="002002A3">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73C99" w14:textId="77777777" w:rsidR="000B24FC" w:rsidRDefault="000B24FC" w:rsidP="002002A3">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59CCB417"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25AF99" w14:textId="77777777" w:rsidR="000B24FC" w:rsidRDefault="000B24FC" w:rsidP="002002A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E40DF" w14:textId="77777777" w:rsidR="000B24FC" w:rsidRDefault="000B24FC" w:rsidP="002002A3">
            <w:pPr>
              <w:pStyle w:val="TAC"/>
              <w:rPr>
                <w:lang w:val="en-US" w:eastAsia="zh-CN"/>
              </w:rPr>
            </w:pPr>
            <w:r>
              <w:rPr>
                <w:rFonts w:hint="eastAsia"/>
                <w:lang w:val="en-US" w:eastAsia="zh-CN"/>
              </w:rPr>
              <w:t>0</w:t>
            </w:r>
          </w:p>
        </w:tc>
      </w:tr>
      <w:tr w:rsidR="000B24FC" w14:paraId="1BE3957D"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43AF4"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68A91" w14:textId="77777777" w:rsidR="000B24FC" w:rsidRDefault="000B24FC" w:rsidP="002002A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76EB40B" w14:textId="77777777" w:rsidR="000B24FC" w:rsidRDefault="000B24FC" w:rsidP="002002A3">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FDDBE5" w14:textId="77777777" w:rsidR="000B24FC" w:rsidRDefault="000B24FC" w:rsidP="002002A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9A820" w14:textId="77777777" w:rsidR="000B24FC" w:rsidRDefault="000B24FC" w:rsidP="002002A3">
            <w:pPr>
              <w:pStyle w:val="TAC"/>
              <w:rPr>
                <w:lang w:val="en-US" w:eastAsia="zh-CN"/>
              </w:rPr>
            </w:pPr>
          </w:p>
        </w:tc>
      </w:tr>
      <w:tr w:rsidR="000B24FC" w14:paraId="7AE2777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tcPr>
          <w:p w14:paraId="04EAA94A" w14:textId="77777777" w:rsidR="000B24FC" w:rsidRDefault="000B24FC" w:rsidP="002002A3">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3D4C"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ED5560A"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5297C5" w14:textId="77777777" w:rsidR="000B24FC" w:rsidRDefault="000B24FC" w:rsidP="002002A3">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54E1E" w14:textId="77777777" w:rsidR="000B24FC" w:rsidRDefault="000B24FC" w:rsidP="002002A3">
            <w:pPr>
              <w:pStyle w:val="TAC"/>
              <w:rPr>
                <w:lang w:val="en-US" w:eastAsia="zh-CN"/>
              </w:rPr>
            </w:pPr>
            <w:r>
              <w:rPr>
                <w:rFonts w:hint="eastAsia"/>
                <w:lang w:val="en-US" w:eastAsia="zh-CN"/>
              </w:rPr>
              <w:t>0</w:t>
            </w:r>
          </w:p>
        </w:tc>
      </w:tr>
      <w:tr w:rsidR="000B24FC" w14:paraId="6910458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D0CF9C6"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7107F" w14:textId="77777777" w:rsidR="000B24FC" w:rsidRDefault="000B24FC" w:rsidP="002002A3">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6A0C3BC" w14:textId="77777777" w:rsidR="000B24FC" w:rsidRDefault="000B24FC" w:rsidP="002002A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81D6D7" w14:textId="77777777" w:rsidR="000B24FC" w:rsidRDefault="000B24FC" w:rsidP="002002A3">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BE441" w14:textId="77777777" w:rsidR="000B24FC" w:rsidRDefault="000B24FC" w:rsidP="002002A3">
            <w:pPr>
              <w:pStyle w:val="TAC"/>
              <w:rPr>
                <w:lang w:val="en-US" w:eastAsia="zh-CN"/>
              </w:rPr>
            </w:pPr>
          </w:p>
        </w:tc>
      </w:tr>
      <w:tr w:rsidR="000B24FC" w14:paraId="1E88CC5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489441"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6C4246" w14:textId="77777777" w:rsidR="000B24FC" w:rsidRDefault="000B24FC" w:rsidP="002002A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3376E44"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8E03D6"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6207B" w14:textId="77777777" w:rsidR="000B24FC" w:rsidRDefault="000B24FC" w:rsidP="002002A3">
            <w:pPr>
              <w:pStyle w:val="TAC"/>
              <w:rPr>
                <w:lang w:val="en-US" w:eastAsia="zh-CN"/>
              </w:rPr>
            </w:pPr>
            <w:r>
              <w:rPr>
                <w:rFonts w:cs="Arial"/>
              </w:rPr>
              <w:t>4 and 5</w:t>
            </w:r>
          </w:p>
        </w:tc>
      </w:tr>
      <w:tr w:rsidR="000B24FC" w14:paraId="4B9A40A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45EFB"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C8533" w14:textId="77777777" w:rsidR="000B24FC" w:rsidRDefault="000B24FC" w:rsidP="002002A3">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ADEA9FA" w14:textId="77777777" w:rsidR="000B24FC" w:rsidRDefault="000B24FC" w:rsidP="002002A3">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B2BC6DA" w14:textId="77777777" w:rsidR="000B24FC" w:rsidRDefault="000B24FC" w:rsidP="002002A3">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6A7E" w14:textId="77777777" w:rsidR="000B24FC" w:rsidRDefault="000B24FC" w:rsidP="002002A3">
            <w:pPr>
              <w:pStyle w:val="TAC"/>
              <w:rPr>
                <w:lang w:val="en-US" w:eastAsia="zh-CN"/>
              </w:rPr>
            </w:pPr>
          </w:p>
        </w:tc>
      </w:tr>
      <w:tr w:rsidR="000B24FC" w14:paraId="096BE2A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05C67" w14:textId="77777777" w:rsidR="000B24FC" w:rsidRDefault="000B24FC" w:rsidP="002002A3">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CBA9" w14:textId="77777777" w:rsidR="000B24FC" w:rsidRPr="00D81759" w:rsidRDefault="000B24FC" w:rsidP="002002A3">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7BF2F020" w14:textId="77777777" w:rsidR="000B24FC" w:rsidRDefault="000B24FC" w:rsidP="002002A3">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1F304BF"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09D672"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4C30F" w14:textId="77777777" w:rsidR="000B24FC" w:rsidRDefault="000B24FC" w:rsidP="002002A3">
            <w:pPr>
              <w:pStyle w:val="TAC"/>
              <w:rPr>
                <w:lang w:val="en-US" w:eastAsia="zh-CN"/>
              </w:rPr>
            </w:pPr>
            <w:r>
              <w:rPr>
                <w:rFonts w:hint="eastAsia"/>
                <w:lang w:val="en-US" w:eastAsia="zh-CN"/>
              </w:rPr>
              <w:t>0</w:t>
            </w:r>
          </w:p>
        </w:tc>
      </w:tr>
      <w:tr w:rsidR="000B24FC" w14:paraId="184B035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AE2F018"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2190E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5BFB825" w14:textId="77777777" w:rsidR="000B24FC" w:rsidRDefault="000B24FC" w:rsidP="002002A3">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0823F5"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83089" w14:textId="77777777" w:rsidR="000B24FC" w:rsidRDefault="000B24FC" w:rsidP="002002A3">
            <w:pPr>
              <w:pStyle w:val="TAC"/>
              <w:rPr>
                <w:lang w:val="en-US" w:eastAsia="zh-CN"/>
              </w:rPr>
            </w:pPr>
          </w:p>
        </w:tc>
      </w:tr>
      <w:tr w:rsidR="000B24FC" w14:paraId="11B4E9F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0CCC98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B5CD3A2"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32FA42C"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BA2045" w14:textId="77777777" w:rsidR="000B24FC" w:rsidRDefault="000B24FC" w:rsidP="002002A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4F3AC" w14:textId="77777777" w:rsidR="000B24FC" w:rsidRDefault="000B24FC" w:rsidP="002002A3">
            <w:pPr>
              <w:pStyle w:val="TAC"/>
              <w:rPr>
                <w:lang w:val="en-US" w:eastAsia="zh-CN"/>
              </w:rPr>
            </w:pPr>
            <w:r>
              <w:rPr>
                <w:rFonts w:hint="eastAsia"/>
                <w:lang w:val="en-US" w:eastAsia="zh-CN"/>
              </w:rPr>
              <w:t xml:space="preserve">4 </w:t>
            </w:r>
            <w:r>
              <w:rPr>
                <w:lang w:val="en-US" w:eastAsia="zh-CN"/>
              </w:rPr>
              <w:t>and 5</w:t>
            </w:r>
          </w:p>
        </w:tc>
      </w:tr>
      <w:tr w:rsidR="000B24FC" w14:paraId="086654C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FC84C"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3EE38"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4468F52" w14:textId="77777777" w:rsidR="000B24FC" w:rsidRDefault="000B24FC" w:rsidP="002002A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1F50060" w14:textId="77777777" w:rsidR="000B24FC" w:rsidRDefault="000B24FC" w:rsidP="002002A3">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C3692" w14:textId="77777777" w:rsidR="000B24FC" w:rsidRDefault="000B24FC" w:rsidP="002002A3">
            <w:pPr>
              <w:pStyle w:val="TAC"/>
              <w:rPr>
                <w:lang w:val="en-US" w:eastAsia="zh-CN"/>
              </w:rPr>
            </w:pPr>
          </w:p>
        </w:tc>
      </w:tr>
      <w:tr w:rsidR="000B24FC" w14:paraId="6C0F6F1D"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E6886" w14:textId="77777777" w:rsidR="000B24FC" w:rsidRDefault="000B24FC" w:rsidP="002002A3">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CB28D" w14:textId="77777777" w:rsidR="000B24FC" w:rsidRPr="005B7E1D" w:rsidRDefault="000B24FC" w:rsidP="002002A3">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0DAA84D9" w14:textId="77777777" w:rsidR="000B24FC" w:rsidRPr="005B7E1D" w:rsidRDefault="000B24FC" w:rsidP="002002A3">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61B72018" w14:textId="77777777" w:rsidR="000B24FC" w:rsidRDefault="000B24FC" w:rsidP="002002A3">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95724F4"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3179E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EAE3F" w14:textId="77777777" w:rsidR="000B24FC" w:rsidRDefault="000B24FC" w:rsidP="002002A3">
            <w:pPr>
              <w:pStyle w:val="TAC"/>
              <w:rPr>
                <w:lang w:val="en-US" w:eastAsia="zh-CN"/>
              </w:rPr>
            </w:pPr>
            <w:r>
              <w:rPr>
                <w:rFonts w:hint="eastAsia"/>
                <w:lang w:val="en-US" w:eastAsia="zh-CN"/>
              </w:rPr>
              <w:t>0</w:t>
            </w:r>
          </w:p>
        </w:tc>
      </w:tr>
      <w:tr w:rsidR="000B24FC" w14:paraId="75242D7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726AFA3"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CBCAF"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94F4F74" w14:textId="77777777" w:rsidR="000B24FC" w:rsidRDefault="000B24FC" w:rsidP="002002A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A7F2BA" w14:textId="77777777" w:rsidR="000B24FC" w:rsidRDefault="000B24FC" w:rsidP="002002A3">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79E64" w14:textId="77777777" w:rsidR="000B24FC" w:rsidRDefault="000B24FC" w:rsidP="002002A3">
            <w:pPr>
              <w:pStyle w:val="TAC"/>
              <w:rPr>
                <w:lang w:val="en-US" w:eastAsia="zh-CN"/>
              </w:rPr>
            </w:pPr>
          </w:p>
        </w:tc>
      </w:tr>
      <w:tr w:rsidR="000B24FC" w14:paraId="35C682D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7F1A8A5" w14:textId="77777777" w:rsidR="000B24FC" w:rsidRDefault="000B24FC" w:rsidP="002002A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DF7737" w14:textId="77777777" w:rsidR="000B24FC" w:rsidRDefault="000B24FC" w:rsidP="002002A3">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03ED5871" w14:textId="77777777" w:rsidR="000B24FC" w:rsidRDefault="000B24FC" w:rsidP="002002A3">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4366AA43" w14:textId="77777777" w:rsidR="000B24FC" w:rsidRDefault="000B24FC" w:rsidP="002002A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9EA38E" w14:textId="77777777" w:rsidR="000B24FC" w:rsidRDefault="000B24FC" w:rsidP="002002A3">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568E8" w14:textId="77777777" w:rsidR="000B24FC" w:rsidRDefault="000B24FC" w:rsidP="002002A3">
            <w:pPr>
              <w:pStyle w:val="TAC"/>
              <w:rPr>
                <w:lang w:val="en-US" w:eastAsia="zh-CN"/>
              </w:rPr>
            </w:pPr>
            <w:r>
              <w:rPr>
                <w:rFonts w:hint="eastAsia"/>
                <w:lang w:val="en-US" w:eastAsia="zh-CN"/>
              </w:rPr>
              <w:t xml:space="preserve">4 </w:t>
            </w:r>
            <w:r>
              <w:rPr>
                <w:lang w:val="en-US" w:eastAsia="zh-CN"/>
              </w:rPr>
              <w:t>and 5</w:t>
            </w:r>
          </w:p>
        </w:tc>
      </w:tr>
      <w:tr w:rsidR="000B24FC" w14:paraId="05586C2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57368"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90A5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18E6FDD" w14:textId="77777777" w:rsidR="000B24FC" w:rsidRDefault="000B24FC" w:rsidP="002002A3">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665D56" w14:textId="77777777" w:rsidR="000B24FC" w:rsidRDefault="000B24FC" w:rsidP="002002A3">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75D05" w14:textId="77777777" w:rsidR="000B24FC" w:rsidRDefault="000B24FC" w:rsidP="002002A3">
            <w:pPr>
              <w:pStyle w:val="TAC"/>
              <w:rPr>
                <w:lang w:val="en-US" w:eastAsia="zh-CN"/>
              </w:rPr>
            </w:pPr>
          </w:p>
        </w:tc>
      </w:tr>
      <w:tr w:rsidR="000B24FC" w14:paraId="641E41B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AB6AB" w14:textId="77777777" w:rsidR="000B24FC" w:rsidRDefault="000B24FC" w:rsidP="002002A3">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E7A10" w14:textId="77777777" w:rsidR="000B24FC" w:rsidRDefault="000B24FC" w:rsidP="002002A3">
            <w:pPr>
              <w:keepNext/>
              <w:keepLines/>
              <w:spacing w:after="0"/>
              <w:jc w:val="center"/>
              <w:rPr>
                <w:rFonts w:ascii="Arial" w:eastAsia="Yu Mincho" w:hAnsi="Arial"/>
                <w:sz w:val="18"/>
                <w:lang w:val="en-US" w:eastAsia="ja-JP"/>
              </w:rPr>
            </w:pPr>
            <w:r w:rsidRPr="00EF4378">
              <w:rPr>
                <w:rFonts w:ascii="Arial" w:eastAsia="Yu Mincho" w:hAnsi="Arial"/>
                <w:sz w:val="18"/>
                <w:lang w:eastAsia="ja-JP"/>
              </w:rPr>
              <w:t>n77</w:t>
            </w:r>
            <w:r w:rsidRPr="00EF4378">
              <w:rPr>
                <w:rFonts w:ascii="Arial" w:eastAsia="Yu Mincho" w:hAnsi="Arial"/>
                <w:sz w:val="18"/>
                <w:vertAlign w:val="superscript"/>
                <w:lang w:eastAsia="ja-JP"/>
              </w:rPr>
              <w:t>8,9</w:t>
            </w:r>
          </w:p>
          <w:p w14:paraId="061D9DA5" w14:textId="77777777" w:rsidR="000B24FC" w:rsidRDefault="000B24FC" w:rsidP="002002A3">
            <w:pPr>
              <w:pStyle w:val="TAC"/>
              <w:rPr>
                <w:lang w:val="en-US" w:eastAsia="zh-CN"/>
              </w:rPr>
            </w:pPr>
            <w:r>
              <w:rPr>
                <w:rFonts w:eastAsia="Yu Mincho" w:hint="eastAsia"/>
                <w:lang w:val="en-US" w:eastAsia="ja-JP"/>
              </w:rPr>
              <w:t>C</w:t>
            </w:r>
            <w:r>
              <w:rPr>
                <w:rFonts w:eastAsia="Yu Mincho"/>
                <w:lang w:val="en-US" w:eastAsia="ja-JP"/>
              </w:rPr>
              <w:t>A_n1A-n77A</w:t>
            </w:r>
          </w:p>
          <w:p w14:paraId="393570A6" w14:textId="77777777" w:rsidR="000B24FC" w:rsidRDefault="000B24FC" w:rsidP="002002A3">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522F6280"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E2AC4D" w14:textId="77777777" w:rsidR="000B24FC" w:rsidRDefault="000B24FC" w:rsidP="002002A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90413" w14:textId="77777777" w:rsidR="000B24FC" w:rsidRDefault="000B24FC" w:rsidP="002002A3">
            <w:pPr>
              <w:pStyle w:val="TAC"/>
              <w:rPr>
                <w:lang w:val="en-US" w:eastAsia="zh-CN"/>
              </w:rPr>
            </w:pPr>
            <w:r>
              <w:rPr>
                <w:rFonts w:hint="eastAsia"/>
                <w:lang w:val="en-US" w:eastAsia="zh-CN"/>
              </w:rPr>
              <w:t>0</w:t>
            </w:r>
          </w:p>
        </w:tc>
      </w:tr>
      <w:tr w:rsidR="000B24FC" w14:paraId="136FB89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7CBEA2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E226B1"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2F33662" w14:textId="77777777" w:rsidR="000B24FC" w:rsidRDefault="000B24FC" w:rsidP="002002A3">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A1E86" w14:textId="77777777" w:rsidR="000B24FC" w:rsidRDefault="000B24FC" w:rsidP="002002A3">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DB1E" w14:textId="77777777" w:rsidR="000B24FC" w:rsidRDefault="000B24FC" w:rsidP="002002A3">
            <w:pPr>
              <w:pStyle w:val="TAC"/>
              <w:rPr>
                <w:lang w:val="en-US" w:eastAsia="zh-CN"/>
              </w:rPr>
            </w:pPr>
          </w:p>
        </w:tc>
      </w:tr>
      <w:tr w:rsidR="000B24FC" w14:paraId="4449CADF"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00A00AE"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5AC8F30B" w14:textId="77777777" w:rsidR="000B24FC" w:rsidRPr="00596E8C" w:rsidRDefault="000B24FC" w:rsidP="002002A3">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6A20D30C" w14:textId="77777777" w:rsidR="000B24FC" w:rsidRPr="00596E8C" w:rsidRDefault="000B24FC" w:rsidP="002002A3">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084D5C56" w14:textId="77777777" w:rsidR="000B24FC" w:rsidRDefault="000B24FC" w:rsidP="002002A3">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DC1514"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15ED6"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3FDE8F" w14:textId="77777777" w:rsidR="000B24FC" w:rsidRDefault="000B24FC" w:rsidP="002002A3">
            <w:pPr>
              <w:pStyle w:val="TAC"/>
              <w:rPr>
                <w:lang w:val="en-US" w:eastAsia="zh-CN"/>
              </w:rPr>
            </w:pPr>
            <w:r>
              <w:rPr>
                <w:rFonts w:hint="eastAsia"/>
                <w:lang w:val="en-US" w:eastAsia="zh-CN"/>
              </w:rPr>
              <w:t>0</w:t>
            </w:r>
          </w:p>
        </w:tc>
      </w:tr>
      <w:tr w:rsidR="000B24FC" w14:paraId="514DDF4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DF8AC5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F7B86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56B2A5A" w14:textId="77777777" w:rsidR="000B24FC" w:rsidRDefault="000B24FC" w:rsidP="002002A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4A918"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7D4DC" w14:textId="77777777" w:rsidR="000B24FC" w:rsidRDefault="000B24FC" w:rsidP="002002A3">
            <w:pPr>
              <w:pStyle w:val="TAC"/>
              <w:rPr>
                <w:lang w:val="en-US" w:eastAsia="zh-CN"/>
              </w:rPr>
            </w:pPr>
          </w:p>
        </w:tc>
      </w:tr>
      <w:tr w:rsidR="000B24FC" w14:paraId="6C8231B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7B7B3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33A1D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0ED45DF2"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24C02B"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0ECEE64" w14:textId="77777777" w:rsidR="000B24FC" w:rsidRDefault="000B24FC" w:rsidP="002002A3">
            <w:pPr>
              <w:pStyle w:val="TAC"/>
              <w:rPr>
                <w:lang w:val="en-US" w:eastAsia="zh-CN"/>
              </w:rPr>
            </w:pPr>
            <w:r>
              <w:rPr>
                <w:rFonts w:hint="eastAsia"/>
                <w:lang w:val="en-US" w:eastAsia="zh-CN"/>
              </w:rPr>
              <w:t>1</w:t>
            </w:r>
          </w:p>
        </w:tc>
      </w:tr>
      <w:tr w:rsidR="000B24FC" w14:paraId="47CD292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BA2CF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5B164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7F7398BB"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B73B71"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01B1E" w14:textId="77777777" w:rsidR="000B24FC" w:rsidRDefault="000B24FC" w:rsidP="002002A3">
            <w:pPr>
              <w:pStyle w:val="TAC"/>
              <w:rPr>
                <w:lang w:val="en-US" w:eastAsia="zh-CN"/>
              </w:rPr>
            </w:pPr>
          </w:p>
        </w:tc>
      </w:tr>
      <w:tr w:rsidR="000B24FC" w14:paraId="42E0BC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4B0ECE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7C2531"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FAB9E24"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DEC702" w14:textId="77777777" w:rsidR="000B24FC" w:rsidRDefault="000B24FC" w:rsidP="002002A3">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858233" w14:textId="77777777" w:rsidR="000B24FC" w:rsidRDefault="000B24FC" w:rsidP="002002A3">
            <w:pPr>
              <w:pStyle w:val="TAC"/>
              <w:rPr>
                <w:lang w:val="en-US" w:eastAsia="zh-CN"/>
              </w:rPr>
            </w:pPr>
            <w:r>
              <w:rPr>
                <w:rFonts w:hint="eastAsia"/>
                <w:lang w:val="en-US" w:eastAsia="zh-CN"/>
              </w:rPr>
              <w:t>2</w:t>
            </w:r>
          </w:p>
        </w:tc>
      </w:tr>
      <w:tr w:rsidR="000B24FC" w14:paraId="6206323A"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2B1987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324873"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E1220FE"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889979" w14:textId="77777777" w:rsidR="000B24FC" w:rsidRDefault="000B24FC" w:rsidP="002002A3">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491B3" w14:textId="77777777" w:rsidR="000B24FC" w:rsidRDefault="000B24FC" w:rsidP="002002A3">
            <w:pPr>
              <w:pStyle w:val="TAC"/>
              <w:rPr>
                <w:lang w:val="en-US" w:eastAsia="zh-CN"/>
              </w:rPr>
            </w:pPr>
          </w:p>
        </w:tc>
      </w:tr>
      <w:tr w:rsidR="000B24FC" w14:paraId="2C1304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2C1CFBC"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4B3206"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FCAB1AC"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0EF4BD"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FFC69" w14:textId="77777777" w:rsidR="000B24FC" w:rsidRDefault="000B24FC" w:rsidP="002002A3">
            <w:pPr>
              <w:pStyle w:val="TAC"/>
              <w:rPr>
                <w:lang w:val="en-US" w:eastAsia="zh-CN"/>
              </w:rPr>
            </w:pPr>
            <w:r>
              <w:rPr>
                <w:rFonts w:hint="eastAsia"/>
                <w:lang w:val="en-US" w:eastAsia="zh-CN"/>
              </w:rPr>
              <w:t>3</w:t>
            </w:r>
          </w:p>
        </w:tc>
      </w:tr>
      <w:tr w:rsidR="000B24FC" w14:paraId="1296AD48"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709F052C"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964ED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45A55B5"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6D9EA"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2EC0E" w14:textId="77777777" w:rsidR="000B24FC" w:rsidRDefault="000B24FC" w:rsidP="002002A3">
            <w:pPr>
              <w:pStyle w:val="TAC"/>
              <w:rPr>
                <w:lang w:val="en-US" w:eastAsia="zh-CN"/>
              </w:rPr>
            </w:pPr>
          </w:p>
        </w:tc>
      </w:tr>
      <w:tr w:rsidR="000B24FC" w14:paraId="140609D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9824E9E" w14:textId="77777777" w:rsidR="000B24FC" w:rsidRDefault="000B24FC" w:rsidP="002002A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0EC45C"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8FE9C4" w14:textId="77777777" w:rsidR="000B24FC" w:rsidRDefault="000B24FC" w:rsidP="002002A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07F711" w14:textId="77777777" w:rsidR="000B24FC" w:rsidRDefault="000B24FC" w:rsidP="002002A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328D" w14:textId="77777777" w:rsidR="000B24FC" w:rsidRDefault="000B24FC" w:rsidP="002002A3">
            <w:pPr>
              <w:pStyle w:val="TAC"/>
              <w:rPr>
                <w:lang w:val="en-US" w:eastAsia="zh-CN"/>
              </w:rPr>
            </w:pPr>
            <w:r>
              <w:rPr>
                <w:rFonts w:cs="Arial"/>
              </w:rPr>
              <w:t>4 and 5</w:t>
            </w:r>
          </w:p>
        </w:tc>
      </w:tr>
      <w:tr w:rsidR="000B24FC" w14:paraId="196D2EB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5376E" w14:textId="77777777" w:rsidR="000B24FC" w:rsidRDefault="000B24FC" w:rsidP="002002A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C5020" w14:textId="77777777" w:rsidR="000B24FC" w:rsidRDefault="000B24FC"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3ABB4F" w14:textId="77777777" w:rsidR="000B24FC" w:rsidRDefault="000B24FC" w:rsidP="002002A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09DD1" w14:textId="77777777" w:rsidR="000B24FC" w:rsidRDefault="000B24FC" w:rsidP="002002A3">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25C9" w14:textId="77777777" w:rsidR="000B24FC" w:rsidRDefault="000B24FC" w:rsidP="002002A3">
            <w:pPr>
              <w:pStyle w:val="TAC"/>
              <w:rPr>
                <w:lang w:val="en-US" w:eastAsia="zh-CN"/>
              </w:rPr>
            </w:pPr>
          </w:p>
        </w:tc>
      </w:tr>
      <w:tr w:rsidR="000B24FC" w14:paraId="5F7FBFCF"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0CA6F4A3" w14:textId="77777777" w:rsidR="000B24FC" w:rsidRDefault="000B24FC" w:rsidP="002002A3">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C03D1E0" w14:textId="77777777" w:rsidR="000B24FC" w:rsidRPr="00EB12E6" w:rsidRDefault="000B24FC" w:rsidP="002002A3">
            <w:pPr>
              <w:pStyle w:val="TAC"/>
            </w:pPr>
            <w:r w:rsidRPr="00EB12E6">
              <w:rPr>
                <w:lang w:val="en-US" w:eastAsia="zh-CN"/>
              </w:rPr>
              <w:t>n78</w:t>
            </w:r>
            <w:r w:rsidRPr="00EB12E6">
              <w:rPr>
                <w:vertAlign w:val="superscript"/>
              </w:rPr>
              <w:t>8,9</w:t>
            </w:r>
          </w:p>
          <w:p w14:paraId="39977536" w14:textId="77777777" w:rsidR="000B24FC" w:rsidRPr="00EB12E6" w:rsidRDefault="000B24FC" w:rsidP="002002A3">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027875C2"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4A3E7C" w14:textId="77777777" w:rsidR="000B24FC" w:rsidRDefault="000B24FC" w:rsidP="002002A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4BFEED" w14:textId="77777777" w:rsidR="000B24FC" w:rsidRDefault="000B24FC" w:rsidP="002002A3">
            <w:pPr>
              <w:pStyle w:val="TAC"/>
              <w:rPr>
                <w:lang w:val="en-US" w:eastAsia="zh-CN"/>
              </w:rPr>
            </w:pPr>
            <w:r>
              <w:rPr>
                <w:rFonts w:hint="eastAsia"/>
                <w:lang w:val="en-US" w:eastAsia="zh-CN"/>
              </w:rPr>
              <w:t>0</w:t>
            </w:r>
          </w:p>
        </w:tc>
      </w:tr>
      <w:tr w:rsidR="000B24FC" w14:paraId="7A5444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2EE4FC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7653A3"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15737AB8"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7AAE8" w14:textId="77777777" w:rsidR="000B24FC" w:rsidRDefault="000B24FC" w:rsidP="002002A3">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43364" w14:textId="77777777" w:rsidR="000B24FC" w:rsidRDefault="000B24FC" w:rsidP="002002A3">
            <w:pPr>
              <w:pStyle w:val="TAC"/>
              <w:rPr>
                <w:lang w:val="en-US" w:eastAsia="zh-CN"/>
              </w:rPr>
            </w:pPr>
          </w:p>
        </w:tc>
      </w:tr>
      <w:tr w:rsidR="000B24FC" w14:paraId="40075DD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DC6F77E"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114B28"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237D01B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B7AE90" w14:textId="77777777" w:rsidR="000B24FC" w:rsidRDefault="000B24FC" w:rsidP="002002A3">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AB07F10" w14:textId="77777777" w:rsidR="000B24FC" w:rsidRDefault="000B24FC" w:rsidP="002002A3">
            <w:pPr>
              <w:pStyle w:val="TAC"/>
              <w:rPr>
                <w:lang w:val="en-US" w:eastAsia="zh-CN"/>
              </w:rPr>
            </w:pPr>
            <w:r>
              <w:rPr>
                <w:rFonts w:hint="eastAsia"/>
                <w:lang w:val="en-US" w:eastAsia="zh-CN"/>
              </w:rPr>
              <w:t>1</w:t>
            </w:r>
          </w:p>
        </w:tc>
      </w:tr>
      <w:tr w:rsidR="000B24FC" w14:paraId="7F92A0D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5A87A9D"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4D3FE" w14:textId="77777777" w:rsidR="000B24FC" w:rsidRPr="00EB12E6" w:rsidRDefault="000B24FC" w:rsidP="002002A3">
            <w:pPr>
              <w:pStyle w:val="TAC"/>
              <w:rPr>
                <w:lang w:val="en-US"/>
              </w:rPr>
            </w:pPr>
          </w:p>
        </w:tc>
        <w:tc>
          <w:tcPr>
            <w:tcW w:w="730" w:type="dxa"/>
            <w:tcBorders>
              <w:left w:val="single" w:sz="4" w:space="0" w:color="auto"/>
              <w:right w:val="single" w:sz="4" w:space="0" w:color="auto"/>
            </w:tcBorders>
            <w:vAlign w:val="center"/>
          </w:tcPr>
          <w:p w14:paraId="2BF593F6"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3A124C" w14:textId="77777777" w:rsidR="000B24FC" w:rsidRDefault="000B24FC" w:rsidP="002002A3">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C9D7D" w14:textId="77777777" w:rsidR="000B24FC" w:rsidRDefault="000B24FC" w:rsidP="002002A3">
            <w:pPr>
              <w:pStyle w:val="TAC"/>
              <w:rPr>
                <w:lang w:val="en-US" w:eastAsia="zh-CN"/>
              </w:rPr>
            </w:pPr>
          </w:p>
        </w:tc>
      </w:tr>
      <w:tr w:rsidR="000B24FC" w14:paraId="7640EE0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7326A65" w14:textId="77777777" w:rsidR="000B24FC" w:rsidRDefault="000B24FC" w:rsidP="002002A3">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288760" w14:textId="77777777" w:rsidR="000B24FC" w:rsidRPr="00EB12E6" w:rsidRDefault="000B24FC" w:rsidP="002002A3">
            <w:pPr>
              <w:pStyle w:val="TAC"/>
            </w:pPr>
            <w:r w:rsidRPr="00EB12E6">
              <w:rPr>
                <w:lang w:val="en-US" w:eastAsia="zh-CN"/>
              </w:rPr>
              <w:t>n78</w:t>
            </w:r>
            <w:r w:rsidRPr="00EB12E6">
              <w:rPr>
                <w:vertAlign w:val="superscript"/>
              </w:rPr>
              <w:t>8,9</w:t>
            </w:r>
          </w:p>
          <w:p w14:paraId="41DE29D1" w14:textId="77777777" w:rsidR="000B24FC" w:rsidRPr="00EB12E6" w:rsidRDefault="000B24FC" w:rsidP="002002A3">
            <w:pPr>
              <w:pStyle w:val="TAC"/>
              <w:rPr>
                <w:lang w:eastAsia="zh-CN"/>
              </w:rPr>
            </w:pPr>
            <w:r w:rsidRPr="00EB12E6">
              <w:rPr>
                <w:lang w:eastAsia="zh-CN"/>
              </w:rPr>
              <w:t>CA_n78(2A)</w:t>
            </w:r>
            <w:r w:rsidRPr="00EB12E6">
              <w:rPr>
                <w:vertAlign w:val="superscript"/>
              </w:rPr>
              <w:t>8</w:t>
            </w:r>
          </w:p>
          <w:p w14:paraId="02F71CC2" w14:textId="77777777" w:rsidR="000B24FC" w:rsidRPr="00EB12E6" w:rsidRDefault="000B24FC" w:rsidP="002002A3">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9508A9">
              <w:rPr>
                <w:lang w:val="en-US" w:eastAsia="ja-JP"/>
              </w:rPr>
              <w:t>A-</w:t>
            </w:r>
            <w:r w:rsidRPr="00EB12E6">
              <w:rPr>
                <w:rFonts w:hint="eastAsia"/>
                <w:lang w:val="en-US" w:eastAsia="zh-CN"/>
              </w:rPr>
              <w:t>n78</w:t>
            </w:r>
            <w:r w:rsidRPr="009508A9">
              <w:rPr>
                <w:lang w:val="en-US"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5D16EC2E"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6F9946"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7E6DF" w14:textId="77777777" w:rsidR="000B24FC" w:rsidRDefault="000B24FC" w:rsidP="002002A3">
            <w:pPr>
              <w:pStyle w:val="TAC"/>
              <w:rPr>
                <w:lang w:val="en-US" w:eastAsia="zh-CN"/>
              </w:rPr>
            </w:pPr>
            <w:r>
              <w:rPr>
                <w:rFonts w:hint="eastAsia"/>
                <w:lang w:val="en-US" w:eastAsia="zh-CN"/>
              </w:rPr>
              <w:t>2</w:t>
            </w:r>
          </w:p>
        </w:tc>
      </w:tr>
      <w:tr w:rsidR="000B24FC" w14:paraId="2121689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F93813"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E8F229" w14:textId="77777777" w:rsidR="000B24FC" w:rsidRPr="00EB12E6"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559F171D"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469611" w14:textId="77777777" w:rsidR="000B24FC" w:rsidRDefault="000B24FC" w:rsidP="002002A3">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7DE8B" w14:textId="77777777" w:rsidR="000B24FC" w:rsidRDefault="000B24FC" w:rsidP="002002A3">
            <w:pPr>
              <w:pStyle w:val="TAC"/>
              <w:rPr>
                <w:lang w:val="en-US" w:eastAsia="zh-CN"/>
              </w:rPr>
            </w:pPr>
          </w:p>
        </w:tc>
      </w:tr>
      <w:tr w:rsidR="000B24FC" w14:paraId="252ACE5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9B5560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CB0F0E0"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0B15A808"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DBE889" w14:textId="77777777" w:rsidR="000B24FC" w:rsidRDefault="000B24FC" w:rsidP="002002A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4C15D" w14:textId="77777777" w:rsidR="000B24FC" w:rsidRDefault="000B24FC" w:rsidP="002002A3">
            <w:pPr>
              <w:pStyle w:val="TAC"/>
              <w:rPr>
                <w:lang w:val="en-US" w:eastAsia="zh-CN"/>
              </w:rPr>
            </w:pPr>
            <w:r>
              <w:rPr>
                <w:rFonts w:hint="eastAsia"/>
                <w:lang w:val="en-US" w:eastAsia="zh-CN"/>
              </w:rPr>
              <w:t>4</w:t>
            </w:r>
            <w:r>
              <w:rPr>
                <w:lang w:val="en-US" w:eastAsia="zh-CN"/>
              </w:rPr>
              <w:t xml:space="preserve"> and 5</w:t>
            </w:r>
          </w:p>
        </w:tc>
      </w:tr>
      <w:tr w:rsidR="000B24FC" w14:paraId="368EAC1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B03B2"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9BBEC"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7D7B3B1A"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9743A3" w14:textId="77777777" w:rsidR="000B24FC" w:rsidRDefault="000B24FC" w:rsidP="002002A3">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AB355" w14:textId="77777777" w:rsidR="000B24FC" w:rsidRDefault="000B24FC" w:rsidP="002002A3">
            <w:pPr>
              <w:pStyle w:val="TAC"/>
              <w:rPr>
                <w:lang w:val="en-US" w:eastAsia="zh-CN"/>
              </w:rPr>
            </w:pPr>
          </w:p>
        </w:tc>
      </w:tr>
      <w:tr w:rsidR="000B24FC" w14:paraId="7471A71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D54C3"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98538" w14:textId="0A067573" w:rsidR="000B24FC" w:rsidRDefault="000B24FC" w:rsidP="002002A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ins w:id="13" w:author="Per Lindell" w:date="2024-10-31T11:13:00Z">
              <w:r w:rsidR="00D70D84" w:rsidRPr="00EB12E6">
                <w:rPr>
                  <w:vertAlign w:val="superscript"/>
                </w:rPr>
                <w:t>8</w:t>
              </w:r>
            </w:ins>
          </w:p>
          <w:p w14:paraId="5858A104" w14:textId="016C3A8A"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5B25F10A"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9CFDA0"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AB9AA" w14:textId="77777777" w:rsidR="000B24FC" w:rsidRDefault="000B24FC" w:rsidP="002002A3">
            <w:pPr>
              <w:pStyle w:val="TAC"/>
              <w:rPr>
                <w:lang w:val="en-US" w:eastAsia="zh-CN"/>
              </w:rPr>
            </w:pPr>
            <w:r>
              <w:rPr>
                <w:rFonts w:hint="eastAsia"/>
                <w:lang w:val="en-US" w:eastAsia="zh-CN"/>
              </w:rPr>
              <w:t>0</w:t>
            </w:r>
          </w:p>
        </w:tc>
      </w:tr>
      <w:tr w:rsidR="000B24FC" w14:paraId="72CD8B3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72412C5"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F0DB52" w14:textId="77777777" w:rsidR="000B24FC" w:rsidRDefault="000B24FC" w:rsidP="002002A3">
            <w:pPr>
              <w:pStyle w:val="TAC"/>
              <w:rPr>
                <w:lang w:val="en-US"/>
              </w:rPr>
            </w:pPr>
          </w:p>
        </w:tc>
        <w:tc>
          <w:tcPr>
            <w:tcW w:w="730" w:type="dxa"/>
            <w:tcBorders>
              <w:top w:val="single" w:sz="4" w:space="0" w:color="auto"/>
              <w:left w:val="single" w:sz="4" w:space="0" w:color="auto"/>
              <w:right w:val="single" w:sz="4" w:space="0" w:color="auto"/>
            </w:tcBorders>
            <w:vAlign w:val="center"/>
          </w:tcPr>
          <w:p w14:paraId="2C1AA4C5"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2FD417"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2482" w14:textId="77777777" w:rsidR="000B24FC" w:rsidRDefault="000B24FC" w:rsidP="002002A3">
            <w:pPr>
              <w:pStyle w:val="TAC"/>
              <w:rPr>
                <w:lang w:val="en-US" w:eastAsia="zh-CN"/>
              </w:rPr>
            </w:pPr>
          </w:p>
        </w:tc>
      </w:tr>
      <w:tr w:rsidR="000B24FC" w14:paraId="334D101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6347E0"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C93684"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33D2D22"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F9609E" w14:textId="77777777" w:rsidR="000B24FC" w:rsidRDefault="000B24FC" w:rsidP="002002A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FC837D" w14:textId="77777777" w:rsidR="000B24FC" w:rsidRDefault="000B24FC" w:rsidP="002002A3">
            <w:pPr>
              <w:pStyle w:val="TAC"/>
              <w:rPr>
                <w:lang w:val="en-US" w:eastAsia="zh-CN"/>
              </w:rPr>
            </w:pPr>
            <w:r>
              <w:rPr>
                <w:rFonts w:hint="eastAsia"/>
                <w:lang w:val="en-US" w:eastAsia="zh-CN"/>
              </w:rPr>
              <w:t>1</w:t>
            </w:r>
          </w:p>
        </w:tc>
      </w:tr>
      <w:tr w:rsidR="000B24FC" w14:paraId="1916209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E6E958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36C043C"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1EB4C9C"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AE6DC34"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AA770" w14:textId="77777777" w:rsidR="000B24FC" w:rsidRDefault="000B24FC" w:rsidP="002002A3">
            <w:pPr>
              <w:pStyle w:val="TAC"/>
              <w:rPr>
                <w:lang w:val="en-US" w:eastAsia="zh-CN"/>
              </w:rPr>
            </w:pPr>
          </w:p>
        </w:tc>
      </w:tr>
      <w:tr w:rsidR="000B24FC" w14:paraId="38D3EB5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0EC5351"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544E87A"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F973D94"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23104" w14:textId="77777777" w:rsidR="000B24FC" w:rsidRDefault="000B24FC" w:rsidP="002002A3">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F1D4D" w14:textId="77777777" w:rsidR="000B24FC" w:rsidRDefault="000B24FC" w:rsidP="002002A3">
            <w:pPr>
              <w:pStyle w:val="TAC"/>
              <w:rPr>
                <w:lang w:val="en-US" w:eastAsia="zh-CN"/>
              </w:rPr>
            </w:pPr>
            <w:r>
              <w:rPr>
                <w:rFonts w:hint="eastAsia"/>
                <w:lang w:val="en-US" w:eastAsia="zh-CN"/>
              </w:rPr>
              <w:t>2</w:t>
            </w:r>
          </w:p>
        </w:tc>
      </w:tr>
      <w:tr w:rsidR="000B24FC" w14:paraId="135F257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4F73BD2"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BEC66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0CD179C"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70F8121" w14:textId="77777777" w:rsidR="000B24FC" w:rsidRDefault="000B24FC" w:rsidP="002002A3">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9B770" w14:textId="77777777" w:rsidR="000B24FC" w:rsidRDefault="000B24FC" w:rsidP="002002A3">
            <w:pPr>
              <w:pStyle w:val="TAC"/>
              <w:rPr>
                <w:lang w:val="en-US" w:eastAsia="zh-CN"/>
              </w:rPr>
            </w:pPr>
          </w:p>
        </w:tc>
      </w:tr>
      <w:tr w:rsidR="000B24FC" w14:paraId="39D52AC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42D4802"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03F48"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F87CBC"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D5E808" w14:textId="77777777" w:rsidR="000B24FC" w:rsidRDefault="000B24FC" w:rsidP="002002A3">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32311" w14:textId="77777777" w:rsidR="000B24FC" w:rsidRDefault="000B24FC" w:rsidP="002002A3">
            <w:pPr>
              <w:pStyle w:val="TAC"/>
              <w:rPr>
                <w:lang w:val="en-US" w:eastAsia="zh-CN"/>
              </w:rPr>
            </w:pPr>
            <w:r>
              <w:rPr>
                <w:lang w:val="en-US" w:eastAsia="zh-CN"/>
              </w:rPr>
              <w:t>3</w:t>
            </w:r>
          </w:p>
        </w:tc>
      </w:tr>
      <w:tr w:rsidR="000B24FC" w14:paraId="7B9A7CF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1D7DC6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F44C5"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6DFBE0" w14:textId="77777777" w:rsidR="000B24FC" w:rsidRDefault="000B24FC" w:rsidP="002002A3">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F64B70F" w14:textId="77777777" w:rsidR="000B24FC" w:rsidRDefault="000B24FC" w:rsidP="002002A3">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FAFDD" w14:textId="77777777" w:rsidR="000B24FC" w:rsidRDefault="000B24FC" w:rsidP="002002A3">
            <w:pPr>
              <w:pStyle w:val="TAC"/>
              <w:rPr>
                <w:lang w:val="en-US" w:eastAsia="zh-CN"/>
              </w:rPr>
            </w:pPr>
          </w:p>
        </w:tc>
      </w:tr>
      <w:tr w:rsidR="000B24FC" w14:paraId="1B48561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0B8D4BD" w14:textId="77777777" w:rsidR="000B24FC" w:rsidRDefault="000B24FC" w:rsidP="002002A3">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C63BBC" w14:textId="045D46DF" w:rsidR="000B24FC" w:rsidRDefault="000B24FC" w:rsidP="002002A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ins w:id="14" w:author="Per Lindell" w:date="2024-10-31T11:13:00Z">
              <w:r w:rsidR="00D70D84" w:rsidRPr="00EB12E6">
                <w:rPr>
                  <w:vertAlign w:val="superscript"/>
                </w:rPr>
                <w:t>8</w:t>
              </w:r>
            </w:ins>
          </w:p>
          <w:p w14:paraId="38EE9CD9" w14:textId="77777777" w:rsidR="000B24FC" w:rsidRDefault="000B24FC" w:rsidP="002002A3">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35040CEB"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77707646" w14:textId="77777777" w:rsidR="000B24FC" w:rsidRDefault="000B24FC" w:rsidP="002002A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7652A4" w14:textId="77777777" w:rsidR="000B24FC" w:rsidRDefault="000B24FC" w:rsidP="002002A3">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D371E" w14:textId="77777777" w:rsidR="000B24FC" w:rsidRDefault="000B24FC" w:rsidP="002002A3">
            <w:pPr>
              <w:pStyle w:val="TAC"/>
              <w:rPr>
                <w:lang w:val="en-US" w:eastAsia="zh-CN"/>
              </w:rPr>
            </w:pPr>
            <w:r>
              <w:rPr>
                <w:rFonts w:hint="eastAsia"/>
                <w:lang w:val="en-US" w:eastAsia="zh-CN"/>
              </w:rPr>
              <w:t>4</w:t>
            </w:r>
            <w:r>
              <w:rPr>
                <w:lang w:val="en-US" w:eastAsia="zh-CN"/>
              </w:rPr>
              <w:t xml:space="preserve"> and 5</w:t>
            </w:r>
          </w:p>
        </w:tc>
      </w:tr>
      <w:tr w:rsidR="000B24FC" w14:paraId="1EA10A7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A675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AA7E1" w14:textId="77777777" w:rsidR="000B24FC" w:rsidRDefault="000B24FC"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073C94"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BCB70" w14:textId="77777777" w:rsidR="000B24FC" w:rsidRDefault="000B24FC" w:rsidP="002002A3">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86113" w14:textId="77777777" w:rsidR="000B24FC" w:rsidRDefault="000B24FC" w:rsidP="002002A3">
            <w:pPr>
              <w:pStyle w:val="TAC"/>
              <w:rPr>
                <w:lang w:val="en-US" w:eastAsia="zh-CN"/>
              </w:rPr>
            </w:pPr>
          </w:p>
        </w:tc>
      </w:tr>
      <w:tr w:rsidR="000B24FC" w14:paraId="05FAC8F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C4F87" w14:textId="77777777" w:rsidR="000B24FC" w:rsidRDefault="000B24FC" w:rsidP="002002A3">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3BA06" w14:textId="77777777" w:rsidR="000B24FC" w:rsidRDefault="000B24FC" w:rsidP="002002A3">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A432B3" w14:textId="77777777" w:rsidR="000B24FC" w:rsidRDefault="000B24FC" w:rsidP="002002A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39D18C" w14:textId="77777777" w:rsidR="000B24FC" w:rsidRDefault="000B24FC" w:rsidP="002002A3">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8BD81" w14:textId="77777777" w:rsidR="000B24FC" w:rsidRDefault="000B24FC" w:rsidP="002002A3">
            <w:pPr>
              <w:pStyle w:val="TAC"/>
              <w:rPr>
                <w:lang w:val="en-US" w:eastAsia="zh-CN"/>
              </w:rPr>
            </w:pPr>
            <w:r>
              <w:rPr>
                <w:rFonts w:hint="eastAsia"/>
                <w:lang w:val="en-US" w:eastAsia="zh-CN"/>
              </w:rPr>
              <w:t>0</w:t>
            </w:r>
          </w:p>
        </w:tc>
      </w:tr>
      <w:tr w:rsidR="000B24FC" w14:paraId="4235C3A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0FB9F8B"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2450BE"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C3A5A2D" w14:textId="77777777" w:rsidR="000B24FC" w:rsidRDefault="000B24FC" w:rsidP="002002A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A2246D" w14:textId="77777777" w:rsidR="000B24FC" w:rsidRDefault="000B24FC" w:rsidP="002002A3">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C264A" w14:textId="77777777" w:rsidR="000B24FC" w:rsidRDefault="000B24FC" w:rsidP="002002A3">
            <w:pPr>
              <w:pStyle w:val="TAC"/>
              <w:rPr>
                <w:lang w:val="en-US" w:eastAsia="zh-CN"/>
              </w:rPr>
            </w:pPr>
          </w:p>
        </w:tc>
      </w:tr>
      <w:tr w:rsidR="000B24FC" w14:paraId="35BE7E8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04858" w14:textId="77777777" w:rsidR="000B24FC" w:rsidRDefault="000B24FC" w:rsidP="002002A3">
            <w:pPr>
              <w:pStyle w:val="TAC"/>
              <w:rPr>
                <w:lang w:val="en-US"/>
              </w:rPr>
            </w:pPr>
            <w:bookmarkStart w:id="15"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57042DE9" w14:textId="77777777" w:rsidR="000B24FC" w:rsidRPr="00BB4751" w:rsidRDefault="000B24FC" w:rsidP="002002A3">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6622A98" w14:textId="77777777" w:rsidR="000B24FC" w:rsidRDefault="000B24FC" w:rsidP="002002A3">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08F917"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48A219"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F8282" w14:textId="77777777" w:rsidR="000B24FC" w:rsidRDefault="000B24FC" w:rsidP="002002A3">
            <w:pPr>
              <w:pStyle w:val="TAC"/>
              <w:rPr>
                <w:lang w:val="en-US" w:eastAsia="zh-CN"/>
              </w:rPr>
            </w:pPr>
            <w:r>
              <w:rPr>
                <w:rFonts w:hint="eastAsia"/>
                <w:lang w:val="en-US" w:eastAsia="zh-CN"/>
              </w:rPr>
              <w:t>0</w:t>
            </w:r>
          </w:p>
        </w:tc>
      </w:tr>
      <w:tr w:rsidR="000B24FC" w14:paraId="5E97EED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080D6D"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F80463"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0CD121F"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3D0607" w14:textId="77777777" w:rsidR="000B24FC" w:rsidRDefault="000B24FC" w:rsidP="002002A3">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D216C" w14:textId="77777777" w:rsidR="000B24FC" w:rsidRDefault="000B24FC" w:rsidP="002002A3">
            <w:pPr>
              <w:pStyle w:val="TAC"/>
              <w:rPr>
                <w:lang w:val="en-US" w:eastAsia="zh-CN"/>
              </w:rPr>
            </w:pPr>
          </w:p>
        </w:tc>
      </w:tr>
      <w:tr w:rsidR="000B24FC" w14:paraId="2E59603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5B2C0AB" w14:textId="77777777" w:rsidR="000B24FC" w:rsidRDefault="000B24FC" w:rsidP="002002A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961EB0"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5B24131D"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FE1CD3" w14:textId="77777777" w:rsidR="000B24FC" w:rsidRDefault="000B24FC" w:rsidP="002002A3">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48399"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7753047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D23CE" w14:textId="77777777" w:rsidR="000B24FC" w:rsidRDefault="000B24FC" w:rsidP="002002A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3590D" w14:textId="77777777" w:rsidR="000B24FC" w:rsidRDefault="000B24FC"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1DBF893"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DC09BA" w14:textId="77777777" w:rsidR="000B24FC" w:rsidRDefault="000B24FC" w:rsidP="002002A3">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DF4BE" w14:textId="77777777" w:rsidR="000B24FC" w:rsidRDefault="000B24FC" w:rsidP="002002A3">
            <w:pPr>
              <w:pStyle w:val="TAC"/>
              <w:rPr>
                <w:rFonts w:cs="Arial"/>
                <w:lang w:val="en-US" w:eastAsia="zh-CN" w:bidi="ar"/>
              </w:rPr>
            </w:pPr>
          </w:p>
        </w:tc>
      </w:tr>
      <w:tr w:rsidR="000B24FC" w14:paraId="19124FF1"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0766B"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BD17F" w14:textId="77777777" w:rsidR="000B24FC" w:rsidRDefault="000B24FC" w:rsidP="002002A3">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2810BAD2"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DBE148" w14:textId="77777777" w:rsidR="000B24FC" w:rsidRDefault="000B24FC" w:rsidP="002002A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E5C94" w14:textId="77777777" w:rsidR="000B24FC" w:rsidRDefault="000B24FC" w:rsidP="002002A3">
            <w:pPr>
              <w:pStyle w:val="TAC"/>
              <w:rPr>
                <w:lang w:val="en-US" w:eastAsia="zh-CN"/>
              </w:rPr>
            </w:pPr>
            <w:r>
              <w:rPr>
                <w:rFonts w:hint="eastAsia"/>
                <w:lang w:val="en-US" w:eastAsia="zh-CN"/>
              </w:rPr>
              <w:t>0</w:t>
            </w:r>
          </w:p>
        </w:tc>
      </w:tr>
      <w:tr w:rsidR="000B24FC" w14:paraId="58CC492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E919089"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62DC9E"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B67530"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BA7977" w14:textId="77777777" w:rsidR="000B24FC" w:rsidRDefault="000B24FC" w:rsidP="002002A3">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2D1ED" w14:textId="77777777" w:rsidR="000B24FC" w:rsidRDefault="000B24FC" w:rsidP="002002A3">
            <w:pPr>
              <w:pStyle w:val="TAC"/>
              <w:rPr>
                <w:lang w:val="en-US" w:eastAsia="zh-CN"/>
              </w:rPr>
            </w:pPr>
          </w:p>
        </w:tc>
      </w:tr>
      <w:tr w:rsidR="000B24FC" w14:paraId="796755F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1EADF7"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4A5F0"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15EAD6B"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FDBC8" w14:textId="77777777" w:rsidR="000B24FC" w:rsidRDefault="000B24FC" w:rsidP="002002A3">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F4F70"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3E94672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2CF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DA36" w14:textId="77777777" w:rsidR="000B24FC" w:rsidRDefault="000B24FC" w:rsidP="002002A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6124074"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3F7F48"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2982A" w14:textId="77777777" w:rsidR="000B24FC" w:rsidRDefault="000B24FC" w:rsidP="002002A3">
            <w:pPr>
              <w:pStyle w:val="TAC"/>
              <w:rPr>
                <w:rFonts w:cs="Arial"/>
                <w:lang w:val="en-US" w:eastAsia="zh-CN" w:bidi="ar"/>
              </w:rPr>
            </w:pPr>
          </w:p>
        </w:tc>
      </w:tr>
      <w:tr w:rsidR="000B24FC" w14:paraId="0ACE0463"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5E45886C" w14:textId="77777777" w:rsidR="000B24FC" w:rsidRDefault="000B24FC" w:rsidP="002002A3">
            <w:pPr>
              <w:pStyle w:val="TAC"/>
              <w:rPr>
                <w:lang w:val="en-US" w:eastAsia="zh-CN"/>
              </w:rPr>
            </w:pPr>
            <w:bookmarkStart w:id="16"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16"/>
          </w:p>
        </w:tc>
        <w:tc>
          <w:tcPr>
            <w:tcW w:w="1690" w:type="dxa"/>
            <w:tcBorders>
              <w:left w:val="single" w:sz="4" w:space="0" w:color="auto"/>
              <w:bottom w:val="nil"/>
              <w:right w:val="single" w:sz="4" w:space="0" w:color="auto"/>
            </w:tcBorders>
            <w:shd w:val="clear" w:color="auto" w:fill="auto"/>
            <w:vAlign w:val="center"/>
          </w:tcPr>
          <w:p w14:paraId="2C8F87DA"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95B9043"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BA1A8D" w14:textId="77777777" w:rsidR="000B24FC" w:rsidRDefault="000B24FC" w:rsidP="002002A3">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699869D" w14:textId="77777777" w:rsidR="000B24FC" w:rsidRDefault="000B24FC" w:rsidP="002002A3">
            <w:pPr>
              <w:pStyle w:val="TAC"/>
              <w:rPr>
                <w:lang w:val="en-US" w:eastAsia="zh-CN"/>
              </w:rPr>
            </w:pPr>
            <w:r>
              <w:rPr>
                <w:rFonts w:hint="eastAsia"/>
                <w:lang w:val="en-US" w:eastAsia="zh-CN"/>
              </w:rPr>
              <w:t>0</w:t>
            </w:r>
          </w:p>
        </w:tc>
      </w:tr>
      <w:tr w:rsidR="000B24FC" w14:paraId="1112465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C8B0B28"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37B20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CB6A996"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94CBEB" w14:textId="77777777" w:rsidR="000B24FC" w:rsidRDefault="000B24FC" w:rsidP="002002A3">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FA38E" w14:textId="77777777" w:rsidR="000B24FC" w:rsidRDefault="000B24FC" w:rsidP="002002A3">
            <w:pPr>
              <w:pStyle w:val="TAC"/>
              <w:rPr>
                <w:lang w:val="en-US" w:eastAsia="zh-CN"/>
              </w:rPr>
            </w:pPr>
          </w:p>
        </w:tc>
      </w:tr>
      <w:tr w:rsidR="000B24FC" w14:paraId="2C8E55A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5225E7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8DC3CF"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39D9CDC"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979AC2"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8E176"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0040683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946E1"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103B3"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0A17BB7A"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B7FFBCE" w14:textId="77777777" w:rsidR="000B24FC" w:rsidRDefault="000B24FC" w:rsidP="002002A3">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BE86E" w14:textId="77777777" w:rsidR="000B24FC" w:rsidRDefault="000B24FC" w:rsidP="002002A3">
            <w:pPr>
              <w:pStyle w:val="TAC"/>
              <w:rPr>
                <w:rFonts w:cs="Arial"/>
                <w:lang w:val="en-US" w:eastAsia="zh-CN" w:bidi="ar"/>
              </w:rPr>
            </w:pPr>
          </w:p>
        </w:tc>
      </w:tr>
      <w:tr w:rsidR="000B24FC" w14:paraId="2E67E3A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EB4F9D" w14:textId="77777777" w:rsidR="000B24FC" w:rsidRDefault="000B24FC" w:rsidP="002002A3">
            <w:pPr>
              <w:pStyle w:val="TAC"/>
              <w:rPr>
                <w:lang w:val="en-US" w:eastAsia="zh-CN"/>
              </w:rPr>
            </w:pPr>
            <w:bookmarkStart w:id="17" w:name="OLE_LINK11"/>
            <w:r>
              <w:rPr>
                <w:lang w:val="en-US"/>
              </w:rPr>
              <w:lastRenderedPageBreak/>
              <w:t>CA_n</w:t>
            </w:r>
            <w:r>
              <w:rPr>
                <w:rFonts w:hint="eastAsia"/>
                <w:lang w:val="en-US" w:eastAsia="zh-CN"/>
              </w:rPr>
              <w:t>1</w:t>
            </w:r>
            <w:r>
              <w:rPr>
                <w:lang w:val="en-US" w:eastAsia="zh-CN"/>
              </w:rPr>
              <w:t>(2</w:t>
            </w:r>
            <w:r>
              <w:rPr>
                <w:lang w:val="en-US"/>
              </w:rPr>
              <w:t>A)-n7</w:t>
            </w:r>
            <w:r>
              <w:rPr>
                <w:rFonts w:hint="eastAsia"/>
                <w:lang w:val="en-US" w:eastAsia="zh-CN"/>
              </w:rPr>
              <w:t>9C</w:t>
            </w:r>
            <w:bookmarkEnd w:id="17"/>
          </w:p>
        </w:tc>
        <w:tc>
          <w:tcPr>
            <w:tcW w:w="1690" w:type="dxa"/>
            <w:tcBorders>
              <w:top w:val="single" w:sz="4" w:space="0" w:color="auto"/>
              <w:left w:val="single" w:sz="4" w:space="0" w:color="auto"/>
              <w:bottom w:val="nil"/>
              <w:right w:val="single" w:sz="4" w:space="0" w:color="auto"/>
            </w:tcBorders>
            <w:shd w:val="clear" w:color="auto" w:fill="auto"/>
            <w:vAlign w:val="center"/>
          </w:tcPr>
          <w:p w14:paraId="7B5A0C01" w14:textId="77777777" w:rsidR="000B24FC" w:rsidRDefault="000B24FC" w:rsidP="002002A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88B8603" w14:textId="77777777" w:rsidR="000B24FC" w:rsidRDefault="000B24FC" w:rsidP="002002A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1007A" w14:textId="77777777" w:rsidR="000B24FC" w:rsidRDefault="000B24FC" w:rsidP="002002A3">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C0490" w14:textId="77777777" w:rsidR="000B24FC" w:rsidRDefault="000B24FC" w:rsidP="002002A3">
            <w:pPr>
              <w:pStyle w:val="TAC"/>
              <w:rPr>
                <w:lang w:val="en-US" w:eastAsia="zh-CN"/>
              </w:rPr>
            </w:pPr>
            <w:r>
              <w:rPr>
                <w:rFonts w:hint="eastAsia"/>
                <w:lang w:val="en-US" w:eastAsia="zh-CN"/>
              </w:rPr>
              <w:t>0</w:t>
            </w:r>
          </w:p>
        </w:tc>
      </w:tr>
      <w:tr w:rsidR="000B24FC" w14:paraId="4B99D12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954140"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F52E5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62FE626A" w14:textId="77777777" w:rsidR="000B24FC" w:rsidRDefault="000B24FC" w:rsidP="002002A3">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1274EB" w14:textId="77777777" w:rsidR="000B24FC" w:rsidRDefault="000B24FC" w:rsidP="002002A3">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631C313D" w14:textId="77777777" w:rsidR="000B24FC" w:rsidRDefault="000B24FC" w:rsidP="002002A3">
            <w:pPr>
              <w:pStyle w:val="TAC"/>
              <w:rPr>
                <w:lang w:val="en-US" w:eastAsia="zh-CN"/>
              </w:rPr>
            </w:pPr>
          </w:p>
        </w:tc>
      </w:tr>
      <w:tr w:rsidR="000B24FC" w14:paraId="666D67E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6F94611" w14:textId="77777777" w:rsidR="000B24FC" w:rsidRDefault="000B24FC"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01DAEA"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637E33A" w14:textId="77777777" w:rsidR="000B24FC" w:rsidRDefault="000B24FC" w:rsidP="002002A3">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1505F5"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6925254" w14:textId="77777777" w:rsidR="000B24FC" w:rsidRDefault="000B24FC" w:rsidP="002002A3">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0B24FC" w14:paraId="5ADD4C0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8382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FEAB8"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4C6C5C8D" w14:textId="77777777" w:rsidR="000B24FC" w:rsidRDefault="000B24FC" w:rsidP="002002A3">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427608A" w14:textId="77777777" w:rsidR="000B24FC" w:rsidRDefault="000B24FC" w:rsidP="002002A3">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5AF8DBD" w14:textId="77777777" w:rsidR="000B24FC" w:rsidRDefault="000B24FC" w:rsidP="002002A3">
            <w:pPr>
              <w:pStyle w:val="TAC"/>
              <w:rPr>
                <w:rFonts w:cs="Arial"/>
                <w:lang w:val="en-US" w:eastAsia="zh-CN" w:bidi="ar"/>
              </w:rPr>
            </w:pPr>
          </w:p>
        </w:tc>
      </w:tr>
      <w:tr w:rsidR="000B24FC" w14:paraId="35270D6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A5D24" w14:textId="77777777" w:rsidR="000B24FC" w:rsidRDefault="000B24FC" w:rsidP="002002A3">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41B8C"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AF1B23C"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4F829D"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27A34" w14:textId="77777777" w:rsidR="000B24FC" w:rsidRDefault="000B24FC" w:rsidP="002002A3">
            <w:pPr>
              <w:pStyle w:val="TAC"/>
              <w:rPr>
                <w:lang w:val="en-US" w:eastAsia="zh-CN"/>
              </w:rPr>
            </w:pPr>
            <w:r>
              <w:rPr>
                <w:rFonts w:cs="Arial"/>
                <w:lang w:val="en-US"/>
              </w:rPr>
              <w:t>0</w:t>
            </w:r>
          </w:p>
        </w:tc>
      </w:tr>
      <w:tr w:rsidR="000B24FC" w14:paraId="65CF7F4E"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B2E6C"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0A992"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82612B1"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A7E32C" w14:textId="77777777" w:rsidR="000B24FC" w:rsidRDefault="000B24FC" w:rsidP="002002A3">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2E4C8" w14:textId="77777777" w:rsidR="000B24FC" w:rsidRDefault="000B24FC" w:rsidP="002002A3">
            <w:pPr>
              <w:pStyle w:val="TAC"/>
              <w:rPr>
                <w:lang w:val="en-US" w:eastAsia="zh-CN"/>
              </w:rPr>
            </w:pPr>
          </w:p>
        </w:tc>
      </w:tr>
      <w:tr w:rsidR="000B24FC" w14:paraId="034133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3CB72" w14:textId="77777777" w:rsidR="000B24FC" w:rsidRDefault="000B24FC" w:rsidP="002002A3">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0B4C5"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F13DA08"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A05779"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88C75" w14:textId="77777777" w:rsidR="000B24FC" w:rsidRDefault="000B24FC" w:rsidP="002002A3">
            <w:pPr>
              <w:pStyle w:val="TAC"/>
              <w:rPr>
                <w:lang w:val="en-US" w:eastAsia="zh-CN"/>
              </w:rPr>
            </w:pPr>
            <w:r>
              <w:rPr>
                <w:rFonts w:cs="Arial"/>
                <w:lang w:val="en-US"/>
              </w:rPr>
              <w:t>0</w:t>
            </w:r>
          </w:p>
        </w:tc>
      </w:tr>
      <w:tr w:rsidR="000B24FC" w14:paraId="3ACAC73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67A22"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8519B"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0A0F7D68"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4AA6F2" w14:textId="77777777" w:rsidR="000B24FC" w:rsidRDefault="000B24FC" w:rsidP="002002A3">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3532D" w14:textId="77777777" w:rsidR="000B24FC" w:rsidRDefault="000B24FC" w:rsidP="002002A3">
            <w:pPr>
              <w:pStyle w:val="TAC"/>
              <w:rPr>
                <w:lang w:val="en-US" w:eastAsia="zh-CN"/>
              </w:rPr>
            </w:pPr>
          </w:p>
        </w:tc>
      </w:tr>
      <w:tr w:rsidR="000B24FC" w14:paraId="6521D2F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8F846" w14:textId="77777777" w:rsidR="000B24FC" w:rsidRDefault="000B24FC" w:rsidP="002002A3">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95BDC" w14:textId="77777777" w:rsidR="000B24FC" w:rsidRDefault="000B24FC" w:rsidP="002002A3">
            <w:pPr>
              <w:pStyle w:val="TAC"/>
              <w:rPr>
                <w:rFonts w:cs="Arial"/>
                <w:color w:val="000000"/>
                <w:lang w:val="en-US"/>
              </w:rPr>
            </w:pPr>
            <w:r>
              <w:rPr>
                <w:rFonts w:cs="Arial"/>
                <w:color w:val="000000"/>
                <w:lang w:val="en-US"/>
              </w:rPr>
              <w:t>CA_n1A-n102A</w:t>
            </w:r>
          </w:p>
          <w:p w14:paraId="16F5FD3D" w14:textId="77777777" w:rsidR="000B24FC" w:rsidRDefault="000B24FC" w:rsidP="002002A3">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7600B95D"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D42B6F"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30489" w14:textId="77777777" w:rsidR="000B24FC" w:rsidRDefault="000B24FC" w:rsidP="002002A3">
            <w:pPr>
              <w:pStyle w:val="TAC"/>
              <w:rPr>
                <w:lang w:val="en-US" w:eastAsia="zh-CN"/>
              </w:rPr>
            </w:pPr>
            <w:r>
              <w:rPr>
                <w:rFonts w:cs="Arial"/>
                <w:lang w:val="en-US"/>
              </w:rPr>
              <w:t>0</w:t>
            </w:r>
          </w:p>
        </w:tc>
      </w:tr>
      <w:tr w:rsidR="000B24FC" w14:paraId="7FE55F1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7F7D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CF63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2ADD508D"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680525" w14:textId="77777777" w:rsidR="000B24FC" w:rsidRDefault="000B24FC" w:rsidP="002002A3">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A20B4" w14:textId="77777777" w:rsidR="000B24FC" w:rsidRDefault="000B24FC" w:rsidP="002002A3">
            <w:pPr>
              <w:pStyle w:val="TAC"/>
              <w:rPr>
                <w:lang w:val="en-US" w:eastAsia="zh-CN"/>
              </w:rPr>
            </w:pPr>
          </w:p>
        </w:tc>
      </w:tr>
      <w:tr w:rsidR="000B24FC" w14:paraId="1FBF64D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D32E6" w14:textId="77777777" w:rsidR="000B24FC" w:rsidRDefault="000B24FC" w:rsidP="002002A3">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650AF" w14:textId="77777777" w:rsidR="000B24FC" w:rsidRDefault="000B24FC" w:rsidP="002002A3">
            <w:pPr>
              <w:pStyle w:val="TAC"/>
              <w:rPr>
                <w:rFonts w:cs="Arial"/>
                <w:color w:val="000000"/>
                <w:lang w:val="en-US"/>
              </w:rPr>
            </w:pPr>
            <w:r>
              <w:rPr>
                <w:rFonts w:cs="Arial"/>
                <w:color w:val="000000"/>
                <w:lang w:val="en-US"/>
              </w:rPr>
              <w:t>CA_n1A-n102A</w:t>
            </w:r>
          </w:p>
          <w:p w14:paraId="5E222D14" w14:textId="77777777" w:rsidR="000B24FC" w:rsidRDefault="000B24FC" w:rsidP="002002A3">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0283A7F"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58F900"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526D4" w14:textId="77777777" w:rsidR="000B24FC" w:rsidRDefault="000B24FC" w:rsidP="002002A3">
            <w:pPr>
              <w:pStyle w:val="TAC"/>
              <w:rPr>
                <w:lang w:val="en-US" w:eastAsia="zh-CN"/>
              </w:rPr>
            </w:pPr>
            <w:r>
              <w:rPr>
                <w:rFonts w:cs="Arial"/>
                <w:lang w:val="en-US"/>
              </w:rPr>
              <w:t>0</w:t>
            </w:r>
          </w:p>
        </w:tc>
      </w:tr>
      <w:tr w:rsidR="000B24FC" w14:paraId="426B519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C6413"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7E9D3"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5C01EA9D"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927442" w14:textId="77777777" w:rsidR="000B24FC" w:rsidRDefault="000B24FC" w:rsidP="002002A3">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2EA82" w14:textId="77777777" w:rsidR="000B24FC" w:rsidRDefault="000B24FC" w:rsidP="002002A3">
            <w:pPr>
              <w:pStyle w:val="TAC"/>
              <w:rPr>
                <w:lang w:val="en-US" w:eastAsia="zh-CN"/>
              </w:rPr>
            </w:pPr>
          </w:p>
        </w:tc>
      </w:tr>
      <w:tr w:rsidR="000B24FC" w14:paraId="0DF68D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6224A" w14:textId="77777777" w:rsidR="000B24FC" w:rsidRDefault="000B24FC" w:rsidP="002002A3">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E4435"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C8B5822"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C0D0A4"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0F794" w14:textId="77777777" w:rsidR="000B24FC" w:rsidRDefault="000B24FC" w:rsidP="002002A3">
            <w:pPr>
              <w:pStyle w:val="TAC"/>
              <w:rPr>
                <w:lang w:val="en-US" w:eastAsia="zh-CN"/>
              </w:rPr>
            </w:pPr>
            <w:r>
              <w:rPr>
                <w:rFonts w:cs="Arial"/>
                <w:lang w:val="en-US"/>
              </w:rPr>
              <w:t>0</w:t>
            </w:r>
          </w:p>
        </w:tc>
      </w:tr>
      <w:tr w:rsidR="000B24FC" w14:paraId="3B424C2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4416A"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E56E0"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7207A145"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C2C25D" w14:textId="77777777" w:rsidR="000B24FC" w:rsidRDefault="000B24FC" w:rsidP="002002A3">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72BA6" w14:textId="77777777" w:rsidR="000B24FC" w:rsidRDefault="000B24FC" w:rsidP="002002A3">
            <w:pPr>
              <w:pStyle w:val="TAC"/>
              <w:rPr>
                <w:lang w:val="en-US" w:eastAsia="zh-CN"/>
              </w:rPr>
            </w:pPr>
          </w:p>
        </w:tc>
      </w:tr>
      <w:tr w:rsidR="000B24FC" w14:paraId="7CEEF22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1687C" w14:textId="77777777" w:rsidR="000B24FC" w:rsidRDefault="000B24FC" w:rsidP="002002A3">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24CD8" w14:textId="77777777" w:rsidR="000B24FC" w:rsidRDefault="000B24FC" w:rsidP="002002A3">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F0AAE3E" w14:textId="77777777" w:rsidR="000B24FC" w:rsidRDefault="000B24FC" w:rsidP="002002A3">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CB6E11" w14:textId="77777777" w:rsidR="000B24FC" w:rsidRDefault="000B24FC" w:rsidP="002002A3">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A7173" w14:textId="77777777" w:rsidR="000B24FC" w:rsidRDefault="000B24FC" w:rsidP="002002A3">
            <w:pPr>
              <w:pStyle w:val="TAC"/>
              <w:rPr>
                <w:lang w:val="en-US" w:eastAsia="zh-CN"/>
              </w:rPr>
            </w:pPr>
            <w:r>
              <w:rPr>
                <w:rFonts w:cs="Arial"/>
                <w:lang w:val="en-US"/>
              </w:rPr>
              <w:t>0</w:t>
            </w:r>
          </w:p>
        </w:tc>
      </w:tr>
      <w:tr w:rsidR="000B24FC" w14:paraId="7420BC3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C0CBE" w14:textId="77777777" w:rsidR="000B24FC" w:rsidRDefault="000B24FC"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1D8AC" w14:textId="77777777" w:rsidR="000B24FC" w:rsidRDefault="000B24FC" w:rsidP="002002A3">
            <w:pPr>
              <w:pStyle w:val="TAC"/>
              <w:rPr>
                <w:lang w:val="en-US" w:eastAsia="zh-CN"/>
              </w:rPr>
            </w:pPr>
          </w:p>
        </w:tc>
        <w:tc>
          <w:tcPr>
            <w:tcW w:w="730" w:type="dxa"/>
            <w:tcBorders>
              <w:left w:val="single" w:sz="4" w:space="0" w:color="auto"/>
              <w:right w:val="single" w:sz="4" w:space="0" w:color="auto"/>
            </w:tcBorders>
            <w:vAlign w:val="center"/>
          </w:tcPr>
          <w:p w14:paraId="37B21DDE" w14:textId="77777777" w:rsidR="000B24FC" w:rsidRDefault="000B24FC" w:rsidP="002002A3">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30B041" w14:textId="77777777" w:rsidR="000B24FC" w:rsidRDefault="000B24FC" w:rsidP="002002A3">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688F4" w14:textId="77777777" w:rsidR="000B24FC" w:rsidRDefault="000B24FC" w:rsidP="002002A3">
            <w:pPr>
              <w:pStyle w:val="TAC"/>
              <w:rPr>
                <w:lang w:val="en-US" w:eastAsia="zh-CN"/>
              </w:rPr>
            </w:pPr>
          </w:p>
        </w:tc>
      </w:tr>
      <w:tr w:rsidR="000B24FC" w14:paraId="47806FE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1D0C4" w14:textId="77777777" w:rsidR="000B24FC" w:rsidRDefault="000B24FC" w:rsidP="002002A3">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2C4FF" w14:textId="77777777" w:rsidR="000B24FC" w:rsidRDefault="000B24FC" w:rsidP="002002A3">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2B1C43A7" w14:textId="77777777" w:rsidR="000B24FC" w:rsidRDefault="000B24FC" w:rsidP="002002A3">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5C2F69" w14:textId="77777777" w:rsidR="000B24FC" w:rsidRDefault="000B24FC" w:rsidP="002002A3">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3D5DE" w14:textId="77777777" w:rsidR="000B24FC" w:rsidRDefault="000B24FC" w:rsidP="002002A3">
            <w:pPr>
              <w:pStyle w:val="TAC"/>
              <w:rPr>
                <w:rFonts w:cs="Arial"/>
                <w:lang w:val="en-US" w:eastAsia="zh-CN"/>
              </w:rPr>
            </w:pPr>
            <w:r>
              <w:rPr>
                <w:rFonts w:cs="Arial"/>
                <w:lang w:val="en-US"/>
              </w:rPr>
              <w:t>0</w:t>
            </w:r>
          </w:p>
        </w:tc>
      </w:tr>
      <w:tr w:rsidR="000B24FC" w14:paraId="6609EB5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1CAFC" w14:textId="77777777" w:rsidR="000B24FC" w:rsidRDefault="000B24FC" w:rsidP="002002A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4E5C3" w14:textId="77777777" w:rsidR="000B24FC" w:rsidRDefault="000B24FC" w:rsidP="002002A3">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614F36DD" w14:textId="77777777" w:rsidR="000B24FC" w:rsidRDefault="000B24FC" w:rsidP="002002A3">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6F8B200" w14:textId="77777777" w:rsidR="000B24FC" w:rsidRDefault="000B24FC" w:rsidP="002002A3">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16B2F" w14:textId="77777777" w:rsidR="000B24FC" w:rsidRDefault="000B24FC" w:rsidP="002002A3">
            <w:pPr>
              <w:pStyle w:val="TAC"/>
              <w:rPr>
                <w:rFonts w:cs="Arial"/>
                <w:lang w:val="en-US" w:eastAsia="zh-CN"/>
              </w:rPr>
            </w:pPr>
          </w:p>
        </w:tc>
      </w:tr>
    </w:tbl>
    <w:p w14:paraId="6FF15CCE" w14:textId="77777777" w:rsidR="00A664FB" w:rsidRDefault="00A664FB" w:rsidP="00A664FB">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3B3685F" w14:textId="77777777" w:rsidR="00EA5C70" w:rsidRDefault="00EA5C70" w:rsidP="00EA5C70">
      <w:pPr>
        <w:pStyle w:val="TH"/>
        <w:rPr>
          <w:bCs/>
        </w:rPr>
      </w:pPr>
      <w:r>
        <w:rPr>
          <w:bCs/>
        </w:rPr>
        <w:lastRenderedPageBreak/>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A5C70" w14:paraId="1AB7DEF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7B837" w14:textId="77777777" w:rsidR="00EA5C70" w:rsidRDefault="00EA5C70" w:rsidP="002002A3">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2D631" w14:textId="77777777" w:rsidR="00EA5C70" w:rsidRDefault="00EA5C70" w:rsidP="002002A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E800931" w14:textId="77777777" w:rsidR="00EA5C70" w:rsidRDefault="00EA5C70" w:rsidP="002002A3">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ED6C26" w14:textId="77777777" w:rsidR="00EA5C70" w:rsidRDefault="00EA5C70" w:rsidP="002002A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AD55B" w14:textId="77777777" w:rsidR="00EA5C70" w:rsidRDefault="00EA5C70" w:rsidP="002002A3">
            <w:pPr>
              <w:pStyle w:val="TAH"/>
              <w:overflowPunct w:val="0"/>
              <w:autoSpaceDE w:val="0"/>
              <w:autoSpaceDN w:val="0"/>
              <w:adjustRightInd w:val="0"/>
              <w:rPr>
                <w:lang w:val="en-US" w:eastAsia="zh-CN"/>
              </w:rPr>
            </w:pPr>
            <w:r>
              <w:t>Bandwidth combination set</w:t>
            </w:r>
          </w:p>
        </w:tc>
      </w:tr>
      <w:tr w:rsidR="00EA5C70" w14:paraId="77B315DE"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0D06B" w14:textId="77777777" w:rsidR="00EA5C70" w:rsidRDefault="00EA5C70" w:rsidP="002002A3">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85EEE" w14:textId="77777777" w:rsidR="00EA5C70" w:rsidRDefault="00EA5C70" w:rsidP="002002A3">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BDEA3EE"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3C8A4" w14:textId="77777777" w:rsidR="00EA5C70" w:rsidRDefault="00EA5C70" w:rsidP="002002A3">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4F3A0" w14:textId="77777777" w:rsidR="00EA5C70" w:rsidRDefault="00EA5C70" w:rsidP="002002A3">
            <w:pPr>
              <w:pStyle w:val="TAC"/>
              <w:rPr>
                <w:lang w:val="en-US" w:eastAsia="zh-CN"/>
              </w:rPr>
            </w:pPr>
            <w:r>
              <w:rPr>
                <w:rFonts w:hint="eastAsia"/>
                <w:lang w:val="en-US" w:eastAsia="zh-CN"/>
              </w:rPr>
              <w:t>0</w:t>
            </w:r>
          </w:p>
        </w:tc>
      </w:tr>
      <w:tr w:rsidR="00EA5C70" w14:paraId="144AFE9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AD033"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1F365" w14:textId="77777777" w:rsidR="00EA5C70" w:rsidRDefault="00EA5C70" w:rsidP="002002A3">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07132C62" w14:textId="77777777" w:rsidR="00EA5C70" w:rsidRDefault="00EA5C70" w:rsidP="002002A3">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9A520B"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A2A72" w14:textId="77777777" w:rsidR="00EA5C70" w:rsidRDefault="00EA5C70" w:rsidP="002002A3">
            <w:pPr>
              <w:pStyle w:val="TAC"/>
              <w:rPr>
                <w:lang w:val="en-US" w:eastAsia="zh-CN"/>
              </w:rPr>
            </w:pPr>
          </w:p>
        </w:tc>
      </w:tr>
      <w:tr w:rsidR="00EA5C70" w14:paraId="1F293F2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633B6" w14:textId="77777777" w:rsidR="00EA5C70" w:rsidRDefault="00EA5C70" w:rsidP="002002A3">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A97D3" w14:textId="77777777" w:rsidR="00EA5C70" w:rsidRDefault="00EA5C70" w:rsidP="002002A3">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692F30CC"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6FF653"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99D6E" w14:textId="77777777" w:rsidR="00EA5C70" w:rsidRDefault="00EA5C70" w:rsidP="002002A3">
            <w:pPr>
              <w:pStyle w:val="TAC"/>
              <w:rPr>
                <w:szCs w:val="18"/>
                <w:lang w:val="en-US" w:eastAsia="zh-CN"/>
              </w:rPr>
            </w:pPr>
            <w:r>
              <w:rPr>
                <w:rFonts w:hint="eastAsia"/>
                <w:lang w:val="en-US" w:eastAsia="zh-CN"/>
              </w:rPr>
              <w:t>0</w:t>
            </w:r>
          </w:p>
        </w:tc>
      </w:tr>
      <w:tr w:rsidR="00EA5C70" w14:paraId="0C30191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9A6B9"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DC6F8" w14:textId="77777777" w:rsidR="00EA5C70" w:rsidRDefault="00EA5C70" w:rsidP="002002A3">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337080A" w14:textId="77777777" w:rsidR="00EA5C70" w:rsidRDefault="00EA5C70" w:rsidP="002002A3">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C2958"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FA46" w14:textId="77777777" w:rsidR="00EA5C70" w:rsidRDefault="00EA5C70" w:rsidP="002002A3">
            <w:pPr>
              <w:pStyle w:val="TAC"/>
              <w:rPr>
                <w:szCs w:val="18"/>
                <w:lang w:val="en-US" w:eastAsia="zh-CN"/>
              </w:rPr>
            </w:pPr>
          </w:p>
        </w:tc>
      </w:tr>
      <w:tr w:rsidR="00EA5C70" w14:paraId="60C4EC5B"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F29AD" w14:textId="77777777" w:rsidR="00EA5C70" w:rsidRDefault="00EA5C70" w:rsidP="002002A3">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E8CAB" w14:textId="77777777" w:rsidR="00EA5C70" w:rsidRDefault="00EA5C70" w:rsidP="002002A3">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2AD74627" w14:textId="77777777" w:rsidR="00EA5C70" w:rsidRDefault="00EA5C70" w:rsidP="002002A3">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1FAB0B54" w14:textId="77777777" w:rsidR="00EA5C70" w:rsidRDefault="00EA5C70" w:rsidP="002002A3">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FDE6217"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65FEA0"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F3C1" w14:textId="77777777" w:rsidR="00EA5C70" w:rsidRDefault="00EA5C70" w:rsidP="002002A3">
            <w:pPr>
              <w:pStyle w:val="TAC"/>
              <w:rPr>
                <w:szCs w:val="18"/>
                <w:lang w:val="en-US" w:eastAsia="zh-CN"/>
              </w:rPr>
            </w:pPr>
            <w:r>
              <w:rPr>
                <w:rFonts w:hint="eastAsia"/>
                <w:szCs w:val="18"/>
                <w:lang w:val="en-US" w:eastAsia="zh-CN"/>
              </w:rPr>
              <w:t>0</w:t>
            </w:r>
          </w:p>
        </w:tc>
      </w:tr>
      <w:tr w:rsidR="00EA5C70" w14:paraId="46B1A94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AC5691"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81EE03"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E94D450" w14:textId="77777777" w:rsidR="00EA5C70" w:rsidRDefault="00EA5C70" w:rsidP="002002A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A1D822" w14:textId="77777777" w:rsidR="00EA5C70" w:rsidRDefault="00EA5C70" w:rsidP="002002A3">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D4660" w14:textId="77777777" w:rsidR="00EA5C70" w:rsidRDefault="00EA5C70" w:rsidP="002002A3">
            <w:pPr>
              <w:pStyle w:val="TAC"/>
              <w:rPr>
                <w:szCs w:val="18"/>
                <w:lang w:val="en-US" w:eastAsia="zh-CN"/>
              </w:rPr>
            </w:pPr>
          </w:p>
        </w:tc>
      </w:tr>
      <w:tr w:rsidR="00EA5C70" w14:paraId="506A212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8B8629C"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BD5A3"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F2F9553"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05317" w14:textId="77777777" w:rsidR="00EA5C70" w:rsidRDefault="00EA5C70" w:rsidP="002002A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006D33" w14:textId="77777777" w:rsidR="00EA5C70" w:rsidRDefault="00EA5C70" w:rsidP="002002A3">
            <w:pPr>
              <w:pStyle w:val="TAC"/>
              <w:rPr>
                <w:szCs w:val="18"/>
                <w:lang w:val="en-US" w:eastAsia="zh-CN"/>
              </w:rPr>
            </w:pPr>
            <w:r>
              <w:rPr>
                <w:rFonts w:hint="eastAsia"/>
                <w:lang w:val="en-US" w:eastAsia="zh-CN"/>
              </w:rPr>
              <w:t>1</w:t>
            </w:r>
          </w:p>
        </w:tc>
      </w:tr>
      <w:tr w:rsidR="00EA5C70" w14:paraId="2EE66E8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87D1E2"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B7B5A"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5082B00" w14:textId="77777777" w:rsidR="00EA5C70" w:rsidRDefault="00EA5C70" w:rsidP="002002A3">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6669DA" w14:textId="77777777" w:rsidR="00EA5C70" w:rsidRDefault="00EA5C70" w:rsidP="002002A3">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7BBA5" w14:textId="77777777" w:rsidR="00EA5C70" w:rsidRDefault="00EA5C70" w:rsidP="002002A3">
            <w:pPr>
              <w:pStyle w:val="TAC"/>
              <w:rPr>
                <w:szCs w:val="18"/>
                <w:lang w:val="en-US" w:eastAsia="zh-CN"/>
              </w:rPr>
            </w:pPr>
          </w:p>
        </w:tc>
      </w:tr>
      <w:tr w:rsidR="00EA5C70" w14:paraId="0C9DA41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2BE73F"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53356E"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73572C3" w14:textId="77777777" w:rsidR="00EA5C70" w:rsidRDefault="00EA5C70" w:rsidP="002002A3">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80665A"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3576C" w14:textId="77777777" w:rsidR="00EA5C70" w:rsidRDefault="00EA5C70" w:rsidP="002002A3">
            <w:pPr>
              <w:pStyle w:val="TAC"/>
              <w:rPr>
                <w:szCs w:val="18"/>
                <w:lang w:val="en-US" w:eastAsia="zh-CN"/>
              </w:rPr>
            </w:pPr>
            <w:r>
              <w:rPr>
                <w:lang w:val="en-US" w:eastAsia="zh-CN"/>
              </w:rPr>
              <w:t>4 and 5</w:t>
            </w:r>
          </w:p>
        </w:tc>
      </w:tr>
      <w:tr w:rsidR="00EA5C70" w14:paraId="5E667E1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C3E94"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966CA"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D1947F8" w14:textId="77777777" w:rsidR="00EA5C70" w:rsidRDefault="00EA5C70" w:rsidP="002002A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EAE736" w14:textId="77777777" w:rsidR="00EA5C70" w:rsidRDefault="00EA5C70" w:rsidP="002002A3">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4CE99" w14:textId="77777777" w:rsidR="00EA5C70" w:rsidRDefault="00EA5C70" w:rsidP="002002A3">
            <w:pPr>
              <w:pStyle w:val="TAC"/>
              <w:rPr>
                <w:szCs w:val="18"/>
                <w:lang w:val="en-US" w:eastAsia="zh-CN"/>
              </w:rPr>
            </w:pPr>
          </w:p>
        </w:tc>
      </w:tr>
      <w:tr w:rsidR="00EA5C70" w14:paraId="3557116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07FF8" w14:textId="77777777" w:rsidR="00EA5C70" w:rsidRDefault="00EA5C70" w:rsidP="002002A3">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9FC60" w14:textId="77777777" w:rsidR="00EA5C70" w:rsidRDefault="00EA5C70" w:rsidP="002002A3">
            <w:pPr>
              <w:pStyle w:val="TAC"/>
              <w:rPr>
                <w:rFonts w:cs="Arial"/>
                <w:kern w:val="2"/>
                <w:szCs w:val="18"/>
                <w:lang w:val="en-US" w:eastAsia="zh-CN"/>
              </w:rPr>
            </w:pPr>
            <w:r>
              <w:rPr>
                <w:rFonts w:cs="Arial"/>
                <w:kern w:val="2"/>
                <w:szCs w:val="18"/>
                <w:lang w:val="en-US" w:eastAsia="zh-CN"/>
              </w:rPr>
              <w:t>CA_n3A-n7A</w:t>
            </w:r>
          </w:p>
          <w:p w14:paraId="4693B9F4" w14:textId="77777777" w:rsidR="00EA5C70" w:rsidRDefault="00EA5C70" w:rsidP="002002A3">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C519FA2"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65C319"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A673B" w14:textId="77777777" w:rsidR="00EA5C70" w:rsidRDefault="00EA5C70" w:rsidP="002002A3">
            <w:pPr>
              <w:pStyle w:val="TAC"/>
              <w:rPr>
                <w:szCs w:val="18"/>
                <w:lang w:val="en-US" w:eastAsia="zh-CN"/>
              </w:rPr>
            </w:pPr>
            <w:r>
              <w:rPr>
                <w:rFonts w:hint="eastAsia"/>
                <w:szCs w:val="18"/>
                <w:lang w:val="en-US" w:eastAsia="zh-CN"/>
              </w:rPr>
              <w:t>0</w:t>
            </w:r>
          </w:p>
        </w:tc>
      </w:tr>
      <w:tr w:rsidR="00EA5C70" w14:paraId="69EAD4A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843ADDA"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173B1"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6700B91" w14:textId="77777777" w:rsidR="00EA5C70" w:rsidRDefault="00EA5C70" w:rsidP="002002A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789158" w14:textId="77777777" w:rsidR="00EA5C70" w:rsidRDefault="00EA5C70" w:rsidP="002002A3">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CA460" w14:textId="77777777" w:rsidR="00EA5C70" w:rsidRDefault="00EA5C70" w:rsidP="002002A3">
            <w:pPr>
              <w:pStyle w:val="TAC"/>
              <w:rPr>
                <w:szCs w:val="18"/>
                <w:lang w:val="en-US" w:eastAsia="zh-CN"/>
              </w:rPr>
            </w:pPr>
          </w:p>
        </w:tc>
      </w:tr>
      <w:tr w:rsidR="00EA5C70" w14:paraId="0093EC9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0EE274C"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6673C2"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473E213"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B4AB7A"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3201F" w14:textId="77777777" w:rsidR="00EA5C70" w:rsidRDefault="00EA5C70" w:rsidP="002002A3">
            <w:pPr>
              <w:pStyle w:val="TAC"/>
              <w:rPr>
                <w:szCs w:val="18"/>
                <w:lang w:val="en-US" w:eastAsia="zh-CN"/>
              </w:rPr>
            </w:pPr>
            <w:r>
              <w:rPr>
                <w:rFonts w:hint="eastAsia"/>
                <w:szCs w:val="18"/>
                <w:lang w:val="en-US" w:eastAsia="zh-CN"/>
              </w:rPr>
              <w:t>1</w:t>
            </w:r>
          </w:p>
        </w:tc>
      </w:tr>
      <w:tr w:rsidR="00EA5C70" w14:paraId="600B38B4"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8914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A5FFC" w14:textId="77777777" w:rsidR="00EA5C70" w:rsidRDefault="00EA5C70" w:rsidP="002002A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CE109E8" w14:textId="77777777" w:rsidR="00EA5C70" w:rsidRDefault="00EA5C70" w:rsidP="002002A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45EE70"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8FA68" w14:textId="77777777" w:rsidR="00EA5C70" w:rsidRDefault="00EA5C70" w:rsidP="002002A3">
            <w:pPr>
              <w:pStyle w:val="TAC"/>
              <w:rPr>
                <w:szCs w:val="18"/>
                <w:lang w:val="en-US" w:eastAsia="zh-CN"/>
              </w:rPr>
            </w:pPr>
          </w:p>
        </w:tc>
      </w:tr>
      <w:tr w:rsidR="00EA5C70" w14:paraId="47336565"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98B31D3" w14:textId="77777777" w:rsidR="00EA5C70" w:rsidRDefault="00EA5C70" w:rsidP="002002A3">
            <w:pPr>
              <w:pStyle w:val="TAC"/>
              <w:rPr>
                <w:szCs w:val="18"/>
                <w:lang w:val="en-US" w:eastAsia="zh-CN"/>
              </w:rPr>
            </w:pPr>
            <w:bookmarkStart w:id="18" w:name="OLE_LINK24"/>
            <w:r>
              <w:rPr>
                <w:szCs w:val="18"/>
                <w:lang w:val="en-US" w:eastAsia="zh-CN"/>
              </w:rPr>
              <w:t>CA_n3A-n7(2A)</w:t>
            </w:r>
            <w:bookmarkEnd w:id="18"/>
          </w:p>
        </w:tc>
        <w:tc>
          <w:tcPr>
            <w:tcW w:w="1690" w:type="dxa"/>
            <w:tcBorders>
              <w:left w:val="single" w:sz="4" w:space="0" w:color="auto"/>
              <w:bottom w:val="nil"/>
              <w:right w:val="single" w:sz="4" w:space="0" w:color="auto"/>
            </w:tcBorders>
            <w:shd w:val="clear" w:color="auto" w:fill="auto"/>
            <w:vAlign w:val="center"/>
          </w:tcPr>
          <w:p w14:paraId="5C033CB9"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33D7395"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87BD98" w14:textId="77777777" w:rsidR="00EA5C70" w:rsidRDefault="00EA5C70" w:rsidP="002002A3">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D815F57" w14:textId="77777777" w:rsidR="00EA5C70" w:rsidRDefault="00EA5C70" w:rsidP="002002A3">
            <w:pPr>
              <w:pStyle w:val="TAC"/>
              <w:rPr>
                <w:szCs w:val="18"/>
                <w:lang w:val="en-US" w:eastAsia="zh-CN"/>
              </w:rPr>
            </w:pPr>
            <w:r>
              <w:rPr>
                <w:rFonts w:hint="eastAsia"/>
                <w:szCs w:val="18"/>
                <w:lang w:val="en-US" w:eastAsia="zh-TW"/>
              </w:rPr>
              <w:t>0</w:t>
            </w:r>
          </w:p>
        </w:tc>
      </w:tr>
      <w:tr w:rsidR="00EA5C70" w14:paraId="392F071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5B6E6"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65BE9"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00E8FC" w14:textId="77777777" w:rsidR="00EA5C70" w:rsidRDefault="00EA5C70" w:rsidP="002002A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F7089A" w14:textId="77777777" w:rsidR="00EA5C70" w:rsidRDefault="00EA5C70" w:rsidP="002002A3">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1DBEE" w14:textId="77777777" w:rsidR="00EA5C70" w:rsidRDefault="00EA5C70" w:rsidP="002002A3">
            <w:pPr>
              <w:pStyle w:val="TAC"/>
              <w:rPr>
                <w:szCs w:val="18"/>
                <w:lang w:val="en-US" w:eastAsia="zh-CN"/>
              </w:rPr>
            </w:pPr>
          </w:p>
        </w:tc>
      </w:tr>
      <w:tr w:rsidR="00EA5C70" w14:paraId="05E5219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FB7B9" w14:textId="77777777" w:rsidR="00EA5C70" w:rsidRDefault="00EA5C70" w:rsidP="002002A3">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82127"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260CB30E"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DEA6A"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6C58A" w14:textId="77777777" w:rsidR="00EA5C70" w:rsidRDefault="00EA5C70" w:rsidP="002002A3">
            <w:pPr>
              <w:pStyle w:val="TAC"/>
              <w:rPr>
                <w:szCs w:val="18"/>
                <w:lang w:val="en-US" w:eastAsia="zh-CN"/>
              </w:rPr>
            </w:pPr>
            <w:r>
              <w:rPr>
                <w:rFonts w:hint="eastAsia"/>
                <w:lang w:val="en-US" w:eastAsia="zh-CN"/>
              </w:rPr>
              <w:t>0</w:t>
            </w:r>
          </w:p>
        </w:tc>
      </w:tr>
      <w:tr w:rsidR="00EA5C70" w14:paraId="23F8A02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2466B6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34E8C"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391B91"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E340D3" w14:textId="77777777" w:rsidR="00EA5C70" w:rsidRDefault="00EA5C70" w:rsidP="002002A3">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AAC80" w14:textId="77777777" w:rsidR="00EA5C70" w:rsidRDefault="00EA5C70" w:rsidP="002002A3">
            <w:pPr>
              <w:pStyle w:val="TAC"/>
              <w:rPr>
                <w:szCs w:val="18"/>
                <w:lang w:val="en-US" w:eastAsia="zh-CN"/>
              </w:rPr>
            </w:pPr>
          </w:p>
        </w:tc>
      </w:tr>
      <w:tr w:rsidR="00EA5C70" w14:paraId="0EE41E2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4243F4D" w14:textId="77777777" w:rsidR="00EA5C70" w:rsidRDefault="00EA5C70" w:rsidP="002002A3">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D9D259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B90487"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EF789F"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353D7" w14:textId="77777777" w:rsidR="00EA5C70" w:rsidRDefault="00EA5C70" w:rsidP="002002A3">
            <w:pPr>
              <w:pStyle w:val="TAC"/>
              <w:rPr>
                <w:szCs w:val="18"/>
                <w:lang w:val="en-US" w:eastAsia="zh-CN"/>
              </w:rPr>
            </w:pPr>
            <w:r>
              <w:rPr>
                <w:rFonts w:hint="eastAsia"/>
                <w:szCs w:val="18"/>
                <w:lang w:val="en-US" w:eastAsia="zh-CN"/>
              </w:rPr>
              <w:t>1</w:t>
            </w:r>
          </w:p>
        </w:tc>
      </w:tr>
      <w:tr w:rsidR="00EA5C70" w14:paraId="5D16809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45BE2"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5D807"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DD3FBD"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E2FC2C"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0D48A" w14:textId="77777777" w:rsidR="00EA5C70" w:rsidRDefault="00EA5C70" w:rsidP="002002A3">
            <w:pPr>
              <w:pStyle w:val="TAC"/>
              <w:rPr>
                <w:szCs w:val="18"/>
                <w:lang w:val="en-US" w:eastAsia="zh-CN"/>
              </w:rPr>
            </w:pPr>
          </w:p>
        </w:tc>
      </w:tr>
      <w:tr w:rsidR="00EA5C70" w14:paraId="24CBEC16"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434FB4C9" w14:textId="77777777" w:rsidR="00EA5C70" w:rsidRDefault="00EA5C70" w:rsidP="002002A3">
            <w:pPr>
              <w:pStyle w:val="TAC"/>
              <w:rPr>
                <w:szCs w:val="18"/>
                <w:lang w:val="en-US" w:eastAsia="zh-CN"/>
              </w:rPr>
            </w:pPr>
            <w:bookmarkStart w:id="19" w:name="OLE_LINK26"/>
            <w:r>
              <w:rPr>
                <w:szCs w:val="18"/>
                <w:lang w:val="en-US" w:eastAsia="zh-CN"/>
              </w:rPr>
              <w:t>CA_n3(2A)-n7(2A)</w:t>
            </w:r>
            <w:bookmarkEnd w:id="19"/>
          </w:p>
        </w:tc>
        <w:tc>
          <w:tcPr>
            <w:tcW w:w="1690" w:type="dxa"/>
            <w:tcBorders>
              <w:left w:val="single" w:sz="4" w:space="0" w:color="auto"/>
              <w:bottom w:val="nil"/>
              <w:right w:val="single" w:sz="4" w:space="0" w:color="auto"/>
            </w:tcBorders>
            <w:shd w:val="clear" w:color="auto" w:fill="auto"/>
            <w:vAlign w:val="center"/>
          </w:tcPr>
          <w:p w14:paraId="63D768FF"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9E3E0A4"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2DE3E6" w14:textId="77777777" w:rsidR="00EA5C70" w:rsidRDefault="00EA5C70" w:rsidP="002002A3">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98CACBE" w14:textId="77777777" w:rsidR="00EA5C70" w:rsidRDefault="00EA5C70" w:rsidP="002002A3">
            <w:pPr>
              <w:pStyle w:val="TAC"/>
              <w:rPr>
                <w:szCs w:val="18"/>
                <w:lang w:val="en-US" w:eastAsia="zh-CN"/>
              </w:rPr>
            </w:pPr>
            <w:r>
              <w:rPr>
                <w:rFonts w:hint="eastAsia"/>
                <w:szCs w:val="18"/>
                <w:lang w:val="en-US" w:eastAsia="zh-TW"/>
              </w:rPr>
              <w:t>0</w:t>
            </w:r>
          </w:p>
        </w:tc>
      </w:tr>
      <w:tr w:rsidR="00EA5C70" w14:paraId="3AA1CAF9"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CD398"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E529F"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7486E4"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67863C"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5887C" w14:textId="77777777" w:rsidR="00EA5C70" w:rsidRDefault="00EA5C70" w:rsidP="002002A3">
            <w:pPr>
              <w:pStyle w:val="TAC"/>
              <w:rPr>
                <w:szCs w:val="18"/>
                <w:lang w:val="en-US" w:eastAsia="zh-CN"/>
              </w:rPr>
            </w:pPr>
          </w:p>
        </w:tc>
      </w:tr>
      <w:tr w:rsidR="00EA5C70" w14:paraId="00DDBC4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488B2" w14:textId="77777777" w:rsidR="00EA5C70" w:rsidRDefault="00EA5C70" w:rsidP="002002A3">
            <w:pPr>
              <w:pStyle w:val="TAC"/>
              <w:rPr>
                <w:szCs w:val="18"/>
                <w:lang w:val="en-US" w:eastAsia="zh-CN"/>
              </w:rPr>
            </w:pPr>
            <w:bookmarkStart w:id="20" w:name="OLE_LINK29"/>
            <w:r>
              <w:rPr>
                <w:lang w:val="en-US" w:eastAsia="zh-CN"/>
              </w:rPr>
              <w:t>CA_n3B-n</w:t>
            </w:r>
            <w:r>
              <w:rPr>
                <w:rFonts w:hint="eastAsia"/>
                <w:lang w:val="en-US" w:eastAsia="zh-CN"/>
              </w:rPr>
              <w:t>7</w:t>
            </w:r>
            <w:r>
              <w:rPr>
                <w:lang w:val="en-US" w:eastAsia="zh-CN"/>
              </w:rPr>
              <w:t>A</w:t>
            </w:r>
            <w:bookmarkEnd w:id="20"/>
          </w:p>
        </w:tc>
        <w:tc>
          <w:tcPr>
            <w:tcW w:w="1690" w:type="dxa"/>
            <w:tcBorders>
              <w:top w:val="single" w:sz="4" w:space="0" w:color="auto"/>
              <w:left w:val="single" w:sz="4" w:space="0" w:color="auto"/>
              <w:bottom w:val="nil"/>
              <w:right w:val="single" w:sz="4" w:space="0" w:color="auto"/>
            </w:tcBorders>
            <w:shd w:val="clear" w:color="auto" w:fill="auto"/>
            <w:vAlign w:val="center"/>
          </w:tcPr>
          <w:p w14:paraId="1F2D177E" w14:textId="77777777" w:rsidR="00EA5C70" w:rsidRDefault="00EA5C70" w:rsidP="002002A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1FEAF5F2"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EA0F19"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1DED1" w14:textId="77777777" w:rsidR="00EA5C70" w:rsidRDefault="00EA5C70" w:rsidP="002002A3">
            <w:pPr>
              <w:pStyle w:val="TAC"/>
              <w:rPr>
                <w:szCs w:val="18"/>
                <w:lang w:val="en-US" w:eastAsia="zh-CN"/>
              </w:rPr>
            </w:pPr>
            <w:r>
              <w:rPr>
                <w:rFonts w:hint="eastAsia"/>
                <w:szCs w:val="18"/>
                <w:lang w:val="en-US" w:eastAsia="zh-CN"/>
              </w:rPr>
              <w:t>0</w:t>
            </w:r>
          </w:p>
        </w:tc>
      </w:tr>
      <w:tr w:rsidR="00EA5C70" w14:paraId="7FA51AD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C22FE"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73D24"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6195B4"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B8C52D"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11E53" w14:textId="77777777" w:rsidR="00EA5C70" w:rsidRDefault="00EA5C70" w:rsidP="002002A3">
            <w:pPr>
              <w:pStyle w:val="TAC"/>
              <w:rPr>
                <w:szCs w:val="18"/>
                <w:lang w:val="en-US" w:eastAsia="zh-CN"/>
              </w:rPr>
            </w:pPr>
          </w:p>
        </w:tc>
      </w:tr>
      <w:tr w:rsidR="00EA5C70" w14:paraId="50A8DA4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45969" w14:textId="77777777" w:rsidR="00EA5C70" w:rsidRDefault="00EA5C70" w:rsidP="002002A3">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71C23" w14:textId="77777777" w:rsidR="00EA5C70" w:rsidRDefault="00EA5C70" w:rsidP="002002A3">
            <w:pPr>
              <w:pStyle w:val="TAC"/>
              <w:rPr>
                <w:szCs w:val="18"/>
                <w:lang w:val="en-US" w:eastAsia="zh-CN"/>
              </w:rPr>
            </w:pPr>
            <w:r>
              <w:rPr>
                <w:szCs w:val="18"/>
                <w:lang w:val="en-US" w:eastAsia="zh-CN"/>
              </w:rPr>
              <w:t>CA_n3A-n7A</w:t>
            </w:r>
          </w:p>
          <w:p w14:paraId="362F4275" w14:textId="77777777" w:rsidR="00EA5C70" w:rsidRDefault="00EA5C70" w:rsidP="002002A3">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E1550E1" w14:textId="77777777" w:rsidR="00EA5C70" w:rsidRDefault="00EA5C70" w:rsidP="002002A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CCA16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9BCB3" w14:textId="77777777" w:rsidR="00EA5C70" w:rsidRDefault="00EA5C70" w:rsidP="002002A3">
            <w:pPr>
              <w:pStyle w:val="TAC"/>
              <w:rPr>
                <w:szCs w:val="18"/>
                <w:lang w:val="en-US" w:eastAsia="zh-CN"/>
              </w:rPr>
            </w:pPr>
            <w:r>
              <w:rPr>
                <w:rFonts w:hint="eastAsia"/>
                <w:szCs w:val="18"/>
                <w:lang w:val="en-US" w:eastAsia="zh-CN"/>
              </w:rPr>
              <w:t>0</w:t>
            </w:r>
          </w:p>
        </w:tc>
      </w:tr>
      <w:tr w:rsidR="00EA5C70" w14:paraId="6417C71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8CB6315"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A515CA"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141B549" w14:textId="77777777" w:rsidR="00EA5C70" w:rsidRDefault="00EA5C70" w:rsidP="002002A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D46F43" w14:textId="77777777" w:rsidR="00EA5C70" w:rsidRDefault="00EA5C70" w:rsidP="002002A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D2A98" w14:textId="77777777" w:rsidR="00EA5C70" w:rsidRDefault="00EA5C70" w:rsidP="002002A3">
            <w:pPr>
              <w:pStyle w:val="TAC"/>
              <w:rPr>
                <w:szCs w:val="18"/>
                <w:lang w:val="en-US" w:eastAsia="zh-CN"/>
              </w:rPr>
            </w:pPr>
          </w:p>
        </w:tc>
      </w:tr>
      <w:tr w:rsidR="00EA5C70" w14:paraId="70392AD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F3E585B"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D09D7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348742" w14:textId="77777777" w:rsidR="00EA5C70" w:rsidRDefault="00EA5C70" w:rsidP="002002A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35EA50" w14:textId="77777777" w:rsidR="00EA5C70" w:rsidRDefault="00EA5C70" w:rsidP="002002A3">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AB1F1" w14:textId="77777777" w:rsidR="00EA5C70" w:rsidRDefault="00EA5C70" w:rsidP="002002A3">
            <w:pPr>
              <w:pStyle w:val="TAC"/>
              <w:rPr>
                <w:szCs w:val="18"/>
                <w:lang w:val="en-US" w:eastAsia="zh-CN"/>
              </w:rPr>
            </w:pPr>
            <w:r>
              <w:rPr>
                <w:rFonts w:cs="Arial"/>
                <w:szCs w:val="18"/>
              </w:rPr>
              <w:t>4 and 5</w:t>
            </w:r>
          </w:p>
        </w:tc>
      </w:tr>
      <w:tr w:rsidR="00EA5C70" w14:paraId="74EFB89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D4E1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A06BF"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81BC47" w14:textId="77777777" w:rsidR="00EA5C70" w:rsidRDefault="00EA5C70" w:rsidP="002002A3">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20E968" w14:textId="77777777" w:rsidR="00EA5C70" w:rsidRDefault="00EA5C70" w:rsidP="002002A3">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6E6C4" w14:textId="77777777" w:rsidR="00EA5C70" w:rsidRDefault="00EA5C70" w:rsidP="002002A3">
            <w:pPr>
              <w:pStyle w:val="TAC"/>
              <w:rPr>
                <w:szCs w:val="18"/>
                <w:lang w:val="en-US" w:eastAsia="zh-CN"/>
              </w:rPr>
            </w:pPr>
          </w:p>
        </w:tc>
      </w:tr>
      <w:tr w:rsidR="00EA5C70" w14:paraId="1DAAC6CA"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912A2" w14:textId="77777777" w:rsidR="00EA5C70" w:rsidRDefault="00EA5C70" w:rsidP="002002A3">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96E9" w14:textId="77777777" w:rsidR="00EA5C70" w:rsidRDefault="00EA5C70" w:rsidP="002002A3">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6563C1D" w14:textId="77777777" w:rsidR="00EA5C70" w:rsidRDefault="00EA5C70" w:rsidP="002002A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4D0BB5"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72387" w14:textId="77777777" w:rsidR="00EA5C70" w:rsidRDefault="00EA5C70" w:rsidP="002002A3">
            <w:pPr>
              <w:pStyle w:val="TAC"/>
              <w:rPr>
                <w:szCs w:val="18"/>
                <w:lang w:val="en-US" w:eastAsia="zh-CN"/>
              </w:rPr>
            </w:pPr>
            <w:r>
              <w:rPr>
                <w:rFonts w:hint="eastAsia"/>
                <w:szCs w:val="18"/>
                <w:lang w:val="en-US" w:eastAsia="zh-CN"/>
              </w:rPr>
              <w:t>0</w:t>
            </w:r>
          </w:p>
        </w:tc>
      </w:tr>
      <w:tr w:rsidR="00EA5C70" w14:paraId="2A0F86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B98F79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5E5AC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CC793B" w14:textId="77777777" w:rsidR="00EA5C70" w:rsidRDefault="00EA5C70" w:rsidP="002002A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537B1D"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6E797" w14:textId="77777777" w:rsidR="00EA5C70" w:rsidRDefault="00EA5C70" w:rsidP="002002A3">
            <w:pPr>
              <w:pStyle w:val="TAC"/>
              <w:rPr>
                <w:szCs w:val="18"/>
                <w:lang w:val="en-US" w:eastAsia="zh-CN"/>
              </w:rPr>
            </w:pPr>
          </w:p>
        </w:tc>
      </w:tr>
      <w:tr w:rsidR="00EA5C70" w14:paraId="37D22C8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B975FE"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F056F5"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044CC00"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52CB0D"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544B4A1" w14:textId="77777777" w:rsidR="00EA5C70" w:rsidRDefault="00EA5C70" w:rsidP="002002A3">
            <w:pPr>
              <w:pStyle w:val="TAC"/>
              <w:rPr>
                <w:lang w:val="en-US" w:eastAsia="zh-CN"/>
              </w:rPr>
            </w:pPr>
            <w:r>
              <w:rPr>
                <w:rFonts w:hint="eastAsia"/>
                <w:lang w:val="en-US" w:eastAsia="zh-CN"/>
              </w:rPr>
              <w:t>1</w:t>
            </w:r>
          </w:p>
        </w:tc>
      </w:tr>
      <w:tr w:rsidR="00EA5C70" w14:paraId="44BF57C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5020431"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78F8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4FA5C66" w14:textId="77777777" w:rsidR="00EA5C70" w:rsidRDefault="00EA5C70" w:rsidP="002002A3">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B7A8E4"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72BFC" w14:textId="77777777" w:rsidR="00EA5C70" w:rsidRDefault="00EA5C70" w:rsidP="002002A3">
            <w:pPr>
              <w:pStyle w:val="TAC"/>
              <w:rPr>
                <w:lang w:val="en-US" w:eastAsia="zh-CN"/>
              </w:rPr>
            </w:pPr>
          </w:p>
        </w:tc>
      </w:tr>
      <w:tr w:rsidR="00EA5C70" w14:paraId="01F666A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B98844D"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87197"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5CA6BD2"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973972" w14:textId="77777777" w:rsidR="00EA5C70" w:rsidRDefault="00EA5C70" w:rsidP="002002A3">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3A24F" w14:textId="77777777" w:rsidR="00EA5C70" w:rsidRDefault="00EA5C70" w:rsidP="002002A3">
            <w:pPr>
              <w:pStyle w:val="TAC"/>
              <w:rPr>
                <w:lang w:val="en-US" w:eastAsia="zh-CN"/>
              </w:rPr>
            </w:pPr>
            <w:r>
              <w:rPr>
                <w:rFonts w:cs="Arial"/>
                <w:szCs w:val="18"/>
              </w:rPr>
              <w:t>4 and 5</w:t>
            </w:r>
          </w:p>
        </w:tc>
      </w:tr>
      <w:tr w:rsidR="00EA5C70" w14:paraId="47DC33D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CBFC0"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5139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82DC62C" w14:textId="77777777" w:rsidR="00EA5C70" w:rsidRDefault="00EA5C70" w:rsidP="002002A3">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186DEA" w14:textId="77777777" w:rsidR="00EA5C70" w:rsidRDefault="00EA5C70" w:rsidP="002002A3">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D5B16" w14:textId="77777777" w:rsidR="00EA5C70" w:rsidRDefault="00EA5C70" w:rsidP="002002A3">
            <w:pPr>
              <w:pStyle w:val="TAC"/>
              <w:rPr>
                <w:lang w:val="en-US" w:eastAsia="zh-CN"/>
              </w:rPr>
            </w:pPr>
          </w:p>
        </w:tc>
      </w:tr>
      <w:tr w:rsidR="00EA5C70" w14:paraId="09DC7F0B"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E42BB" w14:textId="77777777" w:rsidR="00EA5C70" w:rsidRDefault="00EA5C70" w:rsidP="002002A3">
            <w:pPr>
              <w:pStyle w:val="TAC"/>
            </w:pPr>
            <w:bookmarkStart w:id="21" w:name="OLE_LINK30"/>
            <w:r>
              <w:rPr>
                <w:lang w:val="en-US" w:eastAsia="zh-CN"/>
              </w:rPr>
              <w:t>CA_n3(2A)-n</w:t>
            </w:r>
            <w:r>
              <w:rPr>
                <w:rFonts w:hint="eastAsia"/>
                <w:lang w:val="en-US" w:eastAsia="zh-CN"/>
              </w:rPr>
              <w:t>8</w:t>
            </w:r>
            <w:r>
              <w:rPr>
                <w:lang w:val="en-US" w:eastAsia="zh-CN"/>
              </w:rPr>
              <w:t>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4F12E888" w14:textId="77777777" w:rsidR="00EA5C70" w:rsidRDefault="00EA5C70" w:rsidP="002002A3">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236F9920" w14:textId="77777777" w:rsidR="00EA5C70" w:rsidRDefault="00EA5C70" w:rsidP="002002A3">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5233CD"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9E469" w14:textId="77777777" w:rsidR="00EA5C70" w:rsidRDefault="00EA5C70" w:rsidP="002002A3">
            <w:pPr>
              <w:pStyle w:val="TAC"/>
              <w:rPr>
                <w:szCs w:val="18"/>
                <w:lang w:val="en-US" w:eastAsia="zh-CN"/>
              </w:rPr>
            </w:pPr>
            <w:r>
              <w:rPr>
                <w:rFonts w:hint="eastAsia"/>
                <w:lang w:val="en-US" w:eastAsia="zh-CN"/>
              </w:rPr>
              <w:t>0</w:t>
            </w:r>
          </w:p>
        </w:tc>
      </w:tr>
      <w:tr w:rsidR="00EA5C70" w14:paraId="38C1ADB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75E0" w14:textId="77777777" w:rsidR="00EA5C70" w:rsidRDefault="00EA5C70" w:rsidP="002002A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10B02" w14:textId="77777777" w:rsidR="00EA5C70" w:rsidRDefault="00EA5C70" w:rsidP="002002A3">
            <w:pPr>
              <w:pStyle w:val="TAC"/>
            </w:pPr>
          </w:p>
        </w:tc>
        <w:tc>
          <w:tcPr>
            <w:tcW w:w="730" w:type="dxa"/>
            <w:tcBorders>
              <w:left w:val="single" w:sz="4" w:space="0" w:color="auto"/>
              <w:bottom w:val="single" w:sz="4" w:space="0" w:color="auto"/>
              <w:right w:val="single" w:sz="4" w:space="0" w:color="auto"/>
            </w:tcBorders>
            <w:vAlign w:val="center"/>
          </w:tcPr>
          <w:p w14:paraId="03C036A7" w14:textId="77777777" w:rsidR="00EA5C70" w:rsidRDefault="00EA5C70" w:rsidP="002002A3">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FD5FDC"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367CB" w14:textId="77777777" w:rsidR="00EA5C70" w:rsidRDefault="00EA5C70" w:rsidP="002002A3">
            <w:pPr>
              <w:pStyle w:val="TAC"/>
              <w:rPr>
                <w:szCs w:val="18"/>
                <w:lang w:val="en-US" w:eastAsia="zh-CN"/>
              </w:rPr>
            </w:pPr>
          </w:p>
        </w:tc>
      </w:tr>
      <w:tr w:rsidR="00EA5C70" w14:paraId="1A5CF13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79330113" w14:textId="77777777" w:rsidR="00EA5C70" w:rsidRDefault="00EA5C70" w:rsidP="002002A3">
            <w:pPr>
              <w:pStyle w:val="TAC"/>
              <w:rPr>
                <w:szCs w:val="18"/>
                <w:lang w:val="en-US" w:eastAsia="zh-CN"/>
              </w:rPr>
            </w:pPr>
            <w:r>
              <w:lastRenderedPageBreak/>
              <w:t>CA_n3A-n18A</w:t>
            </w:r>
          </w:p>
        </w:tc>
        <w:tc>
          <w:tcPr>
            <w:tcW w:w="1690" w:type="dxa"/>
            <w:tcBorders>
              <w:left w:val="single" w:sz="4" w:space="0" w:color="auto"/>
              <w:bottom w:val="nil"/>
              <w:right w:val="single" w:sz="4" w:space="0" w:color="auto"/>
            </w:tcBorders>
            <w:shd w:val="clear" w:color="auto" w:fill="auto"/>
            <w:vAlign w:val="center"/>
          </w:tcPr>
          <w:p w14:paraId="34BD38CE" w14:textId="77777777" w:rsidR="00EA5C70" w:rsidRDefault="00EA5C70" w:rsidP="002002A3">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A38F6E6" w14:textId="77777777" w:rsidR="00EA5C70" w:rsidRDefault="00EA5C70" w:rsidP="002002A3">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664BB02" w14:textId="77777777" w:rsidR="00EA5C70" w:rsidRDefault="00EA5C70" w:rsidP="002002A3">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1671351" w14:textId="77777777" w:rsidR="00EA5C70" w:rsidRDefault="00EA5C70" w:rsidP="002002A3">
            <w:pPr>
              <w:pStyle w:val="TAC"/>
              <w:rPr>
                <w:szCs w:val="18"/>
                <w:lang w:val="en-US" w:eastAsia="zh-CN"/>
              </w:rPr>
            </w:pPr>
            <w:r>
              <w:rPr>
                <w:szCs w:val="18"/>
                <w:lang w:val="en-US" w:eastAsia="zh-CN"/>
              </w:rPr>
              <w:t>0</w:t>
            </w:r>
          </w:p>
        </w:tc>
      </w:tr>
      <w:tr w:rsidR="00EA5C70" w14:paraId="3354CDC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F2000"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B8959"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F10427" w14:textId="77777777" w:rsidR="00EA5C70" w:rsidRDefault="00EA5C70" w:rsidP="002002A3">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B3950CB" w14:textId="77777777" w:rsidR="00EA5C70" w:rsidRDefault="00EA5C70" w:rsidP="002002A3">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D42B4" w14:textId="77777777" w:rsidR="00EA5C70" w:rsidRDefault="00EA5C70" w:rsidP="002002A3">
            <w:pPr>
              <w:pStyle w:val="TAC"/>
              <w:rPr>
                <w:szCs w:val="18"/>
                <w:lang w:val="en-US" w:eastAsia="zh-CN"/>
              </w:rPr>
            </w:pPr>
          </w:p>
        </w:tc>
      </w:tr>
      <w:tr w:rsidR="00EA5C70" w14:paraId="1713441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64133" w14:textId="77777777" w:rsidR="00EA5C70" w:rsidRDefault="00EA5C70" w:rsidP="002002A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02470" w14:textId="77777777" w:rsidR="00EA5C70" w:rsidRDefault="00EA5C70" w:rsidP="002002A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19E2872D" w14:textId="77777777" w:rsidR="00EA5C70" w:rsidRDefault="00EA5C70" w:rsidP="002002A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2687C73" w14:textId="77777777" w:rsidR="00EA5C70" w:rsidRDefault="00EA5C70" w:rsidP="002002A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1CF9" w14:textId="77777777" w:rsidR="00EA5C70" w:rsidRDefault="00EA5C70" w:rsidP="002002A3">
            <w:pPr>
              <w:pStyle w:val="TAC"/>
              <w:rPr>
                <w:szCs w:val="18"/>
                <w:lang w:val="en-US" w:eastAsia="zh-CN"/>
              </w:rPr>
            </w:pPr>
            <w:r>
              <w:rPr>
                <w:rFonts w:hint="eastAsia"/>
                <w:szCs w:val="18"/>
                <w:lang w:val="en-US" w:eastAsia="zh-CN"/>
              </w:rPr>
              <w:t>0</w:t>
            </w:r>
          </w:p>
        </w:tc>
      </w:tr>
      <w:tr w:rsidR="00EA5C70" w14:paraId="21E719E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927F2B5"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6E71D"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2D29CF" w14:textId="77777777" w:rsidR="00EA5C70" w:rsidRDefault="00EA5C70" w:rsidP="002002A3">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3A9E828" w14:textId="77777777" w:rsidR="00EA5C70" w:rsidRDefault="00EA5C70" w:rsidP="002002A3">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C070C" w14:textId="77777777" w:rsidR="00EA5C70" w:rsidRDefault="00EA5C70" w:rsidP="002002A3">
            <w:pPr>
              <w:pStyle w:val="TAC"/>
              <w:rPr>
                <w:szCs w:val="18"/>
                <w:lang w:val="en-US" w:eastAsia="zh-CN"/>
              </w:rPr>
            </w:pPr>
          </w:p>
        </w:tc>
      </w:tr>
      <w:tr w:rsidR="00EA5C70" w14:paraId="00A9D63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9D94B6C"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F30EB"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749A8A" w14:textId="77777777" w:rsidR="00EA5C70" w:rsidRDefault="00EA5C70" w:rsidP="002002A3">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D595A94"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4AD50" w14:textId="77777777" w:rsidR="00EA5C70" w:rsidRDefault="00EA5C70" w:rsidP="002002A3">
            <w:pPr>
              <w:pStyle w:val="TAC"/>
              <w:rPr>
                <w:szCs w:val="18"/>
                <w:lang w:val="en-US" w:eastAsia="zh-CN"/>
              </w:rPr>
            </w:pPr>
            <w:r>
              <w:rPr>
                <w:lang w:val="en-US" w:eastAsia="zh-CN"/>
              </w:rPr>
              <w:t>4 and 5</w:t>
            </w:r>
          </w:p>
        </w:tc>
      </w:tr>
      <w:tr w:rsidR="00EA5C70" w14:paraId="0D874DD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AE0A8"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9521F"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301A03" w14:textId="77777777" w:rsidR="00EA5C70" w:rsidRDefault="00EA5C70" w:rsidP="002002A3">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C629D66" w14:textId="77777777" w:rsidR="00EA5C70" w:rsidRDefault="00EA5C70" w:rsidP="002002A3">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3781" w14:textId="77777777" w:rsidR="00EA5C70" w:rsidRDefault="00EA5C70" w:rsidP="002002A3">
            <w:pPr>
              <w:pStyle w:val="TAC"/>
              <w:rPr>
                <w:szCs w:val="18"/>
                <w:lang w:val="en-US" w:eastAsia="zh-CN"/>
              </w:rPr>
            </w:pPr>
          </w:p>
        </w:tc>
      </w:tr>
      <w:tr w:rsidR="00EA5C70" w14:paraId="719DA470"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131CE" w14:textId="77777777" w:rsidR="00EA5C70" w:rsidRDefault="00EA5C70" w:rsidP="002002A3">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06E60" w14:textId="77777777" w:rsidR="00EA5C70" w:rsidRDefault="00EA5C70" w:rsidP="002002A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25B717BE" w14:textId="77777777" w:rsidR="00EA5C70" w:rsidRDefault="00EA5C70" w:rsidP="002002A3">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1696B5"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09C6D" w14:textId="77777777" w:rsidR="00EA5C70" w:rsidRDefault="00EA5C70" w:rsidP="002002A3">
            <w:pPr>
              <w:pStyle w:val="TAC"/>
              <w:rPr>
                <w:szCs w:val="18"/>
                <w:lang w:val="en-US" w:eastAsia="zh-CN"/>
              </w:rPr>
            </w:pPr>
            <w:r>
              <w:rPr>
                <w:szCs w:val="18"/>
                <w:lang w:val="en-US" w:eastAsia="zh-CN"/>
              </w:rPr>
              <w:t>0</w:t>
            </w:r>
          </w:p>
        </w:tc>
      </w:tr>
      <w:tr w:rsidR="00EA5C70" w14:paraId="623984C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A484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3EC1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340FF6" w14:textId="77777777" w:rsidR="00EA5C70" w:rsidRDefault="00EA5C70" w:rsidP="002002A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55044C"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2865D" w14:textId="77777777" w:rsidR="00EA5C70" w:rsidRDefault="00EA5C70" w:rsidP="002002A3">
            <w:pPr>
              <w:pStyle w:val="TAC"/>
              <w:rPr>
                <w:szCs w:val="18"/>
                <w:lang w:val="en-US" w:eastAsia="zh-CN"/>
              </w:rPr>
            </w:pPr>
          </w:p>
        </w:tc>
      </w:tr>
      <w:tr w:rsidR="00EA5C70" w14:paraId="2A6D0027"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8F01C" w14:textId="77777777" w:rsidR="00EA5C70" w:rsidRDefault="00EA5C70" w:rsidP="002002A3">
            <w:pPr>
              <w:pStyle w:val="TAC"/>
              <w:rPr>
                <w:szCs w:val="18"/>
                <w:lang w:val="en-US" w:eastAsia="zh-CN"/>
              </w:rPr>
            </w:pPr>
            <w:bookmarkStart w:id="22" w:name="OLE_LINK31"/>
            <w:r>
              <w:rPr>
                <w:szCs w:val="18"/>
                <w:lang w:val="en-US" w:eastAsia="zh-CN"/>
              </w:rPr>
              <w:t>CA_n3A-n26(2A)</w:t>
            </w:r>
            <w:bookmarkEnd w:id="22"/>
          </w:p>
        </w:tc>
        <w:tc>
          <w:tcPr>
            <w:tcW w:w="1690" w:type="dxa"/>
            <w:tcBorders>
              <w:top w:val="single" w:sz="4" w:space="0" w:color="auto"/>
              <w:left w:val="single" w:sz="4" w:space="0" w:color="auto"/>
              <w:bottom w:val="nil"/>
              <w:right w:val="single" w:sz="4" w:space="0" w:color="auto"/>
            </w:tcBorders>
            <w:shd w:val="clear" w:color="auto" w:fill="auto"/>
            <w:vAlign w:val="center"/>
          </w:tcPr>
          <w:p w14:paraId="13104621" w14:textId="77777777" w:rsidR="00EA5C70" w:rsidRDefault="00EA5C70" w:rsidP="002002A3">
            <w:pPr>
              <w:pStyle w:val="TAC"/>
              <w:rPr>
                <w:szCs w:val="18"/>
                <w:lang w:eastAsia="zh-CN"/>
              </w:rPr>
            </w:pPr>
            <w:r>
              <w:rPr>
                <w:szCs w:val="18"/>
                <w:lang w:eastAsia="zh-CN"/>
              </w:rPr>
              <w:t>CA_n26(2A)</w:t>
            </w:r>
          </w:p>
          <w:p w14:paraId="725F1F4D" w14:textId="77777777" w:rsidR="00EA5C70" w:rsidRDefault="00EA5C70" w:rsidP="002002A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640B978"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180B08" w14:textId="77777777" w:rsidR="00EA5C70" w:rsidRDefault="00EA5C70" w:rsidP="002002A3">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C14F7" w14:textId="77777777" w:rsidR="00EA5C70" w:rsidRDefault="00EA5C70" w:rsidP="002002A3">
            <w:pPr>
              <w:pStyle w:val="TAC"/>
              <w:rPr>
                <w:szCs w:val="18"/>
                <w:lang w:val="en-US" w:eastAsia="zh-CN"/>
              </w:rPr>
            </w:pPr>
            <w:r>
              <w:rPr>
                <w:szCs w:val="18"/>
                <w:lang w:val="en-US" w:eastAsia="zh-CN"/>
              </w:rPr>
              <w:t>0</w:t>
            </w:r>
          </w:p>
        </w:tc>
      </w:tr>
      <w:tr w:rsidR="00EA5C70" w14:paraId="070982B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BA964"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E42C5"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A4752B"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2FBC93" w14:textId="77777777" w:rsidR="00EA5C70" w:rsidRDefault="00EA5C70" w:rsidP="002002A3">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237F5" w14:textId="77777777" w:rsidR="00EA5C70" w:rsidRDefault="00EA5C70" w:rsidP="002002A3">
            <w:pPr>
              <w:pStyle w:val="TAC"/>
              <w:rPr>
                <w:szCs w:val="18"/>
                <w:lang w:val="en-US" w:eastAsia="zh-CN"/>
              </w:rPr>
            </w:pPr>
          </w:p>
        </w:tc>
      </w:tr>
      <w:tr w:rsidR="00EA5C70" w14:paraId="3CB59D7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7FEEC" w14:textId="77777777" w:rsidR="00EA5C70" w:rsidRDefault="00EA5C70" w:rsidP="002002A3">
            <w:pPr>
              <w:pStyle w:val="TAC"/>
              <w:rPr>
                <w:szCs w:val="18"/>
                <w:lang w:val="en-US" w:eastAsia="zh-CN"/>
              </w:rPr>
            </w:pPr>
            <w:bookmarkStart w:id="23" w:name="OLE_LINK32"/>
            <w:r>
              <w:rPr>
                <w:szCs w:val="18"/>
                <w:lang w:val="en-US" w:eastAsia="zh-CN"/>
              </w:rPr>
              <w:t>CA_n3B-n26A</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692B5ACE" w14:textId="77777777" w:rsidR="00EA5C70" w:rsidRDefault="00EA5C70" w:rsidP="002002A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F477E15" w14:textId="77777777" w:rsidR="00EA5C70" w:rsidRDefault="00EA5C70" w:rsidP="002002A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CBF06"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92963" w14:textId="77777777" w:rsidR="00EA5C70" w:rsidRDefault="00EA5C70" w:rsidP="002002A3">
            <w:pPr>
              <w:pStyle w:val="TAC"/>
              <w:rPr>
                <w:szCs w:val="18"/>
                <w:lang w:val="en-US" w:eastAsia="zh-CN"/>
              </w:rPr>
            </w:pPr>
            <w:r>
              <w:rPr>
                <w:szCs w:val="18"/>
                <w:lang w:val="en-US" w:eastAsia="zh-CN"/>
              </w:rPr>
              <w:t>0</w:t>
            </w:r>
          </w:p>
        </w:tc>
      </w:tr>
      <w:tr w:rsidR="00EA5C70" w14:paraId="5EE3024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7E582"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C73F0"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586B25"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1343AF" w14:textId="77777777" w:rsidR="00EA5C70" w:rsidRDefault="00EA5C70" w:rsidP="002002A3">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850DD" w14:textId="77777777" w:rsidR="00EA5C70" w:rsidRDefault="00EA5C70" w:rsidP="002002A3">
            <w:pPr>
              <w:pStyle w:val="TAC"/>
              <w:rPr>
                <w:szCs w:val="18"/>
                <w:lang w:val="en-US" w:eastAsia="zh-CN"/>
              </w:rPr>
            </w:pPr>
          </w:p>
        </w:tc>
      </w:tr>
      <w:tr w:rsidR="00EA5C70" w14:paraId="034B080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B4F62" w14:textId="77777777" w:rsidR="00EA5C70" w:rsidRDefault="00EA5C70" w:rsidP="002002A3">
            <w:pPr>
              <w:pStyle w:val="TAC"/>
              <w:rPr>
                <w:szCs w:val="18"/>
                <w:lang w:val="en-US" w:eastAsia="zh-CN"/>
              </w:rPr>
            </w:pPr>
            <w:bookmarkStart w:id="24" w:name="OLE_LINK33"/>
            <w:r>
              <w:rPr>
                <w:szCs w:val="18"/>
                <w:lang w:val="en-US" w:eastAsia="zh-CN"/>
              </w:rPr>
              <w:t>CA_n3B-n26(2A)</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09814A88" w14:textId="77777777" w:rsidR="00EA5C70" w:rsidRDefault="00EA5C70" w:rsidP="002002A3">
            <w:pPr>
              <w:pStyle w:val="TAC"/>
              <w:rPr>
                <w:szCs w:val="18"/>
                <w:lang w:eastAsia="zh-CN"/>
              </w:rPr>
            </w:pPr>
            <w:r>
              <w:rPr>
                <w:szCs w:val="18"/>
                <w:lang w:eastAsia="zh-CN"/>
              </w:rPr>
              <w:t>CA_n26(2A)</w:t>
            </w:r>
          </w:p>
          <w:p w14:paraId="4014F469" w14:textId="77777777" w:rsidR="00EA5C70" w:rsidRDefault="00EA5C70" w:rsidP="002002A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EF1320A" w14:textId="77777777" w:rsidR="00EA5C70" w:rsidRDefault="00EA5C70" w:rsidP="002002A3">
            <w:pPr>
              <w:pStyle w:val="TAC"/>
              <w:rPr>
                <w:rFonts w:cs="Arial"/>
                <w:kern w:val="2"/>
                <w:szCs w:val="18"/>
                <w:lang w:val="en-US" w:eastAsia="zh-CN"/>
              </w:rPr>
            </w:pPr>
            <w:bookmarkStart w:id="25" w:name="OLE_LINK1"/>
            <w:r>
              <w:rPr>
                <w:lang w:val="en-US" w:eastAsia="zh-CN"/>
              </w:rPr>
              <w:t>n3</w:t>
            </w:r>
            <w:bookmarkEnd w:id="25"/>
          </w:p>
        </w:tc>
        <w:tc>
          <w:tcPr>
            <w:tcW w:w="4081" w:type="dxa"/>
            <w:tcBorders>
              <w:top w:val="single" w:sz="4" w:space="0" w:color="auto"/>
              <w:left w:val="single" w:sz="4" w:space="0" w:color="auto"/>
              <w:bottom w:val="single" w:sz="4" w:space="0" w:color="auto"/>
              <w:right w:val="single" w:sz="4" w:space="0" w:color="auto"/>
            </w:tcBorders>
            <w:vAlign w:val="center"/>
          </w:tcPr>
          <w:p w14:paraId="061997E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64753" w14:textId="77777777" w:rsidR="00EA5C70" w:rsidRDefault="00EA5C70" w:rsidP="002002A3">
            <w:pPr>
              <w:pStyle w:val="TAC"/>
              <w:rPr>
                <w:szCs w:val="18"/>
                <w:lang w:val="en-US" w:eastAsia="zh-CN"/>
              </w:rPr>
            </w:pPr>
            <w:r>
              <w:rPr>
                <w:szCs w:val="18"/>
                <w:lang w:val="en-US" w:eastAsia="zh-CN"/>
              </w:rPr>
              <w:t>0</w:t>
            </w:r>
          </w:p>
        </w:tc>
      </w:tr>
      <w:tr w:rsidR="00EA5C70" w14:paraId="083D82D3"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FDC51"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3FF38"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D2F890" w14:textId="77777777" w:rsidR="00EA5C70" w:rsidRDefault="00EA5C70" w:rsidP="002002A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967178" w14:textId="77777777" w:rsidR="00EA5C70" w:rsidRDefault="00EA5C70" w:rsidP="002002A3">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BFB89" w14:textId="77777777" w:rsidR="00EA5C70" w:rsidRDefault="00EA5C70" w:rsidP="002002A3">
            <w:pPr>
              <w:pStyle w:val="TAC"/>
              <w:rPr>
                <w:szCs w:val="18"/>
                <w:lang w:val="en-US" w:eastAsia="zh-CN"/>
              </w:rPr>
            </w:pPr>
          </w:p>
        </w:tc>
      </w:tr>
      <w:tr w:rsidR="00EA5C70" w14:paraId="5D58E45A"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09A24" w14:textId="77777777" w:rsidR="00EA5C70" w:rsidRDefault="00EA5C70" w:rsidP="002002A3">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62779" w14:textId="77777777" w:rsidR="00EA5C70" w:rsidRDefault="00EA5C70" w:rsidP="002002A3">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3A154957" w14:textId="77777777" w:rsidR="00EA5C70" w:rsidRDefault="00EA5C70" w:rsidP="002002A3">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5DAB5629" w14:textId="77777777" w:rsidR="00EA5C70" w:rsidRDefault="00EA5C70" w:rsidP="002002A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154EA5" w14:textId="77777777" w:rsidR="00EA5C70" w:rsidRDefault="00EA5C70" w:rsidP="002002A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6CB0F" w14:textId="77777777" w:rsidR="00EA5C70" w:rsidRDefault="00EA5C70" w:rsidP="002002A3">
            <w:pPr>
              <w:pStyle w:val="TAC"/>
              <w:rPr>
                <w:szCs w:val="18"/>
                <w:lang w:val="en-US" w:eastAsia="zh-CN"/>
              </w:rPr>
            </w:pPr>
            <w:r>
              <w:rPr>
                <w:rFonts w:hint="eastAsia"/>
                <w:szCs w:val="18"/>
                <w:lang w:val="en-US" w:eastAsia="zh-CN"/>
              </w:rPr>
              <w:t>0</w:t>
            </w:r>
          </w:p>
        </w:tc>
      </w:tr>
      <w:tr w:rsidR="00EA5C70" w14:paraId="37BB205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63D2BBC"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C3995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DFB5B0" w14:textId="77777777" w:rsidR="00EA5C70" w:rsidRDefault="00EA5C70" w:rsidP="002002A3">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4A1B85"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E9D73" w14:textId="77777777" w:rsidR="00EA5C70" w:rsidRDefault="00EA5C70" w:rsidP="002002A3">
            <w:pPr>
              <w:pStyle w:val="TAC"/>
              <w:rPr>
                <w:szCs w:val="18"/>
                <w:lang w:val="en-US" w:eastAsia="zh-CN"/>
              </w:rPr>
            </w:pPr>
          </w:p>
        </w:tc>
      </w:tr>
      <w:tr w:rsidR="00EA5C70" w14:paraId="04ECA94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0D4821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8FC06B"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D5795A"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9D392D" w14:textId="77777777" w:rsidR="00EA5C70" w:rsidRDefault="00EA5C70" w:rsidP="002002A3">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75820" w14:textId="77777777" w:rsidR="00EA5C70" w:rsidRDefault="00EA5C70" w:rsidP="002002A3">
            <w:pPr>
              <w:pStyle w:val="TAC"/>
              <w:rPr>
                <w:szCs w:val="18"/>
                <w:lang w:val="en-US" w:eastAsia="zh-CN"/>
              </w:rPr>
            </w:pPr>
            <w:r>
              <w:rPr>
                <w:rFonts w:hint="eastAsia"/>
                <w:szCs w:val="18"/>
                <w:lang w:val="en-US" w:eastAsia="zh-CN"/>
              </w:rPr>
              <w:t>1</w:t>
            </w:r>
          </w:p>
        </w:tc>
      </w:tr>
      <w:tr w:rsidR="00EA5C70" w14:paraId="0080B14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27DB7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650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FFC6F6"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80AA28" w14:textId="77777777" w:rsidR="00EA5C70" w:rsidRDefault="00EA5C70" w:rsidP="002002A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C6B65" w14:textId="77777777" w:rsidR="00EA5C70" w:rsidRDefault="00EA5C70" w:rsidP="002002A3">
            <w:pPr>
              <w:pStyle w:val="TAC"/>
              <w:rPr>
                <w:szCs w:val="18"/>
                <w:lang w:val="en-US" w:eastAsia="zh-CN"/>
              </w:rPr>
            </w:pPr>
          </w:p>
        </w:tc>
      </w:tr>
      <w:tr w:rsidR="00EA5C70" w14:paraId="79F5CCB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41DA20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DD809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9C1ACB"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BCBF14"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B3A3C" w14:textId="77777777" w:rsidR="00EA5C70" w:rsidRDefault="00EA5C70" w:rsidP="002002A3">
            <w:pPr>
              <w:pStyle w:val="TAC"/>
              <w:rPr>
                <w:szCs w:val="18"/>
                <w:lang w:val="en-US" w:eastAsia="zh-CN"/>
              </w:rPr>
            </w:pPr>
            <w:r>
              <w:rPr>
                <w:rFonts w:hint="eastAsia"/>
                <w:szCs w:val="18"/>
                <w:lang w:val="en-US" w:eastAsia="zh-CN"/>
              </w:rPr>
              <w:t>2</w:t>
            </w:r>
          </w:p>
        </w:tc>
      </w:tr>
      <w:tr w:rsidR="00EA5C70" w14:paraId="13108D8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BB55C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D7AB0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CA3585"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73E556" w14:textId="77777777" w:rsidR="00EA5C70" w:rsidRDefault="00EA5C70" w:rsidP="002002A3">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1305" w14:textId="77777777" w:rsidR="00EA5C70" w:rsidRDefault="00EA5C70" w:rsidP="002002A3">
            <w:pPr>
              <w:pStyle w:val="TAC"/>
              <w:rPr>
                <w:szCs w:val="18"/>
                <w:lang w:val="en-US" w:eastAsia="zh-CN"/>
              </w:rPr>
            </w:pPr>
          </w:p>
        </w:tc>
      </w:tr>
      <w:tr w:rsidR="00EA5C70" w14:paraId="5D7D837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12E875"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CBDF9"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BC0E1D5" w14:textId="77777777" w:rsidR="00EA5C70" w:rsidRDefault="00EA5C70" w:rsidP="002002A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A48330" w14:textId="77777777" w:rsidR="00EA5C70" w:rsidRDefault="00EA5C70" w:rsidP="002002A3">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9CE55" w14:textId="77777777" w:rsidR="00EA5C70" w:rsidRDefault="00EA5C70" w:rsidP="002002A3">
            <w:pPr>
              <w:pStyle w:val="TAC"/>
              <w:rPr>
                <w:lang w:val="en-US" w:eastAsia="zh-CN"/>
              </w:rPr>
            </w:pPr>
            <w:r>
              <w:rPr>
                <w:szCs w:val="18"/>
                <w:lang w:val="en-US" w:eastAsia="zh-CN"/>
              </w:rPr>
              <w:t>3</w:t>
            </w:r>
          </w:p>
        </w:tc>
      </w:tr>
      <w:tr w:rsidR="00EA5C70" w14:paraId="79A4555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32A7934"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78801A"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CD758D6" w14:textId="77777777" w:rsidR="00EA5C70" w:rsidRDefault="00EA5C70" w:rsidP="002002A3">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77D916" w14:textId="77777777" w:rsidR="00EA5C70" w:rsidRDefault="00EA5C70" w:rsidP="002002A3">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02EE9" w14:textId="77777777" w:rsidR="00EA5C70" w:rsidRDefault="00EA5C70" w:rsidP="002002A3">
            <w:pPr>
              <w:pStyle w:val="TAC"/>
              <w:rPr>
                <w:lang w:val="en-US" w:eastAsia="zh-CN"/>
              </w:rPr>
            </w:pPr>
          </w:p>
        </w:tc>
      </w:tr>
      <w:tr w:rsidR="00EA5C70" w14:paraId="146DF44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069F8DE"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7D1A9D"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672DB32" w14:textId="77777777" w:rsidR="00EA5C70" w:rsidRDefault="00EA5C70" w:rsidP="002002A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4FBED7"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9285B" w14:textId="77777777" w:rsidR="00EA5C70" w:rsidRDefault="00EA5C70" w:rsidP="002002A3">
            <w:pPr>
              <w:pStyle w:val="TAC"/>
              <w:rPr>
                <w:lang w:val="en-US" w:eastAsia="zh-CN"/>
              </w:rPr>
            </w:pPr>
            <w:r>
              <w:rPr>
                <w:lang w:val="en-US" w:eastAsia="zh-CN"/>
              </w:rPr>
              <w:t>4 and 5</w:t>
            </w:r>
          </w:p>
        </w:tc>
      </w:tr>
      <w:tr w:rsidR="00EA5C70" w14:paraId="260BC06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099F0"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E5FBC"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58B7715" w14:textId="77777777" w:rsidR="00EA5C70" w:rsidRDefault="00EA5C70" w:rsidP="002002A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64148D" w14:textId="77777777" w:rsidR="00EA5C70" w:rsidRDefault="00EA5C70" w:rsidP="002002A3">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560B5" w14:textId="77777777" w:rsidR="00EA5C70" w:rsidRDefault="00EA5C70" w:rsidP="002002A3">
            <w:pPr>
              <w:pStyle w:val="TAC"/>
              <w:rPr>
                <w:lang w:val="en-US" w:eastAsia="zh-CN"/>
              </w:rPr>
            </w:pPr>
          </w:p>
        </w:tc>
      </w:tr>
      <w:tr w:rsidR="00EA5C70" w14:paraId="24857411"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2BE19958" w14:textId="77777777" w:rsidR="00EA5C70" w:rsidRDefault="00EA5C70" w:rsidP="002002A3">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08C4A1F5" w14:textId="77777777" w:rsidR="00EA5C70" w:rsidRDefault="00EA5C70" w:rsidP="002002A3">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A85F770" w14:textId="77777777" w:rsidR="00EA5C70" w:rsidRDefault="00EA5C70" w:rsidP="002002A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726FD0" w14:textId="77777777" w:rsidR="00EA5C70" w:rsidRDefault="00EA5C70" w:rsidP="002002A3">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4138363C" w14:textId="77777777" w:rsidR="00EA5C70" w:rsidRDefault="00EA5C70" w:rsidP="002002A3">
            <w:pPr>
              <w:pStyle w:val="TAC"/>
              <w:rPr>
                <w:lang w:val="en-US" w:eastAsia="zh-CN"/>
              </w:rPr>
            </w:pPr>
            <w:r>
              <w:rPr>
                <w:rFonts w:hint="eastAsia"/>
                <w:lang w:val="en-US" w:eastAsia="zh-CN"/>
              </w:rPr>
              <w:t>0</w:t>
            </w:r>
          </w:p>
        </w:tc>
      </w:tr>
      <w:tr w:rsidR="00EA5C70" w14:paraId="5A892E9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26E11"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55D5C" w14:textId="77777777" w:rsidR="00EA5C70" w:rsidRDefault="00EA5C70" w:rsidP="002002A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CDB94CD" w14:textId="77777777" w:rsidR="00EA5C70" w:rsidRDefault="00EA5C70" w:rsidP="002002A3">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EE8320B"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4CB55" w14:textId="77777777" w:rsidR="00EA5C70" w:rsidRDefault="00EA5C70" w:rsidP="002002A3">
            <w:pPr>
              <w:pStyle w:val="TAC"/>
              <w:rPr>
                <w:lang w:val="en-US" w:eastAsia="zh-CN"/>
              </w:rPr>
            </w:pPr>
          </w:p>
        </w:tc>
      </w:tr>
      <w:tr w:rsidR="00EA5C70" w14:paraId="4AE7A28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5BCDC906" w14:textId="77777777" w:rsidR="00EA5C70" w:rsidRDefault="00EA5C70" w:rsidP="002002A3">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0A5C76C" w14:textId="77777777" w:rsidR="00EA5C70" w:rsidRDefault="00EA5C70" w:rsidP="002002A3">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2E01E59" w14:textId="77777777" w:rsidR="00EA5C70" w:rsidRDefault="00EA5C70" w:rsidP="002002A3">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92B4E" w14:textId="77777777" w:rsidR="00EA5C70" w:rsidRDefault="00EA5C70" w:rsidP="002002A3">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3FF0ECC" w14:textId="77777777" w:rsidR="00EA5C70" w:rsidRDefault="00EA5C70" w:rsidP="002002A3">
            <w:pPr>
              <w:pStyle w:val="TAC"/>
              <w:rPr>
                <w:rFonts w:cs="Arial"/>
                <w:szCs w:val="18"/>
                <w:lang w:val="en-US" w:eastAsia="zh-CN"/>
              </w:rPr>
            </w:pPr>
            <w:r>
              <w:rPr>
                <w:rFonts w:hint="eastAsia"/>
                <w:lang w:val="en-US" w:eastAsia="zh-CN"/>
              </w:rPr>
              <w:t>0</w:t>
            </w:r>
          </w:p>
        </w:tc>
      </w:tr>
      <w:tr w:rsidR="00EA5C70" w14:paraId="6185AC2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380B2" w14:textId="77777777" w:rsidR="00EA5C70" w:rsidRDefault="00EA5C70" w:rsidP="002002A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CEA1B"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42DE58D" w14:textId="77777777" w:rsidR="00EA5C70" w:rsidRDefault="00EA5C70" w:rsidP="002002A3">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FCC2099" w14:textId="77777777" w:rsidR="00EA5C70" w:rsidRDefault="00EA5C70" w:rsidP="002002A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B6745" w14:textId="77777777" w:rsidR="00EA5C70" w:rsidRDefault="00EA5C70" w:rsidP="002002A3">
            <w:pPr>
              <w:pStyle w:val="TAC"/>
              <w:rPr>
                <w:rFonts w:cs="Arial"/>
                <w:szCs w:val="18"/>
                <w:lang w:val="en-US" w:eastAsia="zh-CN"/>
              </w:rPr>
            </w:pPr>
          </w:p>
        </w:tc>
      </w:tr>
      <w:tr w:rsidR="00EA5C70" w14:paraId="74AAA36B"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602AA8E3" w14:textId="77777777" w:rsidR="00EA5C70" w:rsidRDefault="00EA5C70" w:rsidP="002002A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F9E004D" w14:textId="77777777" w:rsidR="00EA5C70" w:rsidRDefault="00EA5C70" w:rsidP="002002A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B7E8322"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797E2D" w14:textId="77777777" w:rsidR="00EA5C70" w:rsidRDefault="00EA5C70" w:rsidP="002002A3">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2EA617D" w14:textId="77777777" w:rsidR="00EA5C70" w:rsidRDefault="00EA5C70" w:rsidP="002002A3">
            <w:pPr>
              <w:pStyle w:val="TAC"/>
              <w:rPr>
                <w:szCs w:val="18"/>
                <w:lang w:val="en-US" w:eastAsia="zh-CN"/>
              </w:rPr>
            </w:pPr>
            <w:r>
              <w:rPr>
                <w:rFonts w:cs="Arial"/>
                <w:szCs w:val="18"/>
                <w:lang w:val="en-US" w:eastAsia="zh-CN"/>
              </w:rPr>
              <w:t>0</w:t>
            </w:r>
          </w:p>
        </w:tc>
      </w:tr>
      <w:tr w:rsidR="00EA5C70" w14:paraId="685B8A0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14C23C1" w14:textId="77777777" w:rsidR="00EA5C70" w:rsidRDefault="00EA5C70" w:rsidP="002002A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47276"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2A8006B"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24E3E9" w14:textId="77777777" w:rsidR="00EA5C70" w:rsidRDefault="00EA5C70" w:rsidP="002002A3">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82FB9" w14:textId="77777777" w:rsidR="00EA5C70" w:rsidRDefault="00EA5C70" w:rsidP="002002A3">
            <w:pPr>
              <w:pStyle w:val="TAC"/>
              <w:rPr>
                <w:szCs w:val="18"/>
                <w:lang w:val="en-US" w:eastAsia="zh-CN"/>
              </w:rPr>
            </w:pPr>
          </w:p>
        </w:tc>
      </w:tr>
      <w:tr w:rsidR="00EA5C70" w14:paraId="3428199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CADC67" w14:textId="77777777" w:rsidR="00EA5C70" w:rsidRDefault="00EA5C70" w:rsidP="002002A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76152F"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417AE01"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7B0EA3" w14:textId="77777777" w:rsidR="00EA5C70" w:rsidRDefault="00EA5C70" w:rsidP="002002A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D7ED8"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0762D25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A3F60" w14:textId="77777777" w:rsidR="00EA5C70" w:rsidRDefault="00EA5C70" w:rsidP="002002A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DFBF9" w14:textId="77777777" w:rsidR="00EA5C70" w:rsidRDefault="00EA5C70" w:rsidP="002002A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7885ED8" w14:textId="77777777" w:rsidR="00EA5C70" w:rsidRDefault="00EA5C70" w:rsidP="002002A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5AB4C2E" w14:textId="77777777" w:rsidR="00EA5C70" w:rsidRDefault="00EA5C70" w:rsidP="002002A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62DAA" w14:textId="77777777" w:rsidR="00EA5C70" w:rsidRDefault="00EA5C70" w:rsidP="002002A3">
            <w:pPr>
              <w:pStyle w:val="TAC"/>
              <w:rPr>
                <w:szCs w:val="18"/>
                <w:lang w:val="en-US" w:eastAsia="zh-CN"/>
              </w:rPr>
            </w:pPr>
          </w:p>
        </w:tc>
      </w:tr>
      <w:tr w:rsidR="00EA5C70" w14:paraId="7C55D13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CFA12" w14:textId="77777777" w:rsidR="00EA5C70" w:rsidRDefault="00EA5C70" w:rsidP="002002A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27EE5" w14:textId="77777777" w:rsidR="00EA5C70" w:rsidRPr="00EB12E6" w:rsidRDefault="00EA5C70" w:rsidP="002002A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7E4B08DB" w14:textId="77777777" w:rsidR="00EA5C70" w:rsidRDefault="00EA5C70" w:rsidP="002002A3">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9FA874" w14:textId="77777777" w:rsidR="00EA5C70" w:rsidRDefault="00EA5C70" w:rsidP="002002A3">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E3D63" w14:textId="77777777" w:rsidR="00EA5C70" w:rsidRDefault="00EA5C70" w:rsidP="002002A3">
            <w:pPr>
              <w:pStyle w:val="TAC"/>
              <w:rPr>
                <w:szCs w:val="18"/>
                <w:lang w:val="en-US" w:eastAsia="zh-CN"/>
              </w:rPr>
            </w:pPr>
            <w:r>
              <w:rPr>
                <w:rFonts w:hint="eastAsia"/>
                <w:szCs w:val="18"/>
                <w:lang w:val="en-US" w:eastAsia="zh-CN"/>
              </w:rPr>
              <w:t>0</w:t>
            </w:r>
          </w:p>
        </w:tc>
      </w:tr>
      <w:tr w:rsidR="00EA5C70" w14:paraId="1144989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8D59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615BD"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61ECA304" w14:textId="77777777" w:rsidR="00EA5C70" w:rsidRDefault="00EA5C70" w:rsidP="002002A3">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36B981" w14:textId="77777777" w:rsidR="00EA5C70" w:rsidRDefault="00EA5C70" w:rsidP="002002A3">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756AB" w14:textId="77777777" w:rsidR="00EA5C70" w:rsidRDefault="00EA5C70" w:rsidP="002002A3">
            <w:pPr>
              <w:pStyle w:val="TAC"/>
              <w:rPr>
                <w:szCs w:val="18"/>
                <w:lang w:val="en-US" w:eastAsia="zh-CN"/>
              </w:rPr>
            </w:pPr>
          </w:p>
        </w:tc>
      </w:tr>
      <w:tr w:rsidR="00EA5C70" w14:paraId="58D85E8D" w14:textId="77777777" w:rsidTr="002002A3">
        <w:trPr>
          <w:trHeight w:val="90"/>
        </w:trPr>
        <w:tc>
          <w:tcPr>
            <w:tcW w:w="1983" w:type="dxa"/>
            <w:tcBorders>
              <w:left w:val="single" w:sz="4" w:space="0" w:color="auto"/>
              <w:bottom w:val="nil"/>
              <w:right w:val="single" w:sz="4" w:space="0" w:color="auto"/>
            </w:tcBorders>
            <w:shd w:val="clear" w:color="auto" w:fill="auto"/>
            <w:vAlign w:val="center"/>
          </w:tcPr>
          <w:p w14:paraId="0F9DC03B" w14:textId="77777777" w:rsidR="00EA5C70" w:rsidRDefault="00EA5C70" w:rsidP="002002A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1E44AD6" w14:textId="77777777" w:rsidR="00EA5C70" w:rsidRPr="00EB12E6" w:rsidRDefault="00EA5C70" w:rsidP="002002A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E17BE73" w14:textId="77777777" w:rsidR="00EA5C70" w:rsidRDefault="00EA5C70" w:rsidP="002002A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F1F8EE"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0E769F3" w14:textId="77777777" w:rsidR="00EA5C70" w:rsidRDefault="00EA5C70" w:rsidP="002002A3">
            <w:pPr>
              <w:pStyle w:val="TAC"/>
              <w:rPr>
                <w:szCs w:val="18"/>
                <w:lang w:val="en-US" w:eastAsia="zh-CN"/>
              </w:rPr>
            </w:pPr>
            <w:r>
              <w:rPr>
                <w:rFonts w:hint="eastAsia"/>
                <w:szCs w:val="18"/>
                <w:lang w:val="en-US" w:eastAsia="zh-CN"/>
              </w:rPr>
              <w:t>0</w:t>
            </w:r>
          </w:p>
        </w:tc>
      </w:tr>
      <w:tr w:rsidR="00EA5C70" w14:paraId="6885D66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027CD"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3E8D9" w14:textId="77777777" w:rsidR="00EA5C70" w:rsidRPr="00EB12E6" w:rsidRDefault="00EA5C70"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388C98" w14:textId="77777777" w:rsidR="00EA5C70" w:rsidRDefault="00EA5C70" w:rsidP="002002A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76932A" w14:textId="77777777" w:rsidR="00EA5C70" w:rsidRDefault="00EA5C70" w:rsidP="002002A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873F8" w14:textId="77777777" w:rsidR="00EA5C70" w:rsidRDefault="00EA5C70" w:rsidP="002002A3">
            <w:pPr>
              <w:pStyle w:val="TAC"/>
              <w:rPr>
                <w:szCs w:val="18"/>
                <w:lang w:val="en-US" w:eastAsia="zh-CN"/>
              </w:rPr>
            </w:pPr>
          </w:p>
        </w:tc>
      </w:tr>
      <w:tr w:rsidR="00EA5C70" w14:paraId="0DF081B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ED0B5" w14:textId="77777777" w:rsidR="00EA5C70" w:rsidRDefault="00EA5C70" w:rsidP="002002A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99ECD" w14:textId="77777777" w:rsidR="00EA5C70" w:rsidRPr="00EB12E6" w:rsidRDefault="00EA5C70" w:rsidP="002002A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EDD971" w14:textId="77777777" w:rsidR="00EA5C70" w:rsidRDefault="00EA5C70" w:rsidP="002002A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BB9C03"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D28BC" w14:textId="77777777" w:rsidR="00EA5C70" w:rsidRDefault="00EA5C70" w:rsidP="002002A3">
            <w:pPr>
              <w:pStyle w:val="TAC"/>
              <w:rPr>
                <w:szCs w:val="18"/>
                <w:lang w:val="en-US" w:eastAsia="zh-CN"/>
              </w:rPr>
            </w:pPr>
            <w:r>
              <w:rPr>
                <w:rFonts w:hint="eastAsia"/>
                <w:szCs w:val="18"/>
                <w:lang w:val="en-US" w:eastAsia="zh-CN"/>
              </w:rPr>
              <w:t>0</w:t>
            </w:r>
          </w:p>
        </w:tc>
      </w:tr>
      <w:tr w:rsidR="00EA5C70" w14:paraId="6887C00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C7BDA"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85382" w14:textId="77777777" w:rsidR="00EA5C70" w:rsidRPr="00EB12E6" w:rsidRDefault="00EA5C70" w:rsidP="002002A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4858A0" w14:textId="77777777" w:rsidR="00EA5C70" w:rsidRDefault="00EA5C70" w:rsidP="002002A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7CC705" w14:textId="77777777" w:rsidR="00EA5C70" w:rsidRDefault="00EA5C70" w:rsidP="002002A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BDCEF" w14:textId="77777777" w:rsidR="00EA5C70" w:rsidRDefault="00EA5C70" w:rsidP="002002A3">
            <w:pPr>
              <w:pStyle w:val="TAC"/>
              <w:rPr>
                <w:szCs w:val="18"/>
                <w:lang w:val="en-US" w:eastAsia="zh-CN"/>
              </w:rPr>
            </w:pPr>
          </w:p>
        </w:tc>
      </w:tr>
      <w:tr w:rsidR="00EA5C70" w14:paraId="76F17716"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E821E" w14:textId="77777777" w:rsidR="00EA5C70" w:rsidRDefault="00EA5C70" w:rsidP="002002A3">
            <w:pPr>
              <w:pStyle w:val="TAC"/>
              <w:overflowPunct w:val="0"/>
              <w:autoSpaceDE w:val="0"/>
              <w:autoSpaceDN w:val="0"/>
              <w:adjustRightInd w:val="0"/>
              <w:rPr>
                <w:szCs w:val="18"/>
                <w:lang w:val="en-US" w:eastAsia="zh-CN"/>
              </w:rPr>
            </w:pPr>
            <w:bookmarkStart w:id="26"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26"/>
          </w:p>
        </w:tc>
        <w:tc>
          <w:tcPr>
            <w:tcW w:w="1690" w:type="dxa"/>
            <w:tcBorders>
              <w:top w:val="single" w:sz="4" w:space="0" w:color="auto"/>
              <w:left w:val="single" w:sz="4" w:space="0" w:color="auto"/>
              <w:bottom w:val="nil"/>
              <w:right w:val="single" w:sz="4" w:space="0" w:color="auto"/>
            </w:tcBorders>
            <w:shd w:val="clear" w:color="auto" w:fill="auto"/>
            <w:vAlign w:val="center"/>
          </w:tcPr>
          <w:p w14:paraId="05328DDF" w14:textId="77777777" w:rsidR="00EA5C70" w:rsidRPr="00EB12E6" w:rsidRDefault="00EA5C70" w:rsidP="002002A3">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7F7956BC"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01695F" w14:textId="77777777" w:rsidR="00EA5C70" w:rsidRDefault="00EA5C70" w:rsidP="002002A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4641C" w14:textId="77777777" w:rsidR="00EA5C70" w:rsidRDefault="00EA5C70" w:rsidP="002002A3">
            <w:pPr>
              <w:pStyle w:val="TAC"/>
              <w:overflowPunct w:val="0"/>
              <w:autoSpaceDE w:val="0"/>
              <w:autoSpaceDN w:val="0"/>
              <w:adjustRightInd w:val="0"/>
              <w:rPr>
                <w:szCs w:val="18"/>
                <w:lang w:val="en-US" w:eastAsia="zh-CN"/>
              </w:rPr>
            </w:pPr>
            <w:r>
              <w:rPr>
                <w:rFonts w:hint="eastAsia"/>
                <w:szCs w:val="18"/>
                <w:lang w:val="en-US" w:eastAsia="zh-CN"/>
              </w:rPr>
              <w:t>0</w:t>
            </w:r>
          </w:p>
        </w:tc>
      </w:tr>
      <w:tr w:rsidR="00EA5C70" w14:paraId="4F3296C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27CEE" w14:textId="77777777" w:rsidR="00EA5C70" w:rsidRDefault="00EA5C70" w:rsidP="002002A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F8CB4" w14:textId="77777777" w:rsidR="00EA5C70" w:rsidRPr="00EB12E6"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35B1D9"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F4D793" w14:textId="77777777" w:rsidR="00EA5C70" w:rsidRDefault="00EA5C70" w:rsidP="002002A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F2B72" w14:textId="77777777" w:rsidR="00EA5C70" w:rsidRDefault="00EA5C70" w:rsidP="002002A3">
            <w:pPr>
              <w:pStyle w:val="TAC"/>
              <w:overflowPunct w:val="0"/>
              <w:autoSpaceDE w:val="0"/>
              <w:autoSpaceDN w:val="0"/>
              <w:adjustRightInd w:val="0"/>
              <w:rPr>
                <w:szCs w:val="18"/>
                <w:lang w:val="en-US" w:eastAsia="zh-CN"/>
              </w:rPr>
            </w:pPr>
          </w:p>
        </w:tc>
      </w:tr>
      <w:tr w:rsidR="00EA5C70" w14:paraId="6976E8F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FD68A" w14:textId="77777777" w:rsidR="00EA5C70" w:rsidRDefault="00EA5C70" w:rsidP="002002A3">
            <w:pPr>
              <w:pStyle w:val="TAC"/>
              <w:rPr>
                <w:szCs w:val="18"/>
                <w:lang w:val="en-US"/>
              </w:rPr>
            </w:pPr>
            <w:r>
              <w:rPr>
                <w:rFonts w:hint="eastAsia"/>
                <w:szCs w:val="18"/>
                <w:lang w:eastAsia="zh-CN"/>
              </w:rPr>
              <w:lastRenderedPageBreak/>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66271" w14:textId="77777777" w:rsidR="00EA5C70" w:rsidRPr="00EB12E6" w:rsidRDefault="00EA5C70" w:rsidP="002002A3">
            <w:pPr>
              <w:pStyle w:val="TAC"/>
              <w:rPr>
                <w:lang w:eastAsia="zh-CN"/>
              </w:rPr>
            </w:pPr>
            <w:r w:rsidRPr="00EB12E6">
              <w:rPr>
                <w:rFonts w:hint="eastAsia"/>
                <w:lang w:eastAsia="zh-CN"/>
              </w:rPr>
              <w:t>n40</w:t>
            </w:r>
            <w:r w:rsidRPr="00EB12E6">
              <w:rPr>
                <w:vertAlign w:val="superscript"/>
                <w:lang w:val="en-US" w:eastAsia="zh-CN"/>
              </w:rPr>
              <w:t>8,9</w:t>
            </w:r>
          </w:p>
          <w:p w14:paraId="24DB81FD" w14:textId="77777777" w:rsidR="00EA5C70" w:rsidRPr="00EB12E6" w:rsidRDefault="00EA5C70" w:rsidP="002002A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1680D5"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92E84"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A4E33" w14:textId="77777777" w:rsidR="00EA5C70" w:rsidRDefault="00EA5C70" w:rsidP="002002A3">
            <w:pPr>
              <w:pStyle w:val="TAC"/>
              <w:rPr>
                <w:szCs w:val="18"/>
                <w:lang w:val="en-US" w:eastAsia="zh-CN"/>
              </w:rPr>
            </w:pPr>
            <w:r>
              <w:rPr>
                <w:rFonts w:hint="eastAsia"/>
                <w:szCs w:val="18"/>
                <w:lang w:val="en-US" w:eastAsia="zh-CN"/>
              </w:rPr>
              <w:t>0</w:t>
            </w:r>
          </w:p>
        </w:tc>
      </w:tr>
      <w:tr w:rsidR="00EA5C70" w14:paraId="09E715B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1D4686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B6305B"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469CCFB" w14:textId="77777777" w:rsidR="00EA5C70" w:rsidRDefault="00EA5C70" w:rsidP="002002A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E97C52" w14:textId="77777777" w:rsidR="00EA5C70" w:rsidRDefault="00EA5C70" w:rsidP="002002A3">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2609" w14:textId="77777777" w:rsidR="00EA5C70" w:rsidRDefault="00EA5C70" w:rsidP="002002A3">
            <w:pPr>
              <w:pStyle w:val="TAC"/>
              <w:rPr>
                <w:szCs w:val="18"/>
                <w:lang w:val="en-US" w:eastAsia="zh-CN"/>
              </w:rPr>
            </w:pPr>
          </w:p>
        </w:tc>
      </w:tr>
      <w:tr w:rsidR="00EA5C70" w14:paraId="33C16B8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138DD4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8DD7CA"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59C48E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5E0A6" w14:textId="77777777" w:rsidR="00EA5C70" w:rsidRDefault="00EA5C70" w:rsidP="002002A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7F727" w14:textId="77777777" w:rsidR="00EA5C70" w:rsidRDefault="00EA5C70" w:rsidP="002002A3">
            <w:pPr>
              <w:pStyle w:val="TAC"/>
              <w:rPr>
                <w:szCs w:val="18"/>
                <w:lang w:val="en-US" w:eastAsia="zh-CN"/>
              </w:rPr>
            </w:pPr>
            <w:r>
              <w:rPr>
                <w:rFonts w:hint="eastAsia"/>
                <w:szCs w:val="18"/>
                <w:lang w:val="en-US" w:eastAsia="zh-CN"/>
              </w:rPr>
              <w:t>1</w:t>
            </w:r>
          </w:p>
        </w:tc>
      </w:tr>
      <w:tr w:rsidR="00EA5C70" w14:paraId="7EB34A59"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E4639F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B57A2"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4CDA896"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C947F4" w14:textId="77777777" w:rsidR="00EA5C70" w:rsidRDefault="00EA5C70" w:rsidP="002002A3">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A1DBA" w14:textId="77777777" w:rsidR="00EA5C70" w:rsidRDefault="00EA5C70" w:rsidP="002002A3">
            <w:pPr>
              <w:pStyle w:val="TAC"/>
              <w:rPr>
                <w:szCs w:val="18"/>
                <w:lang w:val="en-US" w:eastAsia="zh-CN"/>
              </w:rPr>
            </w:pPr>
          </w:p>
        </w:tc>
      </w:tr>
      <w:tr w:rsidR="00EA5C70" w14:paraId="202D38EE"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F384592"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D1DB03"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49CBEE4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14B73"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847F5" w14:textId="77777777" w:rsidR="00EA5C70" w:rsidRDefault="00EA5C70" w:rsidP="002002A3">
            <w:pPr>
              <w:pStyle w:val="TAC"/>
              <w:rPr>
                <w:szCs w:val="18"/>
                <w:lang w:val="en-US" w:eastAsia="zh-CN"/>
              </w:rPr>
            </w:pPr>
            <w:r>
              <w:rPr>
                <w:szCs w:val="18"/>
                <w:lang w:val="en-US" w:eastAsia="zh-CN"/>
              </w:rPr>
              <w:t>2</w:t>
            </w:r>
          </w:p>
        </w:tc>
      </w:tr>
      <w:tr w:rsidR="00EA5C70" w14:paraId="34C3B4C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1EDBB6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3B606C"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38EEC855"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83F18"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949DE" w14:textId="77777777" w:rsidR="00EA5C70" w:rsidRDefault="00EA5C70" w:rsidP="002002A3">
            <w:pPr>
              <w:pStyle w:val="TAC"/>
              <w:rPr>
                <w:szCs w:val="18"/>
                <w:lang w:val="en-US" w:eastAsia="zh-CN"/>
              </w:rPr>
            </w:pPr>
          </w:p>
        </w:tc>
      </w:tr>
      <w:tr w:rsidR="00EA5C70" w14:paraId="743A78F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FBC65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F57F81"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282947AA"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F0964" w14:textId="77777777" w:rsidR="00EA5C70" w:rsidRDefault="00EA5C70" w:rsidP="002002A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829DB"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308EE5A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EB33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DC342" w14:textId="77777777" w:rsidR="00EA5C70" w:rsidRPr="00EB12E6" w:rsidRDefault="00EA5C70" w:rsidP="002002A3">
            <w:pPr>
              <w:pStyle w:val="TAC"/>
              <w:rPr>
                <w:lang w:val="en-US"/>
              </w:rPr>
            </w:pPr>
          </w:p>
        </w:tc>
        <w:tc>
          <w:tcPr>
            <w:tcW w:w="730" w:type="dxa"/>
            <w:tcBorders>
              <w:left w:val="single" w:sz="4" w:space="0" w:color="auto"/>
              <w:bottom w:val="single" w:sz="4" w:space="0" w:color="auto"/>
              <w:right w:val="single" w:sz="4" w:space="0" w:color="auto"/>
            </w:tcBorders>
            <w:vAlign w:val="center"/>
          </w:tcPr>
          <w:p w14:paraId="1FE88E00" w14:textId="77777777" w:rsidR="00EA5C70" w:rsidRDefault="00EA5C70" w:rsidP="002002A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9C6A5F" w14:textId="77777777" w:rsidR="00EA5C70" w:rsidRDefault="00EA5C70" w:rsidP="002002A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98639" w14:textId="77777777" w:rsidR="00EA5C70" w:rsidRDefault="00EA5C70" w:rsidP="002002A3">
            <w:pPr>
              <w:pStyle w:val="TAC"/>
              <w:rPr>
                <w:szCs w:val="18"/>
                <w:lang w:val="en-US" w:eastAsia="zh-CN"/>
              </w:rPr>
            </w:pPr>
          </w:p>
        </w:tc>
      </w:tr>
      <w:tr w:rsidR="00EA5C70" w14:paraId="19F9F8B1"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750D83FF"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28DB44A" w14:textId="77777777" w:rsidR="00EA5C70" w:rsidRDefault="00EA5C70" w:rsidP="002002A3">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314A4F07" w14:textId="77777777" w:rsidR="00EA5C70" w:rsidRDefault="00EA5C70" w:rsidP="002002A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C698B6"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DD376F"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4A49BCD" w14:textId="77777777" w:rsidR="00EA5C70" w:rsidRDefault="00EA5C70" w:rsidP="002002A3">
            <w:pPr>
              <w:pStyle w:val="TAC"/>
              <w:rPr>
                <w:szCs w:val="18"/>
                <w:lang w:val="en-US" w:eastAsia="zh-CN"/>
              </w:rPr>
            </w:pPr>
            <w:r>
              <w:rPr>
                <w:rFonts w:hint="eastAsia"/>
                <w:szCs w:val="18"/>
                <w:lang w:val="en-US" w:eastAsia="zh-CN"/>
              </w:rPr>
              <w:t>0</w:t>
            </w:r>
          </w:p>
        </w:tc>
      </w:tr>
      <w:tr w:rsidR="00EA5C70" w14:paraId="0C25394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25C66363"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DF929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06E16E"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2EC23" w14:textId="77777777" w:rsidR="00EA5C70" w:rsidRDefault="00EA5C70" w:rsidP="002002A3">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9D6E1" w14:textId="77777777" w:rsidR="00EA5C70" w:rsidRDefault="00EA5C70" w:rsidP="002002A3">
            <w:pPr>
              <w:pStyle w:val="TAC"/>
              <w:rPr>
                <w:szCs w:val="18"/>
                <w:lang w:val="en-US" w:eastAsia="zh-CN"/>
              </w:rPr>
            </w:pPr>
          </w:p>
        </w:tc>
      </w:tr>
      <w:tr w:rsidR="00EA5C70" w14:paraId="2DDC5FA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B1218F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5508A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3A0D10"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141E90"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5E56EE6" w14:textId="77777777" w:rsidR="00EA5C70" w:rsidRDefault="00EA5C70" w:rsidP="002002A3">
            <w:pPr>
              <w:pStyle w:val="TAC"/>
              <w:rPr>
                <w:szCs w:val="18"/>
                <w:lang w:val="en-US" w:eastAsia="zh-CN"/>
              </w:rPr>
            </w:pPr>
            <w:r>
              <w:rPr>
                <w:rFonts w:hint="eastAsia"/>
                <w:szCs w:val="18"/>
                <w:lang w:val="en-US" w:eastAsia="zh-CN"/>
              </w:rPr>
              <w:t>1</w:t>
            </w:r>
          </w:p>
        </w:tc>
      </w:tr>
      <w:tr w:rsidR="00EA5C70" w14:paraId="7D60935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A4F157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F730C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160A59"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97AE95" w14:textId="77777777" w:rsidR="00EA5C70" w:rsidRDefault="00EA5C70" w:rsidP="002002A3">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15116" w14:textId="77777777" w:rsidR="00EA5C70" w:rsidRDefault="00EA5C70" w:rsidP="002002A3">
            <w:pPr>
              <w:pStyle w:val="TAC"/>
              <w:rPr>
                <w:szCs w:val="18"/>
                <w:lang w:val="en-US" w:eastAsia="zh-CN"/>
              </w:rPr>
            </w:pPr>
          </w:p>
        </w:tc>
      </w:tr>
      <w:tr w:rsidR="00EA5C70" w14:paraId="4DB5D7B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01E624"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E6FC6C"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6E9320"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0F0EF0"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CDEA3" w14:textId="77777777" w:rsidR="00EA5C70" w:rsidRDefault="00EA5C70" w:rsidP="002002A3">
            <w:pPr>
              <w:pStyle w:val="TAC"/>
              <w:rPr>
                <w:szCs w:val="18"/>
                <w:lang w:val="en-US" w:eastAsia="zh-CN"/>
              </w:rPr>
            </w:pPr>
            <w:r>
              <w:rPr>
                <w:rFonts w:hint="eastAsia"/>
                <w:szCs w:val="18"/>
                <w:lang w:val="en-US" w:eastAsia="zh-CN"/>
              </w:rPr>
              <w:t>2</w:t>
            </w:r>
          </w:p>
        </w:tc>
      </w:tr>
      <w:tr w:rsidR="00EA5C70" w14:paraId="5D5EA29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420C89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D200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828315"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BB4F6" w14:textId="77777777" w:rsidR="00EA5C70" w:rsidRDefault="00EA5C70" w:rsidP="002002A3">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A36A0" w14:textId="77777777" w:rsidR="00EA5C70" w:rsidRDefault="00EA5C70" w:rsidP="002002A3">
            <w:pPr>
              <w:pStyle w:val="TAC"/>
              <w:rPr>
                <w:szCs w:val="18"/>
                <w:lang w:val="en-US" w:eastAsia="zh-CN"/>
              </w:rPr>
            </w:pPr>
          </w:p>
        </w:tc>
      </w:tr>
      <w:tr w:rsidR="00EA5C70" w14:paraId="1792FD9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906E79"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EAD5D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1AC105" w14:textId="77777777" w:rsidR="00EA5C70" w:rsidRDefault="00EA5C70" w:rsidP="002002A3">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6BB8D5" w14:textId="77777777" w:rsidR="00EA5C70" w:rsidRDefault="00EA5C70" w:rsidP="002002A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78F3" w14:textId="77777777" w:rsidR="00EA5C70" w:rsidRDefault="00EA5C70" w:rsidP="002002A3">
            <w:pPr>
              <w:pStyle w:val="TAC"/>
              <w:rPr>
                <w:rFonts w:eastAsia="MS Mincho"/>
                <w:szCs w:val="18"/>
                <w:lang w:val="en-US" w:eastAsia="zh-CN"/>
              </w:rPr>
            </w:pPr>
            <w:r>
              <w:rPr>
                <w:rFonts w:hint="eastAsia"/>
                <w:szCs w:val="18"/>
                <w:lang w:val="en-US" w:eastAsia="zh-CN"/>
              </w:rPr>
              <w:t>3</w:t>
            </w:r>
          </w:p>
        </w:tc>
      </w:tr>
      <w:tr w:rsidR="00EA5C70" w14:paraId="78D46C4A"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1822C2"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A6B8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FD02D3" w14:textId="77777777" w:rsidR="00EA5C70" w:rsidRDefault="00EA5C70" w:rsidP="002002A3">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622321" w14:textId="77777777" w:rsidR="00EA5C70" w:rsidRDefault="00EA5C70" w:rsidP="002002A3">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A97F5" w14:textId="77777777" w:rsidR="00EA5C70" w:rsidRDefault="00EA5C70" w:rsidP="002002A3">
            <w:pPr>
              <w:pStyle w:val="TAC"/>
              <w:rPr>
                <w:rFonts w:eastAsia="MS Mincho"/>
                <w:szCs w:val="18"/>
                <w:lang w:val="en-US" w:eastAsia="zh-CN"/>
              </w:rPr>
            </w:pPr>
          </w:p>
        </w:tc>
      </w:tr>
      <w:tr w:rsidR="00EA5C70" w14:paraId="19E5914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84B4E5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0A2CD0"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65F809"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E94E42" w14:textId="77777777" w:rsidR="00EA5C70" w:rsidRDefault="00EA5C70" w:rsidP="002002A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BFD6A"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431C548B"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2BBAB"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63A0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4E07FF"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95A477" w14:textId="77777777" w:rsidR="00EA5C70" w:rsidRDefault="00EA5C70" w:rsidP="002002A3">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35979" w14:textId="77777777" w:rsidR="00EA5C70" w:rsidRDefault="00EA5C70" w:rsidP="002002A3">
            <w:pPr>
              <w:pStyle w:val="TAC"/>
              <w:rPr>
                <w:szCs w:val="18"/>
                <w:lang w:val="en-US" w:eastAsia="zh-CN"/>
              </w:rPr>
            </w:pPr>
          </w:p>
        </w:tc>
      </w:tr>
      <w:tr w:rsidR="00EA5C70" w14:paraId="4F4633E4"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30E42D51"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3CAB4794"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E5D9BA"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DE69B2" w14:textId="77777777" w:rsidR="00EA5C70" w:rsidRDefault="00EA5C70" w:rsidP="002002A3">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2489A330" w14:textId="77777777" w:rsidR="00EA5C70" w:rsidRDefault="00EA5C70" w:rsidP="002002A3">
            <w:pPr>
              <w:pStyle w:val="TAC"/>
              <w:rPr>
                <w:szCs w:val="18"/>
                <w:lang w:val="en-US" w:eastAsia="zh-CN"/>
              </w:rPr>
            </w:pPr>
            <w:r>
              <w:rPr>
                <w:rFonts w:hint="eastAsia"/>
                <w:szCs w:val="18"/>
                <w:lang w:val="en-US" w:eastAsia="zh-CN"/>
              </w:rPr>
              <w:t>0</w:t>
            </w:r>
          </w:p>
        </w:tc>
      </w:tr>
      <w:tr w:rsidR="00EA5C70" w14:paraId="32DC1386"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1884B"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6969E"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419CD80E"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1974D1" w14:textId="77777777" w:rsidR="00EA5C70" w:rsidRDefault="00EA5C70" w:rsidP="002002A3">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346B3" w14:textId="77777777" w:rsidR="00EA5C70" w:rsidRDefault="00EA5C70" w:rsidP="002002A3">
            <w:pPr>
              <w:pStyle w:val="TAC"/>
              <w:rPr>
                <w:szCs w:val="18"/>
                <w:lang w:val="en-US" w:eastAsia="zh-CN"/>
              </w:rPr>
            </w:pPr>
          </w:p>
        </w:tc>
      </w:tr>
      <w:tr w:rsidR="00EA5C70" w14:paraId="47F6BE7C"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5D4FF"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901E4" w14:textId="77777777" w:rsidR="00EA5C70" w:rsidRDefault="00EA5C70" w:rsidP="002002A3">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33A7E11" w14:textId="77777777"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46031DEE"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009FFF71" w14:textId="77777777" w:rsidR="00EA5C70" w:rsidRDefault="00EA5C70" w:rsidP="002002A3">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5174C93"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E1518F"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2BC19" w14:textId="77777777" w:rsidR="00EA5C70" w:rsidRDefault="00EA5C70" w:rsidP="002002A3">
            <w:pPr>
              <w:pStyle w:val="TAC"/>
              <w:rPr>
                <w:szCs w:val="18"/>
                <w:lang w:val="en-US" w:eastAsia="zh-CN"/>
              </w:rPr>
            </w:pPr>
            <w:r>
              <w:rPr>
                <w:rFonts w:hint="eastAsia"/>
                <w:szCs w:val="18"/>
                <w:lang w:val="en-US" w:eastAsia="zh-CN"/>
              </w:rPr>
              <w:t>0</w:t>
            </w:r>
          </w:p>
        </w:tc>
      </w:tr>
      <w:tr w:rsidR="00EA5C70" w14:paraId="26F6140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FF665C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AA5444"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436F5C31"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309314" w14:textId="77777777" w:rsidR="00EA5C70" w:rsidRDefault="00EA5C70" w:rsidP="002002A3">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207C" w14:textId="77777777" w:rsidR="00EA5C70" w:rsidRDefault="00EA5C70" w:rsidP="002002A3">
            <w:pPr>
              <w:pStyle w:val="TAC"/>
              <w:rPr>
                <w:szCs w:val="18"/>
                <w:lang w:val="en-US" w:eastAsia="zh-CN"/>
              </w:rPr>
            </w:pPr>
          </w:p>
        </w:tc>
      </w:tr>
      <w:tr w:rsidR="00EA5C70" w14:paraId="3279B71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96C4337"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5B5E8F"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21477C07"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6DD77B" w14:textId="77777777" w:rsidR="00EA5C70" w:rsidRDefault="00EA5C70" w:rsidP="002002A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079B3" w14:textId="77777777" w:rsidR="00EA5C70" w:rsidRDefault="00EA5C70" w:rsidP="002002A3">
            <w:pPr>
              <w:pStyle w:val="TAC"/>
              <w:rPr>
                <w:szCs w:val="18"/>
                <w:lang w:val="en-US" w:eastAsia="zh-CN"/>
              </w:rPr>
            </w:pPr>
            <w:r>
              <w:rPr>
                <w:rFonts w:hint="eastAsia"/>
                <w:szCs w:val="18"/>
                <w:lang w:val="en-US" w:eastAsia="zh-CN"/>
              </w:rPr>
              <w:t>4 and 5</w:t>
            </w:r>
          </w:p>
        </w:tc>
      </w:tr>
      <w:tr w:rsidR="00EA5C70" w14:paraId="3BEF9F1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10EB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E993C" w14:textId="77777777" w:rsidR="00EA5C70" w:rsidRDefault="00EA5C70" w:rsidP="002002A3">
            <w:pPr>
              <w:pStyle w:val="TAC"/>
              <w:rPr>
                <w:szCs w:val="18"/>
                <w:lang w:val="en-US"/>
              </w:rPr>
            </w:pPr>
          </w:p>
        </w:tc>
        <w:tc>
          <w:tcPr>
            <w:tcW w:w="730" w:type="dxa"/>
            <w:tcBorders>
              <w:left w:val="single" w:sz="4" w:space="0" w:color="auto"/>
              <w:right w:val="single" w:sz="4" w:space="0" w:color="auto"/>
            </w:tcBorders>
            <w:vAlign w:val="center"/>
          </w:tcPr>
          <w:p w14:paraId="50597E52"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FF35F" w14:textId="77777777" w:rsidR="00EA5C70" w:rsidRDefault="00EA5C70" w:rsidP="002002A3">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4659" w14:textId="77777777" w:rsidR="00EA5C70" w:rsidRDefault="00EA5C70" w:rsidP="002002A3">
            <w:pPr>
              <w:pStyle w:val="TAC"/>
              <w:rPr>
                <w:szCs w:val="18"/>
                <w:lang w:val="en-US" w:eastAsia="zh-CN"/>
              </w:rPr>
            </w:pPr>
          </w:p>
        </w:tc>
      </w:tr>
      <w:tr w:rsidR="00EA5C70" w14:paraId="3BDE8C99"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64E1A" w14:textId="77777777" w:rsidR="00EA5C70" w:rsidRDefault="00EA5C70" w:rsidP="002002A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F301C" w14:textId="77777777" w:rsidR="00EA5C70" w:rsidRDefault="00EA5C70" w:rsidP="002002A3">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B4574F8"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A51CEB"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34082" w14:textId="77777777" w:rsidR="00EA5C70" w:rsidRDefault="00EA5C70" w:rsidP="002002A3">
            <w:pPr>
              <w:pStyle w:val="TAC"/>
              <w:rPr>
                <w:szCs w:val="18"/>
                <w:lang w:val="en-US" w:eastAsia="zh-CN"/>
              </w:rPr>
            </w:pPr>
            <w:r>
              <w:rPr>
                <w:rFonts w:hint="eastAsia"/>
                <w:szCs w:val="18"/>
                <w:lang w:val="en-US" w:eastAsia="zh-CN"/>
              </w:rPr>
              <w:t>0</w:t>
            </w:r>
          </w:p>
        </w:tc>
      </w:tr>
      <w:tr w:rsidR="00EA5C70" w14:paraId="0759957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3C4AD7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3F6695"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1A4F0606" w14:textId="77777777" w:rsidR="00EA5C70" w:rsidRDefault="00EA5C70" w:rsidP="002002A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6C7E1" w14:textId="77777777" w:rsidR="00EA5C70" w:rsidRDefault="00EA5C70" w:rsidP="002002A3">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EE950" w14:textId="77777777" w:rsidR="00EA5C70" w:rsidRDefault="00EA5C70" w:rsidP="002002A3">
            <w:pPr>
              <w:pStyle w:val="TAC"/>
              <w:rPr>
                <w:szCs w:val="18"/>
                <w:lang w:val="en-US" w:eastAsia="zh-CN"/>
              </w:rPr>
            </w:pPr>
          </w:p>
        </w:tc>
      </w:tr>
      <w:tr w:rsidR="00EA5C70" w14:paraId="7DE2C67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2C7527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B46CF7"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3BC4F441"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DB481E"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A6CF5" w14:textId="77777777" w:rsidR="00EA5C70" w:rsidRDefault="00EA5C70" w:rsidP="002002A3">
            <w:pPr>
              <w:pStyle w:val="TAC"/>
              <w:rPr>
                <w:szCs w:val="18"/>
                <w:lang w:val="en-US" w:eastAsia="zh-CN"/>
              </w:rPr>
            </w:pPr>
            <w:r>
              <w:rPr>
                <w:rFonts w:hint="eastAsia"/>
                <w:szCs w:val="18"/>
                <w:lang w:val="en-US" w:eastAsia="zh-CN"/>
              </w:rPr>
              <w:t xml:space="preserve">4 </w:t>
            </w:r>
            <w:r>
              <w:rPr>
                <w:szCs w:val="18"/>
                <w:lang w:val="en-US" w:eastAsia="zh-CN"/>
              </w:rPr>
              <w:t>and 5</w:t>
            </w:r>
          </w:p>
        </w:tc>
      </w:tr>
      <w:tr w:rsidR="00EA5C70" w14:paraId="75A9E3C7"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4F7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B1D7" w14:textId="77777777" w:rsidR="00EA5C70" w:rsidRDefault="00EA5C70" w:rsidP="002002A3">
            <w:pPr>
              <w:pStyle w:val="TAC"/>
              <w:rPr>
                <w:szCs w:val="18"/>
              </w:rPr>
            </w:pPr>
          </w:p>
        </w:tc>
        <w:tc>
          <w:tcPr>
            <w:tcW w:w="730" w:type="dxa"/>
            <w:tcBorders>
              <w:top w:val="single" w:sz="4" w:space="0" w:color="auto"/>
              <w:left w:val="single" w:sz="4" w:space="0" w:color="auto"/>
              <w:right w:val="single" w:sz="4" w:space="0" w:color="auto"/>
            </w:tcBorders>
            <w:vAlign w:val="center"/>
          </w:tcPr>
          <w:p w14:paraId="59583A87" w14:textId="77777777" w:rsidR="00EA5C70" w:rsidRDefault="00EA5C70" w:rsidP="002002A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CA3A71" w14:textId="77777777" w:rsidR="00EA5C70" w:rsidRDefault="00EA5C70" w:rsidP="002002A3">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0BC04" w14:textId="77777777" w:rsidR="00EA5C70" w:rsidRDefault="00EA5C70" w:rsidP="002002A3">
            <w:pPr>
              <w:pStyle w:val="TAC"/>
              <w:rPr>
                <w:szCs w:val="18"/>
                <w:lang w:val="en-US" w:eastAsia="zh-CN"/>
              </w:rPr>
            </w:pPr>
          </w:p>
        </w:tc>
      </w:tr>
      <w:tr w:rsidR="00EA5C70" w14:paraId="7A240744" w14:textId="77777777" w:rsidTr="002002A3">
        <w:trPr>
          <w:trHeight w:val="187"/>
        </w:trPr>
        <w:tc>
          <w:tcPr>
            <w:tcW w:w="1983" w:type="dxa"/>
            <w:tcBorders>
              <w:left w:val="single" w:sz="4" w:space="0" w:color="auto"/>
              <w:bottom w:val="nil"/>
              <w:right w:val="single" w:sz="4" w:space="0" w:color="auto"/>
            </w:tcBorders>
            <w:shd w:val="clear" w:color="auto" w:fill="auto"/>
            <w:vAlign w:val="center"/>
          </w:tcPr>
          <w:p w14:paraId="11945317" w14:textId="77777777" w:rsidR="00EA5C70" w:rsidRDefault="00EA5C70" w:rsidP="002002A3">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02444E55" w14:textId="77777777" w:rsidR="00EA5C70" w:rsidRDefault="00EA5C70" w:rsidP="002002A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7DD678" w14:textId="77777777" w:rsidR="00EA5C70" w:rsidRDefault="00EA5C70" w:rsidP="002002A3">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9966EE"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F0E7ED1" w14:textId="77777777" w:rsidR="00EA5C70" w:rsidRDefault="00EA5C70" w:rsidP="002002A3">
            <w:pPr>
              <w:pStyle w:val="TAC"/>
              <w:rPr>
                <w:szCs w:val="18"/>
                <w:lang w:val="en-US" w:eastAsia="zh-CN"/>
              </w:rPr>
            </w:pPr>
            <w:r>
              <w:rPr>
                <w:rFonts w:hint="eastAsia"/>
                <w:szCs w:val="18"/>
                <w:lang w:val="en-US" w:eastAsia="zh-CN"/>
              </w:rPr>
              <w:t>0</w:t>
            </w:r>
          </w:p>
        </w:tc>
      </w:tr>
      <w:tr w:rsidR="00EA5C70" w14:paraId="1B8007F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37B8C2"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7CA76"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DEDE7D" w14:textId="77777777" w:rsidR="00EA5C70" w:rsidRDefault="00EA5C70" w:rsidP="002002A3">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0A6882" w14:textId="77777777" w:rsidR="00EA5C70" w:rsidRDefault="00EA5C70" w:rsidP="002002A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809E3" w14:textId="77777777" w:rsidR="00EA5C70" w:rsidRDefault="00EA5C70" w:rsidP="002002A3">
            <w:pPr>
              <w:pStyle w:val="TAC"/>
              <w:rPr>
                <w:szCs w:val="18"/>
                <w:lang w:val="en-US" w:eastAsia="zh-CN"/>
              </w:rPr>
            </w:pPr>
          </w:p>
        </w:tc>
      </w:tr>
      <w:tr w:rsidR="00EA5C70" w14:paraId="7AF5E27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9BE0837" w14:textId="77777777" w:rsidR="00EA5C70" w:rsidRDefault="00EA5C70" w:rsidP="002002A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DE107"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BE821E"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9271B3" w14:textId="77777777" w:rsidR="00EA5C70" w:rsidRDefault="00EA5C70" w:rsidP="002002A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0875E" w14:textId="77777777" w:rsidR="00EA5C70" w:rsidRDefault="00EA5C70" w:rsidP="002002A3">
            <w:pPr>
              <w:pStyle w:val="TAC"/>
              <w:rPr>
                <w:szCs w:val="18"/>
                <w:lang w:val="en-US" w:eastAsia="zh-CN"/>
              </w:rPr>
            </w:pPr>
            <w:r>
              <w:rPr>
                <w:lang w:val="en-US" w:eastAsia="zh-CN"/>
              </w:rPr>
              <w:t>4 and 5</w:t>
            </w:r>
          </w:p>
        </w:tc>
      </w:tr>
      <w:tr w:rsidR="00EA5C70" w14:paraId="52FAE68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97DF" w14:textId="77777777" w:rsidR="00EA5C70" w:rsidRDefault="00EA5C70" w:rsidP="002002A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532BB" w14:textId="77777777" w:rsidR="00EA5C70" w:rsidRDefault="00EA5C70" w:rsidP="002002A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481F46" w14:textId="77777777" w:rsidR="00EA5C70" w:rsidRDefault="00EA5C70" w:rsidP="002002A3">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E4BD7C" w14:textId="77777777" w:rsidR="00EA5C70" w:rsidRDefault="00EA5C70" w:rsidP="002002A3">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61E08" w14:textId="77777777" w:rsidR="00EA5C70" w:rsidRDefault="00EA5C70" w:rsidP="002002A3">
            <w:pPr>
              <w:pStyle w:val="TAC"/>
              <w:rPr>
                <w:szCs w:val="18"/>
                <w:lang w:val="en-US" w:eastAsia="zh-CN"/>
              </w:rPr>
            </w:pPr>
          </w:p>
        </w:tc>
      </w:tr>
      <w:tr w:rsidR="00EA5C70" w14:paraId="2532F3D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AD023" w14:textId="77777777" w:rsidR="00EA5C70" w:rsidRDefault="00EA5C70" w:rsidP="002002A3">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BBA9" w14:textId="77777777" w:rsidR="00EA5C70" w:rsidRDefault="00EA5C70" w:rsidP="002002A3">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08F206D" w14:textId="77777777" w:rsidR="00EA5C70" w:rsidRDefault="00EA5C70" w:rsidP="002002A3">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DBF43A" w14:textId="77777777" w:rsidR="00EA5C70" w:rsidRDefault="00EA5C70" w:rsidP="002002A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2E03" w14:textId="77777777" w:rsidR="00EA5C70" w:rsidRDefault="00EA5C70" w:rsidP="002002A3">
            <w:pPr>
              <w:pStyle w:val="TAC"/>
              <w:rPr>
                <w:szCs w:val="18"/>
                <w:lang w:val="en-US" w:eastAsia="zh-CN"/>
              </w:rPr>
            </w:pPr>
            <w:r>
              <w:rPr>
                <w:rFonts w:hint="eastAsia"/>
                <w:szCs w:val="18"/>
                <w:lang w:val="en-US" w:eastAsia="zh-CN"/>
              </w:rPr>
              <w:t>0</w:t>
            </w:r>
          </w:p>
        </w:tc>
      </w:tr>
      <w:tr w:rsidR="00EA5C70" w14:paraId="38D13C7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270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46BB7" w14:textId="77777777" w:rsidR="00EA5C70" w:rsidRDefault="00EA5C70" w:rsidP="002002A3">
            <w:pPr>
              <w:pStyle w:val="TAC"/>
              <w:rPr>
                <w:szCs w:val="18"/>
              </w:rPr>
            </w:pPr>
          </w:p>
        </w:tc>
        <w:tc>
          <w:tcPr>
            <w:tcW w:w="730" w:type="dxa"/>
            <w:tcBorders>
              <w:left w:val="single" w:sz="4" w:space="0" w:color="auto"/>
              <w:bottom w:val="single" w:sz="4" w:space="0" w:color="auto"/>
              <w:right w:val="single" w:sz="4" w:space="0" w:color="auto"/>
            </w:tcBorders>
            <w:vAlign w:val="center"/>
          </w:tcPr>
          <w:p w14:paraId="65B5417E" w14:textId="77777777" w:rsidR="00EA5C70" w:rsidRDefault="00EA5C70" w:rsidP="002002A3">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59E5BE8" w14:textId="77777777" w:rsidR="00EA5C70" w:rsidRDefault="00EA5C70" w:rsidP="002002A3">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8CB04" w14:textId="77777777" w:rsidR="00EA5C70" w:rsidRDefault="00EA5C70" w:rsidP="002002A3">
            <w:pPr>
              <w:pStyle w:val="TAC"/>
              <w:rPr>
                <w:szCs w:val="18"/>
                <w:lang w:val="en-US" w:eastAsia="zh-CN"/>
              </w:rPr>
            </w:pPr>
          </w:p>
        </w:tc>
      </w:tr>
      <w:tr w:rsidR="00EA5C70" w14:paraId="791AF69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A2754" w14:textId="77777777" w:rsidR="00EA5C70" w:rsidRDefault="00EA5C70" w:rsidP="002002A3">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3A9E3" w14:textId="77777777" w:rsidR="00EA5C70" w:rsidRDefault="00EA5C70" w:rsidP="002002A3">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9E96AA5" w14:textId="77777777" w:rsidR="00EA5C70" w:rsidRDefault="00EA5C70" w:rsidP="002002A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ACF51D"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423B7" w14:textId="77777777" w:rsidR="00EA5C70" w:rsidRDefault="00EA5C70" w:rsidP="002002A3">
            <w:pPr>
              <w:pStyle w:val="TAC"/>
              <w:rPr>
                <w:szCs w:val="18"/>
                <w:lang w:val="en-US" w:eastAsia="zh-CN"/>
              </w:rPr>
            </w:pPr>
            <w:r>
              <w:rPr>
                <w:rFonts w:hint="eastAsia"/>
                <w:szCs w:val="18"/>
                <w:lang w:val="en-US" w:eastAsia="zh-CN"/>
              </w:rPr>
              <w:t>0</w:t>
            </w:r>
          </w:p>
        </w:tc>
      </w:tr>
      <w:tr w:rsidR="00EA5C70" w14:paraId="1B96D75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A72501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7C219" w14:textId="77777777" w:rsidR="00EA5C70" w:rsidRDefault="00EA5C70" w:rsidP="002002A3">
            <w:pPr>
              <w:pStyle w:val="TAC"/>
              <w:rPr>
                <w:szCs w:val="18"/>
              </w:rPr>
            </w:pPr>
          </w:p>
        </w:tc>
        <w:tc>
          <w:tcPr>
            <w:tcW w:w="730" w:type="dxa"/>
            <w:tcBorders>
              <w:left w:val="single" w:sz="4" w:space="0" w:color="auto"/>
              <w:bottom w:val="single" w:sz="4" w:space="0" w:color="auto"/>
              <w:right w:val="single" w:sz="4" w:space="0" w:color="auto"/>
            </w:tcBorders>
            <w:vAlign w:val="center"/>
          </w:tcPr>
          <w:p w14:paraId="435E0BF4" w14:textId="77777777" w:rsidR="00EA5C70" w:rsidRDefault="00EA5C70" w:rsidP="002002A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FD6570" w14:textId="77777777" w:rsidR="00EA5C70" w:rsidRDefault="00EA5C70" w:rsidP="002002A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92C56" w14:textId="77777777" w:rsidR="00EA5C70" w:rsidRDefault="00EA5C70" w:rsidP="002002A3">
            <w:pPr>
              <w:pStyle w:val="TAC"/>
              <w:rPr>
                <w:szCs w:val="18"/>
                <w:lang w:val="en-US" w:eastAsia="zh-CN"/>
              </w:rPr>
            </w:pPr>
          </w:p>
        </w:tc>
      </w:tr>
      <w:tr w:rsidR="00EA5C70" w14:paraId="749469B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4D0780F"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9A7B31"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74D2ED" w14:textId="77777777" w:rsidR="00EA5C70" w:rsidRDefault="00EA5C70" w:rsidP="002002A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CCBCEA" w14:textId="77777777" w:rsidR="00EA5C70" w:rsidRDefault="00EA5C70" w:rsidP="002002A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84FA5" w14:textId="77777777" w:rsidR="00EA5C70" w:rsidRDefault="00EA5C70" w:rsidP="002002A3">
            <w:pPr>
              <w:pStyle w:val="TAC"/>
              <w:rPr>
                <w:szCs w:val="18"/>
                <w:lang w:val="en-US" w:eastAsia="zh-CN"/>
              </w:rPr>
            </w:pPr>
            <w:r>
              <w:rPr>
                <w:rFonts w:cs="Arial"/>
                <w:szCs w:val="18"/>
              </w:rPr>
              <w:t>4 and 5</w:t>
            </w:r>
          </w:p>
        </w:tc>
      </w:tr>
      <w:tr w:rsidR="00EA5C70" w14:paraId="0BD1A44F"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BC22"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968E6"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6A25D6" w14:textId="77777777" w:rsidR="00EA5C70" w:rsidRDefault="00EA5C70" w:rsidP="002002A3">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53A33E4" w14:textId="77777777" w:rsidR="00EA5C70" w:rsidRDefault="00EA5C70" w:rsidP="002002A3">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5B806" w14:textId="77777777" w:rsidR="00EA5C70" w:rsidRDefault="00EA5C70" w:rsidP="002002A3">
            <w:pPr>
              <w:pStyle w:val="TAC"/>
              <w:rPr>
                <w:szCs w:val="18"/>
                <w:lang w:val="en-US" w:eastAsia="zh-CN"/>
              </w:rPr>
            </w:pPr>
          </w:p>
        </w:tc>
      </w:tr>
      <w:tr w:rsidR="00EA5C70" w14:paraId="53DC621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93448" w14:textId="77777777" w:rsidR="00EA5C70" w:rsidRDefault="00EA5C70" w:rsidP="002002A3">
            <w:pPr>
              <w:pStyle w:val="TAC"/>
              <w:rPr>
                <w:szCs w:val="18"/>
                <w:lang w:val="en-US"/>
              </w:rPr>
            </w:pPr>
            <w:r>
              <w:rPr>
                <w:szCs w:val="18"/>
                <w:lang w:val="en-US"/>
              </w:rPr>
              <w:lastRenderedPageBreak/>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76FDF" w14:textId="77777777" w:rsidR="00EA5C70" w:rsidRDefault="00EA5C70" w:rsidP="002002A3">
            <w:pPr>
              <w:pStyle w:val="TAC"/>
              <w:rPr>
                <w:szCs w:val="18"/>
                <w:vertAlign w:val="superscript"/>
                <w:lang w:eastAsia="zh-CN"/>
              </w:rPr>
            </w:pPr>
            <w:r>
              <w:rPr>
                <w:szCs w:val="18"/>
                <w:lang w:eastAsia="zh-CN"/>
              </w:rPr>
              <w:t>n77</w:t>
            </w:r>
            <w:r>
              <w:rPr>
                <w:szCs w:val="18"/>
                <w:vertAlign w:val="superscript"/>
                <w:lang w:eastAsia="zh-CN"/>
              </w:rPr>
              <w:t>8,9</w:t>
            </w:r>
          </w:p>
          <w:p w14:paraId="750B7CF3" w14:textId="77777777" w:rsidR="00EA5C70" w:rsidRDefault="00EA5C70" w:rsidP="002002A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4C5664B"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F23A5E"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5E9EF" w14:textId="77777777" w:rsidR="00EA5C70" w:rsidRDefault="00EA5C70" w:rsidP="002002A3">
            <w:pPr>
              <w:pStyle w:val="TAC"/>
              <w:rPr>
                <w:szCs w:val="18"/>
                <w:lang w:val="en-US" w:eastAsia="zh-CN"/>
              </w:rPr>
            </w:pPr>
            <w:r>
              <w:rPr>
                <w:rFonts w:hint="eastAsia"/>
                <w:szCs w:val="18"/>
                <w:lang w:val="en-US" w:eastAsia="zh-CN"/>
              </w:rPr>
              <w:t>0</w:t>
            </w:r>
          </w:p>
        </w:tc>
      </w:tr>
      <w:tr w:rsidR="00EA5C70" w14:paraId="46B9D8C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8AC1EB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223C5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7115B1"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5A0376" w14:textId="77777777" w:rsidR="00EA5C70" w:rsidRDefault="00EA5C70" w:rsidP="002002A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3AFBE" w14:textId="77777777" w:rsidR="00EA5C70" w:rsidRDefault="00EA5C70" w:rsidP="002002A3">
            <w:pPr>
              <w:pStyle w:val="TAC"/>
              <w:rPr>
                <w:szCs w:val="18"/>
                <w:lang w:val="en-US" w:eastAsia="zh-CN"/>
              </w:rPr>
            </w:pPr>
          </w:p>
        </w:tc>
      </w:tr>
      <w:tr w:rsidR="00EA5C70" w14:paraId="035FAFC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2BD1796"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3ECD88"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35F8D70"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C1A98E"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51FA" w14:textId="77777777" w:rsidR="00EA5C70" w:rsidRDefault="00EA5C70" w:rsidP="002002A3">
            <w:pPr>
              <w:pStyle w:val="TAC"/>
              <w:rPr>
                <w:szCs w:val="18"/>
                <w:lang w:val="en-US" w:eastAsia="zh-CN"/>
              </w:rPr>
            </w:pPr>
            <w:r>
              <w:rPr>
                <w:szCs w:val="18"/>
                <w:lang w:val="en-US" w:eastAsia="zh-CN"/>
              </w:rPr>
              <w:t>1</w:t>
            </w:r>
          </w:p>
        </w:tc>
      </w:tr>
      <w:tr w:rsidR="00EA5C70" w14:paraId="0D14014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8E805FF"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3AB5CB"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5D0264" w14:textId="77777777" w:rsidR="00EA5C70" w:rsidRDefault="00EA5C70" w:rsidP="002002A3">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18167"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E4CC5" w14:textId="77777777" w:rsidR="00EA5C70" w:rsidRDefault="00EA5C70" w:rsidP="002002A3">
            <w:pPr>
              <w:pStyle w:val="TAC"/>
              <w:rPr>
                <w:szCs w:val="18"/>
                <w:lang w:val="en-US" w:eastAsia="zh-CN"/>
              </w:rPr>
            </w:pPr>
          </w:p>
        </w:tc>
      </w:tr>
      <w:tr w:rsidR="00EA5C70" w14:paraId="2C65A17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80CC5D" w14:textId="77777777" w:rsidR="00EA5C70" w:rsidRDefault="00EA5C70" w:rsidP="002002A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2CFD01"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BF2D472"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CD0563"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476FC"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6845802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F9503" w14:textId="77777777" w:rsidR="00EA5C70" w:rsidRDefault="00EA5C70" w:rsidP="002002A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484EE"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CDC8D6E"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2A8F40" w14:textId="77777777" w:rsidR="00EA5C70" w:rsidRDefault="00EA5C70" w:rsidP="002002A3">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65F5F" w14:textId="77777777" w:rsidR="00EA5C70" w:rsidRDefault="00EA5C70" w:rsidP="002002A3">
            <w:pPr>
              <w:pStyle w:val="TAC"/>
              <w:rPr>
                <w:szCs w:val="18"/>
                <w:lang w:val="en-US" w:eastAsia="zh-CN"/>
              </w:rPr>
            </w:pPr>
          </w:p>
        </w:tc>
      </w:tr>
      <w:tr w:rsidR="00EA5C70" w14:paraId="779089F4"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30ED2" w14:textId="77777777" w:rsidR="00EA5C70" w:rsidRDefault="00EA5C70" w:rsidP="002002A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C6B47" w14:textId="77777777" w:rsidR="00EA5C70" w:rsidRDefault="00EA5C70" w:rsidP="002002A3">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085C463B" w14:textId="77777777" w:rsidR="00EA5C70" w:rsidRDefault="00EA5C70" w:rsidP="002002A3">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56FF0B31" w14:textId="77777777" w:rsidR="00EA5C70" w:rsidRDefault="00EA5C70" w:rsidP="002002A3">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5D34C4" w14:textId="77777777" w:rsidR="00EA5C70" w:rsidRDefault="00EA5C70" w:rsidP="002002A3">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BDEE23"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591A0" w14:textId="77777777" w:rsidR="00EA5C70" w:rsidRDefault="00EA5C70" w:rsidP="002002A3">
            <w:pPr>
              <w:pStyle w:val="TAC"/>
              <w:rPr>
                <w:szCs w:val="18"/>
                <w:lang w:val="en-US" w:eastAsia="zh-CN"/>
              </w:rPr>
            </w:pPr>
            <w:r>
              <w:rPr>
                <w:rFonts w:hint="eastAsia"/>
                <w:szCs w:val="18"/>
                <w:lang w:val="en-US" w:eastAsia="zh-CN"/>
              </w:rPr>
              <w:t>0</w:t>
            </w:r>
          </w:p>
        </w:tc>
      </w:tr>
      <w:tr w:rsidR="00EA5C70" w14:paraId="1A18CD6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F0945F4"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CDACA3"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49A97" w14:textId="77777777" w:rsidR="00EA5C70" w:rsidRDefault="00EA5C70" w:rsidP="002002A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8B8798" w14:textId="77777777" w:rsidR="00EA5C70" w:rsidRDefault="00EA5C70" w:rsidP="002002A3">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DABE8" w14:textId="77777777" w:rsidR="00EA5C70" w:rsidRDefault="00EA5C70" w:rsidP="002002A3">
            <w:pPr>
              <w:pStyle w:val="TAC"/>
              <w:rPr>
                <w:szCs w:val="18"/>
                <w:lang w:val="en-US" w:eastAsia="zh-CN"/>
              </w:rPr>
            </w:pPr>
          </w:p>
        </w:tc>
      </w:tr>
      <w:tr w:rsidR="00EA5C70" w14:paraId="1B9891CB"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48BE3DF"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B1AF7D"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A62135" w14:textId="77777777" w:rsidR="00EA5C70" w:rsidRDefault="00EA5C70" w:rsidP="002002A3">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54BD15" w14:textId="77777777" w:rsidR="00EA5C70" w:rsidRDefault="00EA5C70" w:rsidP="002002A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68566" w14:textId="77777777" w:rsidR="00EA5C70" w:rsidRDefault="00EA5C70" w:rsidP="002002A3">
            <w:pPr>
              <w:pStyle w:val="TAC"/>
              <w:rPr>
                <w:szCs w:val="18"/>
                <w:lang w:val="en-US" w:eastAsia="zh-CN"/>
              </w:rPr>
            </w:pPr>
            <w:r>
              <w:rPr>
                <w:szCs w:val="18"/>
                <w:lang w:val="en-US" w:eastAsia="zh-CN"/>
              </w:rPr>
              <w:t>1</w:t>
            </w:r>
          </w:p>
        </w:tc>
      </w:tr>
      <w:tr w:rsidR="00EA5C70" w14:paraId="53FD6D0D"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71DD669"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B766CA"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EF3BC2" w14:textId="77777777" w:rsidR="00EA5C70" w:rsidRDefault="00EA5C70" w:rsidP="002002A3">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45C4A" w14:textId="77777777" w:rsidR="00EA5C70" w:rsidRDefault="00EA5C70" w:rsidP="002002A3">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626B" w14:textId="77777777" w:rsidR="00EA5C70" w:rsidRDefault="00EA5C70" w:rsidP="002002A3">
            <w:pPr>
              <w:pStyle w:val="TAC"/>
              <w:rPr>
                <w:szCs w:val="18"/>
                <w:lang w:val="en-US" w:eastAsia="zh-CN"/>
              </w:rPr>
            </w:pPr>
          </w:p>
        </w:tc>
      </w:tr>
      <w:tr w:rsidR="00EA5C70" w14:paraId="19CB9FA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C4D5ED2" w14:textId="77777777" w:rsidR="00EA5C70" w:rsidRDefault="00EA5C70" w:rsidP="002002A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3B629F"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360C7"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E4853D"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851EC"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F730069"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B7B59C" w14:textId="77777777" w:rsidR="00EA5C70" w:rsidRDefault="00EA5C70" w:rsidP="002002A3">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EFE82" w14:textId="77777777" w:rsidR="00EA5C70" w:rsidRDefault="00EA5C70" w:rsidP="002002A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369D17" w14:textId="77777777" w:rsidR="00EA5C70" w:rsidRDefault="00EA5C70" w:rsidP="002002A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35495C" w14:textId="77777777" w:rsidR="00EA5C70" w:rsidRDefault="00EA5C70" w:rsidP="002002A3">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C0545" w14:textId="77777777" w:rsidR="00EA5C70" w:rsidRDefault="00EA5C70" w:rsidP="002002A3">
            <w:pPr>
              <w:pStyle w:val="TAC"/>
              <w:rPr>
                <w:szCs w:val="18"/>
                <w:lang w:val="en-US" w:eastAsia="zh-CN"/>
              </w:rPr>
            </w:pPr>
          </w:p>
        </w:tc>
      </w:tr>
      <w:tr w:rsidR="00EA5C70" w14:paraId="65ED9727"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E3758A" w14:textId="77777777" w:rsidR="00EA5C70" w:rsidRDefault="00EA5C70" w:rsidP="002002A3">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10E38" w14:textId="77777777" w:rsidR="00EA5C70" w:rsidRDefault="00EA5C70" w:rsidP="002002A3">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2D2B4114" w14:textId="77777777" w:rsidR="00EA5C70" w:rsidRDefault="00EA5C70" w:rsidP="002002A3">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6F6C61B9" w14:textId="77777777" w:rsidR="00EA5C70" w:rsidRDefault="00EA5C70" w:rsidP="002002A3">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2BEDDEA9" w14:textId="77777777" w:rsidR="00EA5C70" w:rsidRDefault="00EA5C70" w:rsidP="002002A3">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83B4F6" w14:textId="77777777" w:rsidR="00EA5C70" w:rsidRDefault="00EA5C70" w:rsidP="002002A3">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22AB7" w14:textId="77777777" w:rsidR="00EA5C70" w:rsidRDefault="00EA5C70" w:rsidP="002002A3">
            <w:pPr>
              <w:pStyle w:val="TAC"/>
              <w:rPr>
                <w:szCs w:val="18"/>
                <w:lang w:val="en-US" w:eastAsia="zh-CN"/>
              </w:rPr>
            </w:pPr>
            <w:r>
              <w:rPr>
                <w:rFonts w:hint="eastAsia"/>
                <w:szCs w:val="18"/>
                <w:lang w:val="en-US" w:eastAsia="zh-CN"/>
              </w:rPr>
              <w:t>0</w:t>
            </w:r>
          </w:p>
        </w:tc>
      </w:tr>
      <w:tr w:rsidR="00EA5C70" w14:paraId="7B6E96D5"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CA9DA"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D059B"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ECFD5A" w14:textId="77777777" w:rsidR="00EA5C70" w:rsidRDefault="00EA5C70" w:rsidP="002002A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02AB4" w14:textId="77777777" w:rsidR="00EA5C70" w:rsidRDefault="00EA5C70" w:rsidP="002002A3">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2065" w14:textId="77777777" w:rsidR="00EA5C70" w:rsidRDefault="00EA5C70" w:rsidP="002002A3">
            <w:pPr>
              <w:pStyle w:val="TAC"/>
              <w:rPr>
                <w:szCs w:val="18"/>
                <w:lang w:val="en-US" w:eastAsia="zh-CN"/>
              </w:rPr>
            </w:pPr>
          </w:p>
        </w:tc>
      </w:tr>
      <w:tr w:rsidR="00EA5C70" w14:paraId="008B3DA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D68E8" w14:textId="77777777" w:rsidR="00EA5C70" w:rsidRDefault="00EA5C70" w:rsidP="002002A3">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E6C1E" w14:textId="77777777" w:rsidR="00EA5C70" w:rsidRDefault="00EA5C70" w:rsidP="002002A3">
            <w:pPr>
              <w:pStyle w:val="TAC"/>
              <w:rPr>
                <w:vertAlign w:val="superscript"/>
                <w:lang w:val="en-US" w:eastAsia="zh-CN"/>
              </w:rPr>
            </w:pPr>
            <w:r>
              <w:rPr>
                <w:rFonts w:hint="eastAsia"/>
                <w:lang w:val="en-US" w:eastAsia="zh-CN"/>
              </w:rPr>
              <w:t>n3</w:t>
            </w:r>
            <w:r>
              <w:rPr>
                <w:vertAlign w:val="superscript"/>
                <w:lang w:val="en-US" w:eastAsia="zh-CN"/>
              </w:rPr>
              <w:t>8</w:t>
            </w:r>
          </w:p>
          <w:p w14:paraId="13167A97" w14:textId="77777777" w:rsidR="00EA5C70" w:rsidRDefault="00EA5C70" w:rsidP="002002A3">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6069B577" w14:textId="77777777" w:rsidR="00EA5C70" w:rsidRDefault="00EA5C70" w:rsidP="002002A3">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63826D"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8F7487"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62C37" w14:textId="77777777" w:rsidR="00EA5C70" w:rsidRDefault="00EA5C70" w:rsidP="002002A3">
            <w:pPr>
              <w:pStyle w:val="TAC"/>
              <w:rPr>
                <w:szCs w:val="18"/>
                <w:lang w:val="en-US" w:eastAsia="zh-CN"/>
              </w:rPr>
            </w:pPr>
            <w:r>
              <w:rPr>
                <w:rFonts w:hint="eastAsia"/>
                <w:szCs w:val="18"/>
                <w:lang w:val="en-US" w:eastAsia="zh-CN"/>
              </w:rPr>
              <w:t>0</w:t>
            </w:r>
          </w:p>
        </w:tc>
      </w:tr>
      <w:tr w:rsidR="00EA5C70" w14:paraId="6925F01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8C828DE"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D4D59F"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13F546" w14:textId="77777777" w:rsidR="00EA5C70" w:rsidRDefault="00EA5C70" w:rsidP="002002A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B56755" w14:textId="77777777" w:rsidR="00EA5C70" w:rsidRDefault="00EA5C70" w:rsidP="002002A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9E6BE" w14:textId="77777777" w:rsidR="00EA5C70" w:rsidRDefault="00EA5C70" w:rsidP="002002A3">
            <w:pPr>
              <w:pStyle w:val="TAC"/>
              <w:rPr>
                <w:szCs w:val="18"/>
                <w:lang w:val="en-US" w:eastAsia="zh-CN"/>
              </w:rPr>
            </w:pPr>
          </w:p>
        </w:tc>
      </w:tr>
      <w:tr w:rsidR="00EA5C70" w14:paraId="56E4136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F77D5D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53FAF0"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CEB50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02F62D" w14:textId="77777777" w:rsidR="00EA5C70" w:rsidRDefault="00EA5C70" w:rsidP="002002A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AFE21" w14:textId="77777777" w:rsidR="00EA5C70" w:rsidRDefault="00EA5C70" w:rsidP="002002A3">
            <w:pPr>
              <w:pStyle w:val="TAC"/>
              <w:rPr>
                <w:szCs w:val="18"/>
                <w:lang w:val="en-US" w:eastAsia="zh-CN"/>
              </w:rPr>
            </w:pPr>
            <w:r>
              <w:rPr>
                <w:rFonts w:hint="eastAsia"/>
                <w:szCs w:val="18"/>
                <w:lang w:val="en-US" w:eastAsia="zh-CN"/>
              </w:rPr>
              <w:t>1</w:t>
            </w:r>
          </w:p>
        </w:tc>
      </w:tr>
      <w:tr w:rsidR="00EA5C70" w14:paraId="30B3331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6C920F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02C007" w14:textId="77777777" w:rsidR="00EA5C70" w:rsidRDefault="00EA5C70" w:rsidP="002002A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8DC900" w14:textId="77777777" w:rsidR="00EA5C70" w:rsidRDefault="00EA5C70" w:rsidP="002002A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64D399" w14:textId="77777777" w:rsidR="00EA5C70" w:rsidRDefault="00EA5C70" w:rsidP="002002A3">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6832D" w14:textId="77777777" w:rsidR="00EA5C70" w:rsidRDefault="00EA5C70" w:rsidP="002002A3">
            <w:pPr>
              <w:pStyle w:val="TAC"/>
              <w:rPr>
                <w:szCs w:val="18"/>
                <w:lang w:val="en-US" w:eastAsia="zh-CN"/>
              </w:rPr>
            </w:pPr>
          </w:p>
        </w:tc>
      </w:tr>
      <w:tr w:rsidR="00EA5C70" w14:paraId="47D0AB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BB8F62" w14:textId="77777777" w:rsidR="00EA5C70" w:rsidRDefault="00EA5C70" w:rsidP="002002A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88BE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AF216" w14:textId="77777777" w:rsidR="00EA5C70" w:rsidRDefault="00EA5C70" w:rsidP="002002A3">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45E413" w14:textId="77777777" w:rsidR="00EA5C70" w:rsidRDefault="00EA5C70" w:rsidP="002002A3">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B7B95" w14:textId="77777777" w:rsidR="00EA5C70" w:rsidRDefault="00EA5C70" w:rsidP="002002A3">
            <w:pPr>
              <w:pStyle w:val="TAC"/>
              <w:rPr>
                <w:szCs w:val="18"/>
                <w:lang w:val="en-US" w:eastAsia="zh-CN"/>
              </w:rPr>
            </w:pPr>
            <w:r>
              <w:rPr>
                <w:rFonts w:cs="Arial"/>
                <w:szCs w:val="18"/>
              </w:rPr>
              <w:t>4 and 5</w:t>
            </w:r>
          </w:p>
        </w:tc>
      </w:tr>
      <w:tr w:rsidR="00EA5C70" w14:paraId="56B7EEE8"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1FC59" w14:textId="77777777" w:rsidR="00EA5C70" w:rsidRDefault="00EA5C70" w:rsidP="002002A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AAA9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E340C" w14:textId="77777777" w:rsidR="00EA5C70" w:rsidRDefault="00EA5C70" w:rsidP="002002A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F931E" w14:textId="77777777" w:rsidR="00EA5C70" w:rsidRDefault="00EA5C70" w:rsidP="002002A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BA8CF" w14:textId="77777777" w:rsidR="00EA5C70" w:rsidRDefault="00EA5C70" w:rsidP="002002A3">
            <w:pPr>
              <w:pStyle w:val="TAC"/>
              <w:rPr>
                <w:szCs w:val="18"/>
                <w:lang w:val="en-US" w:eastAsia="zh-CN"/>
              </w:rPr>
            </w:pPr>
          </w:p>
        </w:tc>
      </w:tr>
      <w:tr w:rsidR="00EA5C70" w14:paraId="1155BE3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50EB9" w14:textId="77777777" w:rsidR="00EA5C70" w:rsidRDefault="00EA5C70" w:rsidP="002002A3">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2C43E" w14:textId="7DCB635A"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ins w:id="27" w:author="Per Lindell" w:date="2024-10-31T11:13:00Z">
              <w:r w:rsidR="007835B7">
                <w:rPr>
                  <w:vertAlign w:val="superscript"/>
                  <w:lang w:val="en-US" w:eastAsia="zh-CN"/>
                </w:rPr>
                <w:t>8</w:t>
              </w:r>
            </w:ins>
          </w:p>
          <w:p w14:paraId="73CF7415" w14:textId="300E837F" w:rsidR="00EA5C70" w:rsidRDefault="00EA5C70" w:rsidP="002002A3">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8A549AE"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088262"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ED246" w14:textId="77777777" w:rsidR="00EA5C70" w:rsidRDefault="00EA5C70" w:rsidP="002002A3">
            <w:pPr>
              <w:pStyle w:val="TAC"/>
              <w:rPr>
                <w:szCs w:val="18"/>
                <w:lang w:val="en-US" w:eastAsia="zh-CN"/>
              </w:rPr>
            </w:pPr>
            <w:r>
              <w:rPr>
                <w:rFonts w:hint="eastAsia"/>
                <w:szCs w:val="18"/>
                <w:lang w:val="en-US" w:eastAsia="zh-CN"/>
              </w:rPr>
              <w:t>0</w:t>
            </w:r>
          </w:p>
        </w:tc>
      </w:tr>
      <w:tr w:rsidR="00EA5C70" w14:paraId="12C0D68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16E33E5"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9A6B8" w14:textId="77777777" w:rsidR="00EA5C70" w:rsidRDefault="00EA5C70" w:rsidP="002002A3">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220DA21C" w14:textId="77777777" w:rsidR="00EA5C70" w:rsidRDefault="00EA5C70" w:rsidP="002002A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10C7AB" w14:textId="77777777" w:rsidR="00EA5C70" w:rsidRDefault="00EA5C70" w:rsidP="002002A3">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8A724" w14:textId="77777777" w:rsidR="00EA5C70" w:rsidRDefault="00EA5C70" w:rsidP="002002A3">
            <w:pPr>
              <w:pStyle w:val="TAC"/>
              <w:rPr>
                <w:szCs w:val="18"/>
                <w:lang w:val="en-US" w:eastAsia="zh-CN"/>
              </w:rPr>
            </w:pPr>
          </w:p>
        </w:tc>
      </w:tr>
      <w:tr w:rsidR="00EA5C70" w14:paraId="7C84F93C"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AF23D2E"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F2C0656" w14:textId="77777777" w:rsidR="007835B7" w:rsidRDefault="007835B7" w:rsidP="007835B7">
            <w:pPr>
              <w:pStyle w:val="TAC"/>
              <w:rPr>
                <w:ins w:id="28" w:author="Per Lindell" w:date="2024-10-31T11:14:00Z"/>
                <w:rFonts w:cs="Arial"/>
                <w:szCs w:val="18"/>
                <w:lang w:val="en-US" w:eastAsia="zh-CN"/>
              </w:rPr>
            </w:pPr>
            <w:ins w:id="29" w:author="Per Lindell" w:date="2024-10-31T11:14:00Z">
              <w:r>
                <w:rPr>
                  <w:rFonts w:cs="Arial"/>
                  <w:szCs w:val="18"/>
                  <w:lang w:val="en-US" w:eastAsia="zh-CN"/>
                </w:rPr>
                <w:t>CA_</w:t>
              </w:r>
              <w:r>
                <w:rPr>
                  <w:rFonts w:cs="Arial" w:hint="eastAsia"/>
                  <w:szCs w:val="18"/>
                  <w:lang w:val="en-US" w:eastAsia="zh-CN"/>
                </w:rPr>
                <w:t>n</w:t>
              </w:r>
              <w:r>
                <w:rPr>
                  <w:rFonts w:cs="Arial"/>
                  <w:szCs w:val="18"/>
                  <w:lang w:val="en-US" w:eastAsia="zh-CN"/>
                </w:rPr>
                <w:t>78C</w:t>
              </w:r>
              <w:r>
                <w:rPr>
                  <w:vertAlign w:val="superscript"/>
                  <w:lang w:val="en-US" w:eastAsia="zh-CN"/>
                </w:rPr>
                <w:t>8</w:t>
              </w:r>
            </w:ins>
          </w:p>
          <w:p w14:paraId="0A21BC2C" w14:textId="37D75DEE" w:rsidR="00EA5C70" w:rsidRDefault="00EA5C70" w:rsidP="002002A3">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B3C88C6"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57F4E2" w14:textId="77777777" w:rsidR="00EA5C70" w:rsidRDefault="00EA5C70" w:rsidP="002002A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A83F5" w14:textId="77777777" w:rsidR="00EA5C70" w:rsidRDefault="00EA5C70" w:rsidP="002002A3">
            <w:pPr>
              <w:pStyle w:val="TAC"/>
              <w:rPr>
                <w:szCs w:val="18"/>
                <w:lang w:val="en-US" w:eastAsia="zh-CN"/>
              </w:rPr>
            </w:pPr>
            <w:r>
              <w:rPr>
                <w:rFonts w:hint="eastAsia"/>
                <w:szCs w:val="18"/>
                <w:lang w:val="en-US" w:eastAsia="zh-CN"/>
              </w:rPr>
              <w:t>1</w:t>
            </w:r>
          </w:p>
        </w:tc>
      </w:tr>
      <w:tr w:rsidR="00EA5C70" w14:paraId="288D600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145A6B9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DE0579"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F84E4B3" w14:textId="77777777" w:rsidR="00EA5C70" w:rsidRDefault="00EA5C70" w:rsidP="002002A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4676AD" w14:textId="77777777" w:rsidR="00EA5C70" w:rsidRDefault="00EA5C70" w:rsidP="002002A3">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3A7E8" w14:textId="77777777" w:rsidR="00EA5C70" w:rsidRDefault="00EA5C70" w:rsidP="002002A3">
            <w:pPr>
              <w:pStyle w:val="TAC"/>
              <w:rPr>
                <w:szCs w:val="18"/>
                <w:lang w:val="en-US" w:eastAsia="zh-CN"/>
              </w:rPr>
            </w:pPr>
          </w:p>
        </w:tc>
      </w:tr>
      <w:tr w:rsidR="00EA5C70" w14:paraId="739DB855"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AA946F"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0D4BA0"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A1B2925"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063933" w14:textId="77777777" w:rsidR="00EA5C70" w:rsidRDefault="00EA5C70" w:rsidP="002002A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D1B50" w14:textId="77777777" w:rsidR="00EA5C70" w:rsidRDefault="00EA5C70" w:rsidP="002002A3">
            <w:pPr>
              <w:pStyle w:val="TAC"/>
              <w:rPr>
                <w:szCs w:val="18"/>
                <w:lang w:val="en-US" w:eastAsia="zh-CN"/>
              </w:rPr>
            </w:pPr>
            <w:r>
              <w:rPr>
                <w:szCs w:val="18"/>
                <w:lang w:val="en-US" w:eastAsia="zh-CN"/>
              </w:rPr>
              <w:t>2</w:t>
            </w:r>
          </w:p>
        </w:tc>
      </w:tr>
      <w:tr w:rsidR="00EA5C70" w14:paraId="17FA71A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4B580C8"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A1B59"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E9802FD" w14:textId="77777777" w:rsidR="00EA5C70" w:rsidRDefault="00EA5C70" w:rsidP="002002A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B7A610" w14:textId="77777777" w:rsidR="00EA5C70" w:rsidRDefault="00EA5C70" w:rsidP="002002A3">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A7AEC" w14:textId="77777777" w:rsidR="00EA5C70" w:rsidRDefault="00EA5C70" w:rsidP="002002A3">
            <w:pPr>
              <w:pStyle w:val="TAC"/>
              <w:rPr>
                <w:szCs w:val="18"/>
                <w:lang w:val="en-US" w:eastAsia="zh-CN"/>
              </w:rPr>
            </w:pPr>
          </w:p>
        </w:tc>
      </w:tr>
      <w:tr w:rsidR="00EA5C70" w14:paraId="40469A7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DE7A753"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B0B252C" w14:textId="22A0C858" w:rsidR="00EA5C70" w:rsidRDefault="00EA5C70" w:rsidP="002002A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ins w:id="30" w:author="Per Lindell" w:date="2024-10-31T11:13:00Z">
              <w:r w:rsidR="007835B7">
                <w:rPr>
                  <w:vertAlign w:val="superscript"/>
                  <w:lang w:val="en-US" w:eastAsia="zh-CN"/>
                </w:rPr>
                <w:t>8</w:t>
              </w:r>
            </w:ins>
          </w:p>
          <w:p w14:paraId="359DD2F1" w14:textId="5C3B3AAE" w:rsidR="00EA5C70" w:rsidRDefault="00EA5C70" w:rsidP="002002A3">
            <w:pPr>
              <w:pStyle w:val="TAC"/>
              <w:rPr>
                <w:szCs w:val="18"/>
                <w:lang w:val="en-US"/>
              </w:rPr>
            </w:pPr>
            <w:r>
              <w:rPr>
                <w:szCs w:val="18"/>
                <w:lang w:val="en-US"/>
              </w:rPr>
              <w:t>CA_n3A-n78A</w:t>
            </w:r>
          </w:p>
          <w:p w14:paraId="02B225BF" w14:textId="77777777" w:rsidR="00EA5C70" w:rsidRDefault="00EA5C70" w:rsidP="002002A3">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075EBABA"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2E16BC"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B1EB9"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4D1E0C1A"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0996D"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ACE66" w14:textId="77777777" w:rsidR="00EA5C70" w:rsidRDefault="00EA5C70" w:rsidP="002002A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83D1D29"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947C58" w14:textId="77777777" w:rsidR="00EA5C70" w:rsidRDefault="00EA5C70" w:rsidP="002002A3">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1CA1" w14:textId="77777777" w:rsidR="00EA5C70" w:rsidRDefault="00EA5C70" w:rsidP="002002A3">
            <w:pPr>
              <w:pStyle w:val="TAC"/>
              <w:rPr>
                <w:szCs w:val="18"/>
                <w:lang w:val="en-US" w:eastAsia="zh-CN"/>
              </w:rPr>
            </w:pPr>
          </w:p>
        </w:tc>
      </w:tr>
      <w:tr w:rsidR="00EA5C70" w14:paraId="4EB35D5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32374" w14:textId="77777777" w:rsidR="00EA5C70" w:rsidRDefault="00EA5C70" w:rsidP="002002A3">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33E319" w14:textId="77777777" w:rsidR="00EA5C70" w:rsidRDefault="00EA5C70" w:rsidP="002002A3">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6A9BF445" w14:textId="77777777" w:rsidR="00EA5C70" w:rsidRDefault="00EA5C70" w:rsidP="002002A3">
            <w:pPr>
              <w:pStyle w:val="TAC"/>
              <w:rPr>
                <w:bCs/>
                <w:lang w:eastAsia="zh-CN"/>
              </w:rPr>
            </w:pPr>
            <w:r w:rsidRPr="00913AE1">
              <w:rPr>
                <w:lang w:val="en-US" w:eastAsia="zh-CN"/>
              </w:rPr>
              <w:t>n78</w:t>
            </w:r>
            <w:r w:rsidRPr="00913AE1">
              <w:rPr>
                <w:vertAlign w:val="superscript"/>
              </w:rPr>
              <w:t>8,</w:t>
            </w:r>
            <w:r w:rsidRPr="00051CAC">
              <w:rPr>
                <w:vertAlign w:val="superscript"/>
              </w:rPr>
              <w:t>9</w:t>
            </w:r>
          </w:p>
          <w:p w14:paraId="7BF6F220" w14:textId="77777777" w:rsidR="00EA5C70" w:rsidRDefault="00EA5C70" w:rsidP="002002A3">
            <w:pPr>
              <w:pStyle w:val="TAC"/>
              <w:rPr>
                <w:bCs/>
                <w:lang w:eastAsia="zh-CN"/>
              </w:rPr>
            </w:pPr>
            <w:r>
              <w:rPr>
                <w:bCs/>
                <w:lang w:eastAsia="zh-CN"/>
              </w:rPr>
              <w:t>CA_n3A-n78A</w:t>
            </w:r>
            <w:r w:rsidRPr="00051CAC">
              <w:rPr>
                <w:bCs/>
                <w:vertAlign w:val="superscript"/>
                <w:lang w:eastAsia="zh-CN"/>
              </w:rPr>
              <w:t>8</w:t>
            </w:r>
          </w:p>
          <w:p w14:paraId="4BB3A784" w14:textId="77777777" w:rsidR="00EA5C70" w:rsidRDefault="00EA5C70" w:rsidP="002002A3">
            <w:pPr>
              <w:pStyle w:val="TAC"/>
              <w:rPr>
                <w:szCs w:val="18"/>
                <w:lang w:val="en-US"/>
              </w:rPr>
            </w:pPr>
            <w:r>
              <w:rPr>
                <w:rFonts w:hint="eastAsia"/>
                <w:bCs/>
                <w:lang w:eastAsia="zh-CN"/>
              </w:rPr>
              <w:t>CA_n78(2A)</w:t>
            </w:r>
            <w:r w:rsidRPr="00051CAC">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462E5063"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CED335" w14:textId="77777777" w:rsidR="00EA5C70" w:rsidRDefault="00EA5C70" w:rsidP="002002A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99204" w14:textId="77777777" w:rsidR="00EA5C70" w:rsidRDefault="00EA5C70" w:rsidP="002002A3">
            <w:pPr>
              <w:pStyle w:val="TAC"/>
              <w:rPr>
                <w:szCs w:val="18"/>
                <w:lang w:val="en-US" w:eastAsia="zh-CN"/>
              </w:rPr>
            </w:pPr>
            <w:r>
              <w:rPr>
                <w:rFonts w:hint="eastAsia"/>
                <w:szCs w:val="18"/>
                <w:lang w:val="en-US" w:eastAsia="zh-CN"/>
              </w:rPr>
              <w:t>0</w:t>
            </w:r>
          </w:p>
        </w:tc>
      </w:tr>
      <w:tr w:rsidR="00EA5C70" w14:paraId="3C9672C6"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211EF03"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0B1657" w14:textId="77777777" w:rsidR="00EA5C70" w:rsidRDefault="00EA5C70" w:rsidP="002002A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564CFAF"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62BC" w14:textId="77777777" w:rsidR="00EA5C70" w:rsidRDefault="00EA5C70" w:rsidP="002002A3">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8B14B" w14:textId="77777777" w:rsidR="00EA5C70" w:rsidRDefault="00EA5C70" w:rsidP="002002A3">
            <w:pPr>
              <w:pStyle w:val="TAC"/>
              <w:rPr>
                <w:szCs w:val="18"/>
                <w:lang w:val="en-US" w:eastAsia="zh-CN"/>
              </w:rPr>
            </w:pPr>
          </w:p>
        </w:tc>
      </w:tr>
      <w:tr w:rsidR="00EA5C70" w14:paraId="7CB886C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2BDD85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2072B7" w14:textId="77777777" w:rsidR="00EA5C70" w:rsidRDefault="00EA5C70" w:rsidP="002002A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FDDC7DA"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48A2ED" w14:textId="77777777" w:rsidR="00EA5C70" w:rsidRDefault="00EA5C70" w:rsidP="002002A3">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9F48CB" w14:textId="77777777" w:rsidR="00EA5C70" w:rsidRDefault="00EA5C70" w:rsidP="002002A3">
            <w:pPr>
              <w:pStyle w:val="TAC"/>
              <w:rPr>
                <w:szCs w:val="18"/>
                <w:lang w:val="en-US" w:eastAsia="zh-CN"/>
              </w:rPr>
            </w:pPr>
            <w:r>
              <w:rPr>
                <w:rFonts w:hint="eastAsia"/>
                <w:szCs w:val="18"/>
                <w:lang w:val="en-US" w:eastAsia="zh-CN"/>
              </w:rPr>
              <w:t>1</w:t>
            </w:r>
          </w:p>
        </w:tc>
      </w:tr>
      <w:tr w:rsidR="00EA5C70" w14:paraId="424B7E8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E16B9B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DF510F"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359368"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649FEC" w14:textId="77777777" w:rsidR="00EA5C70" w:rsidRDefault="00EA5C70" w:rsidP="002002A3">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801D7" w14:textId="77777777" w:rsidR="00EA5C70" w:rsidRDefault="00EA5C70" w:rsidP="002002A3">
            <w:pPr>
              <w:pStyle w:val="TAC"/>
              <w:rPr>
                <w:szCs w:val="18"/>
                <w:lang w:val="en-US" w:eastAsia="zh-CN"/>
              </w:rPr>
            </w:pPr>
          </w:p>
        </w:tc>
      </w:tr>
      <w:tr w:rsidR="00EA5C70" w14:paraId="6BEB9E0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541F0AF"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BB5C2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CAA082"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7C3D06"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BF9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111D1F20"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9754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47091"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4F53B9" w14:textId="77777777" w:rsidR="00EA5C70" w:rsidRDefault="00EA5C70" w:rsidP="002002A3">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4BD385" w14:textId="77777777" w:rsidR="00EA5C70" w:rsidRDefault="00EA5C70" w:rsidP="002002A3">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E840F" w14:textId="77777777" w:rsidR="00EA5C70" w:rsidRDefault="00EA5C70" w:rsidP="002002A3">
            <w:pPr>
              <w:pStyle w:val="TAC"/>
              <w:rPr>
                <w:szCs w:val="18"/>
                <w:lang w:val="en-US" w:eastAsia="zh-CN"/>
              </w:rPr>
            </w:pPr>
          </w:p>
        </w:tc>
      </w:tr>
      <w:tr w:rsidR="00EA5C70" w14:paraId="07985C25"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3FC2DA" w14:textId="77777777" w:rsidR="00EA5C70" w:rsidRDefault="00EA5C70" w:rsidP="002002A3">
            <w:pPr>
              <w:pStyle w:val="TAC"/>
              <w:rPr>
                <w:szCs w:val="18"/>
                <w:lang w:val="en-US"/>
              </w:rPr>
            </w:pPr>
            <w:bookmarkStart w:id="31"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1A22EFD4" w14:textId="77777777" w:rsidR="00EA5C70" w:rsidRDefault="00EA5C70" w:rsidP="002002A3">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9574832"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797823" w14:textId="77777777" w:rsidR="00EA5C70" w:rsidRDefault="00EA5C70" w:rsidP="002002A3">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2A59E" w14:textId="77777777" w:rsidR="00EA5C70" w:rsidRDefault="00EA5C70" w:rsidP="002002A3">
            <w:pPr>
              <w:pStyle w:val="TAC"/>
              <w:rPr>
                <w:szCs w:val="18"/>
                <w:lang w:val="en-US" w:eastAsia="zh-CN"/>
              </w:rPr>
            </w:pPr>
            <w:r>
              <w:rPr>
                <w:rFonts w:hint="eastAsia"/>
                <w:szCs w:val="18"/>
                <w:lang w:val="en-US" w:eastAsia="zh-CN"/>
              </w:rPr>
              <w:t>0</w:t>
            </w:r>
          </w:p>
        </w:tc>
      </w:tr>
      <w:tr w:rsidR="00EA5C70" w14:paraId="1A4C7CB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B139E5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DE0C5"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94C0E8"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B947DE" w14:textId="77777777" w:rsidR="00EA5C70" w:rsidRDefault="00EA5C70" w:rsidP="002002A3">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E357" w14:textId="77777777" w:rsidR="00EA5C70" w:rsidRDefault="00EA5C70" w:rsidP="002002A3">
            <w:pPr>
              <w:pStyle w:val="TAC"/>
              <w:rPr>
                <w:szCs w:val="18"/>
                <w:lang w:val="en-US" w:eastAsia="zh-CN"/>
              </w:rPr>
            </w:pPr>
          </w:p>
        </w:tc>
      </w:tr>
      <w:tr w:rsidR="00EA5C70" w14:paraId="424FEDDB"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3583DFD" w14:textId="77777777" w:rsidR="00EA5C70" w:rsidRDefault="00EA5C70" w:rsidP="002002A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4EC26A"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853C7E"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6E7B79"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3B8A8" w14:textId="77777777" w:rsidR="00EA5C70" w:rsidRDefault="00EA5C70" w:rsidP="002002A3">
            <w:pPr>
              <w:pStyle w:val="TAC"/>
              <w:rPr>
                <w:szCs w:val="18"/>
                <w:lang w:val="en-US" w:eastAsia="zh-CN"/>
              </w:rPr>
            </w:pPr>
            <w:r>
              <w:rPr>
                <w:rFonts w:hint="eastAsia"/>
                <w:szCs w:val="18"/>
                <w:lang w:val="en-US" w:eastAsia="zh-CN"/>
              </w:rPr>
              <w:t>1</w:t>
            </w:r>
          </w:p>
        </w:tc>
      </w:tr>
      <w:tr w:rsidR="00EA5C70" w14:paraId="792C5DD1"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4C8E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BC6F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8CE067"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98DC2"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02A1D" w14:textId="77777777" w:rsidR="00EA5C70" w:rsidRDefault="00EA5C70" w:rsidP="002002A3">
            <w:pPr>
              <w:pStyle w:val="TAC"/>
              <w:rPr>
                <w:szCs w:val="18"/>
                <w:lang w:val="en-US" w:eastAsia="zh-CN"/>
              </w:rPr>
            </w:pPr>
          </w:p>
        </w:tc>
      </w:tr>
      <w:tr w:rsidR="00EA5C70" w14:paraId="64D62E5E"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6181F7A" w14:textId="77777777" w:rsidR="00EA5C70" w:rsidRDefault="00EA5C70" w:rsidP="002002A3">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C4B3C" w14:textId="674704D1" w:rsidR="00EA5C70" w:rsidRDefault="00EA5C70" w:rsidP="002002A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95F144F" w14:textId="77777777" w:rsidR="00EA5C70" w:rsidRDefault="00EA5C70" w:rsidP="002002A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9B20E5" w14:textId="77777777" w:rsidR="00EA5C70" w:rsidRDefault="00EA5C70" w:rsidP="002002A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9D752" w14:textId="77777777" w:rsidR="00EA5C70" w:rsidRDefault="00EA5C70" w:rsidP="002002A3">
            <w:pPr>
              <w:pStyle w:val="TAC"/>
              <w:rPr>
                <w:szCs w:val="18"/>
                <w:lang w:val="en-US" w:eastAsia="zh-CN"/>
              </w:rPr>
            </w:pPr>
            <w:r>
              <w:rPr>
                <w:rFonts w:hint="eastAsia"/>
                <w:szCs w:val="18"/>
                <w:lang w:val="en-US" w:eastAsia="zh-CN"/>
              </w:rPr>
              <w:t>0</w:t>
            </w:r>
          </w:p>
        </w:tc>
      </w:tr>
      <w:tr w:rsidR="00EA5C70" w14:paraId="18B01474"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07BDB43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B7D40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4D40BF" w14:textId="77777777" w:rsidR="00EA5C70" w:rsidRDefault="00EA5C70" w:rsidP="002002A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B9A811" w14:textId="77777777" w:rsidR="00EA5C70" w:rsidRDefault="00EA5C70" w:rsidP="002002A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755C" w14:textId="77777777" w:rsidR="00EA5C70" w:rsidRDefault="00EA5C70" w:rsidP="002002A3">
            <w:pPr>
              <w:pStyle w:val="TAC"/>
              <w:rPr>
                <w:szCs w:val="18"/>
                <w:lang w:val="en-US" w:eastAsia="zh-CN"/>
              </w:rPr>
            </w:pPr>
          </w:p>
        </w:tc>
      </w:tr>
      <w:tr w:rsidR="00EA5C70" w14:paraId="7B31A232"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360D6B4D"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DA358D"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452E20" w14:textId="77777777" w:rsidR="00EA5C70" w:rsidRDefault="00EA5C70" w:rsidP="002002A3">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075B8B"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F95C7"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5E374F4D"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84D21"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3B34C"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A228F2" w14:textId="77777777" w:rsidR="00EA5C70" w:rsidRDefault="00EA5C70" w:rsidP="002002A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09D0EA" w14:textId="77777777" w:rsidR="00EA5C70" w:rsidRDefault="00EA5C70" w:rsidP="002002A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0645F" w14:textId="77777777" w:rsidR="00EA5C70" w:rsidRDefault="00EA5C70" w:rsidP="002002A3">
            <w:pPr>
              <w:pStyle w:val="TAC"/>
              <w:rPr>
                <w:szCs w:val="18"/>
                <w:lang w:val="en-US" w:eastAsia="zh-CN"/>
              </w:rPr>
            </w:pPr>
          </w:p>
        </w:tc>
      </w:tr>
      <w:tr w:rsidR="00EA5C70" w14:paraId="4106D98F"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A1F0F" w14:textId="77777777" w:rsidR="00EA5C70" w:rsidRDefault="00EA5C70" w:rsidP="002002A3">
            <w:pPr>
              <w:pStyle w:val="TAC"/>
              <w:rPr>
                <w:szCs w:val="18"/>
                <w:lang w:val="en-US"/>
              </w:rPr>
            </w:pPr>
            <w:bookmarkStart w:id="32" w:name="OLE_LINK36"/>
            <w:r>
              <w:rPr>
                <w:szCs w:val="18"/>
                <w:lang w:val="en-US"/>
              </w:rPr>
              <w:t>CA_n3B-n78C</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52B64403" w14:textId="1237F695" w:rsidR="00EA5C70" w:rsidRDefault="00EA5C70" w:rsidP="002002A3">
            <w:pPr>
              <w:pStyle w:val="TAC"/>
              <w:rPr>
                <w:szCs w:val="18"/>
                <w:lang w:val="en-US" w:eastAsia="zh-CN"/>
              </w:rPr>
            </w:pPr>
            <w:r>
              <w:rPr>
                <w:szCs w:val="18"/>
                <w:lang w:val="en-US" w:eastAsia="zh-CN"/>
              </w:rPr>
              <w:t>CA_n78C</w:t>
            </w:r>
            <w:ins w:id="33" w:author="Per Lindell" w:date="2024-10-31T11:15:00Z">
              <w:r w:rsidR="00095CF6">
                <w:rPr>
                  <w:vertAlign w:val="superscript"/>
                  <w:lang w:val="en-US" w:eastAsia="zh-CN"/>
                </w:rPr>
                <w:t>8</w:t>
              </w:r>
            </w:ins>
            <w:del w:id="34" w:author="Per Lindell" w:date="2024-10-31T11:15:00Z">
              <w:r w:rsidDel="00095CF6">
                <w:rPr>
                  <w:szCs w:val="18"/>
                  <w:lang w:val="en-US" w:eastAsia="zh-CN"/>
                </w:rPr>
                <w:delText xml:space="preserve"> </w:delText>
              </w:r>
            </w:del>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355BFE75"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3DA067" w14:textId="77777777" w:rsidR="00EA5C70" w:rsidRDefault="00EA5C70" w:rsidP="002002A3">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F5759" w14:textId="77777777" w:rsidR="00EA5C70" w:rsidRDefault="00EA5C70" w:rsidP="002002A3">
            <w:pPr>
              <w:pStyle w:val="TAC"/>
              <w:rPr>
                <w:szCs w:val="18"/>
                <w:lang w:val="en-US" w:eastAsia="zh-CN"/>
              </w:rPr>
            </w:pPr>
            <w:r>
              <w:rPr>
                <w:szCs w:val="18"/>
                <w:lang w:val="en-US" w:eastAsia="zh-CN"/>
              </w:rPr>
              <w:t>0</w:t>
            </w:r>
          </w:p>
        </w:tc>
      </w:tr>
      <w:tr w:rsidR="00EA5C70" w14:paraId="77FCBD3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50FD3"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CF96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89BA63"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C06878" w14:textId="77777777" w:rsidR="00EA5C70" w:rsidRDefault="00EA5C70" w:rsidP="002002A3">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48AC7" w14:textId="77777777" w:rsidR="00EA5C70" w:rsidRDefault="00EA5C70" w:rsidP="002002A3">
            <w:pPr>
              <w:pStyle w:val="TAC"/>
              <w:rPr>
                <w:szCs w:val="18"/>
                <w:lang w:val="en-US" w:eastAsia="zh-CN"/>
              </w:rPr>
            </w:pPr>
          </w:p>
        </w:tc>
      </w:tr>
      <w:tr w:rsidR="00EA5C70" w14:paraId="525726A8"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31D41" w14:textId="77777777" w:rsidR="00EA5C70" w:rsidRDefault="00EA5C70" w:rsidP="002002A3">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60447" w14:textId="2F297026" w:rsidR="00EA5C70" w:rsidRDefault="00EA5C70" w:rsidP="00A6623F">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43CF0470" w14:textId="77777777" w:rsidR="00EA5C70" w:rsidRDefault="00EA5C70" w:rsidP="002002A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EA250F" w14:textId="77777777" w:rsidR="00EA5C70" w:rsidRDefault="00EA5C70" w:rsidP="002002A3">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CB1A0" w14:textId="77777777" w:rsidR="00EA5C70" w:rsidRDefault="00EA5C70" w:rsidP="002002A3">
            <w:pPr>
              <w:pStyle w:val="TAC"/>
              <w:rPr>
                <w:szCs w:val="18"/>
                <w:lang w:val="en-US" w:eastAsia="zh-CN"/>
              </w:rPr>
            </w:pPr>
            <w:r>
              <w:rPr>
                <w:szCs w:val="18"/>
                <w:lang w:val="en-US" w:eastAsia="zh-CN"/>
              </w:rPr>
              <w:t>0</w:t>
            </w:r>
          </w:p>
        </w:tc>
      </w:tr>
      <w:tr w:rsidR="00EA5C70" w14:paraId="3CDF494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7472EBA5"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C7195E" w14:textId="77777777" w:rsidR="00EA5C70" w:rsidRDefault="00EA5C70" w:rsidP="002002A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511E0" w14:textId="77777777" w:rsidR="00EA5C70" w:rsidRDefault="00EA5C70" w:rsidP="002002A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2B996A" w14:textId="77777777" w:rsidR="00EA5C70" w:rsidRDefault="00EA5C70" w:rsidP="002002A3">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94596" w14:textId="77777777" w:rsidR="00EA5C70" w:rsidRDefault="00EA5C70" w:rsidP="002002A3">
            <w:pPr>
              <w:pStyle w:val="TAC"/>
              <w:rPr>
                <w:szCs w:val="18"/>
                <w:lang w:val="en-US" w:eastAsia="zh-CN"/>
              </w:rPr>
            </w:pPr>
          </w:p>
        </w:tc>
      </w:tr>
      <w:tr w:rsidR="00EA5C70" w14:paraId="30D143C8" w14:textId="77777777" w:rsidTr="002002A3">
        <w:trPr>
          <w:trHeight w:val="193"/>
        </w:trPr>
        <w:tc>
          <w:tcPr>
            <w:tcW w:w="1983" w:type="dxa"/>
            <w:tcBorders>
              <w:top w:val="nil"/>
              <w:left w:val="single" w:sz="4" w:space="0" w:color="auto"/>
              <w:bottom w:val="nil"/>
              <w:right w:val="single" w:sz="4" w:space="0" w:color="auto"/>
            </w:tcBorders>
            <w:shd w:val="clear" w:color="auto" w:fill="auto"/>
            <w:vAlign w:val="center"/>
          </w:tcPr>
          <w:p w14:paraId="5D0C2FE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72A81"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46726D"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09816"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771AF"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604FDE68" w14:textId="77777777" w:rsidTr="002002A3">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67221736"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15E5E"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EDF744" w14:textId="77777777" w:rsidR="00EA5C70" w:rsidRDefault="00EA5C70" w:rsidP="002002A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33D19C" w14:textId="77777777" w:rsidR="00EA5C70" w:rsidRDefault="00EA5C70" w:rsidP="002002A3">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D0259" w14:textId="77777777" w:rsidR="00EA5C70" w:rsidRDefault="00EA5C70" w:rsidP="002002A3">
            <w:pPr>
              <w:pStyle w:val="TAC"/>
              <w:rPr>
                <w:szCs w:val="18"/>
                <w:lang w:val="en-US" w:eastAsia="zh-CN"/>
              </w:rPr>
            </w:pPr>
          </w:p>
        </w:tc>
      </w:tr>
      <w:tr w:rsidR="00EA5C70" w14:paraId="3A353BD6" w14:textId="77777777" w:rsidTr="002002A3">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73141FF5" w14:textId="77777777" w:rsidR="00EA5C70" w:rsidRDefault="00EA5C70" w:rsidP="002002A3">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AF496" w14:textId="77777777" w:rsidR="00EA5C70" w:rsidRDefault="00EA5C70" w:rsidP="002002A3">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3325FEA0" w14:textId="77777777" w:rsidR="00EA5C70" w:rsidRDefault="00EA5C70" w:rsidP="002002A3">
            <w:pPr>
              <w:pStyle w:val="TAC"/>
              <w:rPr>
                <w:lang w:val="en-US" w:eastAsia="en-GB"/>
              </w:rPr>
            </w:pPr>
            <w:r>
              <w:rPr>
                <w:lang w:val="en-US" w:eastAsia="en-GB"/>
              </w:rPr>
              <w:t>n79</w:t>
            </w:r>
            <w:r>
              <w:rPr>
                <w:vertAlign w:val="superscript"/>
                <w:lang w:eastAsia="zh-CN"/>
              </w:rPr>
              <w:t>8,9</w:t>
            </w:r>
          </w:p>
          <w:p w14:paraId="53A61BB0" w14:textId="77777777" w:rsidR="00EA5C70" w:rsidRDefault="00EA5C70" w:rsidP="002002A3">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681076E"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06CE4B"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4EA18" w14:textId="77777777" w:rsidR="00EA5C70" w:rsidRDefault="00EA5C70" w:rsidP="002002A3">
            <w:pPr>
              <w:pStyle w:val="TAC"/>
              <w:rPr>
                <w:szCs w:val="18"/>
                <w:lang w:val="en-US" w:eastAsia="zh-CN"/>
              </w:rPr>
            </w:pPr>
            <w:r>
              <w:rPr>
                <w:rFonts w:hint="eastAsia"/>
                <w:szCs w:val="18"/>
                <w:lang w:val="en-US" w:eastAsia="zh-CN"/>
              </w:rPr>
              <w:t>0</w:t>
            </w:r>
          </w:p>
        </w:tc>
      </w:tr>
      <w:tr w:rsidR="00EA5C70" w14:paraId="4A90AB91"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745658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549BEC"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EE8932"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12228D" w14:textId="77777777" w:rsidR="00EA5C70" w:rsidRDefault="00EA5C70" w:rsidP="002002A3">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43776" w14:textId="77777777" w:rsidR="00EA5C70" w:rsidRDefault="00EA5C70" w:rsidP="002002A3">
            <w:pPr>
              <w:pStyle w:val="TAC"/>
              <w:rPr>
                <w:szCs w:val="18"/>
                <w:lang w:val="en-US" w:eastAsia="zh-CN"/>
              </w:rPr>
            </w:pPr>
          </w:p>
        </w:tc>
      </w:tr>
      <w:tr w:rsidR="00EA5C70" w14:paraId="4F1B4718"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B12C3A0"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E7A4D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AAE20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AD38C6" w14:textId="77777777" w:rsidR="00EA5C70" w:rsidRDefault="00EA5C70" w:rsidP="002002A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7D9CB" w14:textId="77777777" w:rsidR="00EA5C70" w:rsidRDefault="00EA5C70" w:rsidP="002002A3">
            <w:pPr>
              <w:pStyle w:val="TAC"/>
              <w:rPr>
                <w:szCs w:val="18"/>
                <w:lang w:val="en-US" w:eastAsia="zh-CN"/>
              </w:rPr>
            </w:pPr>
            <w:r>
              <w:rPr>
                <w:rFonts w:hint="eastAsia"/>
                <w:szCs w:val="18"/>
                <w:lang w:val="en-US" w:eastAsia="zh-CN"/>
              </w:rPr>
              <w:t>1</w:t>
            </w:r>
          </w:p>
        </w:tc>
      </w:tr>
      <w:tr w:rsidR="00EA5C70" w14:paraId="218C9F8D"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483316B"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0BBD93"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7472DE"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F67668C"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5CFAB" w14:textId="77777777" w:rsidR="00EA5C70" w:rsidRDefault="00EA5C70" w:rsidP="002002A3">
            <w:pPr>
              <w:pStyle w:val="TAC"/>
              <w:rPr>
                <w:szCs w:val="18"/>
                <w:lang w:val="en-US" w:eastAsia="zh-CN"/>
              </w:rPr>
            </w:pPr>
          </w:p>
        </w:tc>
      </w:tr>
      <w:tr w:rsidR="00EA5C70" w14:paraId="136370A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2AD1A231"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47ED98"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72B81C"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0DE67C"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FF47F"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3A341162"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45E59"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46D54"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E2DFB1"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AC81A3"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61943" w14:textId="77777777" w:rsidR="00EA5C70" w:rsidRDefault="00EA5C70" w:rsidP="002002A3">
            <w:pPr>
              <w:pStyle w:val="TAC"/>
              <w:rPr>
                <w:szCs w:val="18"/>
                <w:lang w:val="en-US" w:eastAsia="zh-CN"/>
              </w:rPr>
            </w:pPr>
          </w:p>
        </w:tc>
      </w:tr>
      <w:tr w:rsidR="00EA5C70" w14:paraId="7D702FB3"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BA19B" w14:textId="77777777" w:rsidR="00EA5C70" w:rsidRDefault="00EA5C70" w:rsidP="002002A3">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3C2AD" w14:textId="77777777" w:rsidR="00EA5C70" w:rsidRDefault="00EA5C70" w:rsidP="002002A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6103AFE"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B3FB6F"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1D75F" w14:textId="77777777" w:rsidR="00EA5C70" w:rsidRDefault="00EA5C70" w:rsidP="002002A3">
            <w:pPr>
              <w:pStyle w:val="TAC"/>
              <w:rPr>
                <w:szCs w:val="18"/>
                <w:lang w:val="en-US" w:eastAsia="zh-CN"/>
              </w:rPr>
            </w:pPr>
            <w:r>
              <w:rPr>
                <w:rFonts w:hint="eastAsia"/>
                <w:szCs w:val="18"/>
                <w:lang w:val="en-US" w:eastAsia="zh-CN"/>
              </w:rPr>
              <w:t>0</w:t>
            </w:r>
          </w:p>
        </w:tc>
      </w:tr>
      <w:tr w:rsidR="00EA5C70" w14:paraId="5BDA76A3"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53E2DE36"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73A4F2"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8B9DE7"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354D0E"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FD63" w14:textId="77777777" w:rsidR="00EA5C70" w:rsidRDefault="00EA5C70" w:rsidP="002002A3">
            <w:pPr>
              <w:pStyle w:val="TAC"/>
              <w:rPr>
                <w:szCs w:val="18"/>
                <w:lang w:val="en-US" w:eastAsia="zh-CN"/>
              </w:rPr>
            </w:pPr>
          </w:p>
        </w:tc>
      </w:tr>
      <w:tr w:rsidR="00EA5C70" w14:paraId="0E630DEF"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6706237A" w14:textId="77777777" w:rsidR="00EA5C70" w:rsidRDefault="00EA5C70" w:rsidP="002002A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8BFE79"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AE4B2A"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6509E" w14:textId="77777777" w:rsidR="00EA5C70" w:rsidRDefault="00EA5C70" w:rsidP="002002A3">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F8661"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2F5F4C95" w14:textId="77777777" w:rsidTr="002002A3">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091A435F" w14:textId="77777777" w:rsidR="00EA5C70" w:rsidRDefault="00EA5C70" w:rsidP="002002A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75A2B" w14:textId="77777777" w:rsidR="00EA5C70" w:rsidRDefault="00EA5C70" w:rsidP="002002A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6B0879"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30F688"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E7A86" w14:textId="77777777" w:rsidR="00EA5C70" w:rsidRDefault="00EA5C70" w:rsidP="002002A3">
            <w:pPr>
              <w:pStyle w:val="TAC"/>
              <w:rPr>
                <w:szCs w:val="18"/>
                <w:lang w:val="en-US" w:eastAsia="zh-CN"/>
              </w:rPr>
            </w:pPr>
          </w:p>
        </w:tc>
      </w:tr>
      <w:tr w:rsidR="00EA5C70" w14:paraId="70322972" w14:textId="77777777" w:rsidTr="002002A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9CB2A" w14:textId="77777777" w:rsidR="00EA5C70" w:rsidRDefault="00EA5C70" w:rsidP="002002A3">
            <w:pPr>
              <w:pStyle w:val="TAC"/>
              <w:rPr>
                <w:rFonts w:cs="Arial"/>
                <w:szCs w:val="18"/>
                <w:lang w:val="en-US" w:eastAsia="zh-CN"/>
              </w:rPr>
            </w:pPr>
            <w:bookmarkStart w:id="35" w:name="OLE_LINK38"/>
            <w:r>
              <w:rPr>
                <w:szCs w:val="18"/>
                <w:lang w:val="en-US"/>
              </w:rPr>
              <w:t>CA_n3A-n79</w:t>
            </w:r>
            <w:r>
              <w:rPr>
                <w:rFonts w:hint="eastAsia"/>
                <w:szCs w:val="18"/>
                <w:lang w:val="en-US"/>
              </w:rPr>
              <w:t>C</w:t>
            </w:r>
            <w:bookmarkEnd w:id="35"/>
          </w:p>
        </w:tc>
        <w:tc>
          <w:tcPr>
            <w:tcW w:w="1690" w:type="dxa"/>
            <w:tcBorders>
              <w:top w:val="single" w:sz="4" w:space="0" w:color="auto"/>
              <w:left w:val="single" w:sz="4" w:space="0" w:color="auto"/>
              <w:bottom w:val="nil"/>
              <w:right w:val="single" w:sz="4" w:space="0" w:color="auto"/>
            </w:tcBorders>
            <w:shd w:val="clear" w:color="auto" w:fill="auto"/>
            <w:vAlign w:val="center"/>
          </w:tcPr>
          <w:p w14:paraId="70C3FEB2" w14:textId="77777777" w:rsidR="00EA5C70" w:rsidRDefault="00EA5C70" w:rsidP="002002A3">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2A0ED6FF" w14:textId="77777777" w:rsidR="00EA5C70" w:rsidRDefault="00EA5C70" w:rsidP="002002A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165AB082" w14:textId="77777777" w:rsidR="00EA5C70" w:rsidRDefault="00EA5C70" w:rsidP="002002A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303223B9" w14:textId="77777777" w:rsidR="00EA5C70" w:rsidRDefault="00EA5C70" w:rsidP="002002A3">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E914867" w14:textId="77777777" w:rsidR="00EA5C70" w:rsidRDefault="00EA5C70" w:rsidP="002002A3">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9342E0" w14:textId="77777777" w:rsidR="00EA5C70" w:rsidRDefault="00EA5C70" w:rsidP="002002A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972B4" w14:textId="77777777" w:rsidR="00EA5C70" w:rsidRDefault="00EA5C70" w:rsidP="002002A3">
            <w:pPr>
              <w:pStyle w:val="TAC"/>
              <w:rPr>
                <w:szCs w:val="18"/>
                <w:lang w:val="en-US" w:eastAsia="zh-CN"/>
              </w:rPr>
            </w:pPr>
            <w:r>
              <w:rPr>
                <w:rFonts w:hint="eastAsia"/>
                <w:szCs w:val="18"/>
                <w:lang w:val="en-US" w:eastAsia="zh-CN"/>
              </w:rPr>
              <w:t>0</w:t>
            </w:r>
          </w:p>
        </w:tc>
      </w:tr>
      <w:tr w:rsidR="00EA5C70" w14:paraId="65FD78F7"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F6CF43F"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2FC37"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BF28FF7" w14:textId="77777777" w:rsidR="00EA5C70" w:rsidRDefault="00EA5C70" w:rsidP="002002A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89C33B" w14:textId="77777777" w:rsidR="00EA5C70" w:rsidRDefault="00EA5C70" w:rsidP="002002A3">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399BC" w14:textId="77777777" w:rsidR="00EA5C70" w:rsidRDefault="00EA5C70" w:rsidP="002002A3">
            <w:pPr>
              <w:pStyle w:val="TAC"/>
              <w:rPr>
                <w:szCs w:val="18"/>
                <w:lang w:val="en-US" w:eastAsia="zh-CN"/>
              </w:rPr>
            </w:pPr>
          </w:p>
        </w:tc>
      </w:tr>
      <w:tr w:rsidR="00EA5C70" w14:paraId="542089A0" w14:textId="77777777" w:rsidTr="002002A3">
        <w:trPr>
          <w:trHeight w:val="187"/>
        </w:trPr>
        <w:tc>
          <w:tcPr>
            <w:tcW w:w="1983" w:type="dxa"/>
            <w:tcBorders>
              <w:top w:val="nil"/>
              <w:left w:val="single" w:sz="4" w:space="0" w:color="auto"/>
              <w:bottom w:val="nil"/>
              <w:right w:val="single" w:sz="4" w:space="0" w:color="auto"/>
            </w:tcBorders>
            <w:shd w:val="clear" w:color="auto" w:fill="auto"/>
            <w:vAlign w:val="center"/>
          </w:tcPr>
          <w:p w14:paraId="48169A5C" w14:textId="77777777" w:rsidR="00EA5C70" w:rsidRDefault="00EA5C70" w:rsidP="002002A3">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62C9437" w14:textId="77777777" w:rsidR="00EA5C70" w:rsidRDefault="00EA5C70" w:rsidP="002002A3">
            <w:pPr>
              <w:pStyle w:val="TAC"/>
              <w:overflowPunct w:val="0"/>
              <w:autoSpaceDE w:val="0"/>
              <w:autoSpaceDN w:val="0"/>
              <w:adjustRightInd w:val="0"/>
              <w:rPr>
                <w:szCs w:val="18"/>
                <w:lang w:eastAsia="zh-CN"/>
              </w:rPr>
            </w:pPr>
            <w:r>
              <w:rPr>
                <w:szCs w:val="18"/>
                <w:lang w:eastAsia="zh-CN"/>
              </w:rPr>
              <w:t>CA_n79C</w:t>
            </w:r>
          </w:p>
          <w:p w14:paraId="173EBED3" w14:textId="77777777" w:rsidR="00EA5C70" w:rsidRDefault="00EA5C70" w:rsidP="002002A3">
            <w:pPr>
              <w:pStyle w:val="TAC"/>
              <w:overflowPunct w:val="0"/>
              <w:autoSpaceDE w:val="0"/>
              <w:autoSpaceDN w:val="0"/>
              <w:adjustRightInd w:val="0"/>
              <w:rPr>
                <w:szCs w:val="18"/>
                <w:lang w:val="en-US" w:eastAsia="zh-CN"/>
              </w:rPr>
            </w:pPr>
            <w:r>
              <w:rPr>
                <w:szCs w:val="18"/>
                <w:lang w:val="en-US" w:eastAsia="zh-CN"/>
              </w:rPr>
              <w:t>CA_n3A-n79A</w:t>
            </w:r>
          </w:p>
          <w:p w14:paraId="5D2B6B02" w14:textId="77777777" w:rsidR="00EA5C70" w:rsidRDefault="00EA5C70" w:rsidP="002002A3">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65B51B11" w14:textId="77777777" w:rsidR="00EA5C70" w:rsidRDefault="00EA5C70" w:rsidP="002002A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DC583A" w14:textId="77777777" w:rsidR="00EA5C70" w:rsidRDefault="00EA5C70" w:rsidP="002002A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1AF57"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834443C" w14:textId="77777777" w:rsidTr="002002A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CA40D"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E7A43"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9E539C7" w14:textId="77777777" w:rsidR="00EA5C70" w:rsidRDefault="00EA5C70" w:rsidP="002002A3">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64E2D"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E7BE" w14:textId="77777777" w:rsidR="00EA5C70" w:rsidRDefault="00EA5C70" w:rsidP="002002A3">
            <w:pPr>
              <w:pStyle w:val="TAC"/>
              <w:rPr>
                <w:szCs w:val="18"/>
                <w:lang w:val="en-US" w:eastAsia="zh-CN"/>
              </w:rPr>
            </w:pPr>
          </w:p>
        </w:tc>
      </w:tr>
      <w:tr w:rsidR="00EA5C70" w14:paraId="772BD9D8"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2A6DF7" w14:textId="77777777" w:rsidR="00EA5C70" w:rsidRDefault="00EA5C70" w:rsidP="002002A3">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97119" w14:textId="77777777" w:rsidR="00EA5C70" w:rsidRDefault="00EA5C70" w:rsidP="002002A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104BA27" w14:textId="77777777" w:rsidR="00EA5C70" w:rsidRDefault="00EA5C70" w:rsidP="002002A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663D90" w14:textId="77777777" w:rsidR="00EA5C70" w:rsidRDefault="00EA5C70" w:rsidP="002002A3">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6549D86" w14:textId="77777777" w:rsidR="00EA5C70" w:rsidRDefault="00EA5C70" w:rsidP="002002A3">
            <w:pPr>
              <w:pStyle w:val="TAC"/>
              <w:rPr>
                <w:szCs w:val="18"/>
                <w:lang w:val="en-US" w:eastAsia="zh-CN"/>
              </w:rPr>
            </w:pPr>
            <w:r>
              <w:rPr>
                <w:rFonts w:hint="eastAsia"/>
                <w:szCs w:val="18"/>
                <w:lang w:val="en-US" w:eastAsia="zh-CN"/>
              </w:rPr>
              <w:t>0</w:t>
            </w:r>
          </w:p>
        </w:tc>
      </w:tr>
      <w:tr w:rsidR="00EA5C70" w14:paraId="457BB5CF"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68512E33"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6648C0"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801A8A5" w14:textId="77777777" w:rsidR="00EA5C70" w:rsidRDefault="00EA5C70" w:rsidP="002002A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AF92F0" w14:textId="77777777" w:rsidR="00EA5C70" w:rsidRDefault="00EA5C70" w:rsidP="002002A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4E898" w14:textId="77777777" w:rsidR="00EA5C70" w:rsidRDefault="00EA5C70" w:rsidP="002002A3">
            <w:pPr>
              <w:pStyle w:val="TAC"/>
              <w:rPr>
                <w:szCs w:val="18"/>
                <w:lang w:val="en-US" w:eastAsia="zh-CN"/>
              </w:rPr>
            </w:pPr>
          </w:p>
        </w:tc>
      </w:tr>
      <w:tr w:rsidR="00EA5C70" w14:paraId="4FA570EF"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5FA8E95"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3CAF6F"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233633"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E32C8E" w14:textId="77777777" w:rsidR="00EA5C70" w:rsidRDefault="00EA5C70" w:rsidP="002002A3">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0F7F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44016C80"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EA4F47"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01116"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7CC5EF8"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64322D"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5B945" w14:textId="77777777" w:rsidR="00EA5C70" w:rsidRDefault="00EA5C70" w:rsidP="002002A3">
            <w:pPr>
              <w:pStyle w:val="TAC"/>
              <w:rPr>
                <w:szCs w:val="18"/>
                <w:lang w:val="en-US" w:eastAsia="zh-CN"/>
              </w:rPr>
            </w:pPr>
          </w:p>
        </w:tc>
      </w:tr>
      <w:tr w:rsidR="00EA5C70" w14:paraId="5BD2CC79"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AC3BA7" w14:textId="77777777" w:rsidR="00EA5C70" w:rsidRDefault="00EA5C70" w:rsidP="002002A3">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91E48" w14:textId="77777777" w:rsidR="00EA5C70" w:rsidRDefault="00EA5C70" w:rsidP="002002A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08B74DE" w14:textId="77777777" w:rsidR="00EA5C70" w:rsidRDefault="00EA5C70" w:rsidP="002002A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0F31C7"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583EB" w14:textId="77777777" w:rsidR="00EA5C70" w:rsidRDefault="00EA5C70" w:rsidP="002002A3">
            <w:pPr>
              <w:pStyle w:val="TAC"/>
              <w:rPr>
                <w:szCs w:val="18"/>
                <w:lang w:val="en-US" w:eastAsia="zh-CN"/>
              </w:rPr>
            </w:pPr>
            <w:r>
              <w:rPr>
                <w:rFonts w:hint="eastAsia"/>
                <w:szCs w:val="18"/>
                <w:lang w:val="en-US" w:eastAsia="zh-CN"/>
              </w:rPr>
              <w:t>0</w:t>
            </w:r>
          </w:p>
        </w:tc>
      </w:tr>
      <w:tr w:rsidR="00EA5C70" w14:paraId="22074D13"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40FB32C5"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D79038"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4C0B0" w14:textId="77777777" w:rsidR="00EA5C70" w:rsidRDefault="00EA5C70" w:rsidP="002002A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20DBA9" w14:textId="77777777" w:rsidR="00EA5C70" w:rsidRDefault="00EA5C70" w:rsidP="002002A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78CF5" w14:textId="77777777" w:rsidR="00EA5C70" w:rsidRDefault="00EA5C70" w:rsidP="002002A3">
            <w:pPr>
              <w:pStyle w:val="TAC"/>
              <w:rPr>
                <w:szCs w:val="18"/>
                <w:lang w:val="en-US" w:eastAsia="zh-CN"/>
              </w:rPr>
            </w:pPr>
          </w:p>
        </w:tc>
      </w:tr>
      <w:tr w:rsidR="00EA5C70" w14:paraId="58D5E7D9"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0D24A2FA"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D18D3"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E45D9"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CA5E97"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B88A5"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00A375B2"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2C5BBB"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7DDFD"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C1092"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348CD3" w14:textId="77777777" w:rsidR="00EA5C70" w:rsidRDefault="00EA5C70" w:rsidP="002002A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B680C" w14:textId="77777777" w:rsidR="00EA5C70" w:rsidRDefault="00EA5C70" w:rsidP="002002A3">
            <w:pPr>
              <w:pStyle w:val="TAC"/>
              <w:rPr>
                <w:szCs w:val="18"/>
                <w:lang w:val="en-US" w:eastAsia="zh-CN"/>
              </w:rPr>
            </w:pPr>
          </w:p>
        </w:tc>
      </w:tr>
      <w:tr w:rsidR="00EA5C70" w14:paraId="37B7D9A6"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E6DF58" w14:textId="77777777" w:rsidR="00EA5C70" w:rsidRDefault="00EA5C70" w:rsidP="002002A3">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2F6DB" w14:textId="77777777" w:rsidR="00EA5C70" w:rsidRDefault="00EA5C70" w:rsidP="002002A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950443" w14:textId="77777777" w:rsidR="00EA5C70" w:rsidRDefault="00EA5C70" w:rsidP="002002A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D178A0" w14:textId="77777777" w:rsidR="00EA5C70" w:rsidRDefault="00EA5C70" w:rsidP="002002A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D5663" w14:textId="77777777" w:rsidR="00EA5C70" w:rsidRDefault="00EA5C70" w:rsidP="002002A3">
            <w:pPr>
              <w:pStyle w:val="TAC"/>
              <w:rPr>
                <w:szCs w:val="18"/>
                <w:lang w:val="en-US" w:eastAsia="zh-CN"/>
              </w:rPr>
            </w:pPr>
            <w:r>
              <w:rPr>
                <w:rFonts w:hint="eastAsia"/>
                <w:szCs w:val="18"/>
                <w:lang w:val="en-US" w:eastAsia="zh-CN"/>
              </w:rPr>
              <w:t>0</w:t>
            </w:r>
          </w:p>
        </w:tc>
      </w:tr>
      <w:tr w:rsidR="00EA5C70" w14:paraId="5B7F21B4"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23258C4C"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41506"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78A14" w14:textId="77777777" w:rsidR="00EA5C70" w:rsidRDefault="00EA5C70" w:rsidP="002002A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E907B2" w14:textId="77777777" w:rsidR="00EA5C70" w:rsidRDefault="00EA5C70" w:rsidP="002002A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8F6C0" w14:textId="77777777" w:rsidR="00EA5C70" w:rsidRDefault="00EA5C70" w:rsidP="002002A3">
            <w:pPr>
              <w:pStyle w:val="TAC"/>
              <w:rPr>
                <w:szCs w:val="18"/>
                <w:lang w:val="en-US" w:eastAsia="zh-CN"/>
              </w:rPr>
            </w:pPr>
          </w:p>
        </w:tc>
      </w:tr>
      <w:tr w:rsidR="00EA5C70" w14:paraId="19C94671" w14:textId="77777777" w:rsidTr="002002A3">
        <w:trPr>
          <w:trHeight w:val="90"/>
        </w:trPr>
        <w:tc>
          <w:tcPr>
            <w:tcW w:w="1983" w:type="dxa"/>
            <w:tcBorders>
              <w:top w:val="nil"/>
              <w:left w:val="single" w:sz="4" w:space="0" w:color="auto"/>
              <w:bottom w:val="nil"/>
              <w:right w:val="single" w:sz="4" w:space="0" w:color="auto"/>
            </w:tcBorders>
            <w:shd w:val="clear" w:color="auto" w:fill="auto"/>
            <w:vAlign w:val="center"/>
          </w:tcPr>
          <w:p w14:paraId="373CDD31"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FE82BC"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A2949" w14:textId="77777777" w:rsidR="00EA5C70" w:rsidRDefault="00EA5C70" w:rsidP="002002A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3E97D6" w14:textId="77777777" w:rsidR="00EA5C70" w:rsidRDefault="00EA5C70" w:rsidP="002002A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396B3" w14:textId="77777777" w:rsidR="00EA5C70" w:rsidRDefault="00EA5C70" w:rsidP="002002A3">
            <w:pPr>
              <w:pStyle w:val="TAC"/>
              <w:rPr>
                <w:szCs w:val="18"/>
                <w:lang w:val="en-US" w:eastAsia="zh-CN"/>
              </w:rPr>
            </w:pPr>
            <w:r>
              <w:rPr>
                <w:rFonts w:hint="eastAsia"/>
                <w:szCs w:val="18"/>
                <w:lang w:val="en-US" w:eastAsia="zh-CN"/>
              </w:rPr>
              <w:t>4</w:t>
            </w:r>
            <w:r>
              <w:rPr>
                <w:szCs w:val="18"/>
                <w:lang w:val="en-US" w:eastAsia="zh-CN"/>
              </w:rPr>
              <w:t xml:space="preserve"> and 5</w:t>
            </w:r>
          </w:p>
        </w:tc>
      </w:tr>
      <w:tr w:rsidR="00EA5C70" w14:paraId="3E79B0A3"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A028BA" w14:textId="77777777" w:rsidR="00EA5C70" w:rsidRDefault="00EA5C70" w:rsidP="002002A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752F1" w14:textId="77777777" w:rsidR="00EA5C70" w:rsidRDefault="00EA5C70" w:rsidP="002002A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5CC8D" w14:textId="77777777" w:rsidR="00EA5C70" w:rsidRDefault="00EA5C70" w:rsidP="002002A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C537BB" w14:textId="77777777" w:rsidR="00EA5C70" w:rsidRDefault="00EA5C70" w:rsidP="002002A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7DA2D" w14:textId="77777777" w:rsidR="00EA5C70" w:rsidRDefault="00EA5C70" w:rsidP="002002A3">
            <w:pPr>
              <w:pStyle w:val="TAC"/>
              <w:rPr>
                <w:szCs w:val="18"/>
                <w:lang w:val="en-US" w:eastAsia="zh-CN"/>
              </w:rPr>
            </w:pPr>
          </w:p>
        </w:tc>
      </w:tr>
      <w:tr w:rsidR="00EA5C70" w14:paraId="124AD24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7A3135"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EAFD9"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56CD965"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BDCCF0F"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04458" w14:textId="77777777" w:rsidR="00EA5C70" w:rsidRDefault="00EA5C70" w:rsidP="002002A3">
            <w:pPr>
              <w:pStyle w:val="TAC"/>
              <w:rPr>
                <w:rFonts w:cs="Arial"/>
                <w:szCs w:val="18"/>
                <w:lang w:val="en-US"/>
              </w:rPr>
            </w:pPr>
            <w:r>
              <w:rPr>
                <w:rFonts w:cs="Arial"/>
                <w:szCs w:val="18"/>
                <w:lang w:val="en-US"/>
              </w:rPr>
              <w:t>0</w:t>
            </w:r>
          </w:p>
        </w:tc>
      </w:tr>
      <w:tr w:rsidR="00EA5C70" w14:paraId="0103ABA2"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B713C90"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D538E"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FEB3000"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C9D396E" w14:textId="77777777" w:rsidR="00EA5C70" w:rsidRDefault="00EA5C70" w:rsidP="002002A3">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6B10B19" w14:textId="77777777" w:rsidR="00EA5C70" w:rsidRDefault="00EA5C70" w:rsidP="002002A3">
            <w:pPr>
              <w:pStyle w:val="TAC"/>
              <w:rPr>
                <w:rFonts w:cs="Arial"/>
                <w:szCs w:val="18"/>
                <w:lang w:val="en-US"/>
              </w:rPr>
            </w:pPr>
          </w:p>
        </w:tc>
      </w:tr>
      <w:tr w:rsidR="00EA5C70" w14:paraId="0A48FD6E"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DC088C" w14:textId="77777777" w:rsidR="00EA5C70" w:rsidRDefault="00EA5C70" w:rsidP="002002A3">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09A29"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166D7D1"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1723AFB"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D9B3B" w14:textId="77777777" w:rsidR="00EA5C70" w:rsidRDefault="00EA5C70" w:rsidP="002002A3">
            <w:pPr>
              <w:pStyle w:val="TAC"/>
              <w:rPr>
                <w:rFonts w:cs="Arial"/>
                <w:szCs w:val="18"/>
                <w:lang w:val="en-US"/>
              </w:rPr>
            </w:pPr>
            <w:r>
              <w:rPr>
                <w:rFonts w:cs="Arial"/>
                <w:szCs w:val="18"/>
                <w:lang w:val="en-US"/>
              </w:rPr>
              <w:t>0</w:t>
            </w:r>
          </w:p>
        </w:tc>
      </w:tr>
      <w:tr w:rsidR="00EA5C70" w14:paraId="27E8E183"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2F1404"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FB9FE"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62F0544"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4E9B9D4" w14:textId="77777777" w:rsidR="00EA5C70" w:rsidRDefault="00EA5C70" w:rsidP="002002A3">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AC65E" w14:textId="77777777" w:rsidR="00EA5C70" w:rsidRDefault="00EA5C70" w:rsidP="002002A3">
            <w:pPr>
              <w:pStyle w:val="TAC"/>
              <w:rPr>
                <w:rFonts w:cs="Arial"/>
                <w:szCs w:val="18"/>
                <w:lang w:val="en-US"/>
              </w:rPr>
            </w:pPr>
          </w:p>
        </w:tc>
      </w:tr>
      <w:tr w:rsidR="00EA5C70" w14:paraId="2479095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201E81" w14:textId="77777777" w:rsidR="00EA5C70" w:rsidRDefault="00EA5C70" w:rsidP="002002A3">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F1261" w14:textId="77777777" w:rsidR="00EA5C70" w:rsidRDefault="00EA5C70" w:rsidP="002002A3">
            <w:pPr>
              <w:pStyle w:val="TAC"/>
              <w:rPr>
                <w:rFonts w:cs="Arial"/>
                <w:color w:val="000000"/>
                <w:szCs w:val="18"/>
                <w:lang w:val="en-US"/>
              </w:rPr>
            </w:pPr>
            <w:r>
              <w:rPr>
                <w:rFonts w:cs="Arial"/>
                <w:color w:val="000000"/>
                <w:szCs w:val="18"/>
                <w:lang w:val="en-US"/>
              </w:rPr>
              <w:t>CA_n3A-n102A</w:t>
            </w:r>
          </w:p>
          <w:p w14:paraId="79B0F312" w14:textId="77777777" w:rsidR="00EA5C70" w:rsidRDefault="00EA5C70" w:rsidP="002002A3">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1469DF98"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CB38CFB"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44CF4" w14:textId="77777777" w:rsidR="00EA5C70" w:rsidRDefault="00EA5C70" w:rsidP="002002A3">
            <w:pPr>
              <w:pStyle w:val="TAC"/>
              <w:rPr>
                <w:rFonts w:cs="Arial"/>
                <w:szCs w:val="18"/>
                <w:lang w:val="en-US"/>
              </w:rPr>
            </w:pPr>
            <w:r>
              <w:rPr>
                <w:rFonts w:cs="Arial"/>
                <w:szCs w:val="18"/>
                <w:lang w:val="en-US"/>
              </w:rPr>
              <w:t>0</w:t>
            </w:r>
          </w:p>
        </w:tc>
      </w:tr>
      <w:tr w:rsidR="00EA5C70" w14:paraId="1470F3E9"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67A971"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C2A4A"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24F5BB5"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97E0E4A" w14:textId="77777777" w:rsidR="00EA5C70" w:rsidRDefault="00EA5C70" w:rsidP="002002A3">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6F70F" w14:textId="77777777" w:rsidR="00EA5C70" w:rsidRDefault="00EA5C70" w:rsidP="002002A3">
            <w:pPr>
              <w:pStyle w:val="TAC"/>
              <w:rPr>
                <w:rFonts w:cs="Arial"/>
                <w:szCs w:val="18"/>
                <w:lang w:val="en-US"/>
              </w:rPr>
            </w:pPr>
          </w:p>
        </w:tc>
      </w:tr>
      <w:tr w:rsidR="00EA5C70" w14:paraId="138B7B07"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C49F5FB" w14:textId="77777777" w:rsidR="00EA5C70" w:rsidRDefault="00EA5C70" w:rsidP="002002A3">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E6AD6" w14:textId="77777777" w:rsidR="00EA5C70" w:rsidRDefault="00EA5C70" w:rsidP="002002A3">
            <w:pPr>
              <w:pStyle w:val="TAC"/>
              <w:rPr>
                <w:rFonts w:cs="Arial"/>
                <w:color w:val="000000"/>
                <w:szCs w:val="18"/>
                <w:lang w:val="en-US"/>
              </w:rPr>
            </w:pPr>
            <w:r>
              <w:rPr>
                <w:rFonts w:cs="Arial"/>
                <w:color w:val="000000"/>
                <w:szCs w:val="18"/>
                <w:lang w:val="en-US"/>
              </w:rPr>
              <w:t>CA_n3A-n102A</w:t>
            </w:r>
          </w:p>
          <w:p w14:paraId="4305669D" w14:textId="77777777" w:rsidR="00EA5C70" w:rsidRDefault="00EA5C70" w:rsidP="002002A3">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13E6AD4"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2952009"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AA4A6" w14:textId="77777777" w:rsidR="00EA5C70" w:rsidRDefault="00EA5C70" w:rsidP="002002A3">
            <w:pPr>
              <w:pStyle w:val="TAC"/>
              <w:rPr>
                <w:rFonts w:cs="Arial"/>
                <w:szCs w:val="18"/>
                <w:lang w:val="en-US"/>
              </w:rPr>
            </w:pPr>
            <w:r>
              <w:rPr>
                <w:rFonts w:cs="Arial"/>
                <w:szCs w:val="18"/>
                <w:lang w:val="en-US"/>
              </w:rPr>
              <w:t>0</w:t>
            </w:r>
          </w:p>
        </w:tc>
      </w:tr>
      <w:tr w:rsidR="00EA5C70" w14:paraId="677EDC44"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FB85CB"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8BD2D"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58E2790"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9908C56" w14:textId="77777777" w:rsidR="00EA5C70" w:rsidRDefault="00EA5C70" w:rsidP="002002A3">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4B4F5" w14:textId="77777777" w:rsidR="00EA5C70" w:rsidRDefault="00EA5C70" w:rsidP="002002A3">
            <w:pPr>
              <w:pStyle w:val="TAC"/>
              <w:rPr>
                <w:rFonts w:cs="Arial"/>
                <w:szCs w:val="18"/>
                <w:lang w:val="en-US"/>
              </w:rPr>
            </w:pPr>
          </w:p>
        </w:tc>
      </w:tr>
      <w:tr w:rsidR="00EA5C70" w14:paraId="0FCA3ED5"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8D4FE90" w14:textId="77777777" w:rsidR="00EA5C70" w:rsidRDefault="00EA5C70" w:rsidP="002002A3">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69654"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F320150"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C692A02"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D87A9" w14:textId="77777777" w:rsidR="00EA5C70" w:rsidRDefault="00EA5C70" w:rsidP="002002A3">
            <w:pPr>
              <w:pStyle w:val="TAC"/>
              <w:rPr>
                <w:rFonts w:cs="Arial"/>
                <w:szCs w:val="18"/>
                <w:lang w:val="en-US"/>
              </w:rPr>
            </w:pPr>
            <w:r>
              <w:rPr>
                <w:rFonts w:cs="Arial"/>
                <w:szCs w:val="18"/>
                <w:lang w:val="en-US"/>
              </w:rPr>
              <w:t>0</w:t>
            </w:r>
          </w:p>
        </w:tc>
      </w:tr>
      <w:tr w:rsidR="00EA5C70" w14:paraId="5A9433A4"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D91C16"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7665D"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CBEC69D"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DD66427" w14:textId="77777777" w:rsidR="00EA5C70" w:rsidRDefault="00EA5C70" w:rsidP="002002A3">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D1464" w14:textId="77777777" w:rsidR="00EA5C70" w:rsidRDefault="00EA5C70" w:rsidP="002002A3">
            <w:pPr>
              <w:pStyle w:val="TAC"/>
              <w:rPr>
                <w:rFonts w:cs="Arial"/>
                <w:szCs w:val="18"/>
                <w:lang w:val="en-US"/>
              </w:rPr>
            </w:pPr>
          </w:p>
        </w:tc>
      </w:tr>
      <w:tr w:rsidR="00EA5C70" w14:paraId="6BE3B764"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8E0954" w14:textId="77777777" w:rsidR="00EA5C70" w:rsidRDefault="00EA5C70" w:rsidP="002002A3">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87A77" w14:textId="77777777" w:rsidR="00EA5C70" w:rsidRDefault="00EA5C70" w:rsidP="002002A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64EDB62"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A431943" w14:textId="77777777" w:rsidR="00EA5C70" w:rsidRDefault="00EA5C70" w:rsidP="002002A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D174C" w14:textId="77777777" w:rsidR="00EA5C70" w:rsidRDefault="00EA5C70" w:rsidP="002002A3">
            <w:pPr>
              <w:pStyle w:val="TAC"/>
              <w:rPr>
                <w:rFonts w:cs="Arial"/>
                <w:szCs w:val="18"/>
                <w:lang w:val="en-US"/>
              </w:rPr>
            </w:pPr>
            <w:r>
              <w:rPr>
                <w:rFonts w:cs="Arial"/>
                <w:szCs w:val="18"/>
                <w:lang w:val="en-US"/>
              </w:rPr>
              <w:t>0</w:t>
            </w:r>
          </w:p>
        </w:tc>
      </w:tr>
      <w:tr w:rsidR="00EA5C70" w14:paraId="6C510691"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FF700A" w14:textId="77777777" w:rsidR="00EA5C70" w:rsidRDefault="00EA5C70" w:rsidP="002002A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9FB15" w14:textId="77777777" w:rsidR="00EA5C70" w:rsidRDefault="00EA5C70" w:rsidP="002002A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DA25176" w14:textId="77777777" w:rsidR="00EA5C70" w:rsidRDefault="00EA5C70" w:rsidP="002002A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71BE704" w14:textId="77777777" w:rsidR="00EA5C70" w:rsidRDefault="00EA5C70" w:rsidP="002002A3">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A8BC7" w14:textId="77777777" w:rsidR="00EA5C70" w:rsidRDefault="00EA5C70" w:rsidP="002002A3">
            <w:pPr>
              <w:pStyle w:val="TAC"/>
              <w:rPr>
                <w:rFonts w:cs="Arial"/>
                <w:szCs w:val="18"/>
                <w:lang w:val="en-US"/>
              </w:rPr>
            </w:pPr>
          </w:p>
        </w:tc>
      </w:tr>
      <w:tr w:rsidR="00EA5C70" w14:paraId="12BBFC06" w14:textId="77777777" w:rsidTr="002002A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75C822" w14:textId="77777777" w:rsidR="00EA5C70" w:rsidRDefault="00EA5C70" w:rsidP="002002A3">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BAA13" w14:textId="77777777" w:rsidR="00EA5C70" w:rsidRDefault="00EA5C70" w:rsidP="002002A3">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9088022" w14:textId="77777777" w:rsidR="00EA5C70" w:rsidRDefault="00EA5C70" w:rsidP="002002A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6285B1E" w14:textId="77777777" w:rsidR="00EA5C70" w:rsidRDefault="00EA5C70" w:rsidP="002002A3">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C3B4F" w14:textId="77777777" w:rsidR="00EA5C70" w:rsidRDefault="00EA5C70" w:rsidP="002002A3">
            <w:pPr>
              <w:pStyle w:val="TAC"/>
              <w:rPr>
                <w:rFonts w:cs="Arial"/>
                <w:szCs w:val="18"/>
                <w:lang w:val="en-US" w:eastAsia="zh-CN"/>
              </w:rPr>
            </w:pPr>
            <w:r>
              <w:rPr>
                <w:rFonts w:cs="Arial"/>
                <w:szCs w:val="18"/>
                <w:lang w:val="en-US"/>
              </w:rPr>
              <w:t>0</w:t>
            </w:r>
          </w:p>
        </w:tc>
      </w:tr>
      <w:tr w:rsidR="00EA5C70" w14:paraId="2CA54771" w14:textId="77777777" w:rsidTr="002002A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C0401B" w14:textId="77777777" w:rsidR="00EA5C70" w:rsidRDefault="00EA5C70" w:rsidP="002002A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8220C" w14:textId="77777777" w:rsidR="00EA5C70" w:rsidRDefault="00EA5C70" w:rsidP="002002A3">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07EF2930" w14:textId="77777777" w:rsidR="00EA5C70" w:rsidRDefault="00EA5C70" w:rsidP="002002A3">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7D0BCF9B" w14:textId="77777777" w:rsidR="00EA5C70" w:rsidRDefault="00EA5C70" w:rsidP="002002A3">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85DDA" w14:textId="77777777" w:rsidR="00EA5C70" w:rsidRDefault="00EA5C70" w:rsidP="002002A3">
            <w:pPr>
              <w:pStyle w:val="TAC"/>
              <w:rPr>
                <w:rFonts w:cs="Arial"/>
                <w:szCs w:val="18"/>
                <w:lang w:val="en-US" w:eastAsia="zh-CN"/>
              </w:rPr>
            </w:pPr>
          </w:p>
        </w:tc>
      </w:tr>
    </w:tbl>
    <w:p w14:paraId="6577960E" w14:textId="77777777" w:rsidR="00C862F5" w:rsidRDefault="00C862F5" w:rsidP="00C862F5">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EEF8260" w14:textId="77777777" w:rsidR="00B951ED" w:rsidRDefault="00B951ED" w:rsidP="00B951ED">
      <w:pPr>
        <w:pStyle w:val="TH"/>
        <w:rPr>
          <w:bCs/>
        </w:rPr>
      </w:pPr>
      <w:bookmarkStart w:id="36" w:name="_Toc45888061"/>
      <w:bookmarkStart w:id="37" w:name="_Toc45888660"/>
      <w:bookmarkStart w:id="38" w:name="_Toc61367301"/>
      <w:bookmarkStart w:id="39" w:name="_Toc61372684"/>
      <w:bookmarkStart w:id="40" w:name="_Toc68230624"/>
      <w:bookmarkStart w:id="41" w:name="_Toc69084037"/>
      <w:bookmarkStart w:id="42" w:name="_Toc75467044"/>
      <w:bookmarkStart w:id="43" w:name="_Toc76509066"/>
      <w:bookmarkStart w:id="44" w:name="_Toc76718056"/>
      <w:bookmarkEnd w:id="0"/>
      <w:bookmarkEnd w:id="1"/>
      <w:bookmarkEnd w:id="2"/>
      <w:bookmarkEnd w:id="3"/>
      <w:bookmarkEnd w:id="4"/>
      <w:bookmarkEnd w:id="5"/>
      <w:bookmarkEnd w:id="6"/>
      <w:bookmarkEnd w:id="7"/>
      <w:bookmarkEnd w:id="8"/>
      <w:r>
        <w:rPr>
          <w:bCs/>
        </w:rPr>
        <w:lastRenderedPageBreak/>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951ED" w14:paraId="17803362"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7569985B" w14:textId="77777777" w:rsidR="00B951ED" w:rsidRDefault="00B951ED" w:rsidP="00061B9E">
            <w:pPr>
              <w:pStyle w:val="TAH"/>
              <w:rPr>
                <w:rFonts w:eastAsiaTheme="minorEastAsia"/>
                <w:lang w:eastAsia="zh-CN"/>
              </w:rPr>
            </w:pPr>
            <w:r>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06C215" w14:textId="77777777" w:rsidR="00B951ED" w:rsidRDefault="00B951ED" w:rsidP="00061B9E">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150968A" w14:textId="77777777" w:rsidR="00B951ED" w:rsidRDefault="00B951ED" w:rsidP="00061B9E">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AC102A" w14:textId="77777777" w:rsidR="00B951ED" w:rsidRDefault="00B951ED" w:rsidP="00061B9E">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52F4E19D" w14:textId="77777777" w:rsidR="00B951ED" w:rsidRDefault="00B951ED" w:rsidP="00061B9E">
            <w:pPr>
              <w:pStyle w:val="TAH"/>
              <w:rPr>
                <w:rFonts w:eastAsiaTheme="minorEastAsia"/>
                <w:szCs w:val="18"/>
                <w:lang w:val="en-US" w:eastAsia="zh-CN"/>
              </w:rPr>
            </w:pPr>
            <w:r>
              <w:rPr>
                <w:rFonts w:eastAsiaTheme="minorEastAsia"/>
              </w:rPr>
              <w:t>Bandwidth combination set</w:t>
            </w:r>
          </w:p>
        </w:tc>
      </w:tr>
      <w:tr w:rsidR="00B951ED" w14:paraId="113F5F87"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2C3FE6EF" w14:textId="77777777" w:rsidR="00B951ED" w:rsidRDefault="00B951ED" w:rsidP="00061B9E">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2A8B185F" w14:textId="77777777" w:rsidR="00B951ED" w:rsidRDefault="00B951ED" w:rsidP="00061B9E">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3532BB2C" w14:textId="77777777" w:rsidR="00B951ED" w:rsidRDefault="00B951ED" w:rsidP="00061B9E">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34579"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DCD1F88"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1D18D89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07D95"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E982C" w14:textId="77777777" w:rsidR="00B951ED" w:rsidRDefault="00B951ED" w:rsidP="00061B9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C077B3" w14:textId="77777777" w:rsidR="00B951ED" w:rsidRDefault="00B951ED" w:rsidP="00061B9E">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BCCBD7" w14:textId="77777777" w:rsidR="00B951ED" w:rsidRDefault="00B951ED" w:rsidP="00061B9E">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4F1B0" w14:textId="77777777" w:rsidR="00B951ED" w:rsidRDefault="00B951ED" w:rsidP="00061B9E">
            <w:pPr>
              <w:pStyle w:val="TAC"/>
              <w:rPr>
                <w:rFonts w:eastAsiaTheme="minorEastAsia"/>
                <w:szCs w:val="18"/>
                <w:lang w:val="en-US" w:eastAsia="zh-CN"/>
              </w:rPr>
            </w:pPr>
          </w:p>
        </w:tc>
      </w:tr>
      <w:tr w:rsidR="00B951ED" w14:paraId="6B70A64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AB32F" w14:textId="77777777" w:rsidR="00B951ED" w:rsidRDefault="00B951ED" w:rsidP="00061B9E">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8FC19" w14:textId="77777777" w:rsidR="00B951ED" w:rsidRDefault="00B951ED" w:rsidP="00061B9E">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7DEC25BE" w14:textId="77777777" w:rsidR="00B951ED" w:rsidRDefault="00B951ED" w:rsidP="00061B9E">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70E1FB" w14:textId="77777777" w:rsidR="00B951ED" w:rsidRDefault="00B951ED" w:rsidP="00061B9E">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A530A" w14:textId="77777777" w:rsidR="00B951ED" w:rsidRDefault="00B951ED" w:rsidP="00061B9E">
            <w:pPr>
              <w:pStyle w:val="TAC"/>
              <w:rPr>
                <w:szCs w:val="18"/>
                <w:lang w:val="en-US" w:eastAsia="zh-CN"/>
              </w:rPr>
            </w:pPr>
            <w:r>
              <w:rPr>
                <w:rFonts w:hint="eastAsia"/>
                <w:szCs w:val="18"/>
                <w:lang w:val="en-US" w:eastAsia="zh-TW"/>
              </w:rPr>
              <w:t>0</w:t>
            </w:r>
          </w:p>
        </w:tc>
      </w:tr>
      <w:tr w:rsidR="00B951ED" w14:paraId="11C6B09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91251"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0A3BE" w14:textId="77777777" w:rsidR="00B951ED" w:rsidRDefault="00B951ED" w:rsidP="00061B9E">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5065C3B" w14:textId="77777777" w:rsidR="00B951ED" w:rsidRDefault="00B951ED" w:rsidP="00061B9E">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0D23B8" w14:textId="77777777" w:rsidR="00B951ED" w:rsidRDefault="00B951ED" w:rsidP="00061B9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01B5D" w14:textId="77777777" w:rsidR="00B951ED" w:rsidRDefault="00B951ED" w:rsidP="00061B9E">
            <w:pPr>
              <w:pStyle w:val="TAC"/>
              <w:rPr>
                <w:szCs w:val="18"/>
                <w:lang w:val="en-US" w:eastAsia="zh-CN"/>
              </w:rPr>
            </w:pPr>
          </w:p>
        </w:tc>
      </w:tr>
      <w:tr w:rsidR="00B951ED" w14:paraId="694A214B" w14:textId="77777777" w:rsidTr="00061B9E">
        <w:trPr>
          <w:trHeight w:val="238"/>
        </w:trPr>
        <w:tc>
          <w:tcPr>
            <w:tcW w:w="1983" w:type="dxa"/>
            <w:tcBorders>
              <w:left w:val="single" w:sz="4" w:space="0" w:color="auto"/>
              <w:bottom w:val="nil"/>
              <w:right w:val="single" w:sz="4" w:space="0" w:color="auto"/>
            </w:tcBorders>
            <w:shd w:val="clear" w:color="auto" w:fill="auto"/>
            <w:vAlign w:val="center"/>
          </w:tcPr>
          <w:p w14:paraId="0E71DA6A" w14:textId="77777777" w:rsidR="00B951ED" w:rsidRDefault="00B951ED" w:rsidP="00061B9E">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40D4DF83" w14:textId="77777777" w:rsidR="00B951ED" w:rsidRDefault="00B951ED" w:rsidP="00061B9E">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18F779C"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EC7F67" w14:textId="77777777" w:rsidR="00B951ED" w:rsidRDefault="00B951ED" w:rsidP="00061B9E">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E06332"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6458B1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C39EC" w14:textId="77777777" w:rsidR="00B951ED" w:rsidRDefault="00B951ED" w:rsidP="00061B9E">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7005C" w14:textId="77777777" w:rsidR="00B951ED" w:rsidRDefault="00B951ED" w:rsidP="00061B9E">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405572EF" w14:textId="77777777" w:rsidR="00B951ED" w:rsidRDefault="00B951ED" w:rsidP="00061B9E">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27066E" w14:textId="77777777" w:rsidR="00B951ED" w:rsidRDefault="00B951ED" w:rsidP="00061B9E">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E6800" w14:textId="77777777" w:rsidR="00B951ED" w:rsidRDefault="00B951ED" w:rsidP="00061B9E">
            <w:pPr>
              <w:pStyle w:val="TAC"/>
              <w:rPr>
                <w:rFonts w:eastAsiaTheme="minorEastAsia"/>
                <w:szCs w:val="18"/>
                <w:lang w:val="en-US" w:eastAsia="zh-CN"/>
              </w:rPr>
            </w:pPr>
          </w:p>
        </w:tc>
      </w:tr>
      <w:tr w:rsidR="00B951ED" w14:paraId="7935A5B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FEC65" w14:textId="77777777" w:rsidR="00B951ED" w:rsidRDefault="00B951ED" w:rsidP="00061B9E">
            <w:pPr>
              <w:pStyle w:val="TAC"/>
              <w:rPr>
                <w:rFonts w:eastAsiaTheme="minorEastAsia"/>
                <w:szCs w:val="18"/>
                <w:lang w:val="en-US" w:eastAsia="zh-TW"/>
              </w:rPr>
            </w:pPr>
            <w:r>
              <w:rPr>
                <w:lang w:eastAsia="zh-CN"/>
              </w:rPr>
              <w:t>CA_n7A-n20A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CBB60" w14:textId="77777777" w:rsidR="00B951ED" w:rsidRDefault="00B951ED" w:rsidP="00061B9E">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235D462A" w14:textId="77777777" w:rsidR="00B951ED" w:rsidRDefault="00B951ED" w:rsidP="00061B9E">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598F80" w14:textId="77777777" w:rsidR="00B951ED" w:rsidRDefault="00B951ED" w:rsidP="00061B9E">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2FDF7" w14:textId="77777777" w:rsidR="00B951ED" w:rsidRDefault="00B951ED" w:rsidP="00061B9E">
            <w:pPr>
              <w:pStyle w:val="TAC"/>
              <w:rPr>
                <w:rFonts w:eastAsiaTheme="minorEastAsia"/>
                <w:szCs w:val="18"/>
                <w:lang w:val="en-US" w:eastAsia="zh-CN"/>
              </w:rPr>
            </w:pPr>
            <w:r>
              <w:rPr>
                <w:rFonts w:cs="Arial"/>
                <w:szCs w:val="18"/>
              </w:rPr>
              <w:t>4 and 5</w:t>
            </w:r>
          </w:p>
        </w:tc>
      </w:tr>
      <w:tr w:rsidR="00B951ED" w14:paraId="1FC348D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4995C" w14:textId="77777777" w:rsidR="00B951ED" w:rsidRDefault="00B951ED" w:rsidP="00061B9E">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C1366" w14:textId="77777777" w:rsidR="00B951ED" w:rsidRDefault="00B951ED" w:rsidP="00061B9E">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1520F3A5" w14:textId="77777777" w:rsidR="00B951ED" w:rsidRDefault="00B951ED" w:rsidP="00061B9E">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2FAE46" w14:textId="77777777" w:rsidR="00B951ED" w:rsidRDefault="00B951ED" w:rsidP="00061B9E">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D8926" w14:textId="77777777" w:rsidR="00B951ED" w:rsidRDefault="00B951ED" w:rsidP="00061B9E">
            <w:pPr>
              <w:pStyle w:val="TAC"/>
              <w:rPr>
                <w:rFonts w:eastAsiaTheme="minorEastAsia"/>
                <w:szCs w:val="18"/>
                <w:lang w:val="en-US" w:eastAsia="zh-CN"/>
              </w:rPr>
            </w:pPr>
          </w:p>
        </w:tc>
      </w:tr>
      <w:tr w:rsidR="00B951ED" w14:paraId="58B6E84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EA911" w14:textId="77777777" w:rsidR="00B951ED" w:rsidRDefault="00B951ED" w:rsidP="00061B9E">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8AACD" w14:textId="77777777" w:rsidR="00B951ED" w:rsidRDefault="00B951ED" w:rsidP="00061B9E">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8FD21BC" w14:textId="77777777" w:rsidR="00B951ED" w:rsidRDefault="00B951ED" w:rsidP="00061B9E">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040A07" w14:textId="77777777" w:rsidR="00B951ED" w:rsidRDefault="00B951ED" w:rsidP="00061B9E">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19B7E"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44FF7E1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BFA75F0"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B6715"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8FE63E0" w14:textId="77777777" w:rsidR="00B951ED" w:rsidRDefault="00B951ED" w:rsidP="00061B9E">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4A5AA5" w14:textId="77777777" w:rsidR="00B951ED" w:rsidRDefault="00B951ED" w:rsidP="00061B9E">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456B7" w14:textId="77777777" w:rsidR="00B951ED" w:rsidRDefault="00B951ED" w:rsidP="00061B9E">
            <w:pPr>
              <w:pStyle w:val="TAC"/>
              <w:rPr>
                <w:rFonts w:eastAsiaTheme="minorEastAsia"/>
                <w:szCs w:val="18"/>
                <w:lang w:val="en-US" w:eastAsia="zh-CN"/>
              </w:rPr>
            </w:pPr>
          </w:p>
        </w:tc>
      </w:tr>
      <w:tr w:rsidR="00B951ED" w14:paraId="33294770"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8957A33"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DA655"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462E060" w14:textId="77777777" w:rsidR="00B951ED" w:rsidRDefault="00B951ED" w:rsidP="00061B9E">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468005" w14:textId="77777777" w:rsidR="00B951ED" w:rsidRDefault="00B951ED" w:rsidP="00061B9E">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9FBB0" w14:textId="77777777" w:rsidR="00B951ED" w:rsidRDefault="00B951ED" w:rsidP="00061B9E">
            <w:pPr>
              <w:pStyle w:val="TAC"/>
              <w:rPr>
                <w:rFonts w:eastAsiaTheme="minorEastAsia"/>
                <w:szCs w:val="18"/>
                <w:lang w:val="en-US" w:eastAsia="zh-CN"/>
              </w:rPr>
            </w:pPr>
            <w:r>
              <w:rPr>
                <w:rFonts w:cs="Arial"/>
                <w:szCs w:val="18"/>
              </w:rPr>
              <w:t>4 and 5</w:t>
            </w:r>
          </w:p>
        </w:tc>
      </w:tr>
      <w:tr w:rsidR="00B951ED" w14:paraId="1B4986E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653E6"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91F1"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904C043" w14:textId="77777777" w:rsidR="00B951ED" w:rsidRDefault="00B951ED" w:rsidP="00061B9E">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50B1F8" w14:textId="77777777" w:rsidR="00B951ED" w:rsidRDefault="00B951ED" w:rsidP="00061B9E">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83297" w14:textId="77777777" w:rsidR="00B951ED" w:rsidRDefault="00B951ED" w:rsidP="00061B9E">
            <w:pPr>
              <w:pStyle w:val="TAC"/>
              <w:rPr>
                <w:rFonts w:eastAsiaTheme="minorEastAsia"/>
                <w:szCs w:val="18"/>
                <w:lang w:val="en-US" w:eastAsia="zh-CN"/>
              </w:rPr>
            </w:pPr>
          </w:p>
        </w:tc>
      </w:tr>
      <w:tr w:rsidR="00B951ED" w14:paraId="786F9BA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805CE" w14:textId="77777777" w:rsidR="00B951ED" w:rsidRDefault="00B951ED" w:rsidP="00061B9E">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3B1A7" w14:textId="77777777" w:rsidR="00B951ED" w:rsidRDefault="00B951ED" w:rsidP="00061B9E">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F130EA3" w14:textId="77777777" w:rsidR="00B951ED" w:rsidRDefault="00B951ED" w:rsidP="00061B9E">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255B2D" w14:textId="77777777" w:rsidR="00B951ED" w:rsidRDefault="00B951ED" w:rsidP="00061B9E">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7D6FE" w14:textId="77777777" w:rsidR="00B951ED" w:rsidRDefault="00B951ED" w:rsidP="00061B9E">
            <w:pPr>
              <w:pStyle w:val="TAC"/>
              <w:rPr>
                <w:rFonts w:eastAsiaTheme="minorEastAsia" w:cs="Arial"/>
                <w:szCs w:val="18"/>
                <w:lang w:val="en-US" w:eastAsia="zh-CN"/>
              </w:rPr>
            </w:pPr>
            <w:r>
              <w:rPr>
                <w:rFonts w:eastAsiaTheme="minorEastAsia" w:cs="Arial" w:hint="eastAsia"/>
                <w:szCs w:val="18"/>
                <w:lang w:val="en-US" w:eastAsia="zh-CN"/>
              </w:rPr>
              <w:t>0</w:t>
            </w:r>
          </w:p>
        </w:tc>
      </w:tr>
      <w:tr w:rsidR="00B951ED" w14:paraId="4E3AB9A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407AC" w14:textId="77777777" w:rsidR="00B951ED" w:rsidRDefault="00B951ED" w:rsidP="00061B9E">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74ACB" w14:textId="77777777" w:rsidR="00B951ED" w:rsidRDefault="00B951ED" w:rsidP="00061B9E">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41D2A95" w14:textId="77777777" w:rsidR="00B951ED" w:rsidRDefault="00B951ED" w:rsidP="00061B9E">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F771FD" w14:textId="77777777" w:rsidR="00B951ED" w:rsidRDefault="00B951ED" w:rsidP="00061B9E">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EB45" w14:textId="77777777" w:rsidR="00B951ED" w:rsidRDefault="00B951ED" w:rsidP="00061B9E">
            <w:pPr>
              <w:pStyle w:val="TAC"/>
              <w:rPr>
                <w:rFonts w:eastAsiaTheme="minorEastAsia" w:cs="Arial"/>
                <w:szCs w:val="18"/>
                <w:lang w:val="en-US" w:eastAsia="zh-CN"/>
              </w:rPr>
            </w:pPr>
          </w:p>
        </w:tc>
      </w:tr>
      <w:tr w:rsidR="00B951ED" w14:paraId="5425ABE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DF0A0EB" w14:textId="77777777" w:rsidR="00B951ED" w:rsidRDefault="00B951ED" w:rsidP="00061B9E">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535A3721" w14:textId="77777777" w:rsidR="00B951ED" w:rsidRDefault="00B951ED" w:rsidP="00061B9E">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701CC12" w14:textId="77777777" w:rsidR="00B951ED" w:rsidRDefault="00B951ED" w:rsidP="00061B9E">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FEBBA3" w14:textId="77777777" w:rsidR="00B951ED" w:rsidRDefault="00B951ED" w:rsidP="00061B9E">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097121AD"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1445F33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1D19B" w14:textId="77777777" w:rsidR="00B951ED" w:rsidRDefault="00B951ED" w:rsidP="00061B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302B9"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5C3DC2" w14:textId="77777777" w:rsidR="00B951ED" w:rsidRDefault="00B951ED" w:rsidP="00061B9E">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BA316B"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685C1" w14:textId="77777777" w:rsidR="00B951ED" w:rsidRDefault="00B951ED" w:rsidP="00061B9E">
            <w:pPr>
              <w:pStyle w:val="TAC"/>
              <w:rPr>
                <w:rFonts w:eastAsiaTheme="minorEastAsia"/>
                <w:szCs w:val="18"/>
                <w:lang w:val="en-US" w:eastAsia="zh-CN"/>
              </w:rPr>
            </w:pPr>
          </w:p>
        </w:tc>
      </w:tr>
      <w:tr w:rsidR="00B951ED" w14:paraId="206B7C6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03E00" w14:textId="77777777" w:rsidR="00B951ED" w:rsidRDefault="00B951ED" w:rsidP="00061B9E">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7689A" w14:textId="77777777" w:rsidR="00B951ED" w:rsidRDefault="00B951ED" w:rsidP="00061B9E">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364DDA6" w14:textId="77777777" w:rsidR="00B951ED" w:rsidRDefault="00B951ED" w:rsidP="00061B9E">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97ECE4" w14:textId="77777777" w:rsidR="00B951ED" w:rsidRDefault="00B951ED" w:rsidP="00061B9E">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7BA86"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0</w:t>
            </w:r>
          </w:p>
        </w:tc>
      </w:tr>
      <w:tr w:rsidR="00B951ED" w14:paraId="6CA8C6A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0271A"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8E64F"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86B0B" w14:textId="77777777" w:rsidR="00B951ED" w:rsidRDefault="00B951ED" w:rsidP="00061B9E">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5F7910" w14:textId="77777777" w:rsidR="00B951ED" w:rsidRDefault="00B951ED" w:rsidP="00061B9E">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41C26" w14:textId="77777777" w:rsidR="00B951ED" w:rsidRDefault="00B951ED" w:rsidP="00061B9E">
            <w:pPr>
              <w:pStyle w:val="TAC"/>
              <w:rPr>
                <w:rFonts w:eastAsiaTheme="minorEastAsia"/>
                <w:szCs w:val="18"/>
                <w:lang w:val="en-US" w:eastAsia="zh-CN"/>
              </w:rPr>
            </w:pPr>
          </w:p>
        </w:tc>
      </w:tr>
      <w:tr w:rsidR="00B951ED" w14:paraId="77B6B4D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8ECC0"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F48B6"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195221D"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4AB4FD"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E0A87"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414B75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53CC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90F8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5B691" w14:textId="77777777" w:rsidR="00B951ED" w:rsidRDefault="00B951ED" w:rsidP="00061B9E">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098A5B"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D88F2" w14:textId="77777777" w:rsidR="00B951ED" w:rsidRDefault="00B951ED" w:rsidP="00061B9E">
            <w:pPr>
              <w:pStyle w:val="TAC"/>
              <w:rPr>
                <w:rFonts w:eastAsiaTheme="minorEastAsia"/>
                <w:szCs w:val="18"/>
                <w:lang w:val="en-US" w:eastAsia="zh-CN"/>
              </w:rPr>
            </w:pPr>
          </w:p>
        </w:tc>
      </w:tr>
      <w:tr w:rsidR="00B951ED" w14:paraId="3550C04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8EB80"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F3AAE" w14:textId="77777777" w:rsidR="00B951ED" w:rsidRDefault="00B951ED" w:rsidP="00061B9E">
            <w:pPr>
              <w:pStyle w:val="TAC"/>
              <w:rPr>
                <w:szCs w:val="18"/>
                <w:lang w:eastAsia="zh-CN"/>
              </w:rPr>
            </w:pPr>
            <w:r>
              <w:rPr>
                <w:szCs w:val="18"/>
                <w:lang w:eastAsia="zh-CN"/>
              </w:rPr>
              <w:t>CA_n26(2A)</w:t>
            </w:r>
          </w:p>
          <w:p w14:paraId="0B0B135C" w14:textId="77777777" w:rsidR="00B951ED" w:rsidRDefault="00B951ED" w:rsidP="00061B9E">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2F26459"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07F73" w14:textId="77777777" w:rsidR="00B951ED" w:rsidRDefault="00B951ED" w:rsidP="00061B9E">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645CD"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25B79D0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E73D5"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EAA1D"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0FE91" w14:textId="77777777" w:rsidR="00B951ED" w:rsidRDefault="00B951ED"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A2C6F6"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78D62" w14:textId="77777777" w:rsidR="00B951ED" w:rsidRDefault="00B951ED" w:rsidP="00061B9E">
            <w:pPr>
              <w:pStyle w:val="TAC"/>
              <w:rPr>
                <w:rFonts w:eastAsiaTheme="minorEastAsia"/>
                <w:szCs w:val="18"/>
                <w:lang w:val="en-US" w:eastAsia="zh-CN"/>
              </w:rPr>
            </w:pPr>
          </w:p>
        </w:tc>
      </w:tr>
      <w:tr w:rsidR="00B951ED" w14:paraId="2C423F5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0DB42" w14:textId="77777777" w:rsidR="00B951ED" w:rsidRDefault="00B951ED" w:rsidP="00061B9E">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83D27" w14:textId="77777777" w:rsidR="00B951ED" w:rsidRDefault="00B951ED" w:rsidP="00061B9E">
            <w:pPr>
              <w:pStyle w:val="TAC"/>
              <w:rPr>
                <w:rFonts w:eastAsiaTheme="minorEastAsia"/>
                <w:lang w:val="en-US" w:eastAsia="zh-CN"/>
              </w:rPr>
            </w:pPr>
            <w:r>
              <w:rPr>
                <w:rFonts w:eastAsiaTheme="minorEastAsia"/>
                <w:lang w:val="en-US" w:eastAsia="zh-CN"/>
              </w:rPr>
              <w:t>CA_n7A-n26A</w:t>
            </w:r>
          </w:p>
          <w:p w14:paraId="440EFAA0" w14:textId="77777777" w:rsidR="00B951ED" w:rsidRDefault="00B951ED" w:rsidP="00061B9E">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DB1B6E7"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C2692C"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9B219"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156349E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42F9E"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3796B"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5E07B" w14:textId="77777777" w:rsidR="00B951ED" w:rsidRDefault="00B951ED" w:rsidP="00061B9E">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B183A9" w14:textId="77777777" w:rsidR="00B951ED" w:rsidRDefault="00B951ED" w:rsidP="00061B9E">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4ADFB" w14:textId="77777777" w:rsidR="00B951ED" w:rsidRDefault="00B951ED" w:rsidP="00061B9E">
            <w:pPr>
              <w:pStyle w:val="TAC"/>
              <w:rPr>
                <w:rFonts w:eastAsiaTheme="minorEastAsia"/>
                <w:szCs w:val="18"/>
                <w:lang w:val="en-US" w:eastAsia="zh-CN"/>
              </w:rPr>
            </w:pPr>
          </w:p>
        </w:tc>
      </w:tr>
      <w:tr w:rsidR="00B951ED" w14:paraId="55280F4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61275"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EE48C" w14:textId="77777777" w:rsidR="00B951ED" w:rsidRDefault="00B951ED" w:rsidP="00061B9E">
            <w:pPr>
              <w:pStyle w:val="TAC"/>
              <w:rPr>
                <w:rFonts w:eastAsiaTheme="minorEastAsia"/>
                <w:lang w:val="en-US" w:eastAsia="zh-CN"/>
              </w:rPr>
            </w:pPr>
            <w:r>
              <w:rPr>
                <w:rFonts w:eastAsiaTheme="minorEastAsia"/>
                <w:lang w:val="en-US" w:eastAsia="zh-CN"/>
              </w:rPr>
              <w:t>CA_n7B</w:t>
            </w:r>
          </w:p>
          <w:p w14:paraId="0622CB18" w14:textId="77777777" w:rsidR="00B951ED" w:rsidRDefault="00B951ED" w:rsidP="00061B9E">
            <w:pPr>
              <w:pStyle w:val="TAC"/>
              <w:rPr>
                <w:szCs w:val="18"/>
                <w:lang w:eastAsia="zh-CN"/>
              </w:rPr>
            </w:pPr>
            <w:r>
              <w:rPr>
                <w:szCs w:val="18"/>
                <w:lang w:eastAsia="zh-CN"/>
              </w:rPr>
              <w:t>CA_n26(2A)</w:t>
            </w:r>
          </w:p>
          <w:p w14:paraId="7FD6117C"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269C3F9"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900019"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0945A"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6C9DA8A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F9ED6"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D7BD8"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4C9F0" w14:textId="77777777" w:rsidR="00B951ED" w:rsidRDefault="00B951ED"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23C611" w14:textId="77777777" w:rsidR="00B951ED" w:rsidRDefault="00B951ED" w:rsidP="00061B9E">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257C2" w14:textId="77777777" w:rsidR="00B951ED" w:rsidRDefault="00B951ED" w:rsidP="00061B9E">
            <w:pPr>
              <w:pStyle w:val="TAC"/>
              <w:rPr>
                <w:rFonts w:eastAsiaTheme="minorEastAsia"/>
                <w:szCs w:val="18"/>
                <w:lang w:val="en-US" w:eastAsia="zh-CN"/>
              </w:rPr>
            </w:pPr>
          </w:p>
        </w:tc>
      </w:tr>
      <w:tr w:rsidR="00B951ED" w14:paraId="4A64F71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C268B" w14:textId="77777777" w:rsidR="00B951ED" w:rsidRDefault="00B951ED" w:rsidP="00061B9E">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FA9E5" w14:textId="77777777" w:rsidR="00B951ED" w:rsidRDefault="00B951ED" w:rsidP="00061B9E">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1665725D" w14:textId="77777777" w:rsidR="00B951ED" w:rsidRDefault="00B951ED" w:rsidP="00061B9E">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CE107CA" w14:textId="77777777" w:rsidR="00B951ED" w:rsidRDefault="00B951ED" w:rsidP="00061B9E">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F4BE73"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B3B77"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0D5547B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8AD76"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35BDD" w14:textId="77777777" w:rsidR="00B951ED" w:rsidRDefault="00B951ED" w:rsidP="00061B9E">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7F884" w14:textId="77777777" w:rsidR="00B951ED" w:rsidRDefault="00B951ED" w:rsidP="00061B9E">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85A185"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21C51" w14:textId="77777777" w:rsidR="00B951ED" w:rsidRDefault="00B951ED" w:rsidP="00061B9E">
            <w:pPr>
              <w:pStyle w:val="TAC"/>
              <w:rPr>
                <w:rFonts w:eastAsiaTheme="minorEastAsia"/>
                <w:szCs w:val="18"/>
                <w:lang w:val="en-US" w:eastAsia="zh-CN"/>
              </w:rPr>
            </w:pPr>
          </w:p>
        </w:tc>
      </w:tr>
      <w:tr w:rsidR="00B951ED" w14:paraId="22293E93"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1BABF2F2" w14:textId="77777777" w:rsidR="00B951ED" w:rsidRDefault="00B951ED" w:rsidP="00061B9E">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2E93F6BF"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CA_n7A-n28A</w:t>
            </w:r>
          </w:p>
          <w:p w14:paraId="7D6DC623"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7573B3A"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880C7D"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6541152"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0</w:t>
            </w:r>
          </w:p>
        </w:tc>
      </w:tr>
      <w:tr w:rsidR="00B951ED" w14:paraId="647AD2B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2415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108A3" w14:textId="77777777" w:rsidR="00B951ED" w:rsidRDefault="00B951ED" w:rsidP="00061B9E">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DD515E1" w14:textId="77777777" w:rsidR="00B951ED" w:rsidRDefault="00B951ED" w:rsidP="00061B9E">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B52936"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AD99A" w14:textId="77777777" w:rsidR="00B951ED" w:rsidRDefault="00B951ED" w:rsidP="00061B9E">
            <w:pPr>
              <w:pStyle w:val="TAC"/>
              <w:rPr>
                <w:rFonts w:eastAsiaTheme="minorEastAsia"/>
                <w:szCs w:val="18"/>
                <w:lang w:val="en-US" w:eastAsia="zh-CN"/>
              </w:rPr>
            </w:pPr>
          </w:p>
        </w:tc>
      </w:tr>
      <w:tr w:rsidR="00B951ED" w14:paraId="00C43EC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3AF25" w14:textId="77777777" w:rsidR="00B951ED" w:rsidRDefault="00B951ED" w:rsidP="00061B9E">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2FC66" w14:textId="77777777" w:rsidR="00B951ED" w:rsidRDefault="00B951ED" w:rsidP="00061B9E">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AE9CCB6" w14:textId="77777777" w:rsidR="00B951ED" w:rsidRDefault="00B951ED" w:rsidP="00061B9E">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5F6565" w14:textId="77777777" w:rsidR="00B951ED" w:rsidRDefault="00B951ED" w:rsidP="00061B9E">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1902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6752086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90F85" w14:textId="77777777" w:rsidR="00B951ED" w:rsidRDefault="00B951ED" w:rsidP="00061B9E">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50FC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AF595"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C16C0" w14:textId="77777777" w:rsidR="00B951ED" w:rsidRDefault="00B951ED" w:rsidP="00061B9E">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18396" w14:textId="77777777" w:rsidR="00B951ED" w:rsidRDefault="00B951ED" w:rsidP="00061B9E">
            <w:pPr>
              <w:pStyle w:val="TAC"/>
              <w:rPr>
                <w:rFonts w:eastAsiaTheme="minorEastAsia" w:cs="Arial"/>
                <w:szCs w:val="18"/>
                <w:lang w:val="en-US" w:eastAsia="zh-CN"/>
              </w:rPr>
            </w:pPr>
          </w:p>
        </w:tc>
      </w:tr>
      <w:tr w:rsidR="00B951ED" w14:paraId="5CA44F7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93B5F" w14:textId="77777777" w:rsidR="00B951ED" w:rsidRDefault="00B951ED" w:rsidP="00061B9E">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79130"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D59CAEF"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CB0D44"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8A664"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0D49CA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9CC9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BA65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80788"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35B649" w14:textId="77777777" w:rsidR="00B951ED" w:rsidRDefault="00B951ED" w:rsidP="00061B9E">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EEC1B" w14:textId="77777777" w:rsidR="00B951ED" w:rsidRDefault="00B951ED" w:rsidP="00061B9E">
            <w:pPr>
              <w:pStyle w:val="TAC"/>
              <w:rPr>
                <w:rFonts w:eastAsiaTheme="minorEastAsia"/>
                <w:lang w:val="en-US" w:eastAsia="zh-CN"/>
              </w:rPr>
            </w:pPr>
          </w:p>
        </w:tc>
      </w:tr>
      <w:tr w:rsidR="00B951ED" w14:paraId="60BD671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997A5" w14:textId="77777777" w:rsidR="00B951ED" w:rsidRDefault="00B951ED" w:rsidP="00061B9E">
            <w:pPr>
              <w:pStyle w:val="TAC"/>
              <w:rPr>
                <w:rFonts w:eastAsiaTheme="minorEastAsia"/>
                <w:lang w:val="en-US" w:eastAsia="zh-CN"/>
              </w:rPr>
            </w:pPr>
            <w:r>
              <w:rPr>
                <w:rFonts w:eastAsiaTheme="minorEastAsia"/>
              </w:rPr>
              <w:lastRenderedPageBreak/>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B4F89"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F771642"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9DB381"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C00F3"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8E41D1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96853"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4191D"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422AA"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027EEB" w14:textId="77777777" w:rsidR="00B951ED" w:rsidRDefault="00B951ED" w:rsidP="00061B9E">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BC8D2" w14:textId="77777777" w:rsidR="00B951ED" w:rsidRDefault="00B951ED" w:rsidP="00061B9E">
            <w:pPr>
              <w:pStyle w:val="TAC"/>
              <w:rPr>
                <w:rFonts w:eastAsiaTheme="minorEastAsia"/>
                <w:lang w:val="en-US" w:eastAsia="zh-CN"/>
              </w:rPr>
            </w:pPr>
          </w:p>
        </w:tc>
      </w:tr>
      <w:tr w:rsidR="00B951ED" w14:paraId="62BBB38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DF969" w14:textId="77777777" w:rsidR="00B951ED" w:rsidRDefault="00B951ED" w:rsidP="00061B9E">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63877"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40108DD"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BE0C1B"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35189"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7ED7BD75"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4570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B9ED4"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90B72"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790BDA" w14:textId="77777777" w:rsidR="00B951ED" w:rsidRDefault="00B951ED" w:rsidP="00061B9E">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8725A" w14:textId="77777777" w:rsidR="00B951ED" w:rsidRDefault="00B951ED" w:rsidP="00061B9E">
            <w:pPr>
              <w:pStyle w:val="TAC"/>
              <w:rPr>
                <w:rFonts w:eastAsiaTheme="minorEastAsia"/>
                <w:lang w:val="en-US" w:eastAsia="zh-CN"/>
              </w:rPr>
            </w:pPr>
          </w:p>
        </w:tc>
      </w:tr>
      <w:tr w:rsidR="00B951ED" w14:paraId="5ED21688"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C3EBF" w14:textId="77777777" w:rsidR="00B951ED" w:rsidRDefault="00B951ED" w:rsidP="00061B9E">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FE7FF" w14:textId="77777777" w:rsidR="00B951ED" w:rsidRDefault="00B951ED" w:rsidP="00061B9E">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4840DD5" w14:textId="77777777" w:rsidR="00B951ED" w:rsidRDefault="00B951ED" w:rsidP="00061B9E">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138950"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768F3"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00EAC6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73A9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FB53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8745E" w14:textId="77777777" w:rsidR="00B951ED" w:rsidRDefault="00B951ED" w:rsidP="00061B9E">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C5357C" w14:textId="77777777" w:rsidR="00B951ED" w:rsidRDefault="00B951ED" w:rsidP="00061B9E">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188ED" w14:textId="77777777" w:rsidR="00B951ED" w:rsidRDefault="00B951ED" w:rsidP="00061B9E">
            <w:pPr>
              <w:pStyle w:val="TAC"/>
              <w:rPr>
                <w:rFonts w:eastAsiaTheme="minorEastAsia"/>
                <w:lang w:val="en-US" w:eastAsia="zh-CN"/>
              </w:rPr>
            </w:pPr>
          </w:p>
        </w:tc>
      </w:tr>
      <w:tr w:rsidR="00B951ED" w14:paraId="7123738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825F5" w14:textId="77777777" w:rsidR="00B951ED" w:rsidRDefault="00B951ED" w:rsidP="00061B9E">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51998" w14:textId="77777777" w:rsidR="00B951ED" w:rsidRDefault="00B951ED" w:rsidP="00061B9E">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143C426" w14:textId="77777777" w:rsidR="00B951ED" w:rsidRDefault="00B951ED" w:rsidP="00061B9E">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C896CF"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E551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5A7CC1D"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8135F7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A439588"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C48C4" w14:textId="77777777" w:rsidR="00B951ED" w:rsidRDefault="00B951ED" w:rsidP="00061B9E">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05030" w14:textId="77777777" w:rsidR="00B951ED" w:rsidRDefault="00B951ED" w:rsidP="00061B9E">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0F1C4" w14:textId="77777777" w:rsidR="00B951ED" w:rsidRDefault="00B951ED" w:rsidP="00061B9E">
            <w:pPr>
              <w:pStyle w:val="TAC"/>
              <w:rPr>
                <w:rFonts w:eastAsiaTheme="minorEastAsia"/>
                <w:lang w:val="en-US" w:eastAsia="zh-CN"/>
              </w:rPr>
            </w:pPr>
          </w:p>
        </w:tc>
      </w:tr>
      <w:tr w:rsidR="00B951ED" w14:paraId="251DE80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14E3B3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41ABA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3123D"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BF8F92"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F39814"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28444F3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75BD15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7B3DF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05FA03"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551C89"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46645" w14:textId="77777777" w:rsidR="00B951ED" w:rsidRDefault="00B951ED" w:rsidP="00061B9E">
            <w:pPr>
              <w:pStyle w:val="TAC"/>
              <w:rPr>
                <w:rFonts w:eastAsiaTheme="minorEastAsia"/>
                <w:lang w:val="en-US" w:eastAsia="zh-CN"/>
              </w:rPr>
            </w:pPr>
          </w:p>
        </w:tc>
      </w:tr>
      <w:tr w:rsidR="00B951ED" w14:paraId="6BD02E7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FA0BFC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E96532"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C0255" w14:textId="77777777" w:rsidR="00B951ED" w:rsidRDefault="00B951ED" w:rsidP="00061B9E">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52688C" w14:textId="77777777" w:rsidR="00B951ED" w:rsidRDefault="00B951ED" w:rsidP="00061B9E">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18B78"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0DFBA01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2999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A148A"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92A2D5" w14:textId="77777777" w:rsidR="00B951ED" w:rsidRDefault="00B951ED" w:rsidP="00061B9E">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27DC820" w14:textId="77777777" w:rsidR="00B951ED" w:rsidRDefault="00B951ED" w:rsidP="00061B9E">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3727A" w14:textId="77777777" w:rsidR="00B951ED" w:rsidRDefault="00B951ED" w:rsidP="00061B9E">
            <w:pPr>
              <w:pStyle w:val="TAC"/>
              <w:rPr>
                <w:rFonts w:eastAsiaTheme="minorEastAsia"/>
                <w:lang w:val="en-US" w:eastAsia="zh-CN"/>
              </w:rPr>
            </w:pPr>
          </w:p>
        </w:tc>
      </w:tr>
      <w:tr w:rsidR="00B951ED" w14:paraId="28AE909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9702B"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0E4F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0AD5657"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D6037A"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017D1"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BF38A0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EDDF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6C532"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7CEED"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1A4A0A" w14:textId="77777777" w:rsidR="00B951ED" w:rsidRDefault="00B951ED" w:rsidP="00061B9E">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749B5" w14:textId="77777777" w:rsidR="00B951ED" w:rsidRDefault="00B951ED" w:rsidP="00061B9E">
            <w:pPr>
              <w:pStyle w:val="TAC"/>
              <w:rPr>
                <w:rFonts w:eastAsiaTheme="minorEastAsia"/>
                <w:lang w:val="en-US" w:eastAsia="zh-CN"/>
              </w:rPr>
            </w:pPr>
          </w:p>
        </w:tc>
      </w:tr>
      <w:tr w:rsidR="00B951ED" w14:paraId="61D4BCCB"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42B1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6737E"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B96397"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2E883F"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DC46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F5F66D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BB0F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162F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EE9D7"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D887D"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A03C5" w14:textId="77777777" w:rsidR="00B951ED" w:rsidRDefault="00B951ED" w:rsidP="00061B9E">
            <w:pPr>
              <w:pStyle w:val="TAC"/>
              <w:rPr>
                <w:rFonts w:eastAsiaTheme="minorEastAsia"/>
                <w:lang w:val="en-US" w:eastAsia="zh-CN"/>
              </w:rPr>
            </w:pPr>
          </w:p>
        </w:tc>
      </w:tr>
      <w:tr w:rsidR="00B951ED" w14:paraId="4F88D82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8605A"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54345" w14:textId="77777777" w:rsidR="00B951ED" w:rsidRDefault="00B951ED" w:rsidP="00061B9E">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42A174" w14:textId="77777777" w:rsidR="00B951ED" w:rsidRDefault="00B951ED" w:rsidP="00061B9E">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38D4DB"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A96D2"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781B7BF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8E5D2"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5961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B99F1" w14:textId="77777777" w:rsidR="00B951ED" w:rsidRDefault="00B951ED" w:rsidP="00061B9E">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9D8520" w14:textId="77777777" w:rsidR="00B951ED" w:rsidRDefault="00B951ED" w:rsidP="00061B9E">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8D68C" w14:textId="77777777" w:rsidR="00B951ED" w:rsidRDefault="00B951ED" w:rsidP="00061B9E">
            <w:pPr>
              <w:pStyle w:val="TAC"/>
              <w:rPr>
                <w:rFonts w:eastAsiaTheme="minorEastAsia"/>
                <w:lang w:val="en-US" w:eastAsia="zh-CN"/>
              </w:rPr>
            </w:pPr>
          </w:p>
        </w:tc>
      </w:tr>
      <w:tr w:rsidR="00B951ED" w14:paraId="5E53081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0B5E2" w14:textId="77777777" w:rsidR="00B951ED" w:rsidRDefault="00B951ED" w:rsidP="00061B9E">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E8D9E" w14:textId="77777777" w:rsidR="00B951ED" w:rsidRDefault="00B951ED" w:rsidP="00061B9E">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8BE388" w14:textId="77777777" w:rsidR="00B951ED" w:rsidRDefault="00B951ED" w:rsidP="00061B9E">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A49912" w14:textId="77777777" w:rsidR="00B951ED" w:rsidRDefault="00B951ED" w:rsidP="00061B9E">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11803"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3EFD69F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269AAB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C6812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56CC4" w14:textId="77777777" w:rsidR="00B951ED" w:rsidRDefault="00B951ED" w:rsidP="00061B9E">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43A6C81" w14:textId="77777777" w:rsidR="00B951ED" w:rsidRDefault="00B951ED" w:rsidP="00061B9E">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14769" w14:textId="77777777" w:rsidR="00B951ED" w:rsidRDefault="00B951ED" w:rsidP="00061B9E">
            <w:pPr>
              <w:pStyle w:val="TAC"/>
              <w:rPr>
                <w:rFonts w:eastAsiaTheme="minorEastAsia"/>
                <w:szCs w:val="18"/>
                <w:lang w:val="en-US" w:eastAsia="zh-CN"/>
              </w:rPr>
            </w:pPr>
          </w:p>
        </w:tc>
      </w:tr>
      <w:tr w:rsidR="00B951ED" w14:paraId="1604536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AD765B4"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5619D"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E98DA" w14:textId="77777777" w:rsidR="00B951ED" w:rsidRDefault="00B951ED" w:rsidP="00061B9E">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1AD4B6" w14:textId="77777777" w:rsidR="00B951ED" w:rsidRDefault="00B951ED" w:rsidP="00061B9E">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F2B14" w14:textId="77777777" w:rsidR="00B951ED" w:rsidRDefault="00B951ED" w:rsidP="00061B9E">
            <w:pPr>
              <w:pStyle w:val="TAC"/>
              <w:rPr>
                <w:rFonts w:eastAsiaTheme="minorEastAsia"/>
                <w:szCs w:val="18"/>
                <w:lang w:val="en-US" w:eastAsia="zh-CN"/>
              </w:rPr>
            </w:pPr>
            <w:r>
              <w:rPr>
                <w:lang w:val="en-US" w:eastAsia="zh-CN"/>
              </w:rPr>
              <w:t>4 and 5</w:t>
            </w:r>
          </w:p>
        </w:tc>
      </w:tr>
      <w:tr w:rsidR="00B951ED" w14:paraId="24B4BAF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FF4DA"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11AA5"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828C6" w14:textId="77777777" w:rsidR="00B951ED" w:rsidRDefault="00B951ED" w:rsidP="00061B9E">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F50FF15" w14:textId="77777777" w:rsidR="00B951ED" w:rsidRDefault="00B951ED" w:rsidP="00061B9E">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6A995" w14:textId="77777777" w:rsidR="00B951ED" w:rsidRDefault="00B951ED" w:rsidP="00061B9E">
            <w:pPr>
              <w:pStyle w:val="TAC"/>
              <w:rPr>
                <w:rFonts w:eastAsiaTheme="minorEastAsia"/>
                <w:szCs w:val="18"/>
                <w:lang w:val="en-US" w:eastAsia="zh-CN"/>
              </w:rPr>
            </w:pPr>
          </w:p>
        </w:tc>
      </w:tr>
      <w:tr w:rsidR="00B951ED" w14:paraId="67AC61B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600C8"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8CB13"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63909D"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AFA27D"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96BE0"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0</w:t>
            </w:r>
          </w:p>
        </w:tc>
      </w:tr>
      <w:tr w:rsidR="00B951ED" w14:paraId="21F9A81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B2E890B" w14:textId="77777777" w:rsidR="00B951ED" w:rsidRDefault="00B951ED" w:rsidP="00061B9E">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C4EBA"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50658" w14:textId="77777777" w:rsidR="00B951ED" w:rsidRDefault="00B951ED" w:rsidP="00061B9E">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813077" w14:textId="77777777" w:rsidR="00B951ED" w:rsidRDefault="00B951ED" w:rsidP="00061B9E">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D1E8C" w14:textId="77777777" w:rsidR="00B951ED" w:rsidRDefault="00B951ED" w:rsidP="00061B9E">
            <w:pPr>
              <w:pStyle w:val="TAC"/>
              <w:rPr>
                <w:rFonts w:eastAsiaTheme="minorEastAsia" w:cs="Arial"/>
                <w:szCs w:val="18"/>
                <w:lang w:val="en-US" w:eastAsia="zh-CN"/>
              </w:rPr>
            </w:pPr>
          </w:p>
        </w:tc>
      </w:tr>
      <w:tr w:rsidR="00B951ED" w14:paraId="0A3D89D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1B356C7" w14:textId="77777777" w:rsidR="00B951ED" w:rsidRDefault="00B951ED" w:rsidP="00061B9E">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814B588" w14:textId="77777777" w:rsidR="00B951ED" w:rsidRDefault="00B951ED" w:rsidP="00061B9E">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2D8506D0" w14:textId="77777777" w:rsidR="00B951ED" w:rsidRDefault="00B951ED" w:rsidP="00061B9E">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633353" w14:textId="77777777" w:rsidR="00B951ED" w:rsidRDefault="00B951ED" w:rsidP="00061B9E">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4E837" w14:textId="77777777" w:rsidR="00B951ED" w:rsidRDefault="00B951ED" w:rsidP="00061B9E">
            <w:pPr>
              <w:pStyle w:val="TAC"/>
              <w:rPr>
                <w:rFonts w:eastAsiaTheme="minorEastAsia" w:cs="Arial"/>
                <w:szCs w:val="18"/>
                <w:lang w:val="en-US" w:eastAsia="zh-CN"/>
              </w:rPr>
            </w:pPr>
            <w:r>
              <w:rPr>
                <w:lang w:val="en-US" w:eastAsia="zh-CN"/>
              </w:rPr>
              <w:t>4 and 5</w:t>
            </w:r>
          </w:p>
        </w:tc>
      </w:tr>
      <w:tr w:rsidR="00B951ED" w14:paraId="571E24B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E6468" w14:textId="77777777" w:rsidR="00B951ED" w:rsidRDefault="00B951ED" w:rsidP="00061B9E">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EDF6B"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DEC9B" w14:textId="77777777" w:rsidR="00B951ED" w:rsidRDefault="00B951ED" w:rsidP="00061B9E">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BABCF7" w14:textId="77777777" w:rsidR="00B951ED" w:rsidRDefault="00B951ED" w:rsidP="00061B9E">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03495" w14:textId="77777777" w:rsidR="00B951ED" w:rsidRDefault="00B951ED" w:rsidP="00061B9E">
            <w:pPr>
              <w:pStyle w:val="TAC"/>
              <w:rPr>
                <w:rFonts w:eastAsiaTheme="minorEastAsia" w:cs="Arial"/>
                <w:szCs w:val="18"/>
                <w:lang w:val="en-US" w:eastAsia="zh-CN"/>
              </w:rPr>
            </w:pPr>
          </w:p>
        </w:tc>
      </w:tr>
      <w:tr w:rsidR="00B951ED" w14:paraId="4477F01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2C86F" w14:textId="77777777" w:rsidR="00B951ED" w:rsidRDefault="00B951ED"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02942" w14:textId="77777777" w:rsidR="00B951ED" w:rsidRDefault="00B951ED"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BBA823" w14:textId="77777777" w:rsidR="00B951ED" w:rsidRDefault="00B951ED" w:rsidP="00061B9E">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2E146A" w14:textId="77777777" w:rsidR="00B951ED" w:rsidRDefault="00B951ED" w:rsidP="00061B9E">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20E3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47FE56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8420D9A" w14:textId="77777777" w:rsidR="00B951ED" w:rsidRDefault="00B951ED" w:rsidP="00061B9E">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9109AB9"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D0C7382" w14:textId="77777777" w:rsidR="00B951ED" w:rsidRDefault="00B951ED" w:rsidP="00061B9E">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B84D4B" w14:textId="77777777" w:rsidR="00B951ED" w:rsidRDefault="00B951ED"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A14E1" w14:textId="77777777" w:rsidR="00B951ED" w:rsidRDefault="00B951ED" w:rsidP="00061B9E">
            <w:pPr>
              <w:pStyle w:val="TAC"/>
              <w:rPr>
                <w:rFonts w:eastAsiaTheme="minorEastAsia"/>
                <w:lang w:val="en-US" w:eastAsia="zh-CN"/>
              </w:rPr>
            </w:pPr>
          </w:p>
        </w:tc>
      </w:tr>
      <w:tr w:rsidR="00B951ED" w14:paraId="293AAA8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98FE54C" w14:textId="77777777" w:rsidR="00B951ED" w:rsidRDefault="00B951ED" w:rsidP="00061B9E">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05C88C0"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F6F635" w14:textId="77777777" w:rsidR="00B951ED" w:rsidRDefault="00B951ED" w:rsidP="00061B9E">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501B88"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D06CC"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2FCA631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C145E" w14:textId="77777777" w:rsidR="00B951ED" w:rsidRDefault="00B951ED" w:rsidP="00061B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63D81" w14:textId="77777777" w:rsidR="00B951ED" w:rsidRDefault="00B951ED" w:rsidP="00061B9E">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CC25229" w14:textId="77777777" w:rsidR="00B951ED" w:rsidRDefault="00B951ED" w:rsidP="00061B9E">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D6AFA3" w14:textId="77777777" w:rsidR="00B951ED" w:rsidRDefault="00B951ED" w:rsidP="00061B9E">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CB14A" w14:textId="77777777" w:rsidR="00B951ED" w:rsidRDefault="00B951ED" w:rsidP="00061B9E">
            <w:pPr>
              <w:pStyle w:val="TAC"/>
              <w:rPr>
                <w:rFonts w:eastAsiaTheme="minorEastAsia"/>
                <w:lang w:val="en-US" w:eastAsia="zh-CN"/>
              </w:rPr>
            </w:pPr>
          </w:p>
        </w:tc>
      </w:tr>
      <w:tr w:rsidR="00B951ED" w14:paraId="7025937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91359" w14:textId="77777777" w:rsidR="00B951ED" w:rsidRDefault="00B951ED" w:rsidP="00061B9E">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7FF92"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3E944D66" w14:textId="77777777" w:rsidR="00B951ED" w:rsidRDefault="00B951ED" w:rsidP="00061B9E">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5A6A05DD"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6FD7E3" w14:textId="77777777" w:rsidR="00B951ED" w:rsidRDefault="00B951ED" w:rsidP="00061B9E">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9E8D2"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9DBA92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C96E12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91D9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10425"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8D4A2" w14:textId="77777777" w:rsidR="00B951ED" w:rsidRDefault="00B951ED" w:rsidP="00061B9E">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238D9" w14:textId="77777777" w:rsidR="00B951ED" w:rsidRDefault="00B951ED" w:rsidP="00061B9E">
            <w:pPr>
              <w:pStyle w:val="TAC"/>
              <w:rPr>
                <w:rFonts w:eastAsiaTheme="minorEastAsia"/>
                <w:lang w:val="en-US" w:eastAsia="zh-CN"/>
              </w:rPr>
            </w:pPr>
          </w:p>
        </w:tc>
      </w:tr>
      <w:tr w:rsidR="00B951ED" w14:paraId="437B631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AF64D6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05819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9C876" w14:textId="77777777" w:rsidR="00B951ED" w:rsidRDefault="00B951ED" w:rsidP="00061B9E">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9C36B3" w14:textId="77777777" w:rsidR="00B951ED" w:rsidRDefault="00B951ED" w:rsidP="00061B9E">
            <w:pPr>
              <w:keepNext/>
              <w:keepLines/>
              <w:spacing w:after="0"/>
              <w:jc w:val="center"/>
              <w:rPr>
                <w:rFonts w:ascii="Arial" w:hAnsi="Arial"/>
                <w:sz w:val="18"/>
                <w:lang w:val="en-US" w:eastAsia="zh-CN" w:bidi="ar"/>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B5728" w14:textId="77777777" w:rsidR="00B951ED" w:rsidRDefault="00B951ED" w:rsidP="00061B9E">
            <w:pPr>
              <w:keepNext/>
              <w:keepLines/>
              <w:spacing w:after="0"/>
              <w:jc w:val="center"/>
              <w:rPr>
                <w:rFonts w:ascii="Arial" w:hAnsi="Arial"/>
                <w:sz w:val="18"/>
                <w:lang w:val="en-US" w:eastAsia="zh-CN"/>
              </w:rPr>
            </w:pPr>
            <w:r>
              <w:rPr>
                <w:rFonts w:ascii="Arial" w:hAnsi="Arial" w:cs="Arial"/>
                <w:sz w:val="18"/>
                <w:szCs w:val="18"/>
              </w:rPr>
              <w:t>4 and 5</w:t>
            </w:r>
          </w:p>
        </w:tc>
      </w:tr>
      <w:tr w:rsidR="00B951ED" w14:paraId="4EA904E5"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6113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0833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5B874" w14:textId="77777777" w:rsidR="00B951ED" w:rsidRDefault="00B951ED" w:rsidP="00061B9E">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922942" w14:textId="77777777" w:rsidR="00B951ED" w:rsidRDefault="00B951ED" w:rsidP="00061B9E">
            <w:pPr>
              <w:keepNext/>
              <w:keepLines/>
              <w:spacing w:after="0"/>
              <w:jc w:val="center"/>
              <w:rPr>
                <w:rFonts w:ascii="Arial" w:hAnsi="Arial"/>
                <w:sz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5B121" w14:textId="77777777" w:rsidR="00B951ED" w:rsidRDefault="00B951ED" w:rsidP="00061B9E">
            <w:pPr>
              <w:keepNext/>
              <w:keepLines/>
              <w:spacing w:after="0"/>
              <w:jc w:val="center"/>
              <w:rPr>
                <w:rFonts w:ascii="Arial" w:hAnsi="Arial"/>
                <w:sz w:val="18"/>
                <w:lang w:val="en-US" w:eastAsia="zh-CN"/>
              </w:rPr>
            </w:pPr>
          </w:p>
        </w:tc>
      </w:tr>
      <w:tr w:rsidR="00B951ED" w14:paraId="4A755F2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DB117" w14:textId="77777777" w:rsidR="00B951ED" w:rsidRDefault="00B951ED" w:rsidP="00061B9E">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F886A"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745101CD" w14:textId="77777777" w:rsidR="00B951ED" w:rsidRDefault="00B951ED" w:rsidP="00061B9E">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BF179F"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FA1C3B" w14:textId="77777777" w:rsidR="00B951ED" w:rsidRDefault="00B951ED" w:rsidP="00061B9E">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9EBBC"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4C2C2C2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FCBB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7B51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B7D0F"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79A7C1" w14:textId="77777777" w:rsidR="00B951ED" w:rsidRDefault="00B951ED" w:rsidP="00061B9E">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561F8" w14:textId="77777777" w:rsidR="00B951ED" w:rsidRDefault="00B951ED" w:rsidP="00061B9E">
            <w:pPr>
              <w:pStyle w:val="TAC"/>
              <w:rPr>
                <w:rFonts w:eastAsiaTheme="minorEastAsia"/>
                <w:lang w:val="en-US" w:eastAsia="zh-CN"/>
              </w:rPr>
            </w:pPr>
          </w:p>
        </w:tc>
      </w:tr>
      <w:tr w:rsidR="00B951ED" w14:paraId="6E1E0C2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7A652" w14:textId="77777777" w:rsidR="00B951ED" w:rsidRDefault="00B951ED" w:rsidP="00061B9E">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47ED1"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10A1E867" w14:textId="77777777" w:rsidR="00B951ED" w:rsidRDefault="00B951ED" w:rsidP="00061B9E">
            <w:pPr>
              <w:pStyle w:val="TAC"/>
              <w:rPr>
                <w:vertAlign w:val="superscript"/>
                <w:lang w:val="en-US" w:eastAsia="zh-CN"/>
              </w:rPr>
            </w:pPr>
            <w:r>
              <w:rPr>
                <w:bCs/>
                <w:lang w:val="en-US" w:eastAsia="en-GB"/>
              </w:rPr>
              <w:t>CA_n77(2A)</w:t>
            </w:r>
            <w:r>
              <w:rPr>
                <w:bCs/>
                <w:vertAlign w:val="superscript"/>
                <w:lang w:val="en-US" w:eastAsia="en-GB"/>
              </w:rPr>
              <w:t>8</w:t>
            </w:r>
          </w:p>
          <w:p w14:paraId="2E5D6E0B" w14:textId="77777777" w:rsidR="00B951ED" w:rsidRDefault="00B951ED" w:rsidP="00061B9E">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535F6E"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80EB16" w14:textId="77777777" w:rsidR="00B951ED" w:rsidRDefault="00B951ED" w:rsidP="00061B9E">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76297"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26D2FBE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1C5111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D0F1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8FBF6"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D6E9F4" w14:textId="77777777" w:rsidR="00B951ED" w:rsidRDefault="00B951ED" w:rsidP="00061B9E">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A0A88" w14:textId="77777777" w:rsidR="00B951ED" w:rsidRDefault="00B951ED" w:rsidP="00061B9E">
            <w:pPr>
              <w:pStyle w:val="TAC"/>
              <w:rPr>
                <w:rFonts w:eastAsiaTheme="minorEastAsia"/>
                <w:lang w:val="en-US" w:eastAsia="zh-CN"/>
              </w:rPr>
            </w:pPr>
          </w:p>
        </w:tc>
      </w:tr>
      <w:tr w:rsidR="00B951ED" w14:paraId="02563C7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71636A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BF39E"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DE8C3" w14:textId="77777777" w:rsidR="00B951ED" w:rsidRDefault="00B951ED" w:rsidP="00061B9E">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D75E1F" w14:textId="77777777" w:rsidR="00B951ED" w:rsidRDefault="00B951ED" w:rsidP="00061B9E">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2D0EF"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66B114E0"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15A5A53"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480BB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6CCCA" w14:textId="77777777" w:rsidR="00B951ED" w:rsidRDefault="00B951ED" w:rsidP="00061B9E">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B42A3" w14:textId="77777777" w:rsidR="00B951ED" w:rsidRDefault="00B951ED" w:rsidP="00061B9E">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85E93" w14:textId="77777777" w:rsidR="00B951ED" w:rsidRDefault="00B951ED" w:rsidP="00061B9E">
            <w:pPr>
              <w:pStyle w:val="TAC"/>
              <w:rPr>
                <w:rFonts w:eastAsiaTheme="minorEastAsia"/>
                <w:lang w:val="en-US" w:eastAsia="zh-CN"/>
              </w:rPr>
            </w:pPr>
          </w:p>
        </w:tc>
      </w:tr>
      <w:tr w:rsidR="00B951ED" w14:paraId="7D5BFC5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27ACFB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02A8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C3E9B" w14:textId="77777777" w:rsidR="00B951ED" w:rsidRDefault="00B951ED" w:rsidP="00061B9E">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2A97AD" w14:textId="77777777" w:rsidR="00B951ED" w:rsidRDefault="00B951ED" w:rsidP="00061B9E">
            <w:pPr>
              <w:keepNext/>
              <w:keepLines/>
              <w:spacing w:after="0"/>
              <w:jc w:val="center"/>
              <w:rPr>
                <w:rFonts w:ascii="Arial" w:hAnsi="Arial" w:cs="Arial"/>
                <w:sz w:val="18"/>
                <w:szCs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999BF" w14:textId="77777777" w:rsidR="00B951ED" w:rsidRDefault="00B951ED" w:rsidP="00061B9E">
            <w:pPr>
              <w:keepNext/>
              <w:keepLines/>
              <w:spacing w:after="0"/>
              <w:jc w:val="center"/>
              <w:rPr>
                <w:rFonts w:ascii="Arial" w:hAnsi="Arial"/>
                <w:sz w:val="18"/>
                <w:lang w:val="en-US" w:eastAsia="zh-CN"/>
              </w:rPr>
            </w:pPr>
            <w:r>
              <w:rPr>
                <w:rFonts w:ascii="Arial" w:hAnsi="Arial" w:cs="Arial"/>
                <w:sz w:val="18"/>
                <w:szCs w:val="18"/>
              </w:rPr>
              <w:t>4 and 5</w:t>
            </w:r>
          </w:p>
        </w:tc>
      </w:tr>
      <w:tr w:rsidR="00B951ED" w14:paraId="6FC2FE5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B97A7"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5AEA0"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8D225" w14:textId="77777777" w:rsidR="00B951ED" w:rsidRDefault="00B951ED" w:rsidP="00061B9E">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929AC1" w14:textId="77777777" w:rsidR="00B951ED" w:rsidRDefault="00B951ED" w:rsidP="00061B9E">
            <w:pPr>
              <w:keepNext/>
              <w:keepLines/>
              <w:spacing w:after="0"/>
              <w:jc w:val="center"/>
              <w:rPr>
                <w:rFonts w:ascii="Arial" w:hAnsi="Arial" w:cs="Arial"/>
                <w:sz w:val="18"/>
                <w:szCs w:val="18"/>
              </w:rPr>
            </w:pPr>
            <w:r>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79243" w14:textId="77777777" w:rsidR="00B951ED" w:rsidRDefault="00B951ED" w:rsidP="00061B9E">
            <w:pPr>
              <w:keepNext/>
              <w:keepLines/>
              <w:spacing w:after="0"/>
              <w:jc w:val="center"/>
              <w:rPr>
                <w:rFonts w:ascii="Arial" w:hAnsi="Arial"/>
                <w:sz w:val="18"/>
                <w:lang w:val="en-US" w:eastAsia="zh-CN"/>
              </w:rPr>
            </w:pPr>
          </w:p>
        </w:tc>
      </w:tr>
      <w:tr w:rsidR="00B951ED" w14:paraId="0774566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51073" w14:textId="77777777" w:rsidR="00B951ED" w:rsidRDefault="00B951ED" w:rsidP="00061B9E">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4DD87" w14:textId="77777777" w:rsidR="00B951ED" w:rsidRDefault="00B951ED" w:rsidP="00061B9E">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0F633E0A" w14:textId="77777777" w:rsidR="00B951ED" w:rsidRDefault="00B951ED" w:rsidP="00061B9E">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4FCFBC" w14:textId="77777777" w:rsidR="00B951ED" w:rsidRDefault="00B951ED" w:rsidP="00061B9E">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E151CA" w14:textId="77777777" w:rsidR="00B951ED" w:rsidRDefault="00B951ED" w:rsidP="00061B9E">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B7AD7"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24B9F8D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2C3F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5D1A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98AA0" w14:textId="77777777" w:rsidR="00B951ED" w:rsidRDefault="00B951ED" w:rsidP="00061B9E">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7FF8F" w14:textId="77777777" w:rsidR="00B951ED" w:rsidRDefault="00B951ED" w:rsidP="00061B9E">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C5D9" w14:textId="77777777" w:rsidR="00B951ED" w:rsidRDefault="00B951ED" w:rsidP="00061B9E">
            <w:pPr>
              <w:pStyle w:val="TAC"/>
              <w:rPr>
                <w:rFonts w:eastAsiaTheme="minorEastAsia"/>
                <w:lang w:val="en-US" w:eastAsia="zh-CN"/>
              </w:rPr>
            </w:pPr>
          </w:p>
        </w:tc>
      </w:tr>
      <w:tr w:rsidR="00B951ED" w14:paraId="1E5ACC1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B3263" w14:textId="77777777" w:rsidR="00B951ED" w:rsidRDefault="00B951ED" w:rsidP="00061B9E">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8A5E1"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3CA07F22" w14:textId="77777777" w:rsidR="00B951ED" w:rsidRDefault="00B951ED" w:rsidP="00061B9E">
            <w:pPr>
              <w:pStyle w:val="TAC"/>
              <w:rPr>
                <w:bCs/>
                <w:lang w:val="en-US" w:eastAsia="en-GB"/>
              </w:rPr>
            </w:pPr>
            <w:r>
              <w:rPr>
                <w:bCs/>
                <w:lang w:val="en-US" w:eastAsia="en-GB"/>
              </w:rPr>
              <w:t>CA_n77(2A)</w:t>
            </w:r>
            <w:r>
              <w:rPr>
                <w:bCs/>
                <w:vertAlign w:val="superscript"/>
                <w:lang w:val="en-US" w:eastAsia="en-GB"/>
              </w:rPr>
              <w:t>8</w:t>
            </w:r>
          </w:p>
          <w:p w14:paraId="7439FF62" w14:textId="77777777" w:rsidR="00B951ED" w:rsidRDefault="00B951ED" w:rsidP="00061B9E">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07501B"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98FF3D" w14:textId="77777777" w:rsidR="00B951ED" w:rsidRDefault="00B951ED" w:rsidP="00061B9E">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4A27F" w14:textId="77777777" w:rsidR="00B951ED" w:rsidRDefault="00B951ED" w:rsidP="00061B9E">
            <w:pPr>
              <w:pStyle w:val="TAC"/>
              <w:rPr>
                <w:rFonts w:eastAsiaTheme="minorEastAsia"/>
                <w:lang w:val="en-US"/>
              </w:rPr>
            </w:pPr>
            <w:r>
              <w:rPr>
                <w:rFonts w:eastAsiaTheme="minorEastAsia"/>
                <w:lang w:val="en-US"/>
              </w:rPr>
              <w:t>0</w:t>
            </w:r>
          </w:p>
        </w:tc>
      </w:tr>
      <w:tr w:rsidR="00B951ED" w14:paraId="2B866AC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C543BD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886465"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066DD" w14:textId="77777777" w:rsidR="00B951ED" w:rsidRDefault="00B951ED" w:rsidP="00061B9E">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F6DC89" w14:textId="77777777" w:rsidR="00B951ED" w:rsidRDefault="00B951ED" w:rsidP="00061B9E">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77313" w14:textId="77777777" w:rsidR="00B951ED" w:rsidRDefault="00B951ED" w:rsidP="00061B9E">
            <w:pPr>
              <w:pStyle w:val="TAC"/>
              <w:rPr>
                <w:rFonts w:eastAsiaTheme="minorEastAsia"/>
                <w:lang w:val="en-US"/>
              </w:rPr>
            </w:pPr>
          </w:p>
        </w:tc>
      </w:tr>
      <w:tr w:rsidR="00B951ED" w14:paraId="2E620CD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EBA598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0AAEEC"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563C1"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30E303"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1ECB0"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4 and 5</w:t>
            </w:r>
          </w:p>
        </w:tc>
      </w:tr>
      <w:tr w:rsidR="00B951ED" w14:paraId="5BFBF417"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3FD2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2D773" w14:textId="77777777" w:rsidR="00B951ED" w:rsidRDefault="00B951ED" w:rsidP="00061B9E">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FFEF1" w14:textId="77777777" w:rsidR="00B951ED" w:rsidRDefault="00B951ED" w:rsidP="00061B9E">
            <w:pPr>
              <w:keepNext/>
              <w:keepLines/>
              <w:spacing w:after="0"/>
              <w:jc w:val="center"/>
              <w:rPr>
                <w:rFonts w:ascii="Arial" w:hAnsi="Arial"/>
                <w:sz w:val="18"/>
                <w:lang w:val="en-US"/>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143BD0" w14:textId="77777777" w:rsidR="00B951ED" w:rsidRDefault="00B951ED" w:rsidP="00061B9E">
            <w:pPr>
              <w:keepNext/>
              <w:keepLines/>
              <w:spacing w:after="0"/>
              <w:jc w:val="center"/>
              <w:rPr>
                <w:rFonts w:ascii="Arial" w:hAnsi="Arial"/>
                <w:sz w:val="18"/>
                <w:lang w:val="en-US"/>
              </w:rPr>
            </w:pPr>
            <w:r>
              <w:rPr>
                <w:rFonts w:ascii="Arial"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76BB5" w14:textId="77777777" w:rsidR="00B951ED" w:rsidRDefault="00B951ED" w:rsidP="00061B9E">
            <w:pPr>
              <w:keepNext/>
              <w:keepLines/>
              <w:spacing w:after="0"/>
              <w:jc w:val="center"/>
              <w:rPr>
                <w:rFonts w:ascii="Arial" w:hAnsi="Arial"/>
                <w:sz w:val="18"/>
                <w:lang w:val="en-US"/>
              </w:rPr>
            </w:pPr>
          </w:p>
        </w:tc>
      </w:tr>
      <w:tr w:rsidR="00B951ED" w14:paraId="0F1F8B8F"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00193" w14:textId="77777777" w:rsidR="00B951ED" w:rsidRDefault="00B951ED" w:rsidP="00061B9E">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961D6" w14:textId="77777777" w:rsidR="00B951ED" w:rsidRDefault="00B951ED" w:rsidP="00061B9E">
            <w:pPr>
              <w:pStyle w:val="TAC"/>
              <w:rPr>
                <w:vertAlign w:val="superscript"/>
                <w:lang w:val="en-US" w:eastAsia="zh-CN"/>
              </w:rPr>
            </w:pPr>
            <w:r>
              <w:rPr>
                <w:lang w:val="en-US" w:eastAsia="en-GB"/>
              </w:rPr>
              <w:t>n77</w:t>
            </w:r>
            <w:r>
              <w:rPr>
                <w:vertAlign w:val="superscript"/>
                <w:lang w:val="en-US" w:eastAsia="zh-CN"/>
              </w:rPr>
              <w:t>8,9</w:t>
            </w:r>
          </w:p>
          <w:p w14:paraId="1F8B04EB" w14:textId="77777777" w:rsidR="00B951ED" w:rsidRDefault="00B951ED" w:rsidP="00061B9E">
            <w:pPr>
              <w:pStyle w:val="TAC"/>
              <w:rPr>
                <w:bCs/>
                <w:lang w:val="en-US" w:eastAsia="en-GB"/>
              </w:rPr>
            </w:pPr>
            <w:r>
              <w:rPr>
                <w:bCs/>
                <w:lang w:val="en-US" w:eastAsia="en-GB"/>
              </w:rPr>
              <w:t>CA_n77(2A)</w:t>
            </w:r>
            <w:r>
              <w:rPr>
                <w:bCs/>
                <w:vertAlign w:val="superscript"/>
                <w:lang w:val="en-US" w:eastAsia="en-GB"/>
              </w:rPr>
              <w:t>8</w:t>
            </w:r>
          </w:p>
          <w:p w14:paraId="33486B5C" w14:textId="77777777" w:rsidR="00B951ED" w:rsidRDefault="00B951ED" w:rsidP="00061B9E">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4B86E7"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834DFE" w14:textId="77777777" w:rsidR="00B951ED" w:rsidRDefault="00B951ED" w:rsidP="00061B9E">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053EFB3"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14C5FD0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9A52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15F1F" w14:textId="77777777" w:rsidR="00B951ED" w:rsidRDefault="00B951ED" w:rsidP="00061B9E">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B0A92" w14:textId="77777777" w:rsidR="00B951ED" w:rsidRDefault="00B951ED" w:rsidP="00061B9E">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14280" w14:textId="77777777" w:rsidR="00B951ED" w:rsidRDefault="00B951ED" w:rsidP="00061B9E">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122EE" w14:textId="77777777" w:rsidR="00B951ED" w:rsidRDefault="00B951ED" w:rsidP="00061B9E">
            <w:pPr>
              <w:pStyle w:val="TAC"/>
              <w:rPr>
                <w:rFonts w:eastAsiaTheme="minorEastAsia"/>
                <w:lang w:val="en-US" w:eastAsia="zh-CN"/>
              </w:rPr>
            </w:pPr>
          </w:p>
        </w:tc>
      </w:tr>
      <w:tr w:rsidR="00B951ED" w14:paraId="042C599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88CA0" w14:textId="77777777" w:rsidR="00B951ED" w:rsidRDefault="00B951ED" w:rsidP="00061B9E">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78781" w14:textId="77777777" w:rsidR="00B951ED" w:rsidRDefault="00B951ED" w:rsidP="00061B9E">
            <w:pPr>
              <w:pStyle w:val="TAC"/>
              <w:rPr>
                <w:rFonts w:eastAsiaTheme="minorEastAsia" w:cs="Arial"/>
                <w:szCs w:val="18"/>
                <w:lang w:val="en-US"/>
              </w:rPr>
            </w:pPr>
            <w:r>
              <w:rPr>
                <w:rFonts w:eastAsiaTheme="minorEastAsia" w:cs="Arial"/>
                <w:szCs w:val="18"/>
                <w:lang w:val="en-US"/>
              </w:rPr>
              <w:t>n7</w:t>
            </w:r>
            <w:r w:rsidRPr="00051CAC">
              <w:rPr>
                <w:rFonts w:eastAsiaTheme="minorEastAsia" w:cs="Arial"/>
                <w:szCs w:val="18"/>
                <w:vertAlign w:val="superscript"/>
                <w:lang w:val="en-US"/>
              </w:rPr>
              <w:t>8</w:t>
            </w:r>
          </w:p>
          <w:p w14:paraId="71662E3C" w14:textId="77777777"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7808B3D9" w14:textId="77777777" w:rsidR="00B951ED" w:rsidRDefault="00B951ED" w:rsidP="00061B9E">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87602" w14:textId="77777777" w:rsidR="00B951ED" w:rsidRDefault="00B951ED" w:rsidP="00061B9E">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03ED09"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968F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35EB6E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475E6D9"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A25E96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76D9DA" w14:textId="77777777" w:rsidR="00B951ED" w:rsidRDefault="00B951ED" w:rsidP="00061B9E">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028BB"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7209" w14:textId="77777777" w:rsidR="00B951ED" w:rsidRDefault="00B951ED" w:rsidP="00061B9E">
            <w:pPr>
              <w:pStyle w:val="TAC"/>
              <w:rPr>
                <w:rFonts w:eastAsiaTheme="minorEastAsia"/>
                <w:lang w:val="en-US" w:eastAsia="zh-CN"/>
              </w:rPr>
            </w:pPr>
          </w:p>
        </w:tc>
      </w:tr>
      <w:tr w:rsidR="00B951ED" w14:paraId="632834F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39AE05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79DDE3E"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3F2E5"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6A3D7E"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5DFD2"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6452E60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18857C25"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F84DB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C94641"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992C56"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6E1D8" w14:textId="77777777" w:rsidR="00B951ED" w:rsidRDefault="00B951ED" w:rsidP="00061B9E">
            <w:pPr>
              <w:pStyle w:val="TAC"/>
              <w:rPr>
                <w:rFonts w:eastAsiaTheme="minorEastAsia"/>
                <w:lang w:val="en-US" w:eastAsia="zh-CN"/>
              </w:rPr>
            </w:pPr>
          </w:p>
        </w:tc>
      </w:tr>
      <w:tr w:rsidR="00B951ED" w14:paraId="30BF0D7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B4F43C1"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E71936"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BED4C7"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5BDEB"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C23A"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07521843"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3E19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1945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51343" w14:textId="77777777" w:rsidR="00B951ED" w:rsidRDefault="00B951ED" w:rsidP="00061B9E">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80F823" w14:textId="77777777" w:rsidR="00B951ED" w:rsidRDefault="00B951ED" w:rsidP="00061B9E">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27DE" w14:textId="77777777" w:rsidR="00B951ED" w:rsidRDefault="00B951ED" w:rsidP="00061B9E">
            <w:pPr>
              <w:pStyle w:val="TAC"/>
              <w:rPr>
                <w:rFonts w:eastAsiaTheme="minorEastAsia"/>
                <w:lang w:val="en-US" w:eastAsia="zh-CN"/>
              </w:rPr>
            </w:pPr>
          </w:p>
        </w:tc>
      </w:tr>
      <w:tr w:rsidR="00B951ED" w14:paraId="37977415"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9870C" w14:textId="77777777" w:rsidR="00B951ED" w:rsidRDefault="00B951ED" w:rsidP="00061B9E">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EDDD9"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3ED19A2F" w14:textId="38A12FFE" w:rsidR="00B951ED" w:rsidRDefault="00B951ED" w:rsidP="00061B9E">
            <w:pPr>
              <w:pStyle w:val="TAC"/>
              <w:rPr>
                <w:lang w:val="en-US" w:eastAsia="zh-CN"/>
              </w:rPr>
            </w:pPr>
            <w:r>
              <w:rPr>
                <w:lang w:val="en-US" w:eastAsia="zh-CN"/>
              </w:rPr>
              <w:t>CA_n78C</w:t>
            </w:r>
            <w:ins w:id="45" w:author="Per Lindell" w:date="2024-10-31T11:15:00Z">
              <w:r w:rsidR="00095CF6">
                <w:rPr>
                  <w:vertAlign w:val="superscript"/>
                  <w:lang w:val="en-US" w:eastAsia="zh-CN"/>
                </w:rPr>
                <w:t>8</w:t>
              </w:r>
            </w:ins>
          </w:p>
          <w:p w14:paraId="0A14DA70" w14:textId="77777777" w:rsidR="00B951ED" w:rsidRDefault="00B951ED" w:rsidP="00061B9E">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0CBA9A"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5F7D76" w14:textId="77777777" w:rsidR="00B951ED" w:rsidRDefault="00B951ED" w:rsidP="00061B9E">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CF7B4"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A8CE61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D0C3D"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B6C5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8C3FC"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38E16" w14:textId="77777777" w:rsidR="00B951ED" w:rsidRDefault="00B951ED" w:rsidP="00061B9E">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EBF48" w14:textId="77777777" w:rsidR="00B951ED" w:rsidRDefault="00B951ED" w:rsidP="00061B9E">
            <w:pPr>
              <w:pStyle w:val="TAC"/>
              <w:rPr>
                <w:rFonts w:eastAsiaTheme="minorEastAsia"/>
                <w:lang w:val="en-US" w:eastAsia="zh-CN"/>
              </w:rPr>
            </w:pPr>
          </w:p>
        </w:tc>
      </w:tr>
      <w:tr w:rsidR="00B951ED" w14:paraId="66FC418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44F15" w14:textId="77777777" w:rsidR="00B951ED" w:rsidRDefault="00B951ED" w:rsidP="00061B9E">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AB817" w14:textId="77777777"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p>
          <w:p w14:paraId="58B50D91"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34D64AE5" w14:textId="77777777" w:rsidR="00B951ED" w:rsidRDefault="00B951ED" w:rsidP="00061B9E">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C03F727" w14:textId="77777777" w:rsidR="00B951ED" w:rsidRDefault="00B951ED" w:rsidP="00061B9E">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D6357"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8E814" w14:textId="77777777" w:rsidR="00B951ED" w:rsidRDefault="00B951ED" w:rsidP="00061B9E">
            <w:pPr>
              <w:pStyle w:val="TAC"/>
              <w:rPr>
                <w:rFonts w:eastAsiaTheme="minorEastAsia"/>
                <w:lang w:val="en-US" w:eastAsia="zh-CN"/>
              </w:rPr>
            </w:pPr>
            <w:r>
              <w:rPr>
                <w:rFonts w:eastAsiaTheme="minorEastAsia" w:hint="eastAsia"/>
                <w:szCs w:val="18"/>
                <w:lang w:val="en-US" w:eastAsia="zh-CN"/>
              </w:rPr>
              <w:t>0</w:t>
            </w:r>
          </w:p>
        </w:tc>
      </w:tr>
      <w:tr w:rsidR="00B951ED" w14:paraId="011696E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66B827B"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7994BC"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4BA113"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6F3943"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46D6D" w14:textId="77777777" w:rsidR="00B951ED" w:rsidRDefault="00B951ED" w:rsidP="00061B9E">
            <w:pPr>
              <w:pStyle w:val="TAC"/>
              <w:rPr>
                <w:rFonts w:eastAsiaTheme="minorEastAsia"/>
                <w:lang w:val="en-US" w:eastAsia="zh-CN"/>
              </w:rPr>
            </w:pPr>
          </w:p>
        </w:tc>
      </w:tr>
      <w:tr w:rsidR="00B951ED" w14:paraId="5B91DC6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AA837D8"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33317"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B9B3A" w14:textId="77777777" w:rsidR="00B951ED" w:rsidRDefault="00B951ED" w:rsidP="00061B9E">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FEB772" w14:textId="77777777" w:rsidR="00B951ED" w:rsidRDefault="00B951ED" w:rsidP="00061B9E">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063CF" w14:textId="77777777" w:rsidR="00B951ED" w:rsidRDefault="00B951ED" w:rsidP="00061B9E">
            <w:pPr>
              <w:pStyle w:val="TAC"/>
              <w:rPr>
                <w:rFonts w:eastAsiaTheme="minorEastAsia"/>
                <w:lang w:val="en-US" w:eastAsia="zh-CN"/>
              </w:rPr>
            </w:pPr>
            <w:r>
              <w:rPr>
                <w:rFonts w:cs="Arial"/>
                <w:szCs w:val="18"/>
              </w:rPr>
              <w:t>4 and 5</w:t>
            </w:r>
          </w:p>
        </w:tc>
      </w:tr>
      <w:tr w:rsidR="00B951ED" w14:paraId="240EDC6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16451" w14:textId="77777777" w:rsidR="00B951ED" w:rsidRDefault="00B951ED" w:rsidP="00061B9E">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2256E" w14:textId="77777777" w:rsidR="00B951ED" w:rsidRDefault="00B951ED" w:rsidP="00061B9E">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2DB09" w14:textId="77777777" w:rsidR="00B951ED" w:rsidRDefault="00B951ED" w:rsidP="00061B9E">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99539" w14:textId="77777777" w:rsidR="00B951ED" w:rsidRDefault="00B951ED" w:rsidP="00061B9E">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EAB4F" w14:textId="77777777" w:rsidR="00B951ED" w:rsidRDefault="00B951ED" w:rsidP="00061B9E">
            <w:pPr>
              <w:pStyle w:val="TAC"/>
              <w:rPr>
                <w:rFonts w:eastAsiaTheme="minorEastAsia"/>
                <w:lang w:val="en-US" w:eastAsia="zh-CN"/>
              </w:rPr>
            </w:pPr>
          </w:p>
        </w:tc>
      </w:tr>
      <w:tr w:rsidR="00B951ED" w14:paraId="2EBAF88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B1C8F" w14:textId="77777777" w:rsidR="00B951ED" w:rsidRDefault="00B951ED" w:rsidP="00061B9E">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3876C" w14:textId="77777777" w:rsidR="00B951ED" w:rsidRDefault="00B951ED" w:rsidP="00061B9E">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5A9EFC2C" w14:textId="74B2F023" w:rsidR="00B951ED" w:rsidRDefault="00B951ED" w:rsidP="00705180">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03CF7D5"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FC63AB" w14:textId="77777777" w:rsidR="00B951ED" w:rsidRDefault="00B951ED" w:rsidP="00061B9E">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8874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D85F06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5DC1F7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FCD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6357E"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DF12F2" w14:textId="77777777" w:rsidR="00B951ED" w:rsidRDefault="00B951ED" w:rsidP="00061B9E">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67E3E" w14:textId="77777777" w:rsidR="00B951ED" w:rsidRDefault="00B951ED" w:rsidP="00061B9E">
            <w:pPr>
              <w:pStyle w:val="TAC"/>
              <w:rPr>
                <w:rFonts w:eastAsiaTheme="minorEastAsia"/>
                <w:lang w:val="en-US" w:eastAsia="zh-CN"/>
              </w:rPr>
            </w:pPr>
          </w:p>
        </w:tc>
      </w:tr>
      <w:tr w:rsidR="00B951ED" w14:paraId="1A7AB1B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66598FC"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AABA09"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FD7D8" w14:textId="77777777" w:rsidR="00B951ED" w:rsidRDefault="00B951ED" w:rsidP="00061B9E">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83496" w14:textId="77777777" w:rsidR="00B951ED" w:rsidRDefault="00B951ED" w:rsidP="00061B9E">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64465" w14:textId="77777777" w:rsidR="00B951ED" w:rsidRDefault="00B951ED" w:rsidP="00061B9E">
            <w:pPr>
              <w:pStyle w:val="TAC"/>
              <w:rPr>
                <w:rFonts w:eastAsiaTheme="minorEastAsia"/>
                <w:lang w:val="en-US" w:eastAsia="zh-CN"/>
              </w:rPr>
            </w:pPr>
            <w:r>
              <w:rPr>
                <w:rFonts w:cs="Arial"/>
                <w:szCs w:val="18"/>
              </w:rPr>
              <w:t>4 and 5</w:t>
            </w:r>
          </w:p>
        </w:tc>
      </w:tr>
      <w:tr w:rsidR="00B951ED" w14:paraId="2AC3821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12102"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C2DE7"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9F193" w14:textId="77777777" w:rsidR="00B951ED" w:rsidRDefault="00B951ED" w:rsidP="00061B9E">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957B95" w14:textId="77777777" w:rsidR="00B951ED" w:rsidRDefault="00B951ED" w:rsidP="00061B9E">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2BB2C" w14:textId="77777777" w:rsidR="00B951ED" w:rsidRDefault="00B951ED" w:rsidP="00061B9E">
            <w:pPr>
              <w:pStyle w:val="TAC"/>
              <w:rPr>
                <w:rFonts w:eastAsiaTheme="minorEastAsia"/>
                <w:lang w:val="en-US" w:eastAsia="zh-CN"/>
              </w:rPr>
            </w:pPr>
          </w:p>
        </w:tc>
      </w:tr>
      <w:tr w:rsidR="00B951ED" w14:paraId="5D6C562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296FB" w14:textId="77777777" w:rsidR="00B951ED" w:rsidRDefault="00B951ED" w:rsidP="00061B9E">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E0DE" w14:textId="77777777" w:rsidR="00B951ED" w:rsidRDefault="00B951ED" w:rsidP="00061B9E">
            <w:pPr>
              <w:pStyle w:val="TAC"/>
              <w:rPr>
                <w:lang w:val="en-US" w:eastAsia="en-GB"/>
              </w:rPr>
            </w:pPr>
            <w:r>
              <w:rPr>
                <w:lang w:val="en-US" w:eastAsia="en-GB"/>
              </w:rPr>
              <w:t>CA_n7B</w:t>
            </w:r>
          </w:p>
          <w:p w14:paraId="282D7BA4" w14:textId="0AAE627A" w:rsidR="00B951ED" w:rsidRDefault="00B951ED" w:rsidP="00061B9E">
            <w:pPr>
              <w:pStyle w:val="TAC"/>
              <w:rPr>
                <w:lang w:val="en-US" w:eastAsia="en-GB"/>
              </w:rPr>
            </w:pPr>
            <w:r>
              <w:rPr>
                <w:lang w:val="en-US" w:eastAsia="en-GB"/>
              </w:rPr>
              <w:t>CA_n78C</w:t>
            </w:r>
            <w:ins w:id="46" w:author="Per Lindell" w:date="2024-10-31T11:16:00Z">
              <w:r w:rsidR="00FA6F14">
                <w:rPr>
                  <w:vertAlign w:val="superscript"/>
                  <w:lang w:val="en-US" w:eastAsia="zh-CN"/>
                </w:rPr>
                <w:t>8</w:t>
              </w:r>
            </w:ins>
          </w:p>
          <w:p w14:paraId="73ED17FE" w14:textId="77777777" w:rsidR="00B951ED" w:rsidRDefault="00B951ED" w:rsidP="00061B9E">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9BE6E2C"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957469" w14:textId="77777777" w:rsidR="00B951ED" w:rsidRDefault="00B951ED" w:rsidP="00061B9E">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FC59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6ECE62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2BCC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14CF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1EFA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02B5CD" w14:textId="77777777" w:rsidR="00B951ED" w:rsidRDefault="00B951ED" w:rsidP="00061B9E">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549CB" w14:textId="77777777" w:rsidR="00B951ED" w:rsidRDefault="00B951ED" w:rsidP="00061B9E">
            <w:pPr>
              <w:pStyle w:val="TAC"/>
              <w:rPr>
                <w:rFonts w:eastAsiaTheme="minorEastAsia"/>
                <w:lang w:val="en-US" w:eastAsia="zh-CN"/>
              </w:rPr>
            </w:pPr>
          </w:p>
        </w:tc>
      </w:tr>
      <w:tr w:rsidR="00B951ED" w14:paraId="13D7F874"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67EA6" w14:textId="77777777" w:rsidR="00B951ED" w:rsidRDefault="00B951ED" w:rsidP="00061B9E">
            <w:pPr>
              <w:pStyle w:val="TAC"/>
              <w:rPr>
                <w:rFonts w:eastAsiaTheme="minorEastAsia"/>
                <w:lang w:val="en-US"/>
              </w:rPr>
            </w:pPr>
            <w:r>
              <w:rPr>
                <w:rFonts w:eastAsiaTheme="minorEastAsia" w:hint="eastAsia"/>
                <w:lang w:eastAsia="zh-CN"/>
              </w:rPr>
              <w:lastRenderedPageBreak/>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57249" w14:textId="77777777" w:rsidR="00B951ED" w:rsidRDefault="00B951ED" w:rsidP="00061B9E">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04AE150B" w14:textId="77777777" w:rsidR="00B951ED" w:rsidRDefault="00B951ED" w:rsidP="00061B9E">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2569F527" w14:textId="77777777" w:rsidR="00B951ED" w:rsidRDefault="00B951ED" w:rsidP="00061B9E">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sidRPr="004108E0">
              <w:rPr>
                <w:rFonts w:eastAsiaTheme="minorEastAsia"/>
                <w:lang w:val="en-US" w:eastAsia="ja-JP"/>
              </w:rPr>
              <w:t>A-</w:t>
            </w:r>
            <w:r>
              <w:rPr>
                <w:rFonts w:eastAsiaTheme="minorEastAsia" w:hint="eastAsia"/>
                <w:lang w:val="en-US" w:eastAsia="zh-CN"/>
              </w:rPr>
              <w:t>n7</w:t>
            </w:r>
            <w:r>
              <w:rPr>
                <w:rFonts w:eastAsiaTheme="minorEastAsia"/>
                <w:lang w:val="en-US" w:eastAsia="zh-CN"/>
              </w:rPr>
              <w:t>8</w:t>
            </w:r>
            <w:r w:rsidRPr="004108E0">
              <w:rPr>
                <w:rFonts w:eastAsiaTheme="minorEastAsia"/>
                <w:lang w:val="en-US" w:eastAsia="ja-JP"/>
              </w:rPr>
              <w:t>A</w:t>
            </w:r>
            <w:r>
              <w:rPr>
                <w:rFonts w:eastAsiaTheme="minorEastAsia" w:cs="Arial"/>
                <w:szCs w:val="18"/>
                <w:vertAlign w:val="superscript"/>
                <w:lang w:val="en-US" w:eastAsia="zh-CN"/>
              </w:rPr>
              <w:t>8</w:t>
            </w:r>
          </w:p>
          <w:p w14:paraId="6CEEAECF" w14:textId="77777777" w:rsidR="00B951ED" w:rsidRDefault="00B951ED" w:rsidP="00061B9E">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B52CA5" w14:textId="77777777" w:rsidR="00B951ED" w:rsidRDefault="00B951ED" w:rsidP="00061B9E">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7E69B8" w14:textId="77777777" w:rsidR="00B951ED" w:rsidRDefault="00B951ED" w:rsidP="00061B9E">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A7F06"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FB3A3A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F63238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55C98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12CB0" w14:textId="77777777" w:rsidR="00B951ED" w:rsidRDefault="00B951ED"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BC4476" w14:textId="77777777" w:rsidR="00B951ED" w:rsidRDefault="00B951ED"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B4BB1" w14:textId="77777777" w:rsidR="00B951ED" w:rsidRDefault="00B951ED" w:rsidP="00061B9E">
            <w:pPr>
              <w:pStyle w:val="TAC"/>
              <w:rPr>
                <w:rFonts w:eastAsiaTheme="minorEastAsia"/>
                <w:lang w:val="en-US" w:eastAsia="zh-CN"/>
              </w:rPr>
            </w:pPr>
          </w:p>
        </w:tc>
      </w:tr>
      <w:tr w:rsidR="00B951ED" w14:paraId="1C3BDC0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99971FE"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EB6E594"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924378" w14:textId="77777777" w:rsidR="00B951ED" w:rsidRDefault="00B951ED" w:rsidP="00061B9E">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33313A"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5F467B8" w14:textId="77777777" w:rsidR="00B951ED" w:rsidRDefault="00B951ED" w:rsidP="00061B9E">
            <w:pPr>
              <w:pStyle w:val="TAC"/>
              <w:rPr>
                <w:rFonts w:eastAsiaTheme="minorEastAsia"/>
                <w:lang w:val="en-US" w:eastAsia="zh-CN"/>
              </w:rPr>
            </w:pPr>
            <w:r>
              <w:rPr>
                <w:rFonts w:eastAsiaTheme="minorEastAsia"/>
                <w:lang w:val="en-US" w:eastAsia="zh-CN"/>
              </w:rPr>
              <w:t>1</w:t>
            </w:r>
          </w:p>
        </w:tc>
      </w:tr>
      <w:tr w:rsidR="00B951ED" w14:paraId="733F9D9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F74DEBF"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9215F0"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055C7" w14:textId="77777777" w:rsidR="00B951ED" w:rsidRDefault="00B951ED"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798F8" w14:textId="77777777" w:rsidR="00B951ED" w:rsidRDefault="00B951ED" w:rsidP="00061B9E">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45A0D" w14:textId="77777777" w:rsidR="00B951ED" w:rsidRDefault="00B951ED" w:rsidP="00061B9E">
            <w:pPr>
              <w:pStyle w:val="TAC"/>
              <w:rPr>
                <w:rFonts w:eastAsiaTheme="minorEastAsia"/>
                <w:lang w:val="en-US" w:eastAsia="zh-CN"/>
              </w:rPr>
            </w:pPr>
          </w:p>
        </w:tc>
      </w:tr>
      <w:tr w:rsidR="00B951ED" w14:paraId="103A244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8D3671"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6E7AAC"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64E85C"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32DD07"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61395"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0BE9B3FA"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DA56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E7D49"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E94DD0" w14:textId="77777777" w:rsidR="00B951ED" w:rsidRDefault="00B951ED" w:rsidP="00061B9E">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5AD471"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4CF82" w14:textId="77777777" w:rsidR="00B951ED" w:rsidRDefault="00B951ED" w:rsidP="00061B9E">
            <w:pPr>
              <w:pStyle w:val="TAC"/>
              <w:rPr>
                <w:rFonts w:eastAsiaTheme="minorEastAsia"/>
                <w:lang w:val="en-US" w:eastAsia="zh-CN"/>
              </w:rPr>
            </w:pPr>
          </w:p>
        </w:tc>
      </w:tr>
      <w:tr w:rsidR="00B951ED" w14:paraId="5018FED3"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1FAA3A24"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0853305"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71032CA4" w14:textId="77777777" w:rsidR="00B951ED" w:rsidRDefault="00B951ED" w:rsidP="00061B9E">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D48A03"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BF676F"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6EFFF10"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1A614A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9F4C1B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B853E2"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76ED1A"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72DCC8"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CB26F" w14:textId="77777777" w:rsidR="00B951ED" w:rsidRDefault="00B951ED" w:rsidP="00061B9E">
            <w:pPr>
              <w:pStyle w:val="TAC"/>
              <w:rPr>
                <w:rFonts w:eastAsiaTheme="minorEastAsia"/>
                <w:lang w:val="en-US" w:eastAsia="zh-CN"/>
              </w:rPr>
            </w:pPr>
          </w:p>
        </w:tc>
      </w:tr>
      <w:tr w:rsidR="00B951ED" w14:paraId="72358E6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B724931"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EBB70"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197B0D"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926083"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D63AC"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701CC456" w14:textId="77777777" w:rsidTr="00061B9E">
        <w:trPr>
          <w:trHeight w:val="90"/>
        </w:trPr>
        <w:tc>
          <w:tcPr>
            <w:tcW w:w="1983" w:type="dxa"/>
            <w:tcBorders>
              <w:top w:val="nil"/>
              <w:left w:val="single" w:sz="4" w:space="0" w:color="auto"/>
              <w:bottom w:val="nil"/>
              <w:right w:val="single" w:sz="4" w:space="0" w:color="auto"/>
            </w:tcBorders>
            <w:shd w:val="clear" w:color="auto" w:fill="auto"/>
            <w:vAlign w:val="center"/>
          </w:tcPr>
          <w:p w14:paraId="0BA50C3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26B20"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649FF7"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98B71"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7372E" w14:textId="77777777" w:rsidR="00B951ED" w:rsidRDefault="00B951ED" w:rsidP="00061B9E">
            <w:pPr>
              <w:pStyle w:val="TAC"/>
              <w:rPr>
                <w:rFonts w:eastAsiaTheme="minorEastAsia"/>
                <w:lang w:val="en-US" w:eastAsia="zh-CN"/>
              </w:rPr>
            </w:pPr>
          </w:p>
        </w:tc>
      </w:tr>
      <w:tr w:rsidR="00B951ED" w14:paraId="00927C00" w14:textId="77777777" w:rsidTr="00061B9E">
        <w:trPr>
          <w:trHeight w:val="90"/>
        </w:trPr>
        <w:tc>
          <w:tcPr>
            <w:tcW w:w="1983" w:type="dxa"/>
            <w:tcBorders>
              <w:top w:val="nil"/>
              <w:left w:val="single" w:sz="4" w:space="0" w:color="auto"/>
              <w:bottom w:val="nil"/>
              <w:right w:val="single" w:sz="4" w:space="0" w:color="auto"/>
            </w:tcBorders>
            <w:shd w:val="clear" w:color="auto" w:fill="auto"/>
            <w:vAlign w:val="center"/>
          </w:tcPr>
          <w:p w14:paraId="1AA5154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2DE5FC"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DCE04B" w14:textId="77777777" w:rsidR="00B951ED" w:rsidRDefault="00B951ED" w:rsidP="00061B9E">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957EB9"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B8B78"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7340C181" w14:textId="77777777" w:rsidTr="00061B9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ABB3C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D112A" w14:textId="77777777" w:rsidR="00B951ED"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287A39" w14:textId="77777777" w:rsidR="00B951ED" w:rsidRDefault="00B951ED"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E5A59C"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F47C2" w14:textId="77777777" w:rsidR="00B951ED" w:rsidRDefault="00B951ED" w:rsidP="00061B9E">
            <w:pPr>
              <w:pStyle w:val="TAC"/>
              <w:rPr>
                <w:rFonts w:eastAsiaTheme="minorEastAsia"/>
                <w:lang w:val="en-US" w:eastAsia="zh-CN"/>
              </w:rPr>
            </w:pPr>
          </w:p>
        </w:tc>
      </w:tr>
      <w:tr w:rsidR="00B951ED" w14:paraId="7616FB2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C5E83"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289C1" w14:textId="77777777" w:rsidR="00B951ED" w:rsidRDefault="00B951ED" w:rsidP="00061B9E">
            <w:pPr>
              <w:pStyle w:val="TAC"/>
              <w:rPr>
                <w:vertAlign w:val="superscript"/>
                <w:lang w:val="en-US" w:eastAsia="zh-CN"/>
              </w:rPr>
            </w:pPr>
            <w:r>
              <w:rPr>
                <w:lang w:val="en-US" w:eastAsia="en-GB"/>
              </w:rPr>
              <w:t>n78</w:t>
            </w:r>
            <w:r>
              <w:rPr>
                <w:vertAlign w:val="superscript"/>
                <w:lang w:val="en-US" w:eastAsia="zh-CN"/>
              </w:rPr>
              <w:t>8,9</w:t>
            </w:r>
          </w:p>
          <w:p w14:paraId="49FB7380" w14:textId="77777777" w:rsidR="00B951ED" w:rsidRPr="00460B84" w:rsidRDefault="00B951ED" w:rsidP="00061B9E">
            <w:pPr>
              <w:pStyle w:val="TAC"/>
              <w:rPr>
                <w:lang w:val="en-US" w:eastAsia="ja-JP"/>
              </w:rPr>
            </w:pPr>
            <w:r>
              <w:rPr>
                <w:rFonts w:hint="eastAsia"/>
                <w:lang w:eastAsia="zh-CN"/>
              </w:rPr>
              <w:t>CA</w:t>
            </w:r>
            <w:r>
              <w:rPr>
                <w:lang w:eastAsia="en-GB"/>
              </w:rPr>
              <w:t>_</w:t>
            </w:r>
            <w:r>
              <w:rPr>
                <w:rFonts w:hint="eastAsia"/>
                <w:lang w:val="en-US" w:eastAsia="zh-CN"/>
              </w:rPr>
              <w:t>n</w:t>
            </w:r>
            <w:r>
              <w:rPr>
                <w:lang w:val="en-US" w:eastAsia="zh-CN"/>
              </w:rPr>
              <w:t>7</w:t>
            </w:r>
            <w:r w:rsidRPr="00460B84">
              <w:rPr>
                <w:lang w:val="en-US" w:eastAsia="ja-JP"/>
              </w:rPr>
              <w:t>A-</w:t>
            </w:r>
            <w:r>
              <w:rPr>
                <w:rFonts w:hint="eastAsia"/>
                <w:lang w:val="en-US" w:eastAsia="zh-CN"/>
              </w:rPr>
              <w:t>n7</w:t>
            </w:r>
            <w:r>
              <w:rPr>
                <w:lang w:val="en-US" w:eastAsia="zh-CN"/>
              </w:rPr>
              <w:t>8</w:t>
            </w:r>
            <w:r w:rsidRPr="00460B84">
              <w:rPr>
                <w:lang w:val="en-US" w:eastAsia="ja-JP"/>
              </w:rPr>
              <w:t>A</w:t>
            </w:r>
            <w:r>
              <w:rPr>
                <w:vertAlign w:val="superscript"/>
                <w:lang w:val="en-US" w:eastAsia="zh-CN"/>
              </w:rPr>
              <w:t>8</w:t>
            </w:r>
          </w:p>
          <w:p w14:paraId="4E8ACCCA" w14:textId="77777777" w:rsidR="00B951ED" w:rsidRDefault="00B951ED" w:rsidP="00061B9E">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DDF52AD"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7382E7"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1996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E38184F"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AEE9BA"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9727D"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A1128"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310D03" w14:textId="77777777" w:rsidR="00B951ED" w:rsidRDefault="00B951ED"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D11FD" w14:textId="77777777" w:rsidR="00B951ED" w:rsidRDefault="00B951ED" w:rsidP="00061B9E">
            <w:pPr>
              <w:pStyle w:val="TAC"/>
              <w:rPr>
                <w:rFonts w:eastAsiaTheme="minorEastAsia"/>
                <w:lang w:val="en-US" w:eastAsia="zh-CN"/>
              </w:rPr>
            </w:pPr>
          </w:p>
        </w:tc>
      </w:tr>
      <w:tr w:rsidR="00B951ED" w14:paraId="120BB0E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909833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B99D6"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9A43F" w14:textId="77777777" w:rsidR="00B951ED" w:rsidRDefault="00B951ED" w:rsidP="00061B9E">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2EE851" w14:textId="77777777" w:rsidR="00B951ED" w:rsidRDefault="00B951ED" w:rsidP="00061B9E">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346B1"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4D918D65"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8EFF2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E0A9C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DE3339"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5FFC2E" w14:textId="77777777" w:rsidR="00B951ED" w:rsidRDefault="00B951ED" w:rsidP="00061B9E">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4EE6" w14:textId="77777777" w:rsidR="00B951ED" w:rsidRDefault="00B951ED" w:rsidP="00061B9E">
            <w:pPr>
              <w:pStyle w:val="TAC"/>
              <w:rPr>
                <w:rFonts w:eastAsiaTheme="minorEastAsia"/>
                <w:lang w:val="en-US" w:eastAsia="zh-CN"/>
              </w:rPr>
            </w:pPr>
          </w:p>
        </w:tc>
      </w:tr>
      <w:tr w:rsidR="00B951ED" w14:paraId="3566FB8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3EA2C3D"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B0041E"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9AB236" w14:textId="77777777" w:rsidR="00B951ED" w:rsidRDefault="00B951ED" w:rsidP="00061B9E">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B3AE1D"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B68F9"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307166C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BAF86"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986D8"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6B3CF" w14:textId="77777777" w:rsidR="00B951ED" w:rsidRDefault="00B951ED" w:rsidP="00061B9E">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CCD89"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60097" w14:textId="77777777" w:rsidR="00B951ED" w:rsidRDefault="00B951ED" w:rsidP="00061B9E">
            <w:pPr>
              <w:pStyle w:val="TAC"/>
              <w:rPr>
                <w:rFonts w:eastAsiaTheme="minorEastAsia"/>
                <w:lang w:val="en-US" w:eastAsia="zh-CN"/>
              </w:rPr>
            </w:pPr>
          </w:p>
        </w:tc>
      </w:tr>
      <w:tr w:rsidR="00B951ED" w14:paraId="4D85DA6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tcPr>
          <w:p w14:paraId="098032BD" w14:textId="77777777" w:rsidR="00B951ED" w:rsidRDefault="00B951ED" w:rsidP="00061B9E">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162745B8" w14:textId="77777777" w:rsidR="00B951ED" w:rsidRDefault="00B951ED"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AA5B23"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774FDD" w14:textId="77777777" w:rsidR="00B951ED" w:rsidRDefault="00B951ED"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FBEC1"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40310E3"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318E85B"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D96A85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54E7F" w14:textId="77777777" w:rsidR="00B951ED" w:rsidRDefault="00B951ED" w:rsidP="00061B9E">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615B1F" w14:textId="77777777" w:rsidR="00B951ED" w:rsidRDefault="00B951ED" w:rsidP="00061B9E">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166D7" w14:textId="77777777" w:rsidR="00B951ED" w:rsidRDefault="00B951ED" w:rsidP="00061B9E">
            <w:pPr>
              <w:pStyle w:val="TAC"/>
              <w:rPr>
                <w:rFonts w:eastAsiaTheme="minorEastAsia"/>
                <w:lang w:val="en-US" w:eastAsia="zh-CN"/>
              </w:rPr>
            </w:pPr>
          </w:p>
        </w:tc>
      </w:tr>
      <w:tr w:rsidR="00B951ED" w14:paraId="0784E7D6"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4AB9295"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52327DB"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CF293"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2A81A"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7B7D9"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4B9C5120"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tcPr>
          <w:p w14:paraId="10BEB4B8"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F279E41"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F1249" w14:textId="77777777" w:rsidR="00B951ED" w:rsidRDefault="00B951ED" w:rsidP="00061B9E">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9D38EF" w14:textId="77777777" w:rsidR="00B951ED" w:rsidRDefault="00B951ED" w:rsidP="00061B9E">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E0E6D" w14:textId="77777777" w:rsidR="00B951ED" w:rsidRDefault="00B951ED" w:rsidP="00061B9E">
            <w:pPr>
              <w:pStyle w:val="TAC"/>
              <w:rPr>
                <w:rFonts w:eastAsiaTheme="minorEastAsia"/>
                <w:lang w:val="en-US" w:eastAsia="zh-CN"/>
              </w:rPr>
            </w:pPr>
          </w:p>
        </w:tc>
      </w:tr>
      <w:tr w:rsidR="00B951ED" w14:paraId="22BC2B3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tcPr>
          <w:p w14:paraId="46E11742" w14:textId="77777777" w:rsidR="00B951ED" w:rsidRDefault="00B951ED" w:rsidP="00061B9E">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44628A0" w14:textId="77777777" w:rsidR="00B951ED" w:rsidRDefault="00B951ED" w:rsidP="00061B9E">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91604F" w14:textId="77777777" w:rsidR="00B951ED" w:rsidRDefault="00B951ED" w:rsidP="00061B9E">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289CE7" w14:textId="77777777" w:rsidR="00B951ED" w:rsidRDefault="00B951ED"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81A7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95C37DB"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27D18FC1"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2D84A53F"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43C53" w14:textId="77777777" w:rsidR="00B951ED" w:rsidRDefault="00B951ED" w:rsidP="00061B9E">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4B1F36" w14:textId="77777777" w:rsidR="00B951ED" w:rsidRDefault="00B951ED" w:rsidP="00061B9E">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1309" w14:textId="77777777" w:rsidR="00B951ED" w:rsidRDefault="00B951ED" w:rsidP="00061B9E">
            <w:pPr>
              <w:pStyle w:val="TAC"/>
              <w:rPr>
                <w:rFonts w:eastAsiaTheme="minorEastAsia"/>
                <w:lang w:val="en-US" w:eastAsia="zh-CN"/>
              </w:rPr>
            </w:pPr>
          </w:p>
        </w:tc>
      </w:tr>
      <w:tr w:rsidR="00B951ED" w14:paraId="7AC2524C" w14:textId="77777777" w:rsidTr="00061B9E">
        <w:trPr>
          <w:trHeight w:val="187"/>
        </w:trPr>
        <w:tc>
          <w:tcPr>
            <w:tcW w:w="1983" w:type="dxa"/>
            <w:tcBorders>
              <w:top w:val="nil"/>
              <w:left w:val="single" w:sz="4" w:space="0" w:color="auto"/>
              <w:bottom w:val="nil"/>
              <w:right w:val="single" w:sz="4" w:space="0" w:color="auto"/>
            </w:tcBorders>
            <w:shd w:val="clear" w:color="auto" w:fill="auto"/>
          </w:tcPr>
          <w:p w14:paraId="41D7A28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881EF75"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BFEA4" w14:textId="77777777" w:rsidR="00B951ED" w:rsidRDefault="00B951ED" w:rsidP="00061B9E">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F4E10C" w14:textId="77777777" w:rsidR="00B951ED" w:rsidRDefault="00B951ED" w:rsidP="00061B9E">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A72C8" w14:textId="77777777" w:rsidR="00B951ED" w:rsidRDefault="00B951ED" w:rsidP="00061B9E">
            <w:pPr>
              <w:pStyle w:val="TAC"/>
              <w:rPr>
                <w:rFonts w:eastAsiaTheme="minorEastAsia"/>
                <w:lang w:val="en-US" w:eastAsia="zh-CN"/>
              </w:rPr>
            </w:pPr>
            <w:r>
              <w:rPr>
                <w:rFonts w:eastAsiaTheme="minorEastAsia" w:cs="Arial"/>
                <w:szCs w:val="18"/>
              </w:rPr>
              <w:t>4 and 5</w:t>
            </w:r>
          </w:p>
        </w:tc>
      </w:tr>
      <w:tr w:rsidR="00B951ED" w14:paraId="0B2464F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tcPr>
          <w:p w14:paraId="0BDC202E"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6CB2DD9"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AACF6" w14:textId="77777777" w:rsidR="00B951ED" w:rsidRDefault="00B951ED" w:rsidP="00061B9E">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BA05A7" w14:textId="77777777" w:rsidR="00B951ED" w:rsidRDefault="00B951ED" w:rsidP="00061B9E">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7988E" w14:textId="77777777" w:rsidR="00B951ED" w:rsidRDefault="00B951ED" w:rsidP="00061B9E">
            <w:pPr>
              <w:pStyle w:val="TAC"/>
              <w:rPr>
                <w:rFonts w:eastAsiaTheme="minorEastAsia"/>
                <w:lang w:val="en-US" w:eastAsia="zh-CN"/>
              </w:rPr>
            </w:pPr>
          </w:p>
        </w:tc>
      </w:tr>
      <w:tr w:rsidR="00B951ED" w14:paraId="2724EBAE"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2285B" w14:textId="77777777" w:rsidR="00B951ED" w:rsidRDefault="00B951ED" w:rsidP="00061B9E">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2EF9F"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07F61F5"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DDBA82"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90A81"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5AB2C14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22C8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236D8"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9EB81C"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09FA7E" w14:textId="77777777" w:rsidR="00B951ED" w:rsidRDefault="00B951ED" w:rsidP="00061B9E">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B720B" w14:textId="77777777" w:rsidR="00B951ED" w:rsidRDefault="00B951ED" w:rsidP="00061B9E">
            <w:pPr>
              <w:pStyle w:val="TAC"/>
              <w:rPr>
                <w:rFonts w:eastAsiaTheme="minorEastAsia"/>
                <w:lang w:val="en-US" w:eastAsia="zh-CN"/>
              </w:rPr>
            </w:pPr>
          </w:p>
        </w:tc>
      </w:tr>
      <w:tr w:rsidR="00B951ED" w14:paraId="417FF0D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E6E62" w14:textId="77777777" w:rsidR="00B951ED" w:rsidRDefault="00B951ED" w:rsidP="00061B9E">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D740D"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0E9F762"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C42A38"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461FC"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50E63D2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832E9"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612A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973E40"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3C216D"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15F5" w14:textId="77777777" w:rsidR="00B951ED" w:rsidRDefault="00B951ED" w:rsidP="00061B9E">
            <w:pPr>
              <w:pStyle w:val="TAC"/>
              <w:rPr>
                <w:rFonts w:eastAsiaTheme="minorEastAsia"/>
                <w:lang w:val="en-US" w:eastAsia="zh-CN"/>
              </w:rPr>
            </w:pPr>
          </w:p>
        </w:tc>
      </w:tr>
      <w:tr w:rsidR="00B951ED" w14:paraId="5072EB8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5099D" w14:textId="77777777" w:rsidR="00B951ED" w:rsidRDefault="00B951ED" w:rsidP="00061B9E">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E9CF5" w14:textId="77777777" w:rsidR="00B951ED" w:rsidRDefault="00B951ED" w:rsidP="00061B9E">
            <w:pPr>
              <w:pStyle w:val="TAC"/>
              <w:rPr>
                <w:rFonts w:eastAsiaTheme="minorEastAsia"/>
                <w:lang w:val="en-US"/>
              </w:rPr>
            </w:pPr>
            <w:r>
              <w:rPr>
                <w:rFonts w:eastAsiaTheme="minorEastAsia"/>
                <w:lang w:val="en-US"/>
              </w:rPr>
              <w:t>CA_n7A-n102A</w:t>
            </w:r>
          </w:p>
          <w:p w14:paraId="68A8436F" w14:textId="77777777" w:rsidR="00B951ED" w:rsidRDefault="00B951ED" w:rsidP="00061B9E">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1A2FF0C3"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3430D9"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2BDAA"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7D4BDFF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1E8B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A86EF"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E7445C"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36467A"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A93FB" w14:textId="77777777" w:rsidR="00B951ED" w:rsidRDefault="00B951ED" w:rsidP="00061B9E">
            <w:pPr>
              <w:pStyle w:val="TAC"/>
              <w:rPr>
                <w:rFonts w:eastAsiaTheme="minorEastAsia"/>
                <w:lang w:val="en-US" w:eastAsia="zh-CN"/>
              </w:rPr>
            </w:pPr>
          </w:p>
        </w:tc>
      </w:tr>
      <w:tr w:rsidR="00B951ED" w14:paraId="2344CDE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C1A7D" w14:textId="77777777" w:rsidR="00B951ED" w:rsidRDefault="00B951ED" w:rsidP="00061B9E">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10EBE" w14:textId="77777777" w:rsidR="00B951ED" w:rsidRDefault="00B951ED" w:rsidP="00061B9E">
            <w:pPr>
              <w:pStyle w:val="TAC"/>
              <w:rPr>
                <w:rFonts w:eastAsiaTheme="minorEastAsia"/>
                <w:lang w:val="en-US"/>
              </w:rPr>
            </w:pPr>
            <w:r>
              <w:rPr>
                <w:rFonts w:eastAsiaTheme="minorEastAsia"/>
                <w:lang w:val="en-US"/>
              </w:rPr>
              <w:t>CA_n7A-n102A</w:t>
            </w:r>
          </w:p>
          <w:p w14:paraId="2ACF66FE" w14:textId="77777777" w:rsidR="00B951ED" w:rsidRDefault="00B951ED" w:rsidP="00061B9E">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1AEDB30"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1BB420"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A1AD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24B9CD3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BCCF2"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211F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481775"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B8BE8B"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2A893" w14:textId="77777777" w:rsidR="00B951ED" w:rsidRDefault="00B951ED" w:rsidP="00061B9E">
            <w:pPr>
              <w:pStyle w:val="TAC"/>
              <w:rPr>
                <w:rFonts w:eastAsiaTheme="minorEastAsia"/>
                <w:lang w:val="en-US" w:eastAsia="zh-CN"/>
              </w:rPr>
            </w:pPr>
          </w:p>
        </w:tc>
      </w:tr>
      <w:tr w:rsidR="00B951ED" w14:paraId="1462758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2B191" w14:textId="77777777" w:rsidR="00B951ED" w:rsidRDefault="00B951ED" w:rsidP="00061B9E">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2C173"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0A40DFB"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B9084F"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80AC64"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6EC9477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3D041"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90C07"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6F4E25"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15C6F7"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EF6A8" w14:textId="77777777" w:rsidR="00B951ED" w:rsidRDefault="00B951ED" w:rsidP="00061B9E">
            <w:pPr>
              <w:pStyle w:val="TAC"/>
              <w:rPr>
                <w:rFonts w:eastAsiaTheme="minorEastAsia"/>
                <w:lang w:val="en-US" w:eastAsia="zh-CN"/>
              </w:rPr>
            </w:pPr>
          </w:p>
        </w:tc>
      </w:tr>
      <w:tr w:rsidR="00B951ED" w14:paraId="50C98437" w14:textId="77777777" w:rsidTr="00061B9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C8C361" w14:textId="77777777" w:rsidR="00B951ED" w:rsidRDefault="00B951ED" w:rsidP="00061B9E">
            <w:pPr>
              <w:pStyle w:val="TAC"/>
              <w:rPr>
                <w:rFonts w:eastAsiaTheme="minorEastAsia"/>
                <w:lang w:val="en-US"/>
              </w:rPr>
            </w:pPr>
            <w:r>
              <w:rPr>
                <w:rFonts w:eastAsiaTheme="minorEastAsia"/>
                <w:lang w:val="en-US"/>
              </w:rPr>
              <w:lastRenderedPageBreak/>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C3DF9" w14:textId="77777777" w:rsidR="00B951ED" w:rsidRDefault="00B951ED" w:rsidP="00061B9E">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1E25C36" w14:textId="77777777" w:rsidR="00B951ED" w:rsidRDefault="00B951ED" w:rsidP="00061B9E">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F86CE4" w14:textId="77777777" w:rsidR="00B951ED" w:rsidRDefault="00B951ED" w:rsidP="00061B9E">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64889" w14:textId="77777777" w:rsidR="00B951ED" w:rsidRDefault="00B951ED" w:rsidP="00061B9E">
            <w:pPr>
              <w:pStyle w:val="TAC"/>
              <w:rPr>
                <w:rFonts w:eastAsiaTheme="minorEastAsia"/>
                <w:lang w:val="en-US" w:eastAsia="zh-CN"/>
              </w:rPr>
            </w:pPr>
            <w:r>
              <w:rPr>
                <w:rFonts w:eastAsiaTheme="minorEastAsia"/>
                <w:lang w:val="en-US"/>
              </w:rPr>
              <w:t>0</w:t>
            </w:r>
          </w:p>
        </w:tc>
      </w:tr>
      <w:tr w:rsidR="00B951ED" w14:paraId="7F862D8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200A7" w14:textId="77777777" w:rsidR="00B951ED" w:rsidRDefault="00B951ED" w:rsidP="00061B9E">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FFC3B" w14:textId="77777777" w:rsidR="00B951ED" w:rsidRDefault="00B951ED" w:rsidP="00061B9E">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BC3D0D" w14:textId="77777777" w:rsidR="00B951ED" w:rsidRDefault="00B951ED" w:rsidP="00061B9E">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7ED87D" w14:textId="77777777" w:rsidR="00B951ED" w:rsidRDefault="00B951ED" w:rsidP="00061B9E">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41929" w14:textId="77777777" w:rsidR="00B951ED" w:rsidRDefault="00B951ED" w:rsidP="00061B9E">
            <w:pPr>
              <w:pStyle w:val="TAC"/>
              <w:rPr>
                <w:rFonts w:eastAsiaTheme="minorEastAsia"/>
                <w:lang w:val="en-US" w:eastAsia="zh-CN"/>
              </w:rPr>
            </w:pPr>
          </w:p>
        </w:tc>
      </w:tr>
      <w:tr w:rsidR="00B951ED" w14:paraId="5389050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CB88E"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101D2"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3FF8DCA"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EF3035" w14:textId="77777777" w:rsidR="00B951ED" w:rsidRDefault="00B951ED" w:rsidP="00061B9E">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95970"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0</w:t>
            </w:r>
          </w:p>
        </w:tc>
      </w:tr>
      <w:tr w:rsidR="00B951ED" w14:paraId="550B0061"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23070" w14:textId="77777777" w:rsidR="00B951ED" w:rsidRDefault="00B951ED" w:rsidP="00061B9E">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90530" w14:textId="77777777" w:rsidR="00B951ED" w:rsidRDefault="00B951ED" w:rsidP="00061B9E">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28EDBD" w14:textId="77777777" w:rsidR="00B951ED" w:rsidRDefault="00B951ED" w:rsidP="00061B9E">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4352354" w14:textId="77777777" w:rsidR="00B951ED" w:rsidRDefault="00B951ED" w:rsidP="00061B9E">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94C25" w14:textId="77777777" w:rsidR="00B951ED" w:rsidRDefault="00B951ED" w:rsidP="00061B9E">
            <w:pPr>
              <w:pStyle w:val="TAC"/>
              <w:rPr>
                <w:rFonts w:eastAsiaTheme="minorEastAsia" w:cs="Arial"/>
                <w:szCs w:val="18"/>
                <w:lang w:val="en-US" w:eastAsia="zh-CN"/>
              </w:rPr>
            </w:pPr>
          </w:p>
        </w:tc>
      </w:tr>
      <w:tr w:rsidR="00B951ED" w14:paraId="305FA66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A7A62" w14:textId="77777777" w:rsidR="00B951ED" w:rsidRDefault="00B951ED" w:rsidP="00061B9E">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5BFB7" w14:textId="77777777" w:rsidR="00B951ED" w:rsidRDefault="00B951ED" w:rsidP="00061B9E">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5F28BF92" w14:textId="77777777" w:rsidR="00B951ED" w:rsidRDefault="00B951ED" w:rsidP="00061B9E">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4A3A0D" w14:textId="77777777" w:rsidR="00B951ED" w:rsidRDefault="00B951ED" w:rsidP="00061B9E">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E1C8"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1EE2DD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0654F" w14:textId="77777777" w:rsidR="00B951ED" w:rsidRDefault="00B951ED" w:rsidP="00061B9E">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B6D01" w14:textId="77777777" w:rsidR="00B951ED" w:rsidRDefault="00B951ED"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18905" w14:textId="77777777" w:rsidR="00B951ED" w:rsidRDefault="00B951ED" w:rsidP="00061B9E">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024D80" w14:textId="77777777" w:rsidR="00B951ED" w:rsidRDefault="00B951ED" w:rsidP="00061B9E">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3E252" w14:textId="77777777" w:rsidR="00B951ED" w:rsidRDefault="00B951ED" w:rsidP="00061B9E">
            <w:pPr>
              <w:pStyle w:val="TAC"/>
              <w:rPr>
                <w:rFonts w:eastAsiaTheme="minorEastAsia"/>
                <w:lang w:val="en-US" w:eastAsia="zh-CN"/>
              </w:rPr>
            </w:pPr>
          </w:p>
        </w:tc>
      </w:tr>
      <w:tr w:rsidR="00B951ED" w14:paraId="7CB47C60"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09673" w14:textId="77777777" w:rsidR="00B951ED" w:rsidRDefault="00B951ED" w:rsidP="00061B9E">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8865B" w14:textId="77777777" w:rsidR="00B951ED" w:rsidRDefault="00B951ED" w:rsidP="00061B9E">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0FC71CF7" w14:textId="77777777" w:rsidR="00B951ED" w:rsidRDefault="00B951ED" w:rsidP="00061B9E">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AEE347"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219CC"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57271DE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31463D7"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46F76A"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E5BD9" w14:textId="77777777" w:rsidR="00B951ED" w:rsidRDefault="00B951ED"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667277" w14:textId="77777777" w:rsidR="00B951ED" w:rsidRDefault="00B951ED"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228E0" w14:textId="77777777" w:rsidR="00B951ED" w:rsidRDefault="00B951ED" w:rsidP="00061B9E">
            <w:pPr>
              <w:pStyle w:val="TAC"/>
              <w:rPr>
                <w:rFonts w:eastAsiaTheme="minorEastAsia"/>
                <w:lang w:val="en-US" w:eastAsia="zh-CN"/>
              </w:rPr>
            </w:pPr>
          </w:p>
        </w:tc>
      </w:tr>
      <w:tr w:rsidR="00B951ED" w14:paraId="586A9390" w14:textId="77777777" w:rsidTr="00061B9E">
        <w:trPr>
          <w:trHeight w:val="187"/>
        </w:trPr>
        <w:tc>
          <w:tcPr>
            <w:tcW w:w="1983" w:type="dxa"/>
            <w:tcBorders>
              <w:top w:val="nil"/>
              <w:left w:val="single" w:sz="4" w:space="0" w:color="auto"/>
              <w:bottom w:val="nil"/>
              <w:right w:val="single" w:sz="4" w:space="0" w:color="auto"/>
            </w:tcBorders>
            <w:vAlign w:val="center"/>
          </w:tcPr>
          <w:p w14:paraId="12B3CD04"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16CCC39C"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8F124" w14:textId="77777777" w:rsidR="00B951ED" w:rsidRDefault="00B951ED" w:rsidP="00061B9E">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C7D821" w14:textId="77777777" w:rsidR="00B951ED" w:rsidRDefault="00B951ED" w:rsidP="00061B9E">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27BB52F7" w14:textId="77777777" w:rsidR="00B951ED" w:rsidRDefault="00B951ED" w:rsidP="00061B9E">
            <w:pPr>
              <w:pStyle w:val="TAC"/>
              <w:rPr>
                <w:rFonts w:eastAsiaTheme="minorEastAsia"/>
                <w:lang w:val="en-US" w:eastAsia="zh-CN"/>
              </w:rPr>
            </w:pPr>
            <w:r>
              <w:rPr>
                <w:lang w:val="en-US" w:eastAsia="zh-CN"/>
              </w:rPr>
              <w:t>1</w:t>
            </w:r>
          </w:p>
        </w:tc>
      </w:tr>
      <w:tr w:rsidR="00B951ED" w14:paraId="7E999C43" w14:textId="77777777" w:rsidTr="00061B9E">
        <w:trPr>
          <w:trHeight w:val="187"/>
        </w:trPr>
        <w:tc>
          <w:tcPr>
            <w:tcW w:w="1983" w:type="dxa"/>
            <w:tcBorders>
              <w:top w:val="nil"/>
              <w:left w:val="single" w:sz="4" w:space="0" w:color="auto"/>
              <w:bottom w:val="single" w:sz="4" w:space="0" w:color="auto"/>
              <w:right w:val="single" w:sz="4" w:space="0" w:color="auto"/>
            </w:tcBorders>
            <w:vAlign w:val="center"/>
          </w:tcPr>
          <w:p w14:paraId="0BABE03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5BC677B3"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AEB50" w14:textId="77777777" w:rsidR="00B951ED" w:rsidRDefault="00B951ED" w:rsidP="00061B9E">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523B5F" w14:textId="77777777" w:rsidR="00B951ED" w:rsidRDefault="00B951ED" w:rsidP="00061B9E">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FBC8725" w14:textId="77777777" w:rsidR="00B951ED" w:rsidRDefault="00B951ED" w:rsidP="00061B9E">
            <w:pPr>
              <w:pStyle w:val="TAC"/>
              <w:rPr>
                <w:rFonts w:eastAsiaTheme="minorEastAsia"/>
                <w:lang w:val="en-US" w:eastAsia="zh-CN"/>
              </w:rPr>
            </w:pPr>
          </w:p>
        </w:tc>
      </w:tr>
      <w:tr w:rsidR="00B951ED" w14:paraId="328906E7"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CA010" w14:textId="77777777" w:rsidR="00B951ED" w:rsidRDefault="00B951ED" w:rsidP="00061B9E">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56B0B" w14:textId="77777777" w:rsidR="00B951ED" w:rsidRDefault="00B951ED" w:rsidP="00061B9E">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06C847B0" w14:textId="77777777" w:rsidR="00B951ED" w:rsidRDefault="00B951ED" w:rsidP="00061B9E">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4C72D160" w14:textId="77777777" w:rsidR="00B951ED" w:rsidRDefault="00B951ED"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730AE" w14:textId="77777777" w:rsidR="00B951ED" w:rsidRDefault="00B951ED" w:rsidP="00061B9E">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737720"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DE077" w14:textId="77777777" w:rsidR="00B951ED" w:rsidRDefault="00B951ED" w:rsidP="00061B9E">
            <w:pPr>
              <w:pStyle w:val="TAC"/>
              <w:rPr>
                <w:rFonts w:eastAsiaTheme="minorEastAsia"/>
                <w:lang w:val="en-US" w:eastAsia="zh-CN"/>
              </w:rPr>
            </w:pPr>
            <w:r>
              <w:rPr>
                <w:rFonts w:eastAsiaTheme="minorEastAsia" w:cs="Arial"/>
                <w:szCs w:val="18"/>
                <w:lang w:val="en-US" w:eastAsia="zh-CN"/>
              </w:rPr>
              <w:t>0</w:t>
            </w:r>
          </w:p>
        </w:tc>
      </w:tr>
      <w:tr w:rsidR="00B951ED" w14:paraId="3BF8502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AA54F"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495EC" w14:textId="77777777" w:rsidR="00B951ED" w:rsidRDefault="00B951ED"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870DA" w14:textId="77777777" w:rsidR="00B951ED" w:rsidRDefault="00B951ED" w:rsidP="00061B9E">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00E272C" w14:textId="77777777" w:rsidR="00B951ED" w:rsidRDefault="00B951ED" w:rsidP="00061B9E">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A01A3DE" w14:textId="77777777" w:rsidR="00B951ED" w:rsidRDefault="00B951ED" w:rsidP="00061B9E">
            <w:pPr>
              <w:pStyle w:val="TAC"/>
              <w:rPr>
                <w:rFonts w:eastAsiaTheme="minorEastAsia"/>
                <w:lang w:val="en-US" w:eastAsia="zh-CN"/>
              </w:rPr>
            </w:pPr>
          </w:p>
        </w:tc>
      </w:tr>
      <w:tr w:rsidR="00B951ED" w14:paraId="2FB8A67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85744" w14:textId="77777777" w:rsidR="00B951ED" w:rsidRDefault="00B951ED" w:rsidP="00061B9E">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896C7" w14:textId="77777777" w:rsidR="00B951ED" w:rsidRDefault="00B951ED" w:rsidP="00061B9E">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CAD50A5" w14:textId="77777777" w:rsidR="00B951ED" w:rsidRDefault="00B951ED" w:rsidP="00061B9E">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FBA98D"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5760" w14:textId="77777777" w:rsidR="00B951ED" w:rsidRDefault="00B951ED" w:rsidP="00061B9E">
            <w:pPr>
              <w:pStyle w:val="TAC"/>
              <w:rPr>
                <w:rFonts w:eastAsiaTheme="minorEastAsia"/>
                <w:szCs w:val="18"/>
                <w:lang w:val="en-US" w:eastAsia="zh-CN"/>
              </w:rPr>
            </w:pPr>
            <w:r>
              <w:rPr>
                <w:rFonts w:eastAsiaTheme="minorEastAsia"/>
                <w:szCs w:val="18"/>
                <w:lang w:val="en-US" w:eastAsia="zh-CN"/>
              </w:rPr>
              <w:t>0</w:t>
            </w:r>
          </w:p>
        </w:tc>
      </w:tr>
      <w:tr w:rsidR="00B951ED" w14:paraId="09F6A3B8"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7CE1E" w14:textId="77777777" w:rsidR="00B951ED" w:rsidRDefault="00B951ED" w:rsidP="00061B9E">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B4464" w14:textId="77777777" w:rsidR="00B951ED" w:rsidRDefault="00B951ED" w:rsidP="00061B9E">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B94F6" w14:textId="77777777" w:rsidR="00B951ED" w:rsidRDefault="00B951ED" w:rsidP="00061B9E">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9E52AB" w14:textId="77777777" w:rsidR="00B951ED" w:rsidRDefault="00B951ED" w:rsidP="00061B9E">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657E5" w14:textId="77777777" w:rsidR="00B951ED" w:rsidRDefault="00B951ED" w:rsidP="00061B9E">
            <w:pPr>
              <w:pStyle w:val="TAC"/>
              <w:rPr>
                <w:rFonts w:eastAsiaTheme="minorEastAsia"/>
                <w:szCs w:val="18"/>
                <w:lang w:val="en-US" w:eastAsia="zh-CN"/>
              </w:rPr>
            </w:pPr>
          </w:p>
        </w:tc>
      </w:tr>
      <w:tr w:rsidR="00B951ED" w14:paraId="312A9EC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36DCF" w14:textId="77777777" w:rsidR="00B951ED" w:rsidRDefault="00B951ED" w:rsidP="00061B9E">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87F3A" w14:textId="77777777" w:rsidR="00B951ED" w:rsidRDefault="00B951ED" w:rsidP="00061B9E">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04C5DCE5" w14:textId="77777777" w:rsidR="00B951ED" w:rsidRDefault="00B951ED" w:rsidP="00061B9E">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35B7E461" w14:textId="77777777" w:rsidR="00B951ED" w:rsidRDefault="00B951ED" w:rsidP="00061B9E">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C13700"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67EC12"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825AF"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42A4CF8"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B1A7AA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1E05F9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C0E90C" w14:textId="77777777" w:rsidR="00B951ED" w:rsidRDefault="00B951ED" w:rsidP="00061B9E">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B93120" w14:textId="77777777" w:rsidR="00B951ED" w:rsidRDefault="00B951ED"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E6235" w14:textId="77777777" w:rsidR="00B951ED" w:rsidRDefault="00B951ED" w:rsidP="00061B9E">
            <w:pPr>
              <w:pStyle w:val="TAC"/>
              <w:rPr>
                <w:rFonts w:eastAsiaTheme="minorEastAsia"/>
                <w:lang w:val="en-US" w:eastAsia="zh-CN"/>
              </w:rPr>
            </w:pPr>
          </w:p>
        </w:tc>
      </w:tr>
      <w:tr w:rsidR="00B951ED" w14:paraId="5B78B5D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D7850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81773ED"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C713C7"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4E9A7A"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9045A"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71FBF4FE"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55F23"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F8D9E" w14:textId="77777777" w:rsidR="00B951ED"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68C050" w14:textId="77777777" w:rsidR="00B951ED" w:rsidRDefault="00B951ED" w:rsidP="00061B9E">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A695B4"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9EFA9" w14:textId="77777777" w:rsidR="00B951ED" w:rsidRDefault="00B951ED" w:rsidP="00061B9E">
            <w:pPr>
              <w:pStyle w:val="TAC"/>
              <w:rPr>
                <w:rFonts w:eastAsiaTheme="minorEastAsia"/>
                <w:lang w:val="en-US" w:eastAsia="zh-CN"/>
              </w:rPr>
            </w:pPr>
          </w:p>
        </w:tc>
      </w:tr>
      <w:tr w:rsidR="00B951ED" w14:paraId="7CE12AAD" w14:textId="77777777" w:rsidTr="00061B9E">
        <w:trPr>
          <w:trHeight w:val="90"/>
        </w:trPr>
        <w:tc>
          <w:tcPr>
            <w:tcW w:w="1983" w:type="dxa"/>
            <w:tcBorders>
              <w:left w:val="single" w:sz="4" w:space="0" w:color="auto"/>
              <w:bottom w:val="nil"/>
              <w:right w:val="single" w:sz="4" w:space="0" w:color="auto"/>
            </w:tcBorders>
            <w:shd w:val="clear" w:color="auto" w:fill="auto"/>
            <w:vAlign w:val="center"/>
          </w:tcPr>
          <w:p w14:paraId="69F2A2DE" w14:textId="77777777" w:rsidR="00B951ED" w:rsidRDefault="00B951ED"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C5EFC63" w14:textId="77777777" w:rsidR="00B951ED" w:rsidRPr="00780AB1" w:rsidRDefault="00B951ED" w:rsidP="00061B9E">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03051E5C" w14:textId="77777777" w:rsidR="00B951ED" w:rsidRPr="00780AB1" w:rsidRDefault="00B951ED" w:rsidP="00061B9E">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766A7254" w14:textId="77777777" w:rsidR="00B951ED" w:rsidRPr="00780AB1" w:rsidRDefault="00B951ED" w:rsidP="00061B9E">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B10896"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A34E03"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F4BC1B" w14:textId="77777777" w:rsidR="00B951ED" w:rsidRDefault="00B951ED" w:rsidP="00061B9E">
            <w:pPr>
              <w:pStyle w:val="TAC"/>
              <w:rPr>
                <w:rFonts w:eastAsiaTheme="minorEastAsia"/>
                <w:lang w:val="en-US" w:eastAsia="zh-CN"/>
              </w:rPr>
            </w:pPr>
            <w:r>
              <w:rPr>
                <w:rFonts w:eastAsiaTheme="minorEastAsia"/>
                <w:lang w:val="en-US" w:eastAsia="zh-CN"/>
              </w:rPr>
              <w:t>0</w:t>
            </w:r>
          </w:p>
        </w:tc>
      </w:tr>
      <w:tr w:rsidR="00B951ED" w14:paraId="397CCA76"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52F2B00"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919E74"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678A0DB" w14:textId="77777777" w:rsidR="00B951ED" w:rsidRDefault="00B951ED" w:rsidP="00061B9E">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BFCDCB" w14:textId="77777777" w:rsidR="00B951ED" w:rsidRDefault="00B951ED" w:rsidP="00061B9E">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6D596" w14:textId="77777777" w:rsidR="00B951ED" w:rsidRDefault="00B951ED" w:rsidP="00061B9E">
            <w:pPr>
              <w:pStyle w:val="TAC"/>
              <w:rPr>
                <w:rFonts w:eastAsiaTheme="minorEastAsia"/>
                <w:lang w:val="en-US" w:eastAsia="zh-CN"/>
              </w:rPr>
            </w:pPr>
          </w:p>
        </w:tc>
      </w:tr>
      <w:tr w:rsidR="00B951ED" w14:paraId="590725E6"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36FEB29"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9D32A6"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4ACF154"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B31A6D"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9AB8D" w14:textId="77777777" w:rsidR="00B951ED" w:rsidRDefault="00B951ED" w:rsidP="00061B9E">
            <w:pPr>
              <w:pStyle w:val="TAC"/>
              <w:rPr>
                <w:rFonts w:eastAsiaTheme="minorEastAsia"/>
                <w:lang w:val="en-US" w:eastAsia="zh-CN"/>
              </w:rPr>
            </w:pPr>
            <w:r>
              <w:rPr>
                <w:rFonts w:eastAsiaTheme="minorEastAsia" w:hint="eastAsia"/>
                <w:lang w:val="en-US" w:eastAsia="zh-CN"/>
              </w:rPr>
              <w:t>4 and 5</w:t>
            </w:r>
          </w:p>
        </w:tc>
      </w:tr>
      <w:tr w:rsidR="00B951ED" w14:paraId="224128A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D50E" w14:textId="77777777" w:rsidR="00B951ED" w:rsidRDefault="00B951ED" w:rsidP="00061B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B2E29" w14:textId="77777777" w:rsidR="00B951ED" w:rsidRPr="00780AB1" w:rsidRDefault="00B951ED"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F6BDF3" w14:textId="77777777" w:rsidR="00B951ED" w:rsidRDefault="00B951ED" w:rsidP="00061B9E">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E20911"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29954" w14:textId="77777777" w:rsidR="00B951ED" w:rsidRDefault="00B951ED" w:rsidP="00061B9E">
            <w:pPr>
              <w:pStyle w:val="TAC"/>
              <w:rPr>
                <w:rFonts w:eastAsiaTheme="minorEastAsia"/>
                <w:lang w:val="en-US" w:eastAsia="zh-CN"/>
              </w:rPr>
            </w:pPr>
          </w:p>
        </w:tc>
      </w:tr>
      <w:tr w:rsidR="00B951ED" w14:paraId="0A6D59F7"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38C128F8" w14:textId="77777777" w:rsidR="00B951ED" w:rsidRDefault="00B951ED" w:rsidP="00061B9E">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54D8291" w14:textId="77777777" w:rsidR="00B951ED" w:rsidRPr="00780AB1" w:rsidRDefault="00B951ED" w:rsidP="00061B9E">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6996D1A9" w14:textId="77777777" w:rsidR="00B951ED" w:rsidRPr="00780AB1" w:rsidRDefault="00B951ED" w:rsidP="00061B9E">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59F62A31"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BD85EC"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78CB2"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3A51E53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20210F4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53F9A0"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9C3901" w14:textId="77777777" w:rsidR="00B951ED" w:rsidRDefault="00B951ED" w:rsidP="00061B9E">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43B8F3" w14:textId="77777777" w:rsidR="00B951ED" w:rsidRDefault="00B951ED"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B1718" w14:textId="77777777" w:rsidR="00B951ED" w:rsidRDefault="00B951ED" w:rsidP="00061B9E">
            <w:pPr>
              <w:pStyle w:val="TAC"/>
              <w:rPr>
                <w:rFonts w:eastAsiaTheme="minorEastAsia"/>
                <w:lang w:val="en-US" w:eastAsia="zh-CN"/>
              </w:rPr>
            </w:pPr>
          </w:p>
        </w:tc>
      </w:tr>
      <w:tr w:rsidR="00B951ED" w14:paraId="0508CC3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72D40FC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6D3A9A"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F78C" w14:textId="77777777" w:rsidR="00B951ED" w:rsidRDefault="00B951ED" w:rsidP="00061B9E">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BE61EB"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46B8"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21A4B587"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D8F7635"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3B69E61" w14:textId="77777777" w:rsidR="00B951ED" w:rsidRPr="00780AB1" w:rsidRDefault="00B951ED"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E6C1E2" w14:textId="77777777" w:rsidR="00B951ED" w:rsidRDefault="00B951ED" w:rsidP="00061B9E">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8E25A" w14:textId="77777777" w:rsidR="00B951ED" w:rsidRDefault="00B951ED" w:rsidP="00061B9E">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07C14" w14:textId="77777777" w:rsidR="00B951ED" w:rsidRDefault="00B951ED" w:rsidP="00061B9E">
            <w:pPr>
              <w:pStyle w:val="TAC"/>
              <w:rPr>
                <w:rFonts w:eastAsiaTheme="minorEastAsia"/>
                <w:lang w:val="en-US" w:eastAsia="zh-CN"/>
              </w:rPr>
            </w:pPr>
          </w:p>
        </w:tc>
      </w:tr>
      <w:tr w:rsidR="00B951ED" w14:paraId="1BE81FB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6D4C09A"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EDB580"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3C58DC5F"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0AFF81"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18F8CD49" w14:textId="77777777" w:rsidR="00B951ED" w:rsidRDefault="00B951ED" w:rsidP="00061B9E">
            <w:pPr>
              <w:pStyle w:val="TAC"/>
              <w:rPr>
                <w:rFonts w:eastAsia="MS Mincho"/>
                <w:szCs w:val="18"/>
                <w:lang w:val="en-US" w:eastAsia="zh-CN"/>
              </w:rPr>
            </w:pPr>
            <w:r>
              <w:rPr>
                <w:rFonts w:eastAsiaTheme="minorEastAsia" w:hint="eastAsia"/>
                <w:szCs w:val="18"/>
                <w:lang w:val="en-US" w:eastAsia="zh-CN"/>
              </w:rPr>
              <w:t>4 and 5</w:t>
            </w:r>
          </w:p>
        </w:tc>
      </w:tr>
      <w:tr w:rsidR="00B951ED" w14:paraId="107312B6"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4AFA7"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37827"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09454BE2" w14:textId="77777777" w:rsidR="00B951ED" w:rsidRDefault="00B951ED"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7CDD2A"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D79B6" w14:textId="77777777" w:rsidR="00B951ED" w:rsidRDefault="00B951ED" w:rsidP="00061B9E">
            <w:pPr>
              <w:pStyle w:val="TAC"/>
              <w:rPr>
                <w:rFonts w:eastAsia="MS Mincho"/>
                <w:szCs w:val="18"/>
                <w:lang w:val="en-US" w:eastAsia="zh-CN"/>
              </w:rPr>
            </w:pPr>
          </w:p>
        </w:tc>
      </w:tr>
      <w:tr w:rsidR="00B951ED" w14:paraId="7CB00CD9"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1908F" w14:textId="77777777" w:rsidR="00B951ED" w:rsidRDefault="00B951ED" w:rsidP="00061B9E">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37985"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6FC9A64D" w14:textId="77777777" w:rsidR="00B951ED" w:rsidRDefault="00B951ED" w:rsidP="00061B9E">
            <w:pPr>
              <w:pStyle w:val="TAC"/>
              <w:rPr>
                <w:rFonts w:eastAsiaTheme="minorEastAsia"/>
                <w:lang w:val="en-US" w:eastAsia="zh-CN"/>
              </w:rPr>
            </w:pPr>
            <w:r>
              <w:rPr>
                <w:rFonts w:eastAsiaTheme="minorEastAsia" w:hint="eastAsia"/>
                <w:lang w:val="en-US" w:eastAsia="zh-CN"/>
              </w:rPr>
              <w:t>CA_n8A-n41A</w:t>
            </w:r>
          </w:p>
          <w:p w14:paraId="25FDC0A6" w14:textId="77777777" w:rsidR="00B951ED" w:rsidRDefault="00B951ED" w:rsidP="00061B9E">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12D470B5" w14:textId="77777777" w:rsidR="00B951ED" w:rsidRDefault="00B951ED" w:rsidP="00061B9E">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F47F68" w14:textId="77777777" w:rsidR="00B951ED" w:rsidRDefault="00B951ED" w:rsidP="00061B9E">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8A6B4" w14:textId="77777777" w:rsidR="00B951ED" w:rsidRDefault="00B951ED" w:rsidP="00061B9E">
            <w:pPr>
              <w:pStyle w:val="TAC"/>
              <w:rPr>
                <w:rFonts w:eastAsia="MS Mincho"/>
                <w:szCs w:val="18"/>
                <w:lang w:val="en-US" w:eastAsia="zh-CN"/>
              </w:rPr>
            </w:pPr>
            <w:r>
              <w:rPr>
                <w:rFonts w:eastAsiaTheme="minorEastAsia" w:hint="eastAsia"/>
                <w:szCs w:val="18"/>
                <w:lang w:val="en-US" w:eastAsia="zh-CN"/>
              </w:rPr>
              <w:t>4 and 5</w:t>
            </w:r>
          </w:p>
        </w:tc>
      </w:tr>
      <w:tr w:rsidR="00B951ED" w14:paraId="02E2BBB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9C949"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BB117"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06258258" w14:textId="77777777" w:rsidR="00B951ED" w:rsidRDefault="00B951ED" w:rsidP="00061B9E">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62C47" w14:textId="77777777" w:rsidR="00B951ED" w:rsidRDefault="00B951ED" w:rsidP="00061B9E">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967B" w14:textId="77777777" w:rsidR="00B951ED" w:rsidRDefault="00B951ED" w:rsidP="00061B9E">
            <w:pPr>
              <w:pStyle w:val="TAC"/>
              <w:rPr>
                <w:rFonts w:eastAsia="MS Mincho"/>
                <w:szCs w:val="18"/>
                <w:lang w:val="en-US" w:eastAsia="zh-CN"/>
              </w:rPr>
            </w:pPr>
          </w:p>
        </w:tc>
      </w:tr>
      <w:tr w:rsidR="00B951ED" w14:paraId="59BB6356"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E6F9" w14:textId="77777777" w:rsidR="00B951ED" w:rsidRDefault="00B951ED" w:rsidP="00061B9E">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C9D5" w14:textId="77777777" w:rsidR="00B951ED" w:rsidRDefault="00B951ED" w:rsidP="00061B9E">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1D38C606"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119F42"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780F8"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386E13C"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4DED1C2"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21A816"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6D3A3F10" w14:textId="77777777" w:rsidR="00B951ED" w:rsidRDefault="00B951ED" w:rsidP="00061B9E">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923861"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9CCE8" w14:textId="77777777" w:rsidR="00B951ED" w:rsidRDefault="00B951ED" w:rsidP="00061B9E">
            <w:pPr>
              <w:pStyle w:val="TAC"/>
              <w:rPr>
                <w:rFonts w:eastAsiaTheme="minorEastAsia"/>
                <w:lang w:val="en-US" w:eastAsia="zh-CN"/>
              </w:rPr>
            </w:pPr>
          </w:p>
        </w:tc>
      </w:tr>
      <w:tr w:rsidR="00B951ED" w14:paraId="204EC29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87B858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BD5D02"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7CA609F0" w14:textId="77777777" w:rsidR="00B951ED" w:rsidRDefault="00B951ED" w:rsidP="00061B9E">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D831E7" w14:textId="77777777" w:rsidR="00B951ED" w:rsidRDefault="00B951ED" w:rsidP="00061B9E">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F2C2E"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0403208C"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170F"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060E1"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38918E0D" w14:textId="77777777" w:rsidR="00B951ED" w:rsidRDefault="00B951ED" w:rsidP="00061B9E">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035B4B" w14:textId="77777777" w:rsidR="00B951ED" w:rsidRDefault="00B951ED" w:rsidP="00061B9E">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22C87" w14:textId="77777777" w:rsidR="00B951ED" w:rsidRDefault="00B951ED" w:rsidP="00061B9E">
            <w:pPr>
              <w:pStyle w:val="TAC"/>
              <w:rPr>
                <w:rFonts w:eastAsiaTheme="minorEastAsia"/>
                <w:lang w:val="en-US" w:eastAsia="zh-CN"/>
              </w:rPr>
            </w:pPr>
          </w:p>
        </w:tc>
      </w:tr>
      <w:tr w:rsidR="00B951ED" w14:paraId="0EA4F32C"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070444C0" w14:textId="77777777" w:rsidR="00B951ED" w:rsidRDefault="00B951ED" w:rsidP="00061B9E">
            <w:pPr>
              <w:pStyle w:val="TAC"/>
              <w:rPr>
                <w:rFonts w:eastAsiaTheme="minorEastAsia"/>
                <w:szCs w:val="18"/>
                <w:lang w:val="en-US"/>
              </w:rPr>
            </w:pPr>
            <w:r>
              <w:rPr>
                <w:rFonts w:eastAsiaTheme="minorEastAsia"/>
                <w:szCs w:val="18"/>
                <w:lang w:eastAsia="zh-CN"/>
              </w:rPr>
              <w:lastRenderedPageBreak/>
              <w:t>CA_n8A-n77A</w:t>
            </w:r>
          </w:p>
        </w:tc>
        <w:tc>
          <w:tcPr>
            <w:tcW w:w="1690" w:type="dxa"/>
            <w:tcBorders>
              <w:left w:val="single" w:sz="4" w:space="0" w:color="auto"/>
              <w:bottom w:val="nil"/>
              <w:right w:val="single" w:sz="4" w:space="0" w:color="auto"/>
            </w:tcBorders>
            <w:shd w:val="clear" w:color="auto" w:fill="auto"/>
            <w:vAlign w:val="center"/>
          </w:tcPr>
          <w:p w14:paraId="49CE1B78" w14:textId="77777777" w:rsidR="00B951ED" w:rsidRDefault="00B951ED" w:rsidP="00061B9E">
            <w:pPr>
              <w:pStyle w:val="TAC"/>
              <w:rPr>
                <w:lang w:eastAsia="en-GB"/>
              </w:rPr>
            </w:pPr>
            <w:r>
              <w:rPr>
                <w:lang w:val="en-US" w:eastAsia="zh-CN"/>
              </w:rPr>
              <w:t>n77</w:t>
            </w:r>
            <w:r>
              <w:rPr>
                <w:vertAlign w:val="superscript"/>
                <w:lang w:eastAsia="en-GB"/>
              </w:rPr>
              <w:t>8,9</w:t>
            </w:r>
          </w:p>
          <w:p w14:paraId="03009A65" w14:textId="77777777" w:rsidR="00B951ED" w:rsidRDefault="00B951ED" w:rsidP="00061B9E">
            <w:pPr>
              <w:pStyle w:val="TAC"/>
              <w:rPr>
                <w:rFonts w:eastAsiaTheme="minorEastAsia"/>
                <w:lang w:val="en-US"/>
              </w:rPr>
            </w:pPr>
            <w:r>
              <w:rPr>
                <w:lang w:eastAsia="en-GB"/>
              </w:rPr>
              <w:t>CA_</w:t>
            </w:r>
            <w:r>
              <w:rPr>
                <w:lang w:eastAsia="zh-CN"/>
              </w:rPr>
              <w:t>n</w:t>
            </w:r>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2FD953" w14:textId="77777777" w:rsidR="00B951ED" w:rsidRDefault="00B951ED" w:rsidP="00061B9E">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BB12DAE"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324599"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2DCFE1EF"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1AABC"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FE0A3" w14:textId="77777777" w:rsidR="00B951ED" w:rsidRDefault="00B951ED" w:rsidP="00061B9E">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2E9AE18" w14:textId="77777777" w:rsidR="00B951ED" w:rsidRDefault="00B951ED" w:rsidP="00061B9E">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C8C99B" w14:textId="77777777" w:rsidR="00B951ED" w:rsidRDefault="00B951ED"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AEE96" w14:textId="77777777" w:rsidR="00B951ED" w:rsidRDefault="00B951ED" w:rsidP="00061B9E">
            <w:pPr>
              <w:pStyle w:val="TAC"/>
              <w:rPr>
                <w:rFonts w:eastAsiaTheme="minorEastAsia"/>
                <w:lang w:val="en-US" w:eastAsia="zh-CN"/>
              </w:rPr>
            </w:pPr>
          </w:p>
        </w:tc>
      </w:tr>
      <w:tr w:rsidR="00B951ED" w14:paraId="5700D103"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B67F7" w14:textId="77777777" w:rsidR="00B951ED" w:rsidRDefault="00B951ED" w:rsidP="00061B9E">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035EB" w14:textId="77777777" w:rsidR="00B951ED" w:rsidRDefault="00B951ED" w:rsidP="00061B9E">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D11AEA" w14:textId="77777777" w:rsidR="00B951ED" w:rsidRDefault="00B951ED" w:rsidP="00061B9E">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0252BB" w14:textId="77777777" w:rsidR="00B951ED" w:rsidRDefault="00B951ED"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CB3F7"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052123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F4877" w14:textId="77777777" w:rsidR="00B951ED" w:rsidRDefault="00B951ED" w:rsidP="00061B9E">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BD80B" w14:textId="77777777" w:rsidR="00B951ED" w:rsidRDefault="00B951ED" w:rsidP="00061B9E">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B4BFD88" w14:textId="77777777" w:rsidR="00B951ED" w:rsidRDefault="00B951ED" w:rsidP="00061B9E">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4A1496" w14:textId="77777777" w:rsidR="00B951ED" w:rsidRDefault="00B951ED" w:rsidP="00061B9E">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49197" w14:textId="77777777" w:rsidR="00B951ED" w:rsidRDefault="00B951ED" w:rsidP="00061B9E">
            <w:pPr>
              <w:pStyle w:val="TAC"/>
              <w:rPr>
                <w:rFonts w:eastAsiaTheme="minorEastAsia"/>
                <w:lang w:val="en-US" w:eastAsia="zh-CN"/>
              </w:rPr>
            </w:pPr>
          </w:p>
        </w:tc>
      </w:tr>
      <w:tr w:rsidR="00B951ED" w14:paraId="67FC06EC"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0AE73" w14:textId="77777777" w:rsidR="00B951ED" w:rsidRDefault="00B951ED" w:rsidP="00061B9E">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16B04" w14:textId="77777777" w:rsidR="00B951ED" w:rsidRDefault="00B951ED" w:rsidP="00061B9E">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63F33644" w14:textId="77777777" w:rsidR="00B951ED" w:rsidRDefault="00B951ED" w:rsidP="00061B9E">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0475C94A"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B7D5A7"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C433A"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0711344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AA2796E"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1947CD"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E47152"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DC1535" w14:textId="77777777" w:rsidR="00B951ED" w:rsidRDefault="00B951ED" w:rsidP="00061B9E">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6517F" w14:textId="77777777" w:rsidR="00B951ED" w:rsidRDefault="00B951ED" w:rsidP="00061B9E">
            <w:pPr>
              <w:pStyle w:val="TAC"/>
              <w:rPr>
                <w:rFonts w:eastAsiaTheme="minorEastAsia"/>
                <w:lang w:val="en-US" w:eastAsia="zh-CN"/>
              </w:rPr>
            </w:pPr>
          </w:p>
        </w:tc>
      </w:tr>
      <w:tr w:rsidR="00B951ED" w14:paraId="03B5A7D4"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3A104C88"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E54E01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9258E4D"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D0DF6F"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8189FC3" w14:textId="77777777" w:rsidR="00B951ED" w:rsidRDefault="00B951ED" w:rsidP="00061B9E">
            <w:pPr>
              <w:pStyle w:val="TAC"/>
              <w:rPr>
                <w:rFonts w:eastAsiaTheme="minorEastAsia"/>
                <w:lang w:val="en-US" w:eastAsia="zh-CN"/>
              </w:rPr>
            </w:pPr>
            <w:r>
              <w:rPr>
                <w:rFonts w:eastAsiaTheme="minorEastAsia" w:hint="eastAsia"/>
                <w:lang w:val="en-US" w:eastAsia="zh-CN"/>
              </w:rPr>
              <w:t>1</w:t>
            </w:r>
          </w:p>
        </w:tc>
      </w:tr>
      <w:tr w:rsidR="00B951ED" w14:paraId="374937E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AF4150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0D7A368"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A49BFB"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00C5CC" w14:textId="77777777" w:rsidR="00B951ED" w:rsidRDefault="00B951ED" w:rsidP="00061B9E">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1063E" w14:textId="77777777" w:rsidR="00B951ED" w:rsidRDefault="00B951ED" w:rsidP="00061B9E">
            <w:pPr>
              <w:pStyle w:val="TAC"/>
              <w:rPr>
                <w:rFonts w:eastAsiaTheme="minorEastAsia"/>
                <w:lang w:val="en-US" w:eastAsia="zh-CN"/>
              </w:rPr>
            </w:pPr>
          </w:p>
        </w:tc>
      </w:tr>
      <w:tr w:rsidR="00B951ED" w14:paraId="539BACC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EF2D91D"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7FDD7E"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60E7D7"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AAFE5E"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D3F21"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1D0716D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1302F"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22A4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87CD044"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4E9ECF"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70CC" w14:textId="77777777" w:rsidR="00B951ED" w:rsidRDefault="00B951ED" w:rsidP="00061B9E">
            <w:pPr>
              <w:pStyle w:val="TAC"/>
              <w:rPr>
                <w:rFonts w:eastAsiaTheme="minorEastAsia"/>
                <w:lang w:val="en-US" w:eastAsia="zh-CN"/>
              </w:rPr>
            </w:pPr>
          </w:p>
        </w:tc>
      </w:tr>
      <w:tr w:rsidR="00B951ED" w14:paraId="3FF63F7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493BF" w14:textId="77777777" w:rsidR="00B951ED" w:rsidRDefault="00B951ED" w:rsidP="00061B9E">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4C51A" w14:textId="77777777" w:rsidR="00B951ED" w:rsidRDefault="00B951ED" w:rsidP="00061B9E">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22A5190"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87AFFF" w14:textId="77777777" w:rsidR="00B951ED" w:rsidRDefault="00B951ED"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78355"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42D0E3D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4EDFED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7526F"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02204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C0C5E" w14:textId="77777777" w:rsidR="00B951ED" w:rsidRDefault="00B951ED" w:rsidP="00061B9E">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3592D" w14:textId="77777777" w:rsidR="00B951ED" w:rsidRDefault="00B951ED" w:rsidP="00061B9E">
            <w:pPr>
              <w:pStyle w:val="TAC"/>
              <w:rPr>
                <w:rFonts w:eastAsiaTheme="minorEastAsia"/>
                <w:lang w:val="en-US" w:eastAsia="zh-CN"/>
              </w:rPr>
            </w:pPr>
          </w:p>
        </w:tc>
      </w:tr>
      <w:tr w:rsidR="00B951ED" w14:paraId="227CDB4A"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2C0CC46" w14:textId="77777777" w:rsidR="00B951ED" w:rsidRDefault="00B951ED" w:rsidP="00061B9E">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69833B"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7FDC3430" w14:textId="77777777" w:rsidR="00B951ED" w:rsidRDefault="00B951ED" w:rsidP="00061B9E">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3DCB19C3" w14:textId="77777777" w:rsidR="00B951ED" w:rsidRDefault="00B951ED" w:rsidP="00061B9E">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33A81F4A" w14:textId="77777777" w:rsidR="00B951ED" w:rsidRDefault="00B951ED" w:rsidP="00061B9E">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C51E5E" w14:textId="77777777" w:rsidR="00B951ED" w:rsidRDefault="00B951ED" w:rsidP="00061B9E">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AD6BC" w14:textId="77777777" w:rsidR="00B951ED" w:rsidRDefault="00B951ED" w:rsidP="00061B9E">
            <w:pPr>
              <w:pStyle w:val="TAC"/>
              <w:rPr>
                <w:rFonts w:eastAsiaTheme="minorEastAsia"/>
                <w:lang w:val="en-US" w:eastAsia="zh-CN"/>
              </w:rPr>
            </w:pPr>
            <w:r>
              <w:rPr>
                <w:rFonts w:eastAsiaTheme="minorEastAsia"/>
                <w:lang w:val="en-US" w:eastAsia="zh-CN"/>
              </w:rPr>
              <w:t>4 and 5</w:t>
            </w:r>
          </w:p>
        </w:tc>
      </w:tr>
      <w:tr w:rsidR="00B951ED" w14:paraId="43998F64"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57C6D"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33392"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CE36F0" w14:textId="77777777" w:rsidR="00B951ED" w:rsidRDefault="00B951ED" w:rsidP="00061B9E">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1E794A" w14:textId="77777777" w:rsidR="00B951ED" w:rsidRDefault="00B951ED" w:rsidP="00061B9E">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FFF80" w14:textId="77777777" w:rsidR="00B951ED" w:rsidRDefault="00B951ED" w:rsidP="00061B9E">
            <w:pPr>
              <w:pStyle w:val="TAC"/>
              <w:rPr>
                <w:rFonts w:eastAsiaTheme="minorEastAsia"/>
                <w:lang w:val="en-US" w:eastAsia="zh-CN"/>
              </w:rPr>
            </w:pPr>
          </w:p>
        </w:tc>
      </w:tr>
      <w:tr w:rsidR="00B951ED" w14:paraId="1D6F81CA"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ECA84" w14:textId="77777777" w:rsidR="00B951ED" w:rsidRDefault="00B951ED" w:rsidP="00061B9E">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C116E" w14:textId="77777777" w:rsidR="00B951ED" w:rsidRDefault="00B951ED" w:rsidP="00061B9E">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36457CF5"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D78E3C"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8555C"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644F9DB1"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9D2F447"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CF23617"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11D238"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A7B39" w14:textId="77777777" w:rsidR="00B951ED" w:rsidRDefault="00B951ED" w:rsidP="00061B9E">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5FB1F" w14:textId="77777777" w:rsidR="00B951ED" w:rsidRDefault="00B951ED" w:rsidP="00061B9E">
            <w:pPr>
              <w:pStyle w:val="TAC"/>
              <w:rPr>
                <w:rFonts w:eastAsiaTheme="minorEastAsia"/>
                <w:lang w:val="en-US" w:eastAsia="zh-CN"/>
              </w:rPr>
            </w:pPr>
          </w:p>
        </w:tc>
      </w:tr>
      <w:tr w:rsidR="00B951ED" w14:paraId="041B10B9"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5D616970"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16DB3B"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E555B3"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15AA31" w14:textId="77777777" w:rsidR="00B951ED" w:rsidRDefault="00B951ED" w:rsidP="00061B9E">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EDE83" w14:textId="77777777" w:rsidR="00B951ED" w:rsidRDefault="00B951ED" w:rsidP="00061B9E">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951ED" w14:paraId="6CB5498B"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D477A"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BC4A0"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02F587" w14:textId="77777777" w:rsidR="00B951ED" w:rsidRDefault="00B951ED"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24037" w14:textId="77777777" w:rsidR="00B951ED" w:rsidRDefault="00B951ED" w:rsidP="00061B9E">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667B5" w14:textId="77777777" w:rsidR="00B951ED" w:rsidRDefault="00B951ED" w:rsidP="00061B9E">
            <w:pPr>
              <w:pStyle w:val="TAC"/>
              <w:rPr>
                <w:rFonts w:eastAsiaTheme="minorEastAsia"/>
                <w:lang w:val="en-US" w:eastAsia="zh-CN"/>
              </w:rPr>
            </w:pPr>
          </w:p>
        </w:tc>
      </w:tr>
      <w:tr w:rsidR="00B951ED" w14:paraId="1FB14479" w14:textId="77777777" w:rsidTr="00061B9E">
        <w:trPr>
          <w:trHeight w:val="187"/>
        </w:trPr>
        <w:tc>
          <w:tcPr>
            <w:tcW w:w="1983" w:type="dxa"/>
            <w:tcBorders>
              <w:left w:val="single" w:sz="4" w:space="0" w:color="auto"/>
              <w:bottom w:val="nil"/>
              <w:right w:val="single" w:sz="4" w:space="0" w:color="auto"/>
            </w:tcBorders>
            <w:shd w:val="clear" w:color="auto" w:fill="auto"/>
            <w:vAlign w:val="center"/>
          </w:tcPr>
          <w:p w14:paraId="01D33B95" w14:textId="77777777" w:rsidR="00B951ED" w:rsidRDefault="00B951ED" w:rsidP="00061B9E">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1FA16DC4" w14:textId="77777777" w:rsidR="00B951ED" w:rsidRPr="00374406" w:rsidRDefault="00B951ED" w:rsidP="00061B9E">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0EFCB93F" w14:textId="77777777" w:rsidR="00B951ED" w:rsidRPr="00374406" w:rsidRDefault="00B951ED" w:rsidP="00061B9E">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105B637B" w14:textId="77777777" w:rsidR="00B951ED" w:rsidRPr="00374406" w:rsidRDefault="00B951ED" w:rsidP="00061B9E">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1D042500" w14:textId="77777777" w:rsidR="00B951ED" w:rsidRPr="00374406" w:rsidRDefault="00B951ED" w:rsidP="00061B9E">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0C3722" w14:textId="77777777" w:rsidR="00B951ED" w:rsidRDefault="00B951ED" w:rsidP="00061B9E">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6ABEDCA" w14:textId="77777777" w:rsidR="00B951ED" w:rsidRDefault="00B951ED" w:rsidP="00061B9E">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CE4170" w14:textId="77777777" w:rsidR="00B951ED" w:rsidRDefault="00B951ED" w:rsidP="00061B9E">
            <w:pPr>
              <w:pStyle w:val="TAC"/>
              <w:rPr>
                <w:rFonts w:eastAsiaTheme="minorEastAsia"/>
                <w:lang w:val="en-US" w:eastAsia="zh-CN"/>
              </w:rPr>
            </w:pPr>
            <w:r>
              <w:rPr>
                <w:rFonts w:eastAsiaTheme="minorEastAsia" w:hint="eastAsia"/>
                <w:lang w:val="en-US" w:eastAsia="zh-CN"/>
              </w:rPr>
              <w:t>0</w:t>
            </w:r>
          </w:p>
        </w:tc>
      </w:tr>
      <w:tr w:rsidR="00B951ED" w14:paraId="1B8E8692"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E9CA72D" w14:textId="77777777" w:rsidR="00B951ED" w:rsidRDefault="00B951ED" w:rsidP="00061B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C665A8"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78369EB1" w14:textId="77777777" w:rsidR="00B951ED" w:rsidRDefault="00B951ED" w:rsidP="00061B9E">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72E323" w14:textId="77777777" w:rsidR="00B951ED" w:rsidRDefault="00B951ED" w:rsidP="00061B9E">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092D9" w14:textId="77777777" w:rsidR="00B951ED" w:rsidRDefault="00B951ED" w:rsidP="00061B9E">
            <w:pPr>
              <w:pStyle w:val="TAC"/>
              <w:rPr>
                <w:rFonts w:eastAsiaTheme="minorEastAsia"/>
                <w:lang w:val="en-US" w:eastAsia="zh-CN"/>
              </w:rPr>
            </w:pPr>
          </w:p>
        </w:tc>
      </w:tr>
      <w:tr w:rsidR="00B951ED" w14:paraId="57904E3E"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45CD4CB4" w14:textId="77777777" w:rsidR="00B951ED" w:rsidRDefault="00B951ED" w:rsidP="00061B9E">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48209" w14:textId="77777777" w:rsidR="00B951ED" w:rsidRDefault="00B951ED" w:rsidP="00061B9E">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77FD7BA4" w14:textId="77777777" w:rsidR="00B951ED" w:rsidRDefault="00B951ED" w:rsidP="00061B9E">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7D43D4" w14:textId="77777777" w:rsidR="00B951ED" w:rsidRDefault="00B951ED" w:rsidP="00061B9E">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00298" w14:textId="77777777" w:rsidR="00B951ED" w:rsidRDefault="00B951ED" w:rsidP="00061B9E">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951ED" w14:paraId="0ED6C24D"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6963C" w14:textId="77777777" w:rsidR="00B951ED" w:rsidRDefault="00B951ED" w:rsidP="00061B9E">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E6359" w14:textId="77777777" w:rsidR="00B951ED" w:rsidRDefault="00B951ED" w:rsidP="00061B9E">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60862838" w14:textId="77777777" w:rsidR="00B951ED" w:rsidRDefault="00B951ED" w:rsidP="00061B9E">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5C1D2D9" w14:textId="77777777" w:rsidR="00B951ED" w:rsidRDefault="00B951ED" w:rsidP="00061B9E">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294E4" w14:textId="77777777" w:rsidR="00B951ED" w:rsidRDefault="00B951ED" w:rsidP="00061B9E">
            <w:pPr>
              <w:pStyle w:val="TAC"/>
              <w:rPr>
                <w:rFonts w:eastAsiaTheme="minorEastAsia"/>
                <w:color w:val="000000" w:themeColor="text1"/>
                <w:szCs w:val="18"/>
                <w:lang w:val="en-US" w:eastAsia="zh-CN"/>
              </w:rPr>
            </w:pPr>
          </w:p>
        </w:tc>
      </w:tr>
      <w:tr w:rsidR="00B951ED" w14:paraId="29134E2D" w14:textId="77777777" w:rsidTr="00061B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8C4C9"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2316D"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3DBF1DB5"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67E36D03"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1AD9F824"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12DB5" w14:textId="77777777" w:rsidR="00B951ED" w:rsidRDefault="00B951ED" w:rsidP="00061B9E">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B951ED" w14:paraId="0D014FFB"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64AACA85"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836AC" w14:textId="77777777" w:rsidR="00B951ED" w:rsidRDefault="00B951ED" w:rsidP="00061B9E">
            <w:pPr>
              <w:pStyle w:val="TAC"/>
              <w:rPr>
                <w:rFonts w:eastAsiaTheme="minorEastAsia"/>
                <w:lang w:val="en-US"/>
              </w:rPr>
            </w:pPr>
          </w:p>
        </w:tc>
        <w:tc>
          <w:tcPr>
            <w:tcW w:w="730" w:type="dxa"/>
            <w:tcBorders>
              <w:left w:val="single" w:sz="4" w:space="0" w:color="auto"/>
              <w:right w:val="single" w:sz="4" w:space="0" w:color="auto"/>
            </w:tcBorders>
            <w:vAlign w:val="center"/>
          </w:tcPr>
          <w:p w14:paraId="2CC61C9B" w14:textId="77777777" w:rsidR="00B951ED" w:rsidRDefault="00B951ED" w:rsidP="00061B9E">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7444205"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20A5A03F" w14:textId="77777777" w:rsidR="00B951ED" w:rsidRDefault="00B951ED" w:rsidP="00061B9E">
            <w:pPr>
              <w:pStyle w:val="TAC"/>
              <w:rPr>
                <w:rFonts w:eastAsiaTheme="minorEastAsia"/>
                <w:color w:val="000000" w:themeColor="text1"/>
                <w:szCs w:val="18"/>
                <w:lang w:val="en-US" w:eastAsia="zh-CN"/>
              </w:rPr>
            </w:pPr>
          </w:p>
        </w:tc>
      </w:tr>
      <w:tr w:rsidR="00B951ED" w14:paraId="75195D93" w14:textId="77777777" w:rsidTr="00061B9E">
        <w:trPr>
          <w:trHeight w:val="187"/>
        </w:trPr>
        <w:tc>
          <w:tcPr>
            <w:tcW w:w="1983" w:type="dxa"/>
            <w:tcBorders>
              <w:top w:val="nil"/>
              <w:left w:val="single" w:sz="4" w:space="0" w:color="auto"/>
              <w:bottom w:val="nil"/>
              <w:right w:val="single" w:sz="4" w:space="0" w:color="auto"/>
            </w:tcBorders>
            <w:shd w:val="clear" w:color="auto" w:fill="auto"/>
            <w:vAlign w:val="center"/>
          </w:tcPr>
          <w:p w14:paraId="0666016A" w14:textId="77777777" w:rsidR="00B951ED" w:rsidRDefault="00B951ED" w:rsidP="00061B9E">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50FFF3"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4877C8D8" w14:textId="77777777" w:rsidR="00B951ED" w:rsidRDefault="00B951ED" w:rsidP="00061B9E">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3660EFD2" w14:textId="77777777" w:rsidR="00B951ED" w:rsidRDefault="00B951ED" w:rsidP="00061B9E">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3FDD0D9A" w14:textId="77777777" w:rsidR="00B951ED" w:rsidRDefault="00B951ED" w:rsidP="00061B9E">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5F9D45" w14:textId="77777777" w:rsidR="00B951ED" w:rsidRDefault="00B951ED" w:rsidP="00061B9E">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12F1D" w14:textId="77777777" w:rsidR="00B951ED" w:rsidRDefault="00B951ED" w:rsidP="00061B9E">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951ED" w14:paraId="005817E2" w14:textId="77777777" w:rsidTr="00061B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7BBC6" w14:textId="77777777" w:rsidR="00B951ED" w:rsidRDefault="00B951ED" w:rsidP="00061B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B8002" w14:textId="77777777" w:rsidR="00B951ED" w:rsidRDefault="00B951ED"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54AA7D7" w14:textId="77777777" w:rsidR="00B951ED" w:rsidRDefault="00B951ED" w:rsidP="00061B9E">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C15B827" w14:textId="77777777" w:rsidR="00B951ED" w:rsidRDefault="00B951ED" w:rsidP="00061B9E">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669DD" w14:textId="77777777" w:rsidR="00B951ED" w:rsidRDefault="00B951ED" w:rsidP="00061B9E">
            <w:pPr>
              <w:pStyle w:val="TAC"/>
              <w:rPr>
                <w:rFonts w:eastAsiaTheme="minorEastAsia"/>
                <w:color w:val="000000" w:themeColor="text1"/>
                <w:szCs w:val="18"/>
                <w:lang w:val="en-US" w:eastAsia="zh-CN"/>
              </w:rPr>
            </w:pPr>
          </w:p>
        </w:tc>
      </w:tr>
    </w:tbl>
    <w:p w14:paraId="2B7F9CB2" w14:textId="77777777" w:rsidR="00E8283F" w:rsidRDefault="00E8283F" w:rsidP="00E828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7814BE6" w14:textId="77777777" w:rsidR="00FE3C7C" w:rsidRDefault="00FE3C7C" w:rsidP="00FE3C7C">
      <w:pPr>
        <w:pStyle w:val="TH"/>
        <w:rPr>
          <w:bCs/>
        </w:rPr>
      </w:pPr>
      <w:r>
        <w:rPr>
          <w:bCs/>
        </w:rPr>
        <w:lastRenderedPageBreak/>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4108E0" w14:paraId="516F1C70" w14:textId="77777777" w:rsidTr="00061B9E">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1AD78F" w14:textId="77777777" w:rsidR="004108E0" w:rsidRDefault="004108E0" w:rsidP="00061B9E">
            <w:pPr>
              <w:pStyle w:val="TAH"/>
              <w:rPr>
                <w:rFonts w:eastAsiaTheme="minorEastAsia"/>
                <w:szCs w:val="18"/>
                <w:lang w:val="en-US" w:eastAsia="zh-CN"/>
              </w:rPr>
            </w:pPr>
            <w:r>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0CCC7C58" w14:textId="77777777" w:rsidR="004108E0" w:rsidRDefault="004108E0" w:rsidP="00061B9E">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1BCAE4F5" w14:textId="77777777" w:rsidR="004108E0" w:rsidRDefault="004108E0" w:rsidP="00061B9E">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BE4C31" w14:textId="77777777" w:rsidR="004108E0" w:rsidRDefault="004108E0" w:rsidP="00061B9E">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C7DCEB1" w14:textId="77777777" w:rsidR="004108E0" w:rsidRDefault="004108E0" w:rsidP="00061B9E">
            <w:pPr>
              <w:pStyle w:val="TAH"/>
              <w:rPr>
                <w:rFonts w:eastAsiaTheme="minorEastAsia"/>
                <w:szCs w:val="18"/>
                <w:lang w:val="en-US" w:eastAsia="zh-CN"/>
              </w:rPr>
            </w:pPr>
            <w:r>
              <w:rPr>
                <w:rFonts w:eastAsiaTheme="minorEastAsia"/>
              </w:rPr>
              <w:t>Bandwidth combination set</w:t>
            </w:r>
          </w:p>
        </w:tc>
      </w:tr>
      <w:tr w:rsidR="004108E0" w14:paraId="63931CC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EA2E11C" w14:textId="77777777" w:rsidR="004108E0" w:rsidRDefault="004108E0" w:rsidP="00061B9E">
            <w:pPr>
              <w:pStyle w:val="TAC"/>
              <w:rPr>
                <w:rFonts w:eastAsiaTheme="minorEastAsia"/>
                <w:lang w:val="en-US" w:eastAsia="zh-CN"/>
              </w:rPr>
            </w:pPr>
            <w:r>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A2C2A5" w14:textId="77777777" w:rsidR="004108E0" w:rsidRDefault="004108E0" w:rsidP="00061B9E">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3411F4C1"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76E86"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7DF6C"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7FF1088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DC409B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4B64C6A"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09E2D30"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386A7F"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A5EBC" w14:textId="77777777" w:rsidR="004108E0" w:rsidRDefault="004108E0" w:rsidP="00061B9E">
            <w:pPr>
              <w:pStyle w:val="TAC"/>
              <w:rPr>
                <w:rFonts w:eastAsiaTheme="minorEastAsia"/>
                <w:lang w:val="en-US" w:eastAsia="zh-CN"/>
              </w:rPr>
            </w:pPr>
          </w:p>
        </w:tc>
      </w:tr>
      <w:tr w:rsidR="004108E0" w14:paraId="178C15A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CE1A9D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83C915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6A17FD8"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B239E4"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3B10C"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3DE629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2801C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D94C7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85AE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A46E04" w14:textId="77777777" w:rsidR="004108E0" w:rsidRDefault="004108E0" w:rsidP="00061B9E">
            <w:pPr>
              <w:pStyle w:val="TAC"/>
              <w:rPr>
                <w:rFonts w:eastAsiaTheme="minorEastAsia"/>
                <w:szCs w:val="16"/>
                <w:lang w:val="en-US" w:eastAsia="zh-CN" w:bidi="ar"/>
              </w:rPr>
            </w:pPr>
            <w:r>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D7356" w14:textId="77777777" w:rsidR="004108E0" w:rsidRDefault="004108E0" w:rsidP="00061B9E">
            <w:pPr>
              <w:pStyle w:val="TAC"/>
              <w:rPr>
                <w:rFonts w:eastAsiaTheme="minorEastAsia"/>
                <w:lang w:val="en-US" w:eastAsia="zh-CN"/>
              </w:rPr>
            </w:pPr>
          </w:p>
        </w:tc>
      </w:tr>
      <w:tr w:rsidR="004108E0" w14:paraId="698C7940"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579051D" w14:textId="77777777" w:rsidR="004108E0" w:rsidRDefault="004108E0" w:rsidP="00061B9E">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EC5DD3D" w14:textId="77777777" w:rsidR="004108E0" w:rsidRDefault="004108E0" w:rsidP="00061B9E">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77C52D5F"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6A88E6"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2D545"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30F6D516"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148D80"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854E01"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0E426C" w14:textId="77777777" w:rsidR="004108E0" w:rsidRDefault="004108E0" w:rsidP="00061B9E">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16FCB4" w14:textId="77777777" w:rsidR="004108E0" w:rsidRDefault="004108E0" w:rsidP="00061B9E">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96C91" w14:textId="77777777" w:rsidR="004108E0" w:rsidRDefault="004108E0" w:rsidP="00061B9E">
            <w:pPr>
              <w:pStyle w:val="TAC"/>
              <w:rPr>
                <w:rFonts w:eastAsiaTheme="minorEastAsia"/>
                <w:lang w:val="en-US" w:eastAsia="zh-CN"/>
              </w:rPr>
            </w:pPr>
          </w:p>
        </w:tc>
      </w:tr>
      <w:tr w:rsidR="004108E0" w14:paraId="4427B85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5981BD" w14:textId="77777777" w:rsidR="004108E0" w:rsidRDefault="004108E0" w:rsidP="00061B9E">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D2F3D8" w14:textId="77777777" w:rsidR="004108E0" w:rsidRDefault="004108E0" w:rsidP="00061B9E">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73E18A8B"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8CF80C"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4C072"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17ABC85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D6F2A3"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2730A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835868"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35569" w14:textId="77777777" w:rsidR="004108E0" w:rsidRDefault="004108E0" w:rsidP="00061B9E">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08FDB" w14:textId="77777777" w:rsidR="004108E0" w:rsidRDefault="004108E0" w:rsidP="00061B9E">
            <w:pPr>
              <w:pStyle w:val="TAC"/>
              <w:rPr>
                <w:rFonts w:eastAsiaTheme="minorEastAsia"/>
                <w:lang w:val="en-US" w:eastAsia="zh-CN"/>
              </w:rPr>
            </w:pPr>
          </w:p>
        </w:tc>
      </w:tr>
      <w:tr w:rsidR="004108E0" w14:paraId="0510F99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323861" w14:textId="77777777" w:rsidR="004108E0" w:rsidRDefault="004108E0" w:rsidP="00061B9E">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A9BB9B" w14:textId="77777777" w:rsidR="004108E0" w:rsidRDefault="004108E0" w:rsidP="00061B9E">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5B8EDF08"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0F18D1" w14:textId="77777777" w:rsidR="004108E0" w:rsidRDefault="004108E0" w:rsidP="00061B9E">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7B469"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3E2230D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44AAD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5BCE4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056C81"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09496" w14:textId="77777777" w:rsidR="004108E0" w:rsidRDefault="004108E0" w:rsidP="00061B9E">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124EC" w14:textId="77777777" w:rsidR="004108E0" w:rsidRDefault="004108E0" w:rsidP="00061B9E">
            <w:pPr>
              <w:pStyle w:val="TAC"/>
              <w:rPr>
                <w:rFonts w:eastAsiaTheme="minorEastAsia"/>
                <w:lang w:val="en-US" w:eastAsia="zh-CN"/>
              </w:rPr>
            </w:pPr>
          </w:p>
        </w:tc>
      </w:tr>
      <w:tr w:rsidR="004108E0" w14:paraId="542679C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B7E63F"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08CAC9"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tc>
        <w:tc>
          <w:tcPr>
            <w:tcW w:w="730" w:type="dxa"/>
            <w:tcBorders>
              <w:left w:val="single" w:sz="4" w:space="0" w:color="auto"/>
              <w:right w:val="single" w:sz="4" w:space="0" w:color="auto"/>
            </w:tcBorders>
            <w:vAlign w:val="center"/>
          </w:tcPr>
          <w:p w14:paraId="6E58814B"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65194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68198"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34337EA6" w14:textId="77777777" w:rsidTr="00061B9E">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631AFE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A205E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C88E55" w14:textId="77777777" w:rsidR="004108E0" w:rsidRDefault="004108E0" w:rsidP="00061B9E">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094DEA" w14:textId="77777777" w:rsidR="004108E0" w:rsidRDefault="004108E0"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EC75F" w14:textId="77777777" w:rsidR="004108E0" w:rsidRDefault="004108E0" w:rsidP="00061B9E">
            <w:pPr>
              <w:pStyle w:val="TAC"/>
              <w:rPr>
                <w:rFonts w:eastAsiaTheme="minorEastAsia"/>
                <w:lang w:val="en-US" w:eastAsia="zh-CN"/>
              </w:rPr>
            </w:pPr>
          </w:p>
        </w:tc>
      </w:tr>
      <w:tr w:rsidR="004108E0" w14:paraId="1744896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8E78CD" w14:textId="77777777" w:rsidR="004108E0" w:rsidRDefault="004108E0" w:rsidP="00061B9E">
            <w:pPr>
              <w:pStyle w:val="TAC"/>
              <w:rPr>
                <w:rFonts w:eastAsiaTheme="minorEastAsia"/>
                <w:lang w:val="en-US" w:eastAsia="zh-CN"/>
              </w:rPr>
            </w:pPr>
            <w:r>
              <w:rPr>
                <w:rFonts w:eastAsiaTheme="minorEastAsia"/>
                <w:lang w:val="en-US" w:eastAsia="zh-CN"/>
              </w:rPr>
              <w:t>CA_n26A-n66(2A)</w:t>
            </w:r>
          </w:p>
          <w:p w14:paraId="12BD29CA"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7DF8F1A3" w14:textId="77777777" w:rsidR="004108E0" w:rsidRDefault="004108E0" w:rsidP="00061B9E">
            <w:pPr>
              <w:pStyle w:val="TAC"/>
              <w:rPr>
                <w:rFonts w:eastAsiaTheme="minorEastAsia"/>
                <w:lang w:val="en-US" w:eastAsia="zh-CN"/>
              </w:rPr>
            </w:pPr>
            <w:r>
              <w:rPr>
                <w:rFonts w:eastAsiaTheme="minorEastAsia"/>
                <w:lang w:val="en-US" w:eastAsia="zh-CN"/>
              </w:rPr>
              <w:t>CA_n26A-</w:t>
            </w:r>
            <w:r>
              <w:rPr>
                <w:rFonts w:eastAsiaTheme="minorEastAsia" w:hint="eastAsia"/>
                <w:lang w:val="en-US" w:eastAsia="zh-CN"/>
              </w:rPr>
              <w:t>n</w:t>
            </w:r>
            <w:r>
              <w:rPr>
                <w:rFonts w:eastAsiaTheme="minorEastAsia"/>
                <w:lang w:val="en-US" w:eastAsia="zh-CN"/>
              </w:rPr>
              <w:t>66A</w:t>
            </w:r>
          </w:p>
          <w:p w14:paraId="525AF07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5C75DE6"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69E62B"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FE082"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639ECE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574A3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EC81DF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E3266B7" w14:textId="77777777" w:rsidR="004108E0" w:rsidRDefault="004108E0" w:rsidP="00061B9E">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B8073" w14:textId="77777777" w:rsidR="004108E0" w:rsidRDefault="004108E0" w:rsidP="00061B9E">
            <w:pPr>
              <w:pStyle w:val="TAC"/>
              <w:rPr>
                <w:rFonts w:eastAsiaTheme="minorEastAsia"/>
                <w:lang w:val="en-US"/>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BB349" w14:textId="77777777" w:rsidR="004108E0" w:rsidRDefault="004108E0" w:rsidP="00061B9E">
            <w:pPr>
              <w:pStyle w:val="TAC"/>
              <w:rPr>
                <w:rFonts w:eastAsiaTheme="minorEastAsia"/>
                <w:lang w:val="en-US" w:eastAsia="zh-CN"/>
              </w:rPr>
            </w:pPr>
          </w:p>
        </w:tc>
      </w:tr>
      <w:tr w:rsidR="004108E0" w14:paraId="5433731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435880" w14:textId="77777777" w:rsidR="004108E0" w:rsidRDefault="004108E0" w:rsidP="00061B9E">
            <w:pPr>
              <w:pStyle w:val="TAC"/>
              <w:rPr>
                <w:rFonts w:eastAsiaTheme="minorEastAsia"/>
                <w:lang w:val="en-US" w:eastAsia="zh-CN"/>
              </w:rPr>
            </w:pPr>
            <w:bookmarkStart w:id="47" w:name="OLE_LINK27"/>
            <w:r>
              <w:rPr>
                <w:rFonts w:cs="Arial"/>
                <w:szCs w:val="18"/>
                <w:lang w:val="en-US" w:eastAsia="zh-CN"/>
              </w:rPr>
              <w:t>CA_n26A-n66(3A)</w:t>
            </w:r>
            <w:bookmarkEnd w:id="47"/>
          </w:p>
        </w:tc>
        <w:tc>
          <w:tcPr>
            <w:tcW w:w="1835" w:type="dxa"/>
            <w:tcBorders>
              <w:top w:val="single" w:sz="4" w:space="0" w:color="auto"/>
              <w:left w:val="single" w:sz="4" w:space="0" w:color="auto"/>
              <w:bottom w:val="nil"/>
              <w:right w:val="single" w:sz="4" w:space="0" w:color="auto"/>
            </w:tcBorders>
            <w:shd w:val="clear" w:color="auto" w:fill="auto"/>
            <w:vAlign w:val="center"/>
          </w:tcPr>
          <w:p w14:paraId="7DA711DE" w14:textId="77777777" w:rsidR="004108E0" w:rsidRDefault="004108E0" w:rsidP="00061B9E">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0D657D05" w14:textId="77777777" w:rsidR="004108E0" w:rsidRDefault="004108E0" w:rsidP="00061B9E">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79D69A"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A84C0" w14:textId="77777777" w:rsidR="004108E0" w:rsidRDefault="004108E0" w:rsidP="00061B9E">
            <w:pPr>
              <w:pStyle w:val="TAC"/>
              <w:rPr>
                <w:rFonts w:eastAsiaTheme="minorEastAsia"/>
                <w:lang w:val="en-US" w:eastAsia="zh-CN"/>
              </w:rPr>
            </w:pPr>
            <w:r>
              <w:rPr>
                <w:rFonts w:cs="Arial"/>
                <w:szCs w:val="18"/>
                <w:lang w:val="en-US" w:eastAsia="zh-CN"/>
              </w:rPr>
              <w:t>0</w:t>
            </w:r>
          </w:p>
        </w:tc>
      </w:tr>
      <w:tr w:rsidR="004108E0" w14:paraId="250C5EF6"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D251A7"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9364E3"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921D8C" w14:textId="77777777" w:rsidR="004108E0" w:rsidRDefault="004108E0" w:rsidP="00061B9E">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846FD5" w14:textId="77777777" w:rsidR="004108E0" w:rsidRDefault="004108E0" w:rsidP="00061B9E">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30E68" w14:textId="77777777" w:rsidR="004108E0" w:rsidRDefault="004108E0" w:rsidP="00061B9E">
            <w:pPr>
              <w:pStyle w:val="TAC"/>
              <w:rPr>
                <w:rFonts w:eastAsiaTheme="minorEastAsia"/>
                <w:lang w:val="en-US" w:eastAsia="zh-CN"/>
              </w:rPr>
            </w:pPr>
          </w:p>
        </w:tc>
      </w:tr>
      <w:tr w:rsidR="004108E0" w14:paraId="0064F53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6A3B92A" w14:textId="77777777" w:rsidR="004108E0" w:rsidRDefault="004108E0" w:rsidP="00061B9E">
            <w:pPr>
              <w:pStyle w:val="TAC"/>
              <w:rPr>
                <w:rFonts w:eastAsiaTheme="minorEastAsia"/>
                <w:lang w:val="en-US"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036A22" w14:textId="77777777" w:rsidR="004108E0" w:rsidRDefault="004108E0" w:rsidP="00061B9E">
            <w:pPr>
              <w:pStyle w:val="TAC"/>
              <w:rPr>
                <w:rFonts w:eastAsiaTheme="minorEastAsia"/>
                <w:lang w:val="en-US"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480B6714" w14:textId="77777777" w:rsidR="004108E0" w:rsidRDefault="004108E0" w:rsidP="00061B9E">
            <w:pPr>
              <w:pStyle w:val="TAC"/>
              <w:rPr>
                <w:rFonts w:eastAsiaTheme="minorEastAsia"/>
                <w:kern w:val="2"/>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7E441A"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7917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0B308C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2067D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3D9986"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03784CB" w14:textId="77777777" w:rsidR="004108E0" w:rsidRDefault="004108E0" w:rsidP="00061B9E">
            <w:pPr>
              <w:pStyle w:val="TAC"/>
              <w:rPr>
                <w:rFonts w:eastAsiaTheme="minorEastAsia"/>
                <w:kern w:val="2"/>
                <w:lang w:val="en-US" w:eastAsia="zh-CN"/>
              </w:rPr>
            </w:pPr>
            <w:r>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EE34C9" w14:textId="77777777" w:rsidR="004108E0" w:rsidRDefault="004108E0" w:rsidP="00061B9E">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 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C0971" w14:textId="77777777" w:rsidR="004108E0" w:rsidRDefault="004108E0" w:rsidP="00061B9E">
            <w:pPr>
              <w:pStyle w:val="TAC"/>
              <w:rPr>
                <w:rFonts w:eastAsiaTheme="minorEastAsia"/>
                <w:lang w:val="en-US" w:eastAsia="zh-CN"/>
              </w:rPr>
            </w:pPr>
          </w:p>
        </w:tc>
      </w:tr>
      <w:tr w:rsidR="004108E0" w14:paraId="0E89990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653E4C" w14:textId="77777777" w:rsidR="004108E0" w:rsidRDefault="004108E0" w:rsidP="00061B9E">
            <w:pPr>
              <w:pStyle w:val="TAC"/>
              <w:rPr>
                <w:rFonts w:eastAsiaTheme="minorEastAsia"/>
                <w:lang w:val="en-US" w:eastAsia="zh-CN"/>
              </w:rPr>
            </w:pPr>
            <w:bookmarkStart w:id="48" w:name="OLE_LINK28"/>
            <w:r>
              <w:rPr>
                <w:lang w:val="en-US" w:eastAsia="zh-CN"/>
              </w:rPr>
              <w:t>CA_n26A-n71A</w:t>
            </w:r>
            <w:bookmarkEnd w:id="48"/>
          </w:p>
        </w:tc>
        <w:tc>
          <w:tcPr>
            <w:tcW w:w="1835" w:type="dxa"/>
            <w:tcBorders>
              <w:top w:val="single" w:sz="4" w:space="0" w:color="auto"/>
              <w:left w:val="single" w:sz="4" w:space="0" w:color="auto"/>
              <w:bottom w:val="nil"/>
              <w:right w:val="single" w:sz="4" w:space="0" w:color="auto"/>
            </w:tcBorders>
            <w:shd w:val="clear" w:color="auto" w:fill="auto"/>
            <w:vAlign w:val="center"/>
          </w:tcPr>
          <w:p w14:paraId="3A13A853" w14:textId="77777777" w:rsidR="004108E0" w:rsidRDefault="004108E0" w:rsidP="00061B9E">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F2D5344" w14:textId="77777777" w:rsidR="004108E0" w:rsidRDefault="004108E0" w:rsidP="00061B9E">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E02CC0"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17B72" w14:textId="77777777" w:rsidR="004108E0" w:rsidRDefault="004108E0" w:rsidP="00061B9E">
            <w:pPr>
              <w:pStyle w:val="TAC"/>
              <w:rPr>
                <w:rFonts w:eastAsiaTheme="minorEastAsia"/>
                <w:lang w:val="en-US" w:eastAsia="zh-CN"/>
              </w:rPr>
            </w:pPr>
            <w:r>
              <w:rPr>
                <w:rFonts w:eastAsia="DengXian"/>
                <w:szCs w:val="18"/>
                <w:lang w:val="en-US" w:eastAsia="zh-CN"/>
              </w:rPr>
              <w:t>0</w:t>
            </w:r>
          </w:p>
        </w:tc>
      </w:tr>
      <w:tr w:rsidR="004108E0" w14:paraId="43F0C1C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BFBE56"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F5D691"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352CAD" w14:textId="77777777" w:rsidR="004108E0" w:rsidRDefault="004108E0" w:rsidP="00061B9E">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FFC4F0" w14:textId="77777777" w:rsidR="004108E0" w:rsidRDefault="004108E0" w:rsidP="00061B9E">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2E7BB" w14:textId="77777777" w:rsidR="004108E0" w:rsidRDefault="004108E0" w:rsidP="00061B9E">
            <w:pPr>
              <w:pStyle w:val="TAC"/>
              <w:rPr>
                <w:rFonts w:eastAsiaTheme="minorEastAsia"/>
                <w:lang w:val="en-US" w:eastAsia="zh-CN"/>
              </w:rPr>
            </w:pPr>
          </w:p>
        </w:tc>
      </w:tr>
      <w:tr w:rsidR="004108E0" w14:paraId="623BA30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46EF20" w14:textId="77777777" w:rsidR="004108E0" w:rsidRDefault="004108E0" w:rsidP="00061B9E">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504D74" w14:textId="77777777" w:rsidR="004108E0" w:rsidRDefault="004108E0" w:rsidP="00061B9E">
            <w:pPr>
              <w:pStyle w:val="TAC"/>
              <w:rPr>
                <w:rFonts w:eastAsiaTheme="minorEastAsia"/>
                <w:lang w:val="en-US" w:eastAsia="zh-CN"/>
              </w:rPr>
            </w:pPr>
            <w:r>
              <w:rPr>
                <w:rFonts w:eastAsiaTheme="minorEastAsia"/>
                <w:lang w:val="en-US" w:eastAsia="zh-CN"/>
              </w:rPr>
              <w:t>CA_n26A-n7</w:t>
            </w:r>
            <w:r>
              <w:rPr>
                <w:rFonts w:eastAsiaTheme="minorEastAsia" w:hint="eastAsia"/>
                <w:lang w:val="en-US" w:eastAsia="zh-CN"/>
              </w:rPr>
              <w:t>7</w:t>
            </w:r>
            <w:r>
              <w:rPr>
                <w:rFonts w:eastAsiaTheme="minorEastAsia"/>
                <w:lang w:val="en-US" w:eastAsia="zh-CN"/>
              </w:rPr>
              <w:t>A</w:t>
            </w:r>
          </w:p>
        </w:tc>
        <w:tc>
          <w:tcPr>
            <w:tcW w:w="730" w:type="dxa"/>
            <w:tcBorders>
              <w:left w:val="single" w:sz="4" w:space="0" w:color="auto"/>
              <w:right w:val="single" w:sz="4" w:space="0" w:color="auto"/>
            </w:tcBorders>
            <w:vAlign w:val="center"/>
          </w:tcPr>
          <w:p w14:paraId="25B84923"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DA901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5B989"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0C84172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EADAE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DBA335"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5110E4E" w14:textId="77777777" w:rsidR="004108E0" w:rsidRDefault="004108E0" w:rsidP="00061B9E">
            <w:pPr>
              <w:pStyle w:val="TAC"/>
              <w:rPr>
                <w:rFonts w:eastAsiaTheme="minorEastAsia"/>
                <w:lang w:val="en-US" w:eastAsia="zh-CN"/>
              </w:rPr>
            </w:pPr>
            <w:r>
              <w:rPr>
                <w:rFonts w:eastAsiaTheme="minorEastAsia"/>
                <w:lang w:val="en-US" w:eastAsia="zh-CN"/>
              </w:rPr>
              <w:t>n7</w:t>
            </w:r>
            <w:r>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5EAF4F"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855E4" w14:textId="77777777" w:rsidR="004108E0" w:rsidRDefault="004108E0" w:rsidP="00061B9E">
            <w:pPr>
              <w:pStyle w:val="TAC"/>
              <w:rPr>
                <w:rFonts w:eastAsiaTheme="minorEastAsia"/>
                <w:lang w:val="en-US" w:eastAsia="zh-CN"/>
              </w:rPr>
            </w:pPr>
          </w:p>
        </w:tc>
      </w:tr>
      <w:tr w:rsidR="004108E0" w14:paraId="4CA05AD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277CD83" w14:textId="77777777" w:rsidR="004108E0" w:rsidRDefault="004108E0" w:rsidP="00061B9E">
            <w:pPr>
              <w:pStyle w:val="TAC"/>
              <w:rPr>
                <w:rFonts w:eastAsiaTheme="minorEastAsia"/>
                <w:lang w:val="en-US" w:eastAsia="zh-CN"/>
              </w:rPr>
            </w:pPr>
            <w:r>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13FED9" w14:textId="77777777" w:rsidR="004108E0" w:rsidRPr="00C6620B" w:rsidRDefault="004108E0" w:rsidP="00061B9E">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F247FA8" w14:textId="0FB36421" w:rsidR="004108E0" w:rsidRDefault="004108E0" w:rsidP="00061B9E">
            <w:pPr>
              <w:pStyle w:val="TAC"/>
              <w:rPr>
                <w:rFonts w:eastAsiaTheme="minorEastAsia"/>
                <w:lang w:val="en-US" w:eastAsia="zh-CN"/>
              </w:rPr>
            </w:pPr>
            <w:r w:rsidRPr="003312AF">
              <w:rPr>
                <w:lang w:val="en-US" w:eastAsia="zh-CN"/>
              </w:rPr>
              <w:t>CA_n26A-n78A</w:t>
            </w:r>
            <w:r w:rsidR="00FA77F9">
              <w:rPr>
                <w:rFonts w:eastAsiaTheme="minorEastAsia"/>
                <w:vertAlign w:val="superscript"/>
                <w:lang w:val="en-US" w:eastAsia="zh-CN"/>
              </w:rPr>
              <w:t>,</w:t>
            </w:r>
            <w:r>
              <w:rPr>
                <w:vertAlign w:val="superscript"/>
                <w:lang w:val="en-US" w:eastAsia="zh-CN"/>
              </w:rPr>
              <w:t>13</w:t>
            </w:r>
          </w:p>
        </w:tc>
        <w:tc>
          <w:tcPr>
            <w:tcW w:w="730" w:type="dxa"/>
            <w:tcBorders>
              <w:left w:val="single" w:sz="4" w:space="0" w:color="auto"/>
              <w:right w:val="single" w:sz="4" w:space="0" w:color="auto"/>
            </w:tcBorders>
            <w:vAlign w:val="center"/>
          </w:tcPr>
          <w:p w14:paraId="16422C0C"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A07DF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C0ECB"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400463D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C99C7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8410B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0831382"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00478"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849D0" w14:textId="77777777" w:rsidR="004108E0" w:rsidRDefault="004108E0" w:rsidP="00061B9E">
            <w:pPr>
              <w:pStyle w:val="TAC"/>
              <w:rPr>
                <w:rFonts w:eastAsiaTheme="minorEastAsia"/>
                <w:lang w:val="en-US" w:eastAsia="zh-CN"/>
              </w:rPr>
            </w:pPr>
          </w:p>
        </w:tc>
      </w:tr>
      <w:tr w:rsidR="004108E0" w14:paraId="7D7CACC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37605B2" w14:textId="77777777" w:rsidR="004108E0" w:rsidRDefault="004108E0" w:rsidP="00061B9E">
            <w:pPr>
              <w:pStyle w:val="TAC"/>
              <w:rPr>
                <w:szCs w:val="18"/>
                <w:lang w:val="en-US"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C53D0D" w14:textId="5F75CEB2" w:rsidR="004108E0" w:rsidRDefault="004108E0" w:rsidP="00061B9E">
            <w:pPr>
              <w:pStyle w:val="TAC"/>
              <w:rPr>
                <w:szCs w:val="18"/>
                <w:lang w:val="en-US" w:eastAsia="zh-CN"/>
              </w:rPr>
            </w:pPr>
            <w:r>
              <w:rPr>
                <w:szCs w:val="18"/>
                <w:lang w:eastAsia="zh-CN"/>
              </w:rPr>
              <w:t>CA_n78C</w:t>
            </w:r>
            <w:ins w:id="49" w:author="Per Lindell" w:date="2024-10-31T11:17:00Z">
              <w:r w:rsidR="00FA6F14" w:rsidRPr="00C6620B">
                <w:rPr>
                  <w:rFonts w:eastAsiaTheme="minorEastAsia" w:cs="Arial"/>
                  <w:szCs w:val="18"/>
                  <w:vertAlign w:val="superscript"/>
                  <w:lang w:val="en-US" w:eastAsia="zh-CN"/>
                </w:rPr>
                <w:t>8</w:t>
              </w:r>
            </w:ins>
            <w:r>
              <w:rPr>
                <w:szCs w:val="18"/>
                <w:lang w:eastAsia="zh-CN"/>
              </w:rPr>
              <w:br/>
              <w:t>CA_n26A-n78A</w:t>
            </w:r>
          </w:p>
        </w:tc>
        <w:tc>
          <w:tcPr>
            <w:tcW w:w="730" w:type="dxa"/>
            <w:tcBorders>
              <w:left w:val="single" w:sz="4" w:space="0" w:color="auto"/>
              <w:right w:val="single" w:sz="4" w:space="0" w:color="auto"/>
            </w:tcBorders>
            <w:vAlign w:val="center"/>
          </w:tcPr>
          <w:p w14:paraId="66C40F2F" w14:textId="77777777" w:rsidR="004108E0" w:rsidRDefault="004108E0" w:rsidP="00061B9E">
            <w:pPr>
              <w:pStyle w:val="TAC"/>
              <w:rPr>
                <w:lang w:val="en-US"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877AC2"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D218C" w14:textId="77777777" w:rsidR="004108E0" w:rsidRDefault="004108E0" w:rsidP="00061B9E">
            <w:pPr>
              <w:pStyle w:val="TAC"/>
              <w:rPr>
                <w:szCs w:val="18"/>
                <w:lang w:val="en-US" w:eastAsia="zh-CN"/>
              </w:rPr>
            </w:pPr>
            <w:r>
              <w:rPr>
                <w:szCs w:val="18"/>
                <w:lang w:eastAsia="zh-CN"/>
              </w:rPr>
              <w:t>0</w:t>
            </w:r>
          </w:p>
        </w:tc>
      </w:tr>
      <w:tr w:rsidR="004108E0" w14:paraId="6D0EBDF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FC7175" w14:textId="77777777" w:rsidR="004108E0" w:rsidRDefault="004108E0" w:rsidP="00061B9E">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996D66" w14:textId="77777777" w:rsidR="004108E0" w:rsidRDefault="004108E0" w:rsidP="00061B9E">
            <w:pPr>
              <w:pStyle w:val="TAC"/>
              <w:rPr>
                <w:szCs w:val="18"/>
                <w:lang w:val="en-US" w:eastAsia="zh-CN"/>
              </w:rPr>
            </w:pPr>
          </w:p>
        </w:tc>
        <w:tc>
          <w:tcPr>
            <w:tcW w:w="730" w:type="dxa"/>
            <w:tcBorders>
              <w:left w:val="single" w:sz="4" w:space="0" w:color="auto"/>
              <w:right w:val="single" w:sz="4" w:space="0" w:color="auto"/>
            </w:tcBorders>
            <w:vAlign w:val="center"/>
          </w:tcPr>
          <w:p w14:paraId="2E069801" w14:textId="77777777" w:rsidR="004108E0" w:rsidRDefault="004108E0" w:rsidP="00061B9E">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22FCF"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1030C" w14:textId="77777777" w:rsidR="004108E0" w:rsidRDefault="004108E0" w:rsidP="00061B9E">
            <w:pPr>
              <w:pStyle w:val="TAC"/>
              <w:rPr>
                <w:szCs w:val="18"/>
                <w:lang w:val="en-US" w:eastAsia="zh-CN"/>
              </w:rPr>
            </w:pPr>
          </w:p>
        </w:tc>
      </w:tr>
      <w:tr w:rsidR="004108E0" w14:paraId="79EB9AB5"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99DDE7" w14:textId="4A11B892" w:rsidR="004108E0" w:rsidRDefault="004108E0" w:rsidP="00061B9E">
            <w:pPr>
              <w:pStyle w:val="TAC"/>
              <w:rPr>
                <w:rFonts w:eastAsiaTheme="minorEastAsia"/>
                <w:lang w:eastAsia="zh-CN"/>
              </w:rPr>
            </w:pPr>
            <w:r>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E2E3D3" w14:textId="77777777" w:rsidR="004108E0" w:rsidRDefault="004108E0" w:rsidP="00061B9E">
            <w:pPr>
              <w:pStyle w:val="TAC"/>
              <w:rPr>
                <w:szCs w:val="18"/>
                <w:lang w:eastAsia="zh-CN"/>
              </w:rPr>
            </w:pPr>
            <w:r>
              <w:rPr>
                <w:szCs w:val="18"/>
                <w:lang w:eastAsia="zh-CN"/>
              </w:rPr>
              <w:t>CA_n26(2A)</w:t>
            </w:r>
          </w:p>
          <w:p w14:paraId="714AE79F" w14:textId="735671FF" w:rsidR="004108E0" w:rsidRDefault="004108E0" w:rsidP="00061B9E">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61A4B406"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9B2E5D" w14:textId="77777777" w:rsidR="004108E0" w:rsidRDefault="004108E0" w:rsidP="00061B9E">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E53A5"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28A0063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9B13AE"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4ED2D9"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30FBCA77"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9305FB"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9445B" w14:textId="77777777" w:rsidR="004108E0" w:rsidRDefault="004108E0" w:rsidP="00061B9E">
            <w:pPr>
              <w:pStyle w:val="TAC"/>
              <w:rPr>
                <w:rFonts w:eastAsiaTheme="minorEastAsia"/>
                <w:lang w:val="en-US" w:eastAsia="zh-CN"/>
              </w:rPr>
            </w:pPr>
          </w:p>
        </w:tc>
      </w:tr>
      <w:tr w:rsidR="004108E0" w14:paraId="4B09AA7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E1A42F2" w14:textId="77777777" w:rsidR="004108E0" w:rsidRDefault="004108E0" w:rsidP="00061B9E">
            <w:pPr>
              <w:pStyle w:val="TAC"/>
              <w:rPr>
                <w:szCs w:val="18"/>
                <w:lang w:val="en-US"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86F9C7" w14:textId="03C506BE" w:rsidR="004108E0" w:rsidRDefault="004108E0" w:rsidP="00061B9E">
            <w:pPr>
              <w:pStyle w:val="TAC"/>
              <w:rPr>
                <w:szCs w:val="18"/>
                <w:lang w:val="en-US" w:eastAsia="zh-CN"/>
              </w:rPr>
            </w:pPr>
            <w:r>
              <w:rPr>
                <w:szCs w:val="18"/>
                <w:lang w:eastAsia="zh-CN"/>
              </w:rPr>
              <w:t>CA_n78C</w:t>
            </w:r>
            <w:ins w:id="50" w:author="Per Lindell" w:date="2024-10-31T11:20:00Z">
              <w:r w:rsidR="003F64BA" w:rsidRPr="00C6620B">
                <w:rPr>
                  <w:rFonts w:eastAsiaTheme="minorEastAsia" w:cs="Arial"/>
                  <w:szCs w:val="18"/>
                  <w:vertAlign w:val="superscript"/>
                  <w:lang w:val="en-US" w:eastAsia="zh-CN"/>
                </w:rPr>
                <w:t>8</w:t>
              </w:r>
            </w:ins>
            <w:r>
              <w:rPr>
                <w:szCs w:val="18"/>
                <w:lang w:eastAsia="zh-CN"/>
              </w:rPr>
              <w:br/>
              <w:t>CA_n26A-n78A</w:t>
            </w:r>
            <w:r>
              <w:rPr>
                <w:szCs w:val="18"/>
                <w:lang w:eastAsia="zh-CN"/>
              </w:rPr>
              <w:br/>
              <w:t>CA_n26(2A)</w:t>
            </w:r>
          </w:p>
        </w:tc>
        <w:tc>
          <w:tcPr>
            <w:tcW w:w="730" w:type="dxa"/>
            <w:tcBorders>
              <w:left w:val="single" w:sz="4" w:space="0" w:color="auto"/>
              <w:right w:val="single" w:sz="4" w:space="0" w:color="auto"/>
            </w:tcBorders>
            <w:vAlign w:val="center"/>
          </w:tcPr>
          <w:p w14:paraId="05294C85" w14:textId="77777777" w:rsidR="004108E0" w:rsidRDefault="004108E0" w:rsidP="00061B9E">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693C4C"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AE902" w14:textId="77777777" w:rsidR="004108E0" w:rsidRDefault="004108E0" w:rsidP="00061B9E">
            <w:pPr>
              <w:pStyle w:val="TAC"/>
              <w:rPr>
                <w:szCs w:val="18"/>
                <w:lang w:val="en-US" w:eastAsia="zh-CN"/>
              </w:rPr>
            </w:pPr>
            <w:r>
              <w:rPr>
                <w:szCs w:val="18"/>
                <w:lang w:eastAsia="zh-CN"/>
              </w:rPr>
              <w:t>0</w:t>
            </w:r>
          </w:p>
        </w:tc>
      </w:tr>
      <w:tr w:rsidR="004108E0" w14:paraId="41AEF52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DCC482" w14:textId="77777777" w:rsidR="004108E0" w:rsidRDefault="004108E0" w:rsidP="00061B9E">
            <w:pPr>
              <w:pStyle w:val="TAC"/>
              <w:rPr>
                <w:szCs w:val="18"/>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6B9B0C" w14:textId="77777777" w:rsidR="004108E0" w:rsidRDefault="004108E0" w:rsidP="00061B9E">
            <w:pPr>
              <w:pStyle w:val="TAC"/>
              <w:rPr>
                <w:szCs w:val="18"/>
                <w:lang w:val="en-US" w:eastAsia="zh-CN"/>
              </w:rPr>
            </w:pPr>
          </w:p>
        </w:tc>
        <w:tc>
          <w:tcPr>
            <w:tcW w:w="730" w:type="dxa"/>
            <w:tcBorders>
              <w:left w:val="single" w:sz="4" w:space="0" w:color="auto"/>
              <w:right w:val="single" w:sz="4" w:space="0" w:color="auto"/>
            </w:tcBorders>
            <w:vAlign w:val="center"/>
          </w:tcPr>
          <w:p w14:paraId="572803CF" w14:textId="77777777" w:rsidR="004108E0" w:rsidRDefault="004108E0" w:rsidP="00061B9E">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6FDFB" w14:textId="77777777" w:rsidR="004108E0" w:rsidRDefault="004108E0" w:rsidP="00061B9E">
            <w:pPr>
              <w:keepNext/>
              <w:keepLines/>
              <w:spacing w:after="0"/>
              <w:jc w:val="center"/>
              <w:textAlignment w:val="bottom"/>
              <w:rPr>
                <w:rFonts w:ascii="Arial" w:hAnsi="Arial" w:cs="Arial"/>
                <w:sz w:val="18"/>
                <w:szCs w:val="18"/>
                <w:lang w:val="en-US"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A6199" w14:textId="77777777" w:rsidR="004108E0" w:rsidRDefault="004108E0" w:rsidP="00061B9E">
            <w:pPr>
              <w:pStyle w:val="TAC"/>
              <w:rPr>
                <w:szCs w:val="18"/>
                <w:lang w:val="en-US" w:eastAsia="zh-CN"/>
              </w:rPr>
            </w:pPr>
          </w:p>
        </w:tc>
      </w:tr>
      <w:tr w:rsidR="004108E0" w14:paraId="1461677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FFF0F49" w14:textId="77777777" w:rsidR="004108E0" w:rsidRDefault="004108E0" w:rsidP="00061B9E">
            <w:pPr>
              <w:pStyle w:val="TAC"/>
              <w:rPr>
                <w:rFonts w:eastAsiaTheme="minorEastAsia"/>
                <w:lang w:eastAsia="zh-CN"/>
              </w:rPr>
            </w:pPr>
            <w:r>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FA5FFA" w14:textId="472B5470" w:rsidR="004108E0" w:rsidRDefault="004108E0" w:rsidP="00061B9E">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6E40C86B" w14:textId="77777777" w:rsidR="004108E0" w:rsidRDefault="004108E0" w:rsidP="00061B9E">
            <w:pPr>
              <w:pStyle w:val="TAC"/>
              <w:rPr>
                <w:rFonts w:eastAsiaTheme="minorEastAsia"/>
                <w:lang w:val="en-US"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559F77" w14:textId="77777777" w:rsidR="004108E0" w:rsidRDefault="004108E0" w:rsidP="00061B9E">
            <w:pPr>
              <w:pStyle w:val="TAC"/>
              <w:rPr>
                <w:rFonts w:eastAsiaTheme="minorEastAsia"/>
                <w:lang w:val="en-US" w:eastAsia="zh-CN"/>
              </w:rPr>
            </w:pPr>
            <w:r>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375F7"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76AB36E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7CBE951"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C2D07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20C56C95" w14:textId="77777777" w:rsidR="004108E0" w:rsidRDefault="004108E0" w:rsidP="00061B9E">
            <w:pPr>
              <w:pStyle w:val="TAC"/>
              <w:rPr>
                <w:rFonts w:eastAsiaTheme="minorEastAsia"/>
                <w:lang w:val="en-US"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E35ECE" w14:textId="77777777" w:rsidR="004108E0" w:rsidRDefault="004108E0"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8D409" w14:textId="77777777" w:rsidR="004108E0" w:rsidRDefault="004108E0" w:rsidP="00061B9E">
            <w:pPr>
              <w:pStyle w:val="TAC"/>
              <w:rPr>
                <w:rFonts w:eastAsiaTheme="minorEastAsia"/>
                <w:lang w:val="en-US" w:eastAsia="zh-CN"/>
              </w:rPr>
            </w:pPr>
          </w:p>
        </w:tc>
      </w:tr>
      <w:tr w:rsidR="004108E0" w14:paraId="5D3492D7"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655F3C" w14:textId="77777777" w:rsidR="004108E0" w:rsidRDefault="004108E0" w:rsidP="00061B9E">
            <w:pPr>
              <w:pStyle w:val="TAC"/>
              <w:rPr>
                <w:rFonts w:eastAsiaTheme="minorEastAsia"/>
                <w:lang w:eastAsia="zh-CN"/>
              </w:rPr>
            </w:pPr>
            <w:r>
              <w:rPr>
                <w:rFonts w:eastAsiaTheme="minorEastAsia"/>
                <w:lang w:val="en-US" w:eastAsia="zh-CN"/>
              </w:rPr>
              <w:lastRenderedPageBreak/>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034043" w14:textId="77777777" w:rsidR="004108E0" w:rsidRDefault="004108E0" w:rsidP="00061B9E">
            <w:pPr>
              <w:pStyle w:val="TAC"/>
              <w:rPr>
                <w:szCs w:val="18"/>
                <w:lang w:eastAsia="zh-CN"/>
              </w:rPr>
            </w:pPr>
            <w:r>
              <w:rPr>
                <w:szCs w:val="18"/>
                <w:lang w:eastAsia="zh-CN"/>
              </w:rPr>
              <w:t>CA_n26(2A)</w:t>
            </w:r>
          </w:p>
          <w:p w14:paraId="1CC51E69" w14:textId="6453210E" w:rsidR="004108E0" w:rsidRDefault="004108E0" w:rsidP="00061B9E">
            <w:pPr>
              <w:pStyle w:val="TAC"/>
              <w:rPr>
                <w:rFonts w:eastAsiaTheme="minorEastAsia"/>
                <w:lang w:eastAsia="zh-CN"/>
              </w:rPr>
            </w:pPr>
            <w:r>
              <w:rPr>
                <w:rFonts w:eastAsiaTheme="minorEastAsia"/>
                <w:lang w:val="en-US" w:eastAsia="zh-CN"/>
              </w:rPr>
              <w:t>CA_n26A-n78A</w:t>
            </w:r>
          </w:p>
        </w:tc>
        <w:tc>
          <w:tcPr>
            <w:tcW w:w="730" w:type="dxa"/>
            <w:tcBorders>
              <w:left w:val="single" w:sz="4" w:space="0" w:color="auto"/>
              <w:right w:val="single" w:sz="4" w:space="0" w:color="auto"/>
            </w:tcBorders>
            <w:vAlign w:val="center"/>
          </w:tcPr>
          <w:p w14:paraId="512C7457" w14:textId="77777777" w:rsidR="004108E0" w:rsidRDefault="004108E0" w:rsidP="00061B9E">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781169" w14:textId="77777777" w:rsidR="004108E0" w:rsidRDefault="004108E0" w:rsidP="00061B9E">
            <w:pPr>
              <w:pStyle w:val="TAC"/>
              <w:rPr>
                <w:rFonts w:eastAsiaTheme="minorEastAsia"/>
                <w:lang w:val="en-US" w:eastAsia="zh-CN"/>
              </w:rPr>
            </w:pPr>
            <w:r>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0C0E2" w14:textId="77777777" w:rsidR="004108E0" w:rsidRDefault="004108E0" w:rsidP="00061B9E">
            <w:pPr>
              <w:pStyle w:val="TAC"/>
              <w:rPr>
                <w:rFonts w:eastAsiaTheme="minorEastAsia"/>
                <w:lang w:val="en-US" w:eastAsia="zh-CN"/>
              </w:rPr>
            </w:pPr>
            <w:r>
              <w:rPr>
                <w:rFonts w:eastAsiaTheme="minorEastAsia"/>
                <w:lang w:val="en-US" w:eastAsia="zh-CN"/>
              </w:rPr>
              <w:t>0</w:t>
            </w:r>
          </w:p>
        </w:tc>
      </w:tr>
      <w:tr w:rsidR="004108E0" w14:paraId="5DBAC5F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F21BC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2124D9"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D8F5419" w14:textId="77777777" w:rsidR="004108E0" w:rsidRDefault="004108E0" w:rsidP="00061B9E">
            <w:pPr>
              <w:pStyle w:val="TAC"/>
              <w:rPr>
                <w:rFonts w:eastAsiaTheme="minorEastAsia"/>
                <w:lang w:val="en-US"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9A36EC" w14:textId="77777777" w:rsidR="004108E0" w:rsidRDefault="004108E0" w:rsidP="00061B9E">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9CEAD" w14:textId="77777777" w:rsidR="004108E0" w:rsidRDefault="004108E0" w:rsidP="00061B9E">
            <w:pPr>
              <w:pStyle w:val="TAC"/>
              <w:rPr>
                <w:rFonts w:eastAsiaTheme="minorEastAsia"/>
                <w:lang w:val="en-US" w:eastAsia="zh-CN"/>
              </w:rPr>
            </w:pPr>
          </w:p>
        </w:tc>
      </w:tr>
      <w:tr w:rsidR="004108E0" w14:paraId="2D82E8A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tcPr>
          <w:p w14:paraId="6149B680"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3EB2C8E" w14:textId="77777777" w:rsidR="004108E0" w:rsidRDefault="004108E0" w:rsidP="00061B9E">
            <w:pPr>
              <w:keepNext/>
              <w:keepLines/>
              <w:spacing w:after="0"/>
              <w:jc w:val="center"/>
              <w:rPr>
                <w:rFonts w:ascii="Arial" w:eastAsiaTheme="minorEastAsia" w:hAnsi="Arial"/>
                <w:sz w:val="18"/>
                <w:lang w:eastAsia="zh-CN"/>
              </w:rPr>
            </w:pPr>
            <w:r>
              <w:rPr>
                <w:rFonts w:ascii="Arial" w:eastAsiaTheme="minorEastAsia" w:hAnsi="Arial"/>
                <w:sz w:val="18"/>
                <w:lang w:eastAsia="zh-CN"/>
              </w:rPr>
              <w:t>n34</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50193E8B"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28A-n34</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7381371B" w14:textId="77777777" w:rsidR="004108E0" w:rsidRDefault="004108E0" w:rsidP="00061B9E">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F2BF421" w14:textId="77777777" w:rsidR="004108E0" w:rsidRDefault="004108E0" w:rsidP="00061B9E">
            <w:pPr>
              <w:pStyle w:val="TAC"/>
              <w:rPr>
                <w:rFonts w:eastAsiaTheme="minorEastAsia"/>
                <w:lang w:val="en-US" w:eastAsia="zh-CN" w:bidi="ar"/>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441706E"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6B53ECEC"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tcPr>
          <w:p w14:paraId="12242D7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0F08C5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7745A1BA" w14:textId="77777777" w:rsidR="004108E0" w:rsidRDefault="004108E0" w:rsidP="00061B9E">
            <w:pPr>
              <w:pStyle w:val="TAC"/>
              <w:rPr>
                <w:rFonts w:eastAsiaTheme="minorEastAsia"/>
                <w:kern w:val="2"/>
                <w:lang w:val="en-US" w:eastAsia="zh-CN"/>
              </w:rPr>
            </w:pPr>
            <w:r>
              <w:rPr>
                <w:rFonts w:eastAsiaTheme="minorEastAsia"/>
                <w:lang w:val="en-US" w:eastAsia="zh-CN"/>
              </w:rPr>
              <w:t>n</w:t>
            </w:r>
            <w:r>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55A4386" w14:textId="77777777" w:rsidR="004108E0" w:rsidRDefault="004108E0" w:rsidP="00061B9E">
            <w:pPr>
              <w:pStyle w:val="TAC"/>
              <w:rPr>
                <w:rFonts w:eastAsiaTheme="minorEastAsia"/>
                <w:lang w:val="en-US" w:eastAsia="zh-CN" w:bidi="ar"/>
              </w:rPr>
            </w:pPr>
            <w:r>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2DD3556" w14:textId="77777777" w:rsidR="004108E0" w:rsidRDefault="004108E0" w:rsidP="00061B9E">
            <w:pPr>
              <w:pStyle w:val="TAC"/>
              <w:rPr>
                <w:rFonts w:eastAsiaTheme="minorEastAsia"/>
                <w:lang w:val="en-US" w:eastAsia="zh-CN"/>
              </w:rPr>
            </w:pPr>
          </w:p>
        </w:tc>
      </w:tr>
      <w:tr w:rsidR="004108E0" w14:paraId="0F71E7C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B4FAEB" w14:textId="77777777" w:rsidR="004108E0" w:rsidRDefault="004108E0" w:rsidP="00061B9E">
            <w:pPr>
              <w:pStyle w:val="TAC"/>
              <w:rPr>
                <w:rFonts w:eastAsiaTheme="minorEastAsia"/>
                <w:lang w:val="en-US" w:eastAsia="zh-CN"/>
              </w:rPr>
            </w:pPr>
            <w:r>
              <w:rPr>
                <w:rFonts w:eastAsiaTheme="minorEastAsia"/>
                <w:lang w:val="en-US" w:eastAsia="zh-CN"/>
              </w:rPr>
              <w:t>CA_n28A-n</w:t>
            </w:r>
            <w:r>
              <w:rPr>
                <w:rFonts w:eastAsiaTheme="minorEastAsia" w:hint="eastAsia"/>
                <w:lang w:val="en-US" w:eastAsia="zh-CN"/>
              </w:rPr>
              <w:t>38</w:t>
            </w:r>
            <w:r>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0AD379"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015FBB74"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A6F33B"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r>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E111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B1E926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4DFDC"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9CC15B"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CB29002" w14:textId="77777777" w:rsidR="004108E0" w:rsidRDefault="004108E0" w:rsidP="00061B9E">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3</w:t>
            </w:r>
            <w:r>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4B6F4B"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996E4" w14:textId="77777777" w:rsidR="004108E0" w:rsidRDefault="004108E0" w:rsidP="00061B9E">
            <w:pPr>
              <w:pStyle w:val="TAC"/>
              <w:rPr>
                <w:rFonts w:eastAsiaTheme="minorEastAsia"/>
                <w:lang w:val="en-US" w:eastAsia="zh-CN"/>
              </w:rPr>
            </w:pPr>
          </w:p>
        </w:tc>
      </w:tr>
      <w:tr w:rsidR="004108E0" w14:paraId="3FC05BA7"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tcPr>
          <w:p w14:paraId="6EE350A2"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199412D" w14:textId="77777777" w:rsidR="004108E0" w:rsidRDefault="004108E0" w:rsidP="00061B9E">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n</w:t>
            </w:r>
            <w:r>
              <w:rPr>
                <w:rFonts w:ascii="Arial" w:eastAsiaTheme="minorEastAsia" w:hAnsi="Arial"/>
                <w:sz w:val="18"/>
                <w:lang w:eastAsia="zh-CN"/>
              </w:rPr>
              <w:t>39</w:t>
            </w:r>
            <w:r>
              <w:rPr>
                <w:rFonts w:ascii="Arial" w:eastAsiaTheme="minorEastAsia" w:hAnsi="Arial" w:hint="eastAsia"/>
                <w:sz w:val="18"/>
                <w:vertAlign w:val="superscript"/>
                <w:lang w:val="en-US" w:eastAsia="zh-CN"/>
              </w:rPr>
              <w:t>8</w:t>
            </w:r>
          </w:p>
          <w:p w14:paraId="0F662B99"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28A-n39</w:t>
            </w:r>
            <w:r>
              <w:rPr>
                <w:rFonts w:eastAsiaTheme="minorEastAsia"/>
                <w:lang w:val="sv-SE" w:eastAsia="ja-JP"/>
              </w:rPr>
              <w:t>A</w:t>
            </w:r>
            <w:r>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5DA354A9" w14:textId="77777777" w:rsidR="004108E0" w:rsidRDefault="004108E0" w:rsidP="00061B9E">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DF3CD8E" w14:textId="77777777" w:rsidR="004108E0" w:rsidRDefault="004108E0" w:rsidP="00061B9E">
            <w:pPr>
              <w:pStyle w:val="TAC"/>
              <w:rPr>
                <w:rFonts w:eastAsiaTheme="minorEastAsia"/>
                <w:lang w:val="en-US" w:eastAsia="zh-CN"/>
              </w:rPr>
            </w:pPr>
            <w:r>
              <w:rPr>
                <w:rFonts w:eastAsiaTheme="minorEastAsia" w:hint="eastAsia"/>
                <w:lang w:val="en-US" w:eastAsia="zh-CN"/>
              </w:rPr>
              <w:t xml:space="preserve">5, </w:t>
            </w:r>
            <w:r>
              <w:rPr>
                <w:rFonts w:eastAsia="Yu Mincho"/>
              </w:rPr>
              <w:t>10,</w:t>
            </w:r>
            <w:r>
              <w:rPr>
                <w:rFonts w:eastAsiaTheme="minorEastAsia" w:hint="eastAsia"/>
                <w:lang w:val="en-US" w:eastAsia="zh-CN"/>
              </w:rPr>
              <w:t xml:space="preserve"> </w:t>
            </w:r>
            <w:r>
              <w:rPr>
                <w:rFonts w:eastAsia="Yu Mincho"/>
              </w:rPr>
              <w:t>15,</w:t>
            </w:r>
            <w:r>
              <w:rPr>
                <w:rFonts w:eastAsiaTheme="minorEastAsia" w:hint="eastAsia"/>
                <w:lang w:val="en-US" w:eastAsia="zh-CN"/>
              </w:rPr>
              <w:t xml:space="preserve"> </w:t>
            </w:r>
            <w:r>
              <w:rPr>
                <w:rFonts w:eastAsia="Yu Mincho"/>
              </w:rPr>
              <w:t>20,</w:t>
            </w:r>
            <w:r>
              <w:rPr>
                <w:rFonts w:eastAsiaTheme="minorEastAsia" w:hint="eastAsia"/>
                <w:lang w:val="en-US"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6D21AB95"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5456DB8" w14:textId="77777777" w:rsidTr="00061B9E">
        <w:trPr>
          <w:trHeight w:val="187"/>
        </w:trPr>
        <w:tc>
          <w:tcPr>
            <w:tcW w:w="1838" w:type="dxa"/>
            <w:tcBorders>
              <w:top w:val="nil"/>
              <w:left w:val="single" w:sz="4" w:space="0" w:color="auto"/>
              <w:bottom w:val="nil"/>
              <w:right w:val="single" w:sz="4" w:space="0" w:color="auto"/>
            </w:tcBorders>
            <w:shd w:val="clear" w:color="auto" w:fill="auto"/>
          </w:tcPr>
          <w:p w14:paraId="5188FE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0F980609"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562C4E13" w14:textId="77777777" w:rsidR="004108E0" w:rsidRDefault="004108E0" w:rsidP="00061B9E">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CBC21B0" w14:textId="77777777" w:rsidR="004108E0" w:rsidRDefault="004108E0" w:rsidP="00061B9E">
            <w:pPr>
              <w:pStyle w:val="TAC"/>
              <w:rPr>
                <w:rFonts w:eastAsia="Yu Mincho"/>
                <w:lang w:val="en-US" w:eastAsia="zh-CN"/>
              </w:rPr>
            </w:pPr>
            <w:r>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86567A1" w14:textId="77777777" w:rsidR="004108E0" w:rsidRDefault="004108E0" w:rsidP="00061B9E">
            <w:pPr>
              <w:pStyle w:val="TAC"/>
              <w:rPr>
                <w:rFonts w:eastAsiaTheme="minorEastAsia"/>
                <w:lang w:val="en-US" w:eastAsia="zh-CN"/>
              </w:rPr>
            </w:pPr>
          </w:p>
        </w:tc>
      </w:tr>
      <w:tr w:rsidR="004108E0" w14:paraId="3FA63EC0" w14:textId="77777777" w:rsidTr="00061B9E">
        <w:trPr>
          <w:trHeight w:val="187"/>
        </w:trPr>
        <w:tc>
          <w:tcPr>
            <w:tcW w:w="1838" w:type="dxa"/>
            <w:tcBorders>
              <w:top w:val="nil"/>
              <w:left w:val="single" w:sz="4" w:space="0" w:color="auto"/>
              <w:bottom w:val="nil"/>
              <w:right w:val="single" w:sz="4" w:space="0" w:color="auto"/>
            </w:tcBorders>
            <w:shd w:val="clear" w:color="auto" w:fill="auto"/>
          </w:tcPr>
          <w:p w14:paraId="138F0AB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719A7394"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4D50ECF3" w14:textId="77777777" w:rsidR="004108E0" w:rsidRDefault="004108E0" w:rsidP="00061B9E">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349F0D9B" w14:textId="77777777" w:rsidR="004108E0" w:rsidRDefault="004108E0" w:rsidP="00061B9E">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4D9B94A"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7BE59AC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tcPr>
          <w:p w14:paraId="67C210A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B06E79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tcPr>
          <w:p w14:paraId="72F023EF" w14:textId="77777777" w:rsidR="004108E0" w:rsidRDefault="004108E0" w:rsidP="00061B9E">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19F86FB" w14:textId="77777777" w:rsidR="004108E0" w:rsidRDefault="004108E0" w:rsidP="00061B9E">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00A0819" w14:textId="77777777" w:rsidR="004108E0" w:rsidRDefault="004108E0" w:rsidP="00061B9E">
            <w:pPr>
              <w:pStyle w:val="TAC"/>
              <w:rPr>
                <w:rFonts w:eastAsiaTheme="minorEastAsia"/>
                <w:lang w:val="en-US" w:eastAsia="zh-CN"/>
              </w:rPr>
            </w:pPr>
          </w:p>
        </w:tc>
      </w:tr>
      <w:tr w:rsidR="004108E0" w14:paraId="56AC174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26F6E41" w14:textId="77777777" w:rsidR="004108E0" w:rsidRDefault="004108E0" w:rsidP="00061B9E">
            <w:pPr>
              <w:pStyle w:val="TAC"/>
              <w:rPr>
                <w:rFonts w:eastAsiaTheme="minorEastAsia"/>
                <w:lang w:eastAsia="zh-CN"/>
              </w:rPr>
            </w:pPr>
            <w:r>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7E582A9" w14:textId="77777777" w:rsidR="004108E0" w:rsidRPr="00374406" w:rsidRDefault="004108E0" w:rsidP="00061B9E">
            <w:pPr>
              <w:pStyle w:val="TAC"/>
              <w:rPr>
                <w:rFonts w:eastAsiaTheme="minorEastAsia"/>
                <w:lang w:val="en-US" w:eastAsia="zh-CN"/>
              </w:rPr>
            </w:pPr>
            <w:r w:rsidRPr="00374406">
              <w:rPr>
                <w:rFonts w:eastAsiaTheme="minorEastAsia" w:hint="eastAsia"/>
                <w:lang w:val="en-US" w:eastAsia="zh-CN"/>
              </w:rPr>
              <w:t>n40</w:t>
            </w:r>
            <w:r w:rsidRPr="00374406">
              <w:rPr>
                <w:szCs w:val="18"/>
                <w:vertAlign w:val="superscript"/>
                <w:lang w:eastAsia="zh-CN"/>
              </w:rPr>
              <w:t>8,9</w:t>
            </w:r>
          </w:p>
          <w:p w14:paraId="3AD27F70" w14:textId="77777777" w:rsidR="004108E0" w:rsidRPr="00374406" w:rsidRDefault="004108E0" w:rsidP="00061B9E">
            <w:pPr>
              <w:pStyle w:val="TAC"/>
              <w:rPr>
                <w:rFonts w:eastAsiaTheme="minorEastAsia"/>
                <w:lang w:eastAsia="zh-CN"/>
              </w:rPr>
            </w:pPr>
            <w:r w:rsidRPr="00374406">
              <w:rPr>
                <w:rFonts w:eastAsiaTheme="minorEastAsia"/>
                <w:lang w:val="en-US" w:eastAsia="zh-CN"/>
              </w:rPr>
              <w:t>CA_n28A-n40A</w:t>
            </w:r>
            <w:r w:rsidRPr="00374406">
              <w:rPr>
                <w:szCs w:val="18"/>
                <w:vertAlign w:val="superscript"/>
                <w:lang w:eastAsia="zh-CN"/>
              </w:rPr>
              <w:t>8</w:t>
            </w:r>
          </w:p>
        </w:tc>
        <w:tc>
          <w:tcPr>
            <w:tcW w:w="730" w:type="dxa"/>
            <w:tcBorders>
              <w:left w:val="single" w:sz="4" w:space="0" w:color="auto"/>
              <w:right w:val="single" w:sz="4" w:space="0" w:color="auto"/>
            </w:tcBorders>
            <w:vAlign w:val="center"/>
          </w:tcPr>
          <w:p w14:paraId="386FB0D9" w14:textId="77777777" w:rsidR="004108E0" w:rsidRDefault="004108E0" w:rsidP="00061B9E">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E04169"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A250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20E7C7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305B112"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C66D4CF" w14:textId="77777777" w:rsidR="004108E0" w:rsidRPr="00374406"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7FFED7CC" w14:textId="77777777" w:rsidR="004108E0" w:rsidRDefault="004108E0" w:rsidP="00061B9E">
            <w:pPr>
              <w:pStyle w:val="TAC"/>
              <w:rPr>
                <w:rFonts w:eastAsiaTheme="minorEastAsia"/>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A99BB3"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7261F" w14:textId="77777777" w:rsidR="004108E0" w:rsidRDefault="004108E0" w:rsidP="00061B9E">
            <w:pPr>
              <w:pStyle w:val="TAC"/>
              <w:rPr>
                <w:rFonts w:eastAsiaTheme="minorEastAsia"/>
                <w:lang w:val="en-US" w:eastAsia="zh-CN"/>
              </w:rPr>
            </w:pPr>
          </w:p>
        </w:tc>
      </w:tr>
      <w:tr w:rsidR="004108E0" w14:paraId="0800545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0C95E7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839930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03CB7727"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A6B855"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A7251" w14:textId="77777777" w:rsidR="004108E0" w:rsidRDefault="004108E0" w:rsidP="00061B9E">
            <w:pPr>
              <w:pStyle w:val="TAC"/>
              <w:rPr>
                <w:rFonts w:eastAsiaTheme="minorEastAsia"/>
                <w:lang w:val="en-US" w:eastAsia="zh-CN"/>
              </w:rPr>
            </w:pPr>
            <w:r>
              <w:rPr>
                <w:rFonts w:eastAsiaTheme="minorEastAsia"/>
                <w:lang w:val="en-US" w:eastAsia="zh-CN"/>
              </w:rPr>
              <w:t>1</w:t>
            </w:r>
          </w:p>
        </w:tc>
      </w:tr>
      <w:tr w:rsidR="004108E0" w14:paraId="7A9676C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FAF2E1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882EED"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597D1CA1" w14:textId="77777777" w:rsidR="004108E0" w:rsidRDefault="004108E0" w:rsidP="00061B9E">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C020DC" w14:textId="77777777" w:rsidR="004108E0" w:rsidRDefault="004108E0" w:rsidP="00061B9E">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95FA0" w14:textId="77777777" w:rsidR="004108E0" w:rsidRDefault="004108E0" w:rsidP="00061B9E">
            <w:pPr>
              <w:pStyle w:val="TAC"/>
              <w:rPr>
                <w:rFonts w:eastAsiaTheme="minorEastAsia"/>
                <w:lang w:val="en-US" w:eastAsia="zh-CN"/>
              </w:rPr>
            </w:pPr>
          </w:p>
        </w:tc>
      </w:tr>
      <w:tr w:rsidR="004108E0" w14:paraId="2CDD5F96"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958BC70"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C41FB6A"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A56EC8B" w14:textId="77777777" w:rsidR="004108E0" w:rsidRDefault="004108E0" w:rsidP="00061B9E">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BD84F0" w14:textId="77777777" w:rsidR="004108E0" w:rsidRDefault="004108E0" w:rsidP="00061B9E">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1A901"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649BDEB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A8B743"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8B60E7"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10115669" w14:textId="77777777" w:rsidR="004108E0" w:rsidRDefault="004108E0" w:rsidP="00061B9E">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2CC17B" w14:textId="77777777" w:rsidR="004108E0" w:rsidRDefault="004108E0" w:rsidP="00061B9E">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3C2A" w14:textId="77777777" w:rsidR="004108E0" w:rsidRDefault="004108E0" w:rsidP="00061B9E">
            <w:pPr>
              <w:pStyle w:val="TAC"/>
              <w:rPr>
                <w:rFonts w:eastAsiaTheme="minorEastAsia"/>
                <w:lang w:val="en-US" w:eastAsia="zh-CN"/>
              </w:rPr>
            </w:pPr>
          </w:p>
        </w:tc>
      </w:tr>
      <w:tr w:rsidR="004108E0" w14:paraId="1612FDD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BCDD70" w14:textId="77777777" w:rsidR="004108E0" w:rsidRDefault="004108E0" w:rsidP="00061B9E">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87F74A"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5D26B769"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715B5" w14:textId="77777777" w:rsidR="004108E0" w:rsidRDefault="004108E0" w:rsidP="00061B9E">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87D11"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5D32409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1A12D4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F5390AE"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53E2358E" w14:textId="77777777" w:rsidR="004108E0" w:rsidRDefault="004108E0" w:rsidP="00061B9E">
            <w:pPr>
              <w:pStyle w:val="TAC"/>
              <w:rPr>
                <w:rFonts w:eastAsiaTheme="minorEastAsia"/>
                <w:kern w:val="2"/>
                <w:lang w:val="en-US" w:eastAsia="zh-CN"/>
              </w:rPr>
            </w:pPr>
            <w:r>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2D7A54" w14:textId="77777777" w:rsidR="004108E0" w:rsidRDefault="004108E0" w:rsidP="00061B9E">
            <w:pPr>
              <w:pStyle w:val="TAC"/>
              <w:rPr>
                <w:rFonts w:eastAsiaTheme="minorEastAsia"/>
                <w:kern w:val="2"/>
                <w:lang w:val="en-US" w:eastAsia="zh-CN"/>
              </w:rPr>
            </w:pPr>
            <w:r>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AB803" w14:textId="77777777" w:rsidR="004108E0" w:rsidRDefault="004108E0" w:rsidP="00061B9E">
            <w:pPr>
              <w:pStyle w:val="TAC"/>
              <w:rPr>
                <w:rFonts w:eastAsiaTheme="minorEastAsia"/>
                <w:lang w:val="en-US" w:eastAsia="zh-CN"/>
              </w:rPr>
            </w:pPr>
          </w:p>
        </w:tc>
      </w:tr>
      <w:tr w:rsidR="004108E0" w14:paraId="4AE19CE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BE4406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E87E366"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2E2B7F38" w14:textId="77777777" w:rsidR="004108E0" w:rsidRDefault="004108E0" w:rsidP="00061B9E">
            <w:pPr>
              <w:pStyle w:val="TAC"/>
              <w:rPr>
                <w:rFonts w:eastAsiaTheme="minorEastAsia"/>
                <w:kern w:val="2"/>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BC65E7" w14:textId="77777777" w:rsidR="004108E0" w:rsidRDefault="004108E0" w:rsidP="00061B9E">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E3199" w14:textId="77777777" w:rsidR="004108E0" w:rsidRDefault="004108E0" w:rsidP="00061B9E">
            <w:pPr>
              <w:pStyle w:val="TAC"/>
              <w:rPr>
                <w:rFonts w:eastAsiaTheme="minorEastAsia"/>
                <w:lang w:val="en-US" w:eastAsia="zh-CN"/>
              </w:rPr>
            </w:pPr>
            <w:r>
              <w:rPr>
                <w:rFonts w:hint="eastAsia"/>
                <w:szCs w:val="18"/>
                <w:lang w:eastAsia="zh-CN"/>
              </w:rPr>
              <w:t>4</w:t>
            </w:r>
            <w:r>
              <w:rPr>
                <w:szCs w:val="18"/>
                <w:lang w:eastAsia="zh-CN"/>
              </w:rPr>
              <w:t xml:space="preserve"> and 5</w:t>
            </w:r>
          </w:p>
        </w:tc>
      </w:tr>
      <w:tr w:rsidR="004108E0" w14:paraId="44B718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4C964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2E8F51" w14:textId="77777777" w:rsidR="004108E0" w:rsidRDefault="004108E0" w:rsidP="00061B9E">
            <w:pPr>
              <w:pStyle w:val="TAC"/>
              <w:rPr>
                <w:rFonts w:eastAsiaTheme="minorEastAsia"/>
                <w:lang w:eastAsia="zh-CN"/>
              </w:rPr>
            </w:pPr>
          </w:p>
        </w:tc>
        <w:tc>
          <w:tcPr>
            <w:tcW w:w="730" w:type="dxa"/>
            <w:tcBorders>
              <w:left w:val="single" w:sz="4" w:space="0" w:color="auto"/>
              <w:right w:val="single" w:sz="4" w:space="0" w:color="auto"/>
            </w:tcBorders>
            <w:vAlign w:val="center"/>
          </w:tcPr>
          <w:p w14:paraId="623CE89F" w14:textId="77777777" w:rsidR="004108E0" w:rsidRDefault="004108E0" w:rsidP="00061B9E">
            <w:pPr>
              <w:pStyle w:val="TAC"/>
              <w:rPr>
                <w:rFonts w:eastAsiaTheme="minorEastAsia"/>
                <w:kern w:val="2"/>
                <w:lang w:val="en-US" w:eastAsia="zh-CN"/>
              </w:rPr>
            </w:pPr>
            <w:r>
              <w:rPr>
                <w:rFonts w:eastAsiaTheme="minorEastAsia"/>
                <w:kern w:val="2"/>
                <w:lang w:val="en-US" w:eastAsia="zh-CN"/>
              </w:rPr>
              <w:t>n</w:t>
            </w:r>
            <w:r>
              <w:rPr>
                <w:rFonts w:eastAsiaTheme="minorEastAsia"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5B4FF91" w14:textId="77777777" w:rsidR="004108E0" w:rsidRDefault="004108E0" w:rsidP="00061B9E">
            <w:pPr>
              <w:pStyle w:val="TAC"/>
              <w:rPr>
                <w:rFonts w:eastAsiaTheme="minorEastAsia"/>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D356B" w14:textId="77777777" w:rsidR="004108E0" w:rsidRDefault="004108E0" w:rsidP="00061B9E">
            <w:pPr>
              <w:pStyle w:val="TAC"/>
              <w:rPr>
                <w:rFonts w:eastAsiaTheme="minorEastAsia"/>
                <w:lang w:val="en-US" w:eastAsia="zh-CN"/>
              </w:rPr>
            </w:pPr>
          </w:p>
        </w:tc>
      </w:tr>
      <w:tr w:rsidR="004108E0" w14:paraId="259CEC1A"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3F2A0294"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49B1AB80" w14:textId="77777777" w:rsidR="004108E0" w:rsidRDefault="004108E0" w:rsidP="00061B9E">
            <w:pPr>
              <w:pStyle w:val="TAC"/>
              <w:rPr>
                <w:vertAlign w:val="superscript"/>
                <w:lang w:val="en-US" w:eastAsia="zh-CN"/>
              </w:rPr>
            </w:pPr>
            <w:r>
              <w:rPr>
                <w:lang w:val="en-US"/>
              </w:rPr>
              <w:t>n41</w:t>
            </w:r>
            <w:r>
              <w:rPr>
                <w:rFonts w:hint="eastAsia"/>
                <w:vertAlign w:val="superscript"/>
                <w:lang w:val="en-US" w:eastAsia="zh-CN"/>
              </w:rPr>
              <w:t>8</w:t>
            </w:r>
            <w:r>
              <w:rPr>
                <w:vertAlign w:val="superscript"/>
                <w:lang w:val="en-US" w:eastAsia="zh-CN"/>
              </w:rPr>
              <w:t>,9</w:t>
            </w:r>
          </w:p>
          <w:p w14:paraId="400D2F22" w14:textId="77777777" w:rsidR="004108E0" w:rsidRDefault="004108E0" w:rsidP="00061B9E">
            <w:pPr>
              <w:pStyle w:val="TAC"/>
              <w:rPr>
                <w:rFonts w:eastAsiaTheme="minorEastAsia"/>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54D5F8D4"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B7AFD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E08D63"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17E42B5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01A72D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1B39FC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06808C" w14:textId="77777777" w:rsidR="004108E0" w:rsidRDefault="004108E0" w:rsidP="00061B9E">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E451C" w14:textId="77777777" w:rsidR="004108E0" w:rsidRDefault="004108E0"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E4399" w14:textId="77777777" w:rsidR="004108E0" w:rsidRDefault="004108E0" w:rsidP="00061B9E">
            <w:pPr>
              <w:pStyle w:val="TAC"/>
              <w:rPr>
                <w:rFonts w:eastAsia="Yu Mincho"/>
              </w:rPr>
            </w:pPr>
          </w:p>
        </w:tc>
      </w:tr>
      <w:tr w:rsidR="004108E0" w14:paraId="69DEDB5C"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75E50A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84950DD"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B01695"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5F4C57"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00062E6" w14:textId="77777777" w:rsidR="004108E0" w:rsidRDefault="004108E0" w:rsidP="00061B9E">
            <w:pPr>
              <w:pStyle w:val="TAC"/>
              <w:rPr>
                <w:rFonts w:eastAsia="Yu Mincho"/>
              </w:rPr>
            </w:pPr>
            <w:r>
              <w:rPr>
                <w:rFonts w:eastAsiaTheme="minorEastAsia" w:hint="eastAsia"/>
                <w:lang w:val="en-US" w:eastAsia="zh-CN"/>
              </w:rPr>
              <w:t>1</w:t>
            </w:r>
          </w:p>
        </w:tc>
      </w:tr>
      <w:tr w:rsidR="004108E0" w14:paraId="3961BA8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5923A81"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5DB37C8"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F7FA73"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50054A" w14:textId="77777777" w:rsidR="004108E0" w:rsidRDefault="004108E0" w:rsidP="00061B9E">
            <w:pPr>
              <w:pStyle w:val="TAC"/>
              <w:rPr>
                <w:rFonts w:eastAsiaTheme="minorEastAsia"/>
                <w:lang w:val="en-US" w:eastAsia="zh-CN"/>
              </w:rPr>
            </w:pPr>
            <w:r>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B6EF" w14:textId="77777777" w:rsidR="004108E0" w:rsidRDefault="004108E0" w:rsidP="00061B9E">
            <w:pPr>
              <w:pStyle w:val="TAC"/>
              <w:rPr>
                <w:rFonts w:eastAsia="Yu Mincho"/>
              </w:rPr>
            </w:pPr>
          </w:p>
        </w:tc>
      </w:tr>
      <w:tr w:rsidR="004108E0" w14:paraId="1369E3A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53CABD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39A6F04"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6A1C099"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6686BF"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2D11"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0410FB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4F6EE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5DBF8C"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8A49D5"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F4066"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688F6" w14:textId="77777777" w:rsidR="004108E0" w:rsidRDefault="004108E0" w:rsidP="00061B9E">
            <w:pPr>
              <w:pStyle w:val="TAC"/>
              <w:rPr>
                <w:rFonts w:eastAsia="Yu Mincho"/>
              </w:rPr>
            </w:pPr>
          </w:p>
        </w:tc>
      </w:tr>
      <w:tr w:rsidR="004108E0" w14:paraId="267ADA49"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1A834401" w14:textId="77777777" w:rsidR="004108E0" w:rsidRDefault="004108E0" w:rsidP="00061B9E">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38D4A2F8" w14:textId="77777777" w:rsidR="004108E0" w:rsidRDefault="004108E0" w:rsidP="00061B9E">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07CDE4F" w14:textId="77777777" w:rsidR="004108E0" w:rsidRDefault="004108E0" w:rsidP="00061B9E">
            <w:pPr>
              <w:pStyle w:val="TAC"/>
              <w:rPr>
                <w:rFonts w:eastAsiaTheme="minorEastAsia"/>
                <w:lang w:val="en-US" w:eastAsia="zh-CN"/>
              </w:rPr>
            </w:pPr>
            <w:r>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694AD9" w14:textId="77777777" w:rsidR="004108E0" w:rsidRDefault="004108E0" w:rsidP="00061B9E">
            <w:pPr>
              <w:pStyle w:val="TAC"/>
              <w:rPr>
                <w:rFonts w:eastAsiaTheme="minorEastAsia"/>
                <w:lang w:val="en-US" w:eastAsia="zh-CN" w:bidi="ar"/>
              </w:rPr>
            </w:pPr>
            <w:r>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1F6951FB"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5AC98C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14DCAA"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5623DCD" w14:textId="77777777" w:rsidR="004108E0" w:rsidRDefault="004108E0" w:rsidP="00061B9E">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E9A55C" w14:textId="77777777" w:rsidR="004108E0" w:rsidRDefault="004108E0" w:rsidP="00061B9E">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7983A1" w14:textId="77777777" w:rsidR="004108E0" w:rsidRDefault="004108E0" w:rsidP="00061B9E">
            <w:pPr>
              <w:pStyle w:val="TAC"/>
              <w:rPr>
                <w:rFonts w:eastAsiaTheme="minorEastAsia"/>
                <w:lang w:val="en-US"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B7CB8" w14:textId="77777777" w:rsidR="004108E0" w:rsidRDefault="004108E0" w:rsidP="00061B9E">
            <w:pPr>
              <w:pStyle w:val="TAC"/>
              <w:rPr>
                <w:rFonts w:eastAsiaTheme="minorEastAsia"/>
                <w:lang w:val="en-US" w:eastAsia="zh-CN"/>
              </w:rPr>
            </w:pPr>
          </w:p>
        </w:tc>
      </w:tr>
      <w:tr w:rsidR="004108E0" w14:paraId="382E083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96CEBF8"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A56A59" w14:textId="77777777" w:rsidR="004108E0" w:rsidRDefault="004108E0" w:rsidP="00061B9E">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rPr>
              <w:t>n41</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4EEDCFB1" w14:textId="77777777" w:rsidR="004108E0" w:rsidRDefault="004108E0" w:rsidP="00061B9E">
            <w:pPr>
              <w:pStyle w:val="TAC"/>
              <w:rPr>
                <w:rFonts w:eastAsiaTheme="minorEastAsia"/>
                <w:vertAlign w:val="superscript"/>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r>
              <w:rPr>
                <w:rFonts w:eastAsiaTheme="minorEastAsia" w:hint="eastAsia"/>
                <w:vertAlign w:val="superscript"/>
                <w:lang w:val="en-US" w:eastAsia="zh-CN"/>
              </w:rPr>
              <w:t>8</w:t>
            </w:r>
          </w:p>
          <w:p w14:paraId="1445A0C8" w14:textId="77777777" w:rsidR="004108E0" w:rsidRDefault="004108E0" w:rsidP="00061B9E">
            <w:pPr>
              <w:keepNext/>
              <w:keepLines/>
              <w:spacing w:after="0"/>
              <w:jc w:val="center"/>
              <w:rPr>
                <w:rFonts w:eastAsiaTheme="minorEastAsia"/>
                <w:lang w:val="en-US" w:eastAsia="zh-CN"/>
              </w:rPr>
            </w:pPr>
            <w:r>
              <w:rPr>
                <w:rFonts w:ascii="Arial" w:eastAsiaTheme="minorEastAsia" w:hAnsi="Arial"/>
                <w:sz w:val="18"/>
                <w:lang w:eastAsia="zh-CN"/>
              </w:rPr>
              <w:t>CA</w:t>
            </w:r>
            <w:r>
              <w:rPr>
                <w:rFonts w:ascii="Arial" w:eastAsiaTheme="minorEastAsia" w:hAnsi="Arial"/>
                <w:sz w:val="18"/>
              </w:rPr>
              <w:t>_</w:t>
            </w:r>
            <w:r>
              <w:rPr>
                <w:rFonts w:ascii="Arial" w:eastAsiaTheme="minorEastAsia" w:hAnsi="Arial"/>
                <w:sz w:val="18"/>
                <w:lang w:val="en-US" w:eastAsia="zh-CN"/>
              </w:rPr>
              <w:t>n28</w:t>
            </w:r>
            <w:r w:rsidRPr="00FE3C7C">
              <w:rPr>
                <w:rFonts w:ascii="Arial" w:eastAsiaTheme="minorEastAsia" w:hAnsi="Arial"/>
                <w:sz w:val="18"/>
                <w:lang w:val="en-US" w:eastAsia="ja-JP"/>
              </w:rPr>
              <w:t>A-</w:t>
            </w:r>
            <w:r>
              <w:rPr>
                <w:rFonts w:ascii="Arial" w:eastAsiaTheme="minorEastAsia" w:hAnsi="Arial"/>
                <w:sz w:val="18"/>
                <w:lang w:val="en-US" w:eastAsia="zh-CN"/>
              </w:rPr>
              <w:t>n41</w:t>
            </w:r>
            <w:r w:rsidRPr="00FE3C7C">
              <w:rPr>
                <w:rFonts w:ascii="Arial" w:eastAsiaTheme="minorEastAsia" w:hAnsi="Arial"/>
                <w:sz w:val="18"/>
                <w:lang w:val="en-US" w:eastAsia="ja-JP"/>
              </w:rPr>
              <w:t>A</w:t>
            </w:r>
            <w:r>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35C636"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01F03F"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A403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19F716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8FF3C2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B40AF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14D123" w14:textId="77777777" w:rsidR="004108E0" w:rsidRDefault="004108E0" w:rsidP="00061B9E">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A802C9" w14:textId="77777777" w:rsidR="004108E0" w:rsidRDefault="004108E0" w:rsidP="00061B9E">
            <w:pPr>
              <w:pStyle w:val="TAC"/>
              <w:rPr>
                <w:rFonts w:eastAsiaTheme="minorEastAsia"/>
                <w:lang w:val="en-US" w:eastAsia="zh-CN"/>
              </w:rPr>
            </w:pPr>
            <w:r>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F8F0B" w14:textId="77777777" w:rsidR="004108E0" w:rsidRDefault="004108E0" w:rsidP="00061B9E">
            <w:pPr>
              <w:pStyle w:val="TAC"/>
              <w:rPr>
                <w:rFonts w:eastAsiaTheme="minorEastAsia"/>
                <w:lang w:eastAsia="zh-CN"/>
              </w:rPr>
            </w:pPr>
          </w:p>
        </w:tc>
      </w:tr>
      <w:tr w:rsidR="004108E0" w14:paraId="4211A29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CCEAFDF"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03DD8FB"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5FB9C164" w14:textId="77777777" w:rsidR="004108E0" w:rsidRPr="00FE3C7C" w:rsidRDefault="004108E0" w:rsidP="00061B9E">
            <w:pPr>
              <w:pStyle w:val="TAC"/>
              <w:rPr>
                <w:rFonts w:eastAsiaTheme="minorEastAsia"/>
                <w:lang w:val="en-US" w:eastAsia="ja-JP"/>
              </w:rPr>
            </w:pPr>
            <w:r>
              <w:rPr>
                <w:rFonts w:eastAsiaTheme="minorEastAsia"/>
                <w:lang w:eastAsia="zh-CN"/>
              </w:rPr>
              <w:t>CA</w:t>
            </w:r>
            <w:r>
              <w:rPr>
                <w:rFonts w:eastAsiaTheme="minorEastAsia"/>
              </w:rPr>
              <w:t>_</w:t>
            </w:r>
            <w:r>
              <w:rPr>
                <w:rFonts w:eastAsiaTheme="minorEastAsia"/>
                <w:lang w:val="en-US" w:eastAsia="zh-CN"/>
              </w:rPr>
              <w:t>n28</w:t>
            </w:r>
            <w:r w:rsidRPr="00FE3C7C">
              <w:rPr>
                <w:rFonts w:eastAsiaTheme="minorEastAsia"/>
                <w:lang w:val="en-US" w:eastAsia="ja-JP"/>
              </w:rPr>
              <w:t>A-</w:t>
            </w:r>
            <w:r>
              <w:rPr>
                <w:rFonts w:eastAsiaTheme="minorEastAsia"/>
                <w:lang w:val="en-US" w:eastAsia="zh-CN"/>
              </w:rPr>
              <w:t>n41</w:t>
            </w:r>
            <w:r w:rsidRPr="00FE3C7C">
              <w:rPr>
                <w:rFonts w:eastAsiaTheme="minorEastAsia"/>
                <w:lang w:val="en-US" w:eastAsia="ja-JP"/>
              </w:rPr>
              <w:t>A</w:t>
            </w:r>
          </w:p>
          <w:p w14:paraId="743CF99C"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sidRPr="00FE3C7C">
              <w:rPr>
                <w:rFonts w:eastAsiaTheme="minorEastAsia"/>
                <w:lang w:val="en-US"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6240CD8E"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1AB266"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AEFE2"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51A5DD7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998686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EB266B"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2DA446" w14:textId="77777777" w:rsidR="004108E0" w:rsidRDefault="004108E0" w:rsidP="00061B9E">
            <w:pPr>
              <w:pStyle w:val="TAC"/>
              <w:rPr>
                <w:rFonts w:eastAsiaTheme="minorEastAsia"/>
                <w:lang w:val="en-US" w:eastAsia="zh-CN"/>
              </w:rPr>
            </w:pPr>
            <w:r>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3DD42" w14:textId="77777777" w:rsidR="004108E0" w:rsidRDefault="004108E0" w:rsidP="00061B9E">
            <w:pPr>
              <w:pStyle w:val="TAC"/>
              <w:rPr>
                <w:rFonts w:eastAsiaTheme="minorEastAsia"/>
                <w:lang w:val="en-US" w:eastAsia="zh-CN" w:bidi="ar"/>
              </w:rPr>
            </w:pPr>
            <w:r>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BFFEB" w14:textId="77777777" w:rsidR="004108E0" w:rsidRDefault="004108E0" w:rsidP="00061B9E">
            <w:pPr>
              <w:pStyle w:val="TAC"/>
              <w:rPr>
                <w:rFonts w:eastAsiaTheme="minorEastAsia"/>
                <w:lang w:eastAsia="zh-CN"/>
              </w:rPr>
            </w:pPr>
          </w:p>
        </w:tc>
      </w:tr>
      <w:tr w:rsidR="004108E0" w14:paraId="69F19C8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2F262E"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2D892C5"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983642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A65581"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B232F"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279DB39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0E30A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6D08BA"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F498DE"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99598F" w14:textId="77777777" w:rsidR="004108E0" w:rsidRDefault="004108E0" w:rsidP="00061B9E">
            <w:pPr>
              <w:pStyle w:val="TAC"/>
              <w:rPr>
                <w:rFonts w:eastAsiaTheme="minorEastAsia"/>
                <w:lang w:val="en-US"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DA5C7" w14:textId="77777777" w:rsidR="004108E0" w:rsidRDefault="004108E0" w:rsidP="00061B9E">
            <w:pPr>
              <w:pStyle w:val="TAC"/>
              <w:rPr>
                <w:rFonts w:eastAsiaTheme="minorEastAsia"/>
                <w:lang w:eastAsia="zh-CN"/>
              </w:rPr>
            </w:pPr>
          </w:p>
        </w:tc>
      </w:tr>
      <w:tr w:rsidR="004108E0" w14:paraId="478ADBB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004C4C" w14:textId="77777777" w:rsidR="004108E0" w:rsidRDefault="004108E0" w:rsidP="00061B9E">
            <w:pPr>
              <w:pStyle w:val="TAC"/>
              <w:rPr>
                <w:rFonts w:eastAsiaTheme="minorEastAsia"/>
                <w:lang w:val="en-US"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7BFDA3"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5BE43FD"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42F86F"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184A8"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C5D77C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51B447C"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1F167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AD059B"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BCDE41" w14:textId="77777777" w:rsidR="004108E0" w:rsidRDefault="004108E0" w:rsidP="00061B9E">
            <w:pPr>
              <w:pStyle w:val="TAC"/>
              <w:rPr>
                <w:rFonts w:eastAsiaTheme="minorEastAsia"/>
                <w:lang w:val="en-US"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74060" w14:textId="77777777" w:rsidR="004108E0" w:rsidRDefault="004108E0" w:rsidP="00061B9E">
            <w:pPr>
              <w:pStyle w:val="TAC"/>
              <w:rPr>
                <w:rFonts w:eastAsiaTheme="minorEastAsia"/>
                <w:lang w:eastAsia="zh-CN"/>
              </w:rPr>
            </w:pPr>
          </w:p>
        </w:tc>
      </w:tr>
      <w:tr w:rsidR="004108E0" w14:paraId="4A053BC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C892B0" w14:textId="77777777" w:rsidR="004108E0" w:rsidRDefault="004108E0" w:rsidP="00061B9E">
            <w:pPr>
              <w:pStyle w:val="TAC"/>
              <w:rPr>
                <w:rFonts w:eastAsiaTheme="minorEastAsia"/>
                <w:lang w:val="en-US"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1B046C6"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297F5CA"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BD3ABF"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38EA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188291A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D3B66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08AD0F"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5E40205"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2E7765" w14:textId="77777777" w:rsidR="004108E0" w:rsidRDefault="004108E0" w:rsidP="00061B9E">
            <w:pPr>
              <w:pStyle w:val="TAC"/>
              <w:rPr>
                <w:rFonts w:eastAsiaTheme="minorEastAsia"/>
                <w:lang w:val="en-US"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74803" w14:textId="77777777" w:rsidR="004108E0" w:rsidRDefault="004108E0" w:rsidP="00061B9E">
            <w:pPr>
              <w:pStyle w:val="TAC"/>
              <w:rPr>
                <w:rFonts w:eastAsiaTheme="minorEastAsia"/>
                <w:lang w:eastAsia="zh-CN"/>
              </w:rPr>
            </w:pPr>
          </w:p>
        </w:tc>
      </w:tr>
      <w:tr w:rsidR="004108E0" w14:paraId="1B434EB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198E99" w14:textId="77777777" w:rsidR="004108E0" w:rsidRDefault="004108E0" w:rsidP="00061B9E">
            <w:pPr>
              <w:pStyle w:val="TAC"/>
              <w:rPr>
                <w:rFonts w:eastAsiaTheme="minorEastAsia"/>
                <w:lang w:val="en-US"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807DDD" w14:textId="77777777" w:rsidR="004108E0" w:rsidRDefault="004108E0" w:rsidP="00061B9E">
            <w:pPr>
              <w:pStyle w:val="TAC"/>
              <w:rPr>
                <w:rFonts w:eastAsiaTheme="minorEastAsia"/>
                <w:lang w:val="en-US"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36971E9"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43BD53"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1683"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ED7B6E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2FCC5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BF5490"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1BF72B" w14:textId="77777777" w:rsidR="004108E0" w:rsidRDefault="004108E0" w:rsidP="00061B9E">
            <w:pPr>
              <w:pStyle w:val="TAC"/>
              <w:rPr>
                <w:rFonts w:eastAsiaTheme="minorEastAsia"/>
                <w:lang w:val="en-US" w:eastAsia="zh-CN"/>
              </w:rPr>
            </w:pPr>
            <w:r>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6398F" w14:textId="77777777" w:rsidR="004108E0" w:rsidRDefault="004108E0" w:rsidP="00061B9E">
            <w:pPr>
              <w:pStyle w:val="TAC"/>
              <w:rPr>
                <w:rFonts w:eastAsiaTheme="minorEastAsia"/>
                <w:lang w:val="en-US" w:eastAsia="zh-CN"/>
              </w:rPr>
            </w:pPr>
            <w:r>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B1669" w14:textId="77777777" w:rsidR="004108E0" w:rsidRDefault="004108E0" w:rsidP="00061B9E">
            <w:pPr>
              <w:pStyle w:val="TAC"/>
              <w:rPr>
                <w:rFonts w:eastAsiaTheme="minorEastAsia"/>
                <w:lang w:eastAsia="zh-CN"/>
              </w:rPr>
            </w:pPr>
          </w:p>
        </w:tc>
      </w:tr>
      <w:tr w:rsidR="004108E0" w14:paraId="4D3546B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4908008" w14:textId="77777777" w:rsidR="004108E0" w:rsidRDefault="004108E0" w:rsidP="00061B9E">
            <w:pPr>
              <w:pStyle w:val="TAC"/>
              <w:rPr>
                <w:rFonts w:eastAsiaTheme="minorEastAsia"/>
                <w:lang w:eastAsia="zh-CN"/>
              </w:rPr>
            </w:pPr>
            <w:r>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8C6AA7" w14:textId="77777777" w:rsidR="004108E0" w:rsidRDefault="004108E0" w:rsidP="00061B9E">
            <w:pPr>
              <w:pStyle w:val="TAC"/>
              <w:rPr>
                <w:rFonts w:eastAsiaTheme="minorEastAsia"/>
                <w:lang w:val="en-US"/>
              </w:rPr>
            </w:pPr>
            <w:r>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43E467E7"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72DD97"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BA712"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1407206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E79B6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341709F"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08A5210" w14:textId="77777777" w:rsidR="004108E0" w:rsidRDefault="004108E0" w:rsidP="00061B9E">
            <w:pPr>
              <w:pStyle w:val="TAC"/>
              <w:rPr>
                <w:rFonts w:eastAsiaTheme="minorEastAsia"/>
                <w:lang w:val="en-US"/>
              </w:rPr>
            </w:pPr>
            <w:r>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7B0289" w14:textId="77777777" w:rsidR="004108E0" w:rsidRDefault="004108E0" w:rsidP="00061B9E">
            <w:pPr>
              <w:pStyle w:val="TAC"/>
              <w:rPr>
                <w:rFonts w:eastAsiaTheme="minorEastAsia"/>
                <w:lang w:val="en-US" w:eastAsia="zh-CN"/>
              </w:rPr>
            </w:pPr>
            <w:r>
              <w:rPr>
                <w:rFonts w:eastAsiaTheme="minorEastAsia"/>
                <w:lang w:val="en-US" w:eastAsia="zh-CN" w:bidi="ar"/>
              </w:rPr>
              <w:t>5, 10, 15, 20, 40, 50, 60, 80</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D09A1" w14:textId="77777777" w:rsidR="004108E0" w:rsidRDefault="004108E0" w:rsidP="00061B9E">
            <w:pPr>
              <w:pStyle w:val="TAC"/>
              <w:rPr>
                <w:rFonts w:eastAsia="Yu Mincho"/>
              </w:rPr>
            </w:pPr>
          </w:p>
        </w:tc>
      </w:tr>
      <w:tr w:rsidR="004108E0" w14:paraId="4A2677A8"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70722099" w14:textId="77777777" w:rsidR="004108E0" w:rsidRDefault="004108E0" w:rsidP="00061B9E">
            <w:pPr>
              <w:pStyle w:val="TAC"/>
              <w:rPr>
                <w:rFonts w:eastAsiaTheme="minorEastAsia"/>
                <w:lang w:val="en-US"/>
              </w:rPr>
            </w:pPr>
            <w:r>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655974FB" w14:textId="77777777" w:rsidR="004108E0" w:rsidRDefault="004108E0" w:rsidP="00061B9E">
            <w:pPr>
              <w:pStyle w:val="TAC"/>
              <w:rPr>
                <w:rFonts w:eastAsiaTheme="minorEastAsia"/>
                <w:lang w:val="en-US"/>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33E9B480"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7BE5AE2"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CB15569"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1EE8283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C9520E" w14:textId="77777777" w:rsidR="004108E0" w:rsidRDefault="004108E0" w:rsidP="00061B9E">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5DBDC1"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5454059"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CC268C0"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8676" w14:textId="77777777" w:rsidR="004108E0" w:rsidRDefault="004108E0" w:rsidP="00061B9E">
            <w:pPr>
              <w:pStyle w:val="TAC"/>
              <w:rPr>
                <w:rFonts w:eastAsiaTheme="minorEastAsia"/>
                <w:lang w:eastAsia="zh-CN"/>
              </w:rPr>
            </w:pPr>
          </w:p>
        </w:tc>
      </w:tr>
      <w:tr w:rsidR="004108E0" w14:paraId="3A5D51EE"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5CC863" w14:textId="77777777" w:rsidR="004108E0" w:rsidRDefault="004108E0" w:rsidP="00061B9E">
            <w:pPr>
              <w:pStyle w:val="TAC"/>
              <w:rPr>
                <w:rFonts w:eastAsiaTheme="minorEastAsia"/>
                <w:lang w:val="en-US"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804D17" w14:textId="77777777" w:rsidR="004108E0" w:rsidRDefault="004108E0" w:rsidP="00061B9E">
            <w:pPr>
              <w:pStyle w:val="TAC"/>
              <w:rPr>
                <w:rFonts w:eastAsiaTheme="minorEastAsia"/>
                <w:lang w:val="en-US"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721A3E00"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C96D40"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115C8"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1D753A7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1CDAC0"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00AF92"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5C5A3D"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DFECD1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E0F7F" w14:textId="77777777" w:rsidR="004108E0" w:rsidRDefault="004108E0" w:rsidP="00061B9E">
            <w:pPr>
              <w:pStyle w:val="TAC"/>
              <w:rPr>
                <w:rFonts w:eastAsiaTheme="minorEastAsia"/>
                <w:lang w:eastAsia="zh-CN"/>
              </w:rPr>
            </w:pPr>
          </w:p>
        </w:tc>
      </w:tr>
      <w:tr w:rsidR="004108E0" w14:paraId="0C83BDF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503A46" w14:textId="77777777" w:rsidR="004108E0" w:rsidRDefault="004108E0" w:rsidP="00061B9E">
            <w:pPr>
              <w:pStyle w:val="TAC"/>
              <w:rPr>
                <w:rFonts w:eastAsiaTheme="minorEastAsia"/>
                <w:lang w:eastAsia="zh-CN"/>
              </w:rPr>
            </w:pPr>
            <w:r>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D869DE" w14:textId="77777777" w:rsidR="004108E0" w:rsidRDefault="004108E0" w:rsidP="00061B9E">
            <w:pPr>
              <w:pStyle w:val="TAC"/>
              <w:rPr>
                <w:rFonts w:eastAsiaTheme="minorEastAsia"/>
                <w:lang w:val="en-US"/>
              </w:rPr>
            </w:pPr>
            <w:r>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46624CB4"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25742D"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6B391"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404C021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51C2D3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FF4118"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F70EC58" w14:textId="77777777" w:rsidR="004108E0" w:rsidRDefault="004108E0" w:rsidP="00061B9E">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27AF67"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0EE89" w14:textId="77777777" w:rsidR="004108E0" w:rsidRDefault="004108E0" w:rsidP="00061B9E">
            <w:pPr>
              <w:pStyle w:val="TAC"/>
              <w:rPr>
                <w:rFonts w:eastAsia="Yu Mincho"/>
              </w:rPr>
            </w:pPr>
          </w:p>
        </w:tc>
      </w:tr>
      <w:tr w:rsidR="004108E0" w14:paraId="007E5DC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EF9242B"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6ED4A1A"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840C867"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54BBC2"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B3DEFD" w14:textId="77777777" w:rsidR="004108E0" w:rsidRDefault="004108E0" w:rsidP="00061B9E">
            <w:pPr>
              <w:pStyle w:val="TAC"/>
              <w:rPr>
                <w:rFonts w:eastAsiaTheme="minorEastAsia"/>
                <w:lang w:eastAsia="zh-CN"/>
              </w:rPr>
            </w:pPr>
            <w:r>
              <w:rPr>
                <w:rFonts w:eastAsiaTheme="minorEastAsia" w:hint="eastAsia"/>
                <w:lang w:eastAsia="zh-CN"/>
              </w:rPr>
              <w:t>1</w:t>
            </w:r>
          </w:p>
        </w:tc>
      </w:tr>
      <w:tr w:rsidR="004108E0" w14:paraId="74FE257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ADFD11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766261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4D13769" w14:textId="77777777" w:rsidR="004108E0" w:rsidRDefault="004108E0" w:rsidP="00061B9E">
            <w:pPr>
              <w:pStyle w:val="TAC"/>
              <w:rPr>
                <w:rFonts w:eastAsiaTheme="minorEastAsia"/>
                <w:lang w:val="en-US" w:eastAsia="zh-CN"/>
              </w:rPr>
            </w:pPr>
            <w:r>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478585" w14:textId="77777777" w:rsidR="004108E0" w:rsidRDefault="004108E0" w:rsidP="00061B9E">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A1902" w14:textId="77777777" w:rsidR="004108E0" w:rsidRDefault="004108E0" w:rsidP="00061B9E">
            <w:pPr>
              <w:pStyle w:val="TAC"/>
              <w:rPr>
                <w:rFonts w:eastAsia="Yu Mincho"/>
              </w:rPr>
            </w:pPr>
          </w:p>
        </w:tc>
      </w:tr>
      <w:tr w:rsidR="004108E0" w14:paraId="59191335"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4F0017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676590E"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43217C"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68831E"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37ACD0C" w14:textId="77777777" w:rsidR="004108E0" w:rsidRDefault="004108E0" w:rsidP="00061B9E">
            <w:pPr>
              <w:pStyle w:val="TAC"/>
              <w:rPr>
                <w:rFonts w:eastAsiaTheme="minorEastAsia"/>
                <w:lang w:val="en-US" w:eastAsia="zh-CN"/>
              </w:rPr>
            </w:pPr>
            <w:r>
              <w:rPr>
                <w:rFonts w:eastAsiaTheme="minorEastAsia" w:hint="eastAsia"/>
                <w:lang w:val="en-US" w:eastAsia="zh-CN"/>
              </w:rPr>
              <w:t>2</w:t>
            </w:r>
          </w:p>
        </w:tc>
      </w:tr>
      <w:tr w:rsidR="004108E0" w14:paraId="35276B8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202CDE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A18469" w14:textId="77777777" w:rsidR="004108E0" w:rsidRDefault="004108E0" w:rsidP="00061B9E">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618F27" w14:textId="77777777" w:rsidR="004108E0" w:rsidRDefault="004108E0" w:rsidP="00061B9E">
            <w:pPr>
              <w:pStyle w:val="TAC"/>
              <w:rPr>
                <w:rFonts w:eastAsiaTheme="minorEastAsia"/>
                <w:lang w:val="en-US" w:eastAsia="zh-CN"/>
              </w:rPr>
            </w:pPr>
            <w:r>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CBDB14C"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7A31" w14:textId="77777777" w:rsidR="004108E0" w:rsidRDefault="004108E0" w:rsidP="00061B9E">
            <w:pPr>
              <w:pStyle w:val="TAC"/>
              <w:rPr>
                <w:rFonts w:eastAsia="Yu Mincho"/>
              </w:rPr>
            </w:pPr>
          </w:p>
        </w:tc>
      </w:tr>
      <w:tr w:rsidR="004108E0" w14:paraId="1AAEB507"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445465E5" w14:textId="77777777" w:rsidR="004108E0" w:rsidRDefault="004108E0" w:rsidP="00061B9E">
            <w:pPr>
              <w:pStyle w:val="TAC"/>
              <w:rPr>
                <w:rFonts w:eastAsiaTheme="minorEastAsia"/>
                <w:lang w:eastAsia="zh-CN"/>
              </w:rPr>
            </w:pPr>
            <w:r>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74D5CBD8"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48FA0C83" w14:textId="77777777" w:rsidR="004108E0" w:rsidRDefault="004108E0" w:rsidP="00061B9E">
            <w:pPr>
              <w:pStyle w:val="TAC"/>
              <w:rPr>
                <w:rFonts w:eastAsiaTheme="minorEastAsia"/>
                <w:lang w:val="en-US"/>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BEDEEC"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7ADBB4"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B454F"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6C931ED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B639267"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5F4507B"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C0816F"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3257D0" w14:textId="77777777" w:rsidR="004108E0" w:rsidRDefault="004108E0" w:rsidP="00061B9E">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FB442" w14:textId="77777777" w:rsidR="004108E0" w:rsidRDefault="004108E0" w:rsidP="00061B9E">
            <w:pPr>
              <w:pStyle w:val="TAC"/>
              <w:rPr>
                <w:rFonts w:eastAsia="Yu Mincho"/>
              </w:rPr>
            </w:pPr>
          </w:p>
        </w:tc>
      </w:tr>
      <w:tr w:rsidR="004108E0" w14:paraId="4143CE3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31225C5"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3FDB7F"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ED46451"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192E5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EBA4" w14:textId="77777777" w:rsidR="004108E0" w:rsidRDefault="004108E0" w:rsidP="00061B9E">
            <w:pPr>
              <w:pStyle w:val="TAC"/>
              <w:rPr>
                <w:rFonts w:eastAsia="Yu Mincho"/>
              </w:rPr>
            </w:pPr>
            <w:r>
              <w:rPr>
                <w:rFonts w:eastAsia="Yu Mincho"/>
              </w:rPr>
              <w:t>1</w:t>
            </w:r>
          </w:p>
        </w:tc>
      </w:tr>
      <w:tr w:rsidR="004108E0" w14:paraId="2311F26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14AF370"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369F944"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38C568E"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16FE9" w14:textId="77777777" w:rsidR="004108E0" w:rsidRDefault="004108E0" w:rsidP="00061B9E">
            <w:pPr>
              <w:pStyle w:val="TAC"/>
              <w:rPr>
                <w:rFonts w:eastAsiaTheme="minorEastAsia"/>
                <w:lang w:val="en-US" w:eastAsia="zh-CN" w:bidi="ar"/>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F0DD1" w14:textId="77777777" w:rsidR="004108E0" w:rsidRDefault="004108E0" w:rsidP="00061B9E">
            <w:pPr>
              <w:pStyle w:val="TAC"/>
              <w:rPr>
                <w:rFonts w:eastAsia="Yu Mincho"/>
              </w:rPr>
            </w:pPr>
          </w:p>
        </w:tc>
      </w:tr>
      <w:tr w:rsidR="004108E0" w14:paraId="33DD7AD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028D2D6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D1406BB"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53423B"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207314"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B8F19"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61464F13"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BE4BE4"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9725619"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5DE8FA"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BFAE3D"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C37D3" w14:textId="77777777" w:rsidR="004108E0" w:rsidRDefault="004108E0" w:rsidP="00061B9E">
            <w:pPr>
              <w:pStyle w:val="TAC"/>
              <w:rPr>
                <w:rFonts w:eastAsia="Yu Mincho"/>
              </w:rPr>
            </w:pPr>
          </w:p>
        </w:tc>
      </w:tr>
      <w:tr w:rsidR="004108E0" w14:paraId="2A55209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54794C" w14:textId="77777777" w:rsidR="004108E0" w:rsidRDefault="004108E0" w:rsidP="00061B9E">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BE39F2" w14:textId="77777777" w:rsidR="004108E0" w:rsidRDefault="004108E0" w:rsidP="00061B9E">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1CC1AA85" w14:textId="77777777" w:rsidR="004108E0" w:rsidRDefault="004108E0" w:rsidP="00061B9E">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76D3C" w14:textId="77777777" w:rsidR="004108E0" w:rsidRDefault="004108E0" w:rsidP="00061B9E">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66FA0" w14:textId="77777777" w:rsidR="004108E0" w:rsidRDefault="004108E0" w:rsidP="00061B9E">
            <w:pPr>
              <w:pStyle w:val="TAC"/>
              <w:rPr>
                <w:rFonts w:eastAsiaTheme="minorEastAsia"/>
                <w:lang w:eastAsia="zh-CN"/>
              </w:rPr>
            </w:pPr>
            <w:r>
              <w:rPr>
                <w:rFonts w:hint="eastAsia"/>
                <w:lang w:eastAsia="zh-CN"/>
              </w:rPr>
              <w:t>0</w:t>
            </w:r>
          </w:p>
        </w:tc>
      </w:tr>
      <w:tr w:rsidR="004108E0" w14:paraId="323BB93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ED04E66"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5C571A"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9865530" w14:textId="77777777" w:rsidR="004108E0" w:rsidRDefault="004108E0" w:rsidP="00061B9E">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7EFCFC" w14:textId="77777777" w:rsidR="004108E0" w:rsidRDefault="004108E0" w:rsidP="00061B9E">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C34A0" w14:textId="77777777" w:rsidR="004108E0" w:rsidRDefault="004108E0" w:rsidP="00061B9E">
            <w:pPr>
              <w:pStyle w:val="TAC"/>
              <w:rPr>
                <w:rFonts w:eastAsiaTheme="minorEastAsia"/>
                <w:lang w:eastAsia="zh-CN"/>
              </w:rPr>
            </w:pPr>
          </w:p>
        </w:tc>
      </w:tr>
      <w:tr w:rsidR="004108E0" w14:paraId="64DC215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3E2E34" w14:textId="77777777" w:rsidR="004108E0" w:rsidRDefault="004108E0" w:rsidP="00061B9E">
            <w:pPr>
              <w:pStyle w:val="TAC"/>
              <w:rPr>
                <w:rFonts w:eastAsiaTheme="minorEastAsia"/>
                <w:lang w:eastAsia="zh-CN"/>
              </w:rPr>
            </w:pPr>
            <w:r>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7F60F3"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p w14:paraId="65B71EDF" w14:textId="77777777" w:rsidR="004108E0" w:rsidRDefault="004108E0" w:rsidP="00061B9E">
            <w:pPr>
              <w:pStyle w:val="TAC"/>
              <w:rPr>
                <w:rFonts w:eastAsiaTheme="minorEastAsia"/>
                <w:lang w:eastAsia="zh-CN"/>
              </w:rPr>
            </w:pPr>
            <w:r>
              <w:rPr>
                <w:rFonts w:eastAsiaTheme="minorEastAsia" w:hint="eastAsia"/>
                <w:lang w:eastAsia="zh-CN"/>
              </w:rPr>
              <w:t>CA_n77(2A)</w:t>
            </w:r>
            <w:r>
              <w:rPr>
                <w:rFonts w:eastAsiaTheme="minorEastAsia"/>
                <w:vertAlign w:val="superscript"/>
                <w:lang w:val="en-US" w:eastAsia="zh-CN"/>
              </w:rPr>
              <w:t>8</w:t>
            </w:r>
          </w:p>
          <w:p w14:paraId="3D282DA0" w14:textId="77777777" w:rsidR="004108E0" w:rsidRDefault="004108E0" w:rsidP="00061B9E">
            <w:pPr>
              <w:pStyle w:val="TAC"/>
              <w:rPr>
                <w:rFonts w:eastAsiaTheme="minorEastAsia"/>
                <w:lang w:eastAsia="zh-CN"/>
              </w:rPr>
            </w:pPr>
            <w:r>
              <w:rPr>
                <w:rFonts w:eastAsiaTheme="minorEastAsia" w:hint="eastAsia"/>
                <w:lang w:val="en-US" w:eastAsia="zh-CN"/>
              </w:rPr>
              <w:t>CA_n28A-n77A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6B1A15"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D471FE"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5F95C"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0B4409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BF7645C"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D21D41"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B8F597"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B29DCA" w14:textId="77777777" w:rsidR="004108E0" w:rsidRDefault="004108E0" w:rsidP="00061B9E">
            <w:pPr>
              <w:pStyle w:val="TAC"/>
              <w:rPr>
                <w:rFonts w:eastAsiaTheme="minorEastAsia"/>
                <w:lang w:val="en-US" w:eastAsia="zh-CN"/>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2A4" w14:textId="77777777" w:rsidR="004108E0" w:rsidRDefault="004108E0" w:rsidP="00061B9E">
            <w:pPr>
              <w:pStyle w:val="TAC"/>
              <w:rPr>
                <w:rFonts w:eastAsia="Yu Mincho"/>
              </w:rPr>
            </w:pPr>
          </w:p>
        </w:tc>
      </w:tr>
      <w:tr w:rsidR="004108E0" w14:paraId="32930D0B"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C321644"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8D120F"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A9DBF" w14:textId="77777777" w:rsidR="004108E0" w:rsidRDefault="004108E0" w:rsidP="00061B9E">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826920"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C811" w14:textId="77777777" w:rsidR="004108E0" w:rsidRDefault="004108E0" w:rsidP="00061B9E">
            <w:pPr>
              <w:pStyle w:val="TAC"/>
              <w:rPr>
                <w:rFonts w:eastAsia="Yu Mincho"/>
              </w:rPr>
            </w:pPr>
            <w:r>
              <w:rPr>
                <w:rFonts w:eastAsia="Yu Mincho"/>
              </w:rPr>
              <w:t>1</w:t>
            </w:r>
          </w:p>
        </w:tc>
      </w:tr>
      <w:tr w:rsidR="004108E0" w14:paraId="4F98E4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E6822C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0C2170"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B8F0B"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B6C2A" w14:textId="77777777" w:rsidR="004108E0" w:rsidRDefault="004108E0" w:rsidP="00061B9E">
            <w:pPr>
              <w:pStyle w:val="TAC"/>
              <w:rPr>
                <w:rFonts w:eastAsiaTheme="minorEastAsia"/>
                <w:lang w:val="en-US" w:eastAsia="zh-CN" w:bidi="ar"/>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178ED" w14:textId="77777777" w:rsidR="004108E0" w:rsidRDefault="004108E0" w:rsidP="00061B9E">
            <w:pPr>
              <w:pStyle w:val="TAC"/>
              <w:rPr>
                <w:rFonts w:eastAsia="Yu Mincho"/>
              </w:rPr>
            </w:pPr>
          </w:p>
        </w:tc>
      </w:tr>
      <w:tr w:rsidR="004108E0" w14:paraId="1DD312E6"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787C7BC"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F064991"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12A72"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065178"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064AD"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3821935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88B10F"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FD6C6F"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5ABF3"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126A02" w14:textId="77777777" w:rsidR="004108E0" w:rsidRDefault="004108E0" w:rsidP="00061B9E">
            <w:pPr>
              <w:pStyle w:val="TAC"/>
              <w:rPr>
                <w:rFonts w:eastAsiaTheme="minorEastAsia"/>
                <w:lang w:val="en-US" w:eastAsia="zh-CN" w:bidi="ar"/>
              </w:rPr>
            </w:pPr>
            <w:r>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9BBAC" w14:textId="77777777" w:rsidR="004108E0" w:rsidRDefault="004108E0" w:rsidP="00061B9E">
            <w:pPr>
              <w:pStyle w:val="TAC"/>
              <w:rPr>
                <w:rFonts w:eastAsia="Yu Mincho"/>
              </w:rPr>
            </w:pPr>
          </w:p>
        </w:tc>
      </w:tr>
      <w:tr w:rsidR="004108E0" w14:paraId="6237ECF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1F6DEA" w14:textId="77777777" w:rsidR="004108E0" w:rsidRDefault="004108E0" w:rsidP="00061B9E">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C89201" w14:textId="77777777" w:rsidR="004108E0" w:rsidRPr="003312AF" w:rsidRDefault="004108E0" w:rsidP="00061B9E">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C963510" w14:textId="77777777" w:rsidR="004108E0" w:rsidRPr="003312AF" w:rsidRDefault="004108E0" w:rsidP="00061B9E">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397E74AA" w14:textId="77777777" w:rsidR="004108E0" w:rsidRDefault="004108E0" w:rsidP="00061B9E">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4E6D08" w14:textId="77777777" w:rsidR="004108E0" w:rsidRDefault="004108E0" w:rsidP="00061B9E">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9AC7D"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B166C"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9B4F35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68BE295"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F802FD8"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83069" w14:textId="77777777" w:rsidR="004108E0" w:rsidRDefault="004108E0" w:rsidP="00061B9E">
            <w:pPr>
              <w:pStyle w:val="TAC"/>
              <w:rPr>
                <w:rFonts w:eastAsiaTheme="minorEastAsia"/>
                <w:lang w:val="en-US"/>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5F5CD" w14:textId="77777777" w:rsidR="004108E0" w:rsidRDefault="004108E0" w:rsidP="00061B9E">
            <w:pPr>
              <w:pStyle w:val="TAC"/>
              <w:rPr>
                <w:rFonts w:eastAsiaTheme="minorEastAsia"/>
                <w:lang w:val="en-US" w:eastAsia="zh-CN"/>
              </w:rPr>
            </w:pPr>
            <w:r>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38228" w14:textId="77777777" w:rsidR="004108E0" w:rsidRDefault="004108E0" w:rsidP="00061B9E">
            <w:pPr>
              <w:pStyle w:val="TAC"/>
              <w:rPr>
                <w:rFonts w:eastAsiaTheme="minorEastAsia"/>
                <w:lang w:eastAsia="zh-CN"/>
              </w:rPr>
            </w:pPr>
          </w:p>
        </w:tc>
      </w:tr>
      <w:tr w:rsidR="004108E0" w14:paraId="313E237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DE88DB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91DDBB"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41B82"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03C7E"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D87C4"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0BA51A2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E2C3ED"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832A1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DF9C" w14:textId="77777777" w:rsidR="004108E0" w:rsidRDefault="004108E0" w:rsidP="00061B9E">
            <w:pPr>
              <w:pStyle w:val="TAC"/>
              <w:rPr>
                <w:rFonts w:eastAsiaTheme="minorEastAsia"/>
                <w:lang w:val="en-US" w:eastAsia="zh-CN"/>
              </w:rPr>
            </w:pPr>
            <w:r>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C532B" w14:textId="77777777" w:rsidR="004108E0" w:rsidRDefault="004108E0" w:rsidP="00061B9E">
            <w:pPr>
              <w:pStyle w:val="TAC"/>
              <w:rPr>
                <w:rFonts w:eastAsiaTheme="minorEastAsia"/>
                <w:lang w:val="en-US" w:eastAsia="zh-CN" w:bidi="ar"/>
              </w:rPr>
            </w:pPr>
            <w:r>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F56E3" w14:textId="77777777" w:rsidR="004108E0" w:rsidRDefault="004108E0" w:rsidP="00061B9E">
            <w:pPr>
              <w:pStyle w:val="TAC"/>
              <w:rPr>
                <w:rFonts w:eastAsiaTheme="minorEastAsia"/>
                <w:lang w:eastAsia="zh-CN"/>
              </w:rPr>
            </w:pPr>
          </w:p>
        </w:tc>
      </w:tr>
      <w:tr w:rsidR="004108E0" w14:paraId="6670FB0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7E851C2" w14:textId="77777777" w:rsidR="004108E0" w:rsidRDefault="004108E0" w:rsidP="00061B9E">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955D4A" w14:textId="77777777" w:rsidR="004108E0" w:rsidRDefault="004108E0" w:rsidP="00061B9E">
            <w:pPr>
              <w:pStyle w:val="TAC"/>
              <w:rPr>
                <w:lang w:val="en-US" w:eastAsia="zh-CN"/>
              </w:rPr>
            </w:pPr>
            <w:r>
              <w:rPr>
                <w:lang w:val="en-US" w:eastAsia="en-GB"/>
              </w:rPr>
              <w:t>n78</w:t>
            </w:r>
            <w:r>
              <w:rPr>
                <w:vertAlign w:val="superscript"/>
                <w:lang w:val="en-US" w:eastAsia="zh-CN"/>
              </w:rPr>
              <w:t>8,9</w:t>
            </w:r>
          </w:p>
          <w:p w14:paraId="2B28A33F" w14:textId="77777777" w:rsidR="004108E0" w:rsidRDefault="004108E0" w:rsidP="00061B9E">
            <w:pPr>
              <w:pStyle w:val="TAC"/>
              <w:rPr>
                <w:rFonts w:eastAsiaTheme="minorEastAsia"/>
                <w:lang w:val="en-US"/>
              </w:rPr>
            </w:pPr>
            <w:r>
              <w:rPr>
                <w:lang w:eastAsia="zh-CN"/>
              </w:rPr>
              <w:t>CA_n28A-n78A</w:t>
            </w:r>
            <w:r>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510B66AD"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6EDCEE"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E6762"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4D50A4BE"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75B5958"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67F4CFA"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B8DBA6" w14:textId="77777777" w:rsidR="004108E0" w:rsidRDefault="004108E0"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CF5E6C" w14:textId="77777777" w:rsidR="004108E0" w:rsidRDefault="004108E0" w:rsidP="00061B9E">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3D75" w14:textId="77777777" w:rsidR="004108E0" w:rsidRDefault="004108E0" w:rsidP="00061B9E">
            <w:pPr>
              <w:pStyle w:val="TAC"/>
              <w:rPr>
                <w:rFonts w:eastAsia="Yu Mincho"/>
              </w:rPr>
            </w:pPr>
          </w:p>
        </w:tc>
      </w:tr>
      <w:tr w:rsidR="004108E0" w14:paraId="2B1A983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9CCF4CD"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D825E7"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2E90F" w14:textId="77777777" w:rsidR="004108E0" w:rsidRDefault="004108E0" w:rsidP="00061B9E">
            <w:pPr>
              <w:pStyle w:val="TAC"/>
              <w:rPr>
                <w:rFonts w:eastAsiaTheme="minorEastAsia"/>
                <w:lang w:val="en-US"/>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23ABA2" w14:textId="77777777" w:rsidR="004108E0" w:rsidRDefault="004108E0" w:rsidP="00061B9E">
            <w:pPr>
              <w:pStyle w:val="TAC"/>
              <w:rPr>
                <w:rFonts w:eastAsiaTheme="minorEastAsia"/>
                <w:lang w:val="en-US"/>
              </w:rPr>
            </w:pPr>
            <w:r>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47C2EC3" w14:textId="77777777" w:rsidR="004108E0" w:rsidRDefault="004108E0" w:rsidP="00061B9E">
            <w:pPr>
              <w:pStyle w:val="TAC"/>
              <w:rPr>
                <w:rFonts w:eastAsia="Yu Mincho"/>
              </w:rPr>
            </w:pPr>
            <w:r>
              <w:rPr>
                <w:rFonts w:eastAsiaTheme="minorEastAsia" w:hint="eastAsia"/>
                <w:lang w:val="en-US" w:eastAsia="zh-CN"/>
              </w:rPr>
              <w:t>1</w:t>
            </w:r>
          </w:p>
        </w:tc>
      </w:tr>
      <w:tr w:rsidR="004108E0" w14:paraId="7D725D4D"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64DC08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FE0F43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0663CF" w14:textId="77777777" w:rsidR="004108E0" w:rsidRDefault="004108E0" w:rsidP="00061B9E">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2FD704" w14:textId="77777777" w:rsidR="004108E0" w:rsidRDefault="004108E0" w:rsidP="00061B9E">
            <w:pPr>
              <w:pStyle w:val="TAC"/>
              <w:rPr>
                <w:rFonts w:eastAsiaTheme="minorEastAsia"/>
                <w:lang w:val="en-US"/>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86DA1" w14:textId="77777777" w:rsidR="004108E0" w:rsidRDefault="004108E0" w:rsidP="00061B9E">
            <w:pPr>
              <w:pStyle w:val="TAC"/>
              <w:rPr>
                <w:rFonts w:eastAsia="Yu Mincho"/>
              </w:rPr>
            </w:pPr>
          </w:p>
        </w:tc>
      </w:tr>
      <w:tr w:rsidR="004108E0" w14:paraId="5F8B537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7724C6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6EB02B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D4B9EA" w14:textId="77777777" w:rsidR="004108E0" w:rsidRDefault="004108E0" w:rsidP="00061B9E">
            <w:pPr>
              <w:pStyle w:val="TAC"/>
              <w:rPr>
                <w:rFonts w:eastAsiaTheme="minorEastAsia"/>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ED3B1F"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1EA6E" w14:textId="77777777" w:rsidR="004108E0" w:rsidRDefault="004108E0" w:rsidP="00061B9E">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4108E0" w14:paraId="51DEF28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0D6CA4"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0DD82C"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2AEEEB" w14:textId="77777777" w:rsidR="004108E0" w:rsidRDefault="004108E0" w:rsidP="00061B9E">
            <w:pPr>
              <w:pStyle w:val="TAC"/>
              <w:rPr>
                <w:rFonts w:eastAsiaTheme="minorEastAsia"/>
                <w:lang w:val="en-US"/>
              </w:rPr>
            </w:pPr>
            <w:r>
              <w:rPr>
                <w:rFonts w:eastAsiaTheme="minorEastAsia" w:hint="eastAsia"/>
                <w:szCs w:val="18"/>
                <w:lang w:val="en-US" w:eastAsia="zh-CN"/>
              </w:rPr>
              <w:t>n7</w:t>
            </w:r>
            <w:r>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1C8C88"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80B1B" w14:textId="77777777" w:rsidR="004108E0" w:rsidRDefault="004108E0" w:rsidP="00061B9E">
            <w:pPr>
              <w:pStyle w:val="TAC"/>
              <w:rPr>
                <w:rFonts w:eastAsia="Yu Mincho"/>
              </w:rPr>
            </w:pPr>
          </w:p>
        </w:tc>
      </w:tr>
      <w:tr w:rsidR="004108E0" w14:paraId="0E5DCE8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0A4E0C" w14:textId="77777777" w:rsidR="004108E0" w:rsidRDefault="004108E0" w:rsidP="00061B9E">
            <w:pPr>
              <w:pStyle w:val="TAC"/>
              <w:rPr>
                <w:rFonts w:eastAsiaTheme="minorEastAsia"/>
                <w:lang w:val="fr-FR"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36126FC" w14:textId="3137F843" w:rsidR="004108E0" w:rsidRDefault="004108E0" w:rsidP="00061B9E">
            <w:pPr>
              <w:pStyle w:val="TAC"/>
              <w:rPr>
                <w:rFonts w:eastAsiaTheme="minorEastAsia"/>
                <w:lang w:eastAsia="zh-CN"/>
              </w:rPr>
            </w:pPr>
            <w:r>
              <w:rPr>
                <w:rFonts w:eastAsiaTheme="minorEastAsia"/>
                <w:lang w:eastAsia="zh-CN"/>
              </w:rPr>
              <w:t>CA_n78C</w:t>
            </w:r>
            <w:ins w:id="51" w:author="Per Lindell" w:date="2024-10-31T11:18:00Z">
              <w:r w:rsidR="003743FB" w:rsidRPr="00374406">
                <w:rPr>
                  <w:rFonts w:cs="Arial"/>
                  <w:iCs/>
                  <w:szCs w:val="18"/>
                  <w:vertAlign w:val="superscript"/>
                </w:rPr>
                <w:t>8</w:t>
              </w:r>
            </w:ins>
          </w:p>
          <w:p w14:paraId="31215881" w14:textId="64280427" w:rsidR="004108E0" w:rsidRDefault="004108E0" w:rsidP="00061B9E">
            <w:pPr>
              <w:pStyle w:val="TAC"/>
              <w:rPr>
                <w:rFonts w:eastAsiaTheme="minorEastAsia"/>
                <w:lang w:val="fr-FR"/>
              </w:rPr>
            </w:pPr>
            <w:r>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674D273A" w14:textId="77777777" w:rsidR="004108E0" w:rsidRDefault="004108E0" w:rsidP="00061B9E">
            <w:pPr>
              <w:pStyle w:val="TAC"/>
              <w:rPr>
                <w:rFonts w:eastAsiaTheme="minorEastAsia"/>
                <w:lang w:val="fr-FR"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E6B829" w14:textId="77777777" w:rsidR="004108E0" w:rsidRDefault="004108E0" w:rsidP="00061B9E">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3B970"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D83B1E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C9373C" w14:textId="77777777" w:rsidR="004108E0" w:rsidRDefault="004108E0" w:rsidP="00061B9E">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558CDFE" w14:textId="77777777" w:rsidR="004108E0" w:rsidRDefault="004108E0" w:rsidP="00061B9E">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5AE350E7" w14:textId="77777777" w:rsidR="004108E0" w:rsidRDefault="004108E0" w:rsidP="00061B9E">
            <w:pPr>
              <w:pStyle w:val="TAC"/>
              <w:rPr>
                <w:rFonts w:eastAsiaTheme="minorEastAsia"/>
                <w:lang w:val="fr-FR"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3A0A2" w14:textId="77777777" w:rsidR="004108E0" w:rsidRDefault="004108E0" w:rsidP="00061B9E">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4436" w14:textId="77777777" w:rsidR="004108E0" w:rsidRDefault="004108E0" w:rsidP="00061B9E">
            <w:pPr>
              <w:pStyle w:val="TAC"/>
              <w:rPr>
                <w:rFonts w:eastAsia="Yu Mincho"/>
                <w:lang w:eastAsia="zh-CN"/>
              </w:rPr>
            </w:pPr>
          </w:p>
        </w:tc>
      </w:tr>
      <w:tr w:rsidR="004108E0" w14:paraId="009BA4B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4C75B5" w14:textId="77777777" w:rsidR="004108E0" w:rsidRDefault="004108E0" w:rsidP="00061B9E">
            <w:pPr>
              <w:pStyle w:val="TAC"/>
              <w:rPr>
                <w:rFonts w:eastAsiaTheme="minorEastAsia"/>
                <w:lang w:eastAsia="zh-CN"/>
              </w:rPr>
            </w:pPr>
            <w:r>
              <w:rPr>
                <w:rFonts w:eastAsiaTheme="minorEastAsia"/>
                <w:lang w:val="fr-FR"/>
              </w:rPr>
              <w:t>CA</w:t>
            </w:r>
            <w:r>
              <w:rPr>
                <w:rFonts w:eastAsiaTheme="minorEastAsia"/>
              </w:rPr>
              <w:t>_</w:t>
            </w:r>
            <w:r>
              <w:rPr>
                <w:rFonts w:eastAsiaTheme="minorEastAsia"/>
                <w:lang w:val="fr-FR"/>
              </w:rPr>
              <w:t>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4C8097" w14:textId="77777777" w:rsidR="004108E0" w:rsidRPr="00374406" w:rsidRDefault="004108E0" w:rsidP="00061B9E">
            <w:pPr>
              <w:keepLines/>
              <w:widowControl w:val="0"/>
              <w:spacing w:after="0"/>
              <w:jc w:val="center"/>
              <w:rPr>
                <w:rFonts w:ascii="Arial" w:hAnsi="Arial" w:cs="Arial"/>
                <w:iCs/>
                <w:sz w:val="18"/>
                <w:szCs w:val="18"/>
              </w:rPr>
            </w:pPr>
            <w:r w:rsidRPr="00374406">
              <w:rPr>
                <w:rFonts w:ascii="Arial" w:hAnsi="Arial" w:cs="Arial"/>
                <w:iCs/>
                <w:sz w:val="18"/>
                <w:szCs w:val="18"/>
                <w:lang w:val="en-US" w:eastAsia="zh-CN"/>
              </w:rPr>
              <w:t>n78</w:t>
            </w:r>
            <w:r w:rsidRPr="00374406">
              <w:rPr>
                <w:rFonts w:ascii="Arial" w:hAnsi="Arial" w:cs="Arial"/>
                <w:iCs/>
                <w:sz w:val="18"/>
                <w:szCs w:val="18"/>
                <w:vertAlign w:val="superscript"/>
              </w:rPr>
              <w:t>8,9</w:t>
            </w:r>
          </w:p>
          <w:p w14:paraId="11EDE08C" w14:textId="77777777" w:rsidR="004108E0" w:rsidRPr="00374406" w:rsidRDefault="004108E0" w:rsidP="00061B9E">
            <w:pPr>
              <w:pStyle w:val="TAC"/>
              <w:rPr>
                <w:rFonts w:eastAsiaTheme="minorEastAsia"/>
                <w:lang w:eastAsia="zh-CN"/>
              </w:rPr>
            </w:pPr>
            <w:r w:rsidRPr="00374406">
              <w:rPr>
                <w:rFonts w:eastAsiaTheme="minorEastAsia"/>
                <w:lang w:eastAsia="zh-CN"/>
              </w:rPr>
              <w:t>CA_n78(2A)</w:t>
            </w:r>
            <w:r w:rsidRPr="00374406">
              <w:rPr>
                <w:rFonts w:cs="Arial"/>
                <w:iCs/>
                <w:szCs w:val="18"/>
                <w:vertAlign w:val="superscript"/>
              </w:rPr>
              <w:t>8</w:t>
            </w:r>
          </w:p>
          <w:p w14:paraId="6DCC1D78" w14:textId="77777777" w:rsidR="004108E0" w:rsidRDefault="004108E0" w:rsidP="00061B9E">
            <w:pPr>
              <w:pStyle w:val="TAC"/>
              <w:rPr>
                <w:rFonts w:eastAsiaTheme="minorEastAsia"/>
                <w:lang w:eastAsia="zh-CN"/>
              </w:rPr>
            </w:pPr>
            <w:r w:rsidRPr="00374406">
              <w:rPr>
                <w:rFonts w:eastAsiaTheme="minorEastAsia"/>
              </w:rPr>
              <w:t>CA_n</w:t>
            </w:r>
            <w:r w:rsidRPr="00374406">
              <w:rPr>
                <w:rFonts w:eastAsiaTheme="minorEastAsia"/>
                <w:lang w:eastAsia="zh-CN"/>
              </w:rPr>
              <w:t>28</w:t>
            </w:r>
            <w:r w:rsidRPr="00374406">
              <w:rPr>
                <w:rFonts w:eastAsiaTheme="minorEastAsia"/>
              </w:rPr>
              <w:t>A-n78A</w:t>
            </w:r>
            <w:r w:rsidRPr="00374406">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A937F28" w14:textId="77777777" w:rsidR="004108E0" w:rsidRDefault="004108E0" w:rsidP="00061B9E">
            <w:pPr>
              <w:pStyle w:val="TAC"/>
              <w:rPr>
                <w:rFonts w:eastAsiaTheme="minorEastAsia"/>
                <w:lang w:val="en-US" w:eastAsia="zh-CN"/>
              </w:rPr>
            </w:pPr>
            <w:r>
              <w:rPr>
                <w:rFonts w:eastAsiaTheme="minorEastAsia"/>
                <w:lang w:val="fr-FR"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782099C" w14:textId="77777777" w:rsidR="004108E0" w:rsidRDefault="004108E0" w:rsidP="00061B9E">
            <w:pPr>
              <w:pStyle w:val="TAC"/>
              <w:rPr>
                <w:rFonts w:eastAsiaTheme="minorEastAsia"/>
                <w:lang w:val="fr-FR"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7649C"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12A12E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E09E30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58783E"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098D9C" w14:textId="77777777" w:rsidR="004108E0" w:rsidRDefault="004108E0"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8A5E28" w14:textId="77777777" w:rsidR="004108E0" w:rsidRDefault="004108E0" w:rsidP="00061B9E">
            <w:pPr>
              <w:pStyle w:val="TAC"/>
              <w:rPr>
                <w:rFonts w:eastAsiaTheme="minorEastAsia"/>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AFF1E" w14:textId="77777777" w:rsidR="004108E0" w:rsidRDefault="004108E0" w:rsidP="00061B9E">
            <w:pPr>
              <w:pStyle w:val="TAC"/>
              <w:rPr>
                <w:rFonts w:eastAsia="Yu Mincho"/>
              </w:rPr>
            </w:pPr>
          </w:p>
        </w:tc>
      </w:tr>
      <w:tr w:rsidR="004108E0" w14:paraId="68F9875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66238B5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CA68D7B"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E9CF3" w14:textId="77777777" w:rsidR="004108E0" w:rsidRDefault="004108E0" w:rsidP="00061B9E">
            <w:pPr>
              <w:pStyle w:val="TAC"/>
              <w:rPr>
                <w:rFonts w:eastAsiaTheme="minorEastAsia"/>
                <w:lang w:val="en-US" w:eastAsia="zh-CN"/>
              </w:rPr>
            </w:pPr>
            <w:r>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27D418" w14:textId="77777777" w:rsidR="004108E0" w:rsidRDefault="004108E0" w:rsidP="00061B9E">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070F0"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4785EE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7C9305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C50C530"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989C6" w14:textId="77777777" w:rsidR="004108E0" w:rsidRDefault="004108E0" w:rsidP="00061B9E">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72169" w14:textId="77777777" w:rsidR="004108E0" w:rsidRDefault="004108E0" w:rsidP="00061B9E">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980A1" w14:textId="77777777" w:rsidR="004108E0" w:rsidRDefault="004108E0" w:rsidP="00061B9E">
            <w:pPr>
              <w:pStyle w:val="TAC"/>
              <w:rPr>
                <w:rFonts w:eastAsiaTheme="minorEastAsia"/>
                <w:lang w:val="en-US" w:eastAsia="zh-CN"/>
              </w:rPr>
            </w:pPr>
          </w:p>
        </w:tc>
      </w:tr>
      <w:tr w:rsidR="004108E0" w14:paraId="17D6C847"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8DDA986"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ABD4FD9"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D0D53" w14:textId="77777777" w:rsidR="004108E0" w:rsidRDefault="004108E0" w:rsidP="00061B9E">
            <w:pPr>
              <w:pStyle w:val="TAC"/>
              <w:rPr>
                <w:rFonts w:eastAsiaTheme="minorEastAsia"/>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E50CA7"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36B44" w14:textId="77777777" w:rsidR="004108E0" w:rsidRDefault="004108E0" w:rsidP="00061B9E">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3ECD621D"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CE049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92E28E"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A4949" w14:textId="77777777" w:rsidR="004108E0" w:rsidRDefault="004108E0" w:rsidP="00061B9E">
            <w:pPr>
              <w:pStyle w:val="TAC"/>
              <w:rPr>
                <w:rFonts w:eastAsiaTheme="minorEastAsia"/>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AA5E59" w14:textId="77777777" w:rsidR="004108E0" w:rsidRDefault="004108E0" w:rsidP="00061B9E">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2344E" w14:textId="77777777" w:rsidR="004108E0" w:rsidRDefault="004108E0" w:rsidP="00061B9E">
            <w:pPr>
              <w:pStyle w:val="TAC"/>
              <w:rPr>
                <w:rFonts w:eastAsiaTheme="minorEastAsia"/>
                <w:lang w:val="en-US" w:eastAsia="zh-CN"/>
              </w:rPr>
            </w:pPr>
          </w:p>
        </w:tc>
      </w:tr>
      <w:tr w:rsidR="004108E0" w14:paraId="7C713958"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39BAD7" w14:textId="77777777" w:rsidR="004108E0" w:rsidRDefault="004108E0" w:rsidP="00061B9E">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C1AED0" w14:textId="77777777" w:rsidR="004108E0" w:rsidRDefault="004108E0" w:rsidP="00061B9E">
            <w:pPr>
              <w:pStyle w:val="TAC"/>
              <w:rPr>
                <w:vertAlign w:val="superscript"/>
                <w:lang w:val="en-US" w:eastAsia="zh-CN"/>
              </w:rPr>
            </w:pPr>
            <w:r>
              <w:rPr>
                <w:lang w:val="en-US" w:eastAsia="en-GB"/>
              </w:rPr>
              <w:t>n79</w:t>
            </w:r>
            <w:r>
              <w:rPr>
                <w:rFonts w:hint="eastAsia"/>
                <w:vertAlign w:val="superscript"/>
                <w:lang w:val="en-US" w:eastAsia="zh-CN"/>
              </w:rPr>
              <w:t>8</w:t>
            </w:r>
            <w:r>
              <w:rPr>
                <w:vertAlign w:val="superscript"/>
                <w:lang w:val="en-US" w:eastAsia="zh-CN"/>
              </w:rPr>
              <w:t>,9</w:t>
            </w:r>
          </w:p>
          <w:p w14:paraId="665C19D5" w14:textId="77777777" w:rsidR="004108E0" w:rsidRDefault="004108E0" w:rsidP="00061B9E">
            <w:pPr>
              <w:pStyle w:val="TAC"/>
              <w:rPr>
                <w:rFonts w:eastAsiaTheme="minorEastAsia"/>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57EA06"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B9ECBB" w14:textId="77777777" w:rsidR="004108E0" w:rsidRDefault="004108E0" w:rsidP="00061B9E">
            <w:pPr>
              <w:pStyle w:val="TAC"/>
              <w:rPr>
                <w:rFonts w:eastAsiaTheme="minorEastAsia"/>
                <w:lang w:val="en-US" w:eastAsia="zh-CN"/>
              </w:rPr>
            </w:pPr>
            <w:r>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B81D8"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02D72EA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EB1EB2B"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A97906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8AEF8C"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4148F92" w14:textId="77777777" w:rsidR="004108E0" w:rsidRDefault="004108E0" w:rsidP="00061B9E">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4B958" w14:textId="77777777" w:rsidR="004108E0" w:rsidRDefault="004108E0" w:rsidP="00061B9E">
            <w:pPr>
              <w:pStyle w:val="TAC"/>
              <w:rPr>
                <w:rFonts w:eastAsiaTheme="minorEastAsia"/>
                <w:lang w:eastAsia="zh-CN"/>
              </w:rPr>
            </w:pPr>
          </w:p>
        </w:tc>
      </w:tr>
      <w:tr w:rsidR="004108E0" w14:paraId="066D675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142478CF"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63B5805"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C98D9"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709F4A"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BA748" w14:textId="77777777" w:rsidR="004108E0" w:rsidRDefault="004108E0" w:rsidP="00061B9E">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0AC84B3E"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E229447"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9F448D"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5D07B"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n7</w:t>
            </w:r>
            <w:r>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BEBD0E2" w14:textId="77777777" w:rsidR="004108E0" w:rsidRDefault="004108E0" w:rsidP="00061B9E">
            <w:pPr>
              <w:pStyle w:val="TAC"/>
              <w:rPr>
                <w:rFonts w:eastAsiaTheme="minorEastAsia"/>
                <w:lang w:val="en-US" w:eastAsia="zh-CN" w:bidi="ar"/>
              </w:rPr>
            </w:pPr>
            <w:r>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92B8A" w14:textId="77777777" w:rsidR="004108E0" w:rsidRDefault="004108E0" w:rsidP="00061B9E">
            <w:pPr>
              <w:pStyle w:val="TAC"/>
              <w:rPr>
                <w:rFonts w:eastAsiaTheme="minorEastAsia"/>
                <w:lang w:eastAsia="zh-CN"/>
              </w:rPr>
            </w:pPr>
          </w:p>
        </w:tc>
      </w:tr>
      <w:tr w:rsidR="004108E0" w14:paraId="45E6360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FB319C" w14:textId="77777777" w:rsidR="004108E0" w:rsidRDefault="004108E0" w:rsidP="00061B9E">
            <w:pPr>
              <w:pStyle w:val="TAC"/>
              <w:rPr>
                <w:rFonts w:eastAsiaTheme="minorEastAsia"/>
                <w:lang w:val="en-US" w:eastAsia="zh-CN"/>
              </w:rPr>
            </w:pPr>
            <w:r>
              <w:rPr>
                <w:rFonts w:eastAsiaTheme="minorEastAsia"/>
                <w:lang w:val="en-US" w:eastAsia="zh-CN"/>
              </w:rPr>
              <w:t>CA_n28A-</w:t>
            </w:r>
            <w:r>
              <w:rPr>
                <w:rFonts w:eastAsiaTheme="minorEastAsia" w:hint="eastAsia"/>
                <w:lang w:val="en-US" w:eastAsia="zh-CN"/>
              </w:rPr>
              <w:t>n</w:t>
            </w:r>
            <w:r>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AB0E53" w14:textId="77777777" w:rsidR="004108E0" w:rsidRDefault="004108E0" w:rsidP="00061B9E">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w:t>
            </w:r>
            <w:r>
              <w:rPr>
                <w:rFonts w:ascii="Arial" w:eastAsiaTheme="minorEastAsia" w:hAnsi="Arial"/>
                <w:sz w:val="18"/>
                <w:lang w:val="en-US" w:eastAsia="zh-CN"/>
              </w:rPr>
              <w:t>79</w:t>
            </w:r>
            <w:r>
              <w:rPr>
                <w:rFonts w:ascii="Arial" w:eastAsiaTheme="minorEastAsia" w:hAnsi="Arial" w:hint="eastAsia"/>
                <w:sz w:val="18"/>
                <w:vertAlign w:val="superscript"/>
                <w:lang w:val="en-US" w:eastAsia="zh-CN"/>
              </w:rPr>
              <w:t>8</w:t>
            </w:r>
            <w:r>
              <w:rPr>
                <w:rFonts w:ascii="Arial" w:eastAsiaTheme="minorEastAsia" w:hAnsi="Arial"/>
                <w:sz w:val="18"/>
                <w:vertAlign w:val="superscript"/>
                <w:lang w:val="en-US" w:eastAsia="zh-CN"/>
              </w:rPr>
              <w:t>,9</w:t>
            </w:r>
          </w:p>
          <w:p w14:paraId="6051927E" w14:textId="77777777" w:rsidR="004108E0" w:rsidRDefault="004108E0" w:rsidP="00061B9E">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w:t>
            </w:r>
            <w:r>
              <w:rPr>
                <w:rFonts w:eastAsiaTheme="minorEastAsia"/>
                <w:lang w:val="en-US" w:eastAsia="zh-CN"/>
              </w:rPr>
              <w:t>79C</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6DCDDB" w14:textId="77777777" w:rsidR="004108E0" w:rsidRDefault="004108E0" w:rsidP="00061B9E">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7F1B7A" w14:textId="77777777" w:rsidR="004108E0" w:rsidRDefault="004108E0" w:rsidP="00061B9E">
            <w:pPr>
              <w:pStyle w:val="TAC"/>
              <w:rPr>
                <w:rFonts w:eastAsiaTheme="minorEastAsia"/>
                <w:lang w:val="en-US" w:eastAsia="zh-CN" w:bidi="ar"/>
              </w:rPr>
            </w:pPr>
            <w:r>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E1E1D"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4978E9B1"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2BB43969"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0B3CD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92FAA" w14:textId="77777777" w:rsidR="004108E0" w:rsidRDefault="004108E0" w:rsidP="00061B9E">
            <w:pPr>
              <w:pStyle w:val="TAC"/>
              <w:rPr>
                <w:rFonts w:eastAsiaTheme="minorEastAsia"/>
                <w:lang w:val="en-US" w:eastAsia="zh-CN"/>
              </w:rPr>
            </w:pPr>
            <w:r>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164B66" w14:textId="77777777" w:rsidR="004108E0" w:rsidRDefault="004108E0" w:rsidP="00061B9E">
            <w:pPr>
              <w:pStyle w:val="TAC"/>
              <w:rPr>
                <w:rFonts w:eastAsiaTheme="minorEastAsia"/>
                <w:lang w:val="en-US" w:eastAsia="zh-CN" w:bidi="ar"/>
              </w:rPr>
            </w:pPr>
            <w:r>
              <w:rPr>
                <w:rFonts w:eastAsiaTheme="minorEastAsia" w:hint="eastAsia"/>
                <w:lang w:val="en-US" w:eastAsia="zh-CN"/>
              </w:rPr>
              <w:t>C</w:t>
            </w:r>
            <w:r>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75C34" w14:textId="77777777" w:rsidR="004108E0" w:rsidRDefault="004108E0" w:rsidP="00061B9E">
            <w:pPr>
              <w:pStyle w:val="TAC"/>
              <w:rPr>
                <w:rFonts w:eastAsiaTheme="minorEastAsia"/>
                <w:lang w:val="en-US" w:eastAsia="zh-CN"/>
              </w:rPr>
            </w:pPr>
          </w:p>
        </w:tc>
      </w:tr>
      <w:tr w:rsidR="004108E0" w14:paraId="2A3F6570"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EAA0AFC" w14:textId="77777777" w:rsidR="004108E0" w:rsidRDefault="004108E0" w:rsidP="00061B9E">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C743DAA" w14:textId="77777777" w:rsidR="004108E0" w:rsidRDefault="004108E0" w:rsidP="00061B9E">
            <w:pPr>
              <w:pStyle w:val="TAC"/>
              <w:overflowPunct w:val="0"/>
              <w:autoSpaceDE w:val="0"/>
              <w:autoSpaceDN w:val="0"/>
              <w:adjustRightInd w:val="0"/>
              <w:rPr>
                <w:szCs w:val="18"/>
                <w:lang w:eastAsia="zh-CN"/>
              </w:rPr>
            </w:pPr>
            <w:r>
              <w:rPr>
                <w:szCs w:val="18"/>
                <w:lang w:eastAsia="zh-CN"/>
              </w:rPr>
              <w:t>CA_n79C</w:t>
            </w:r>
          </w:p>
          <w:p w14:paraId="326E6D9D" w14:textId="77777777" w:rsidR="004108E0" w:rsidRDefault="004108E0" w:rsidP="00061B9E">
            <w:pPr>
              <w:pStyle w:val="TAC"/>
              <w:overflowPunct w:val="0"/>
              <w:autoSpaceDE w:val="0"/>
              <w:autoSpaceDN w:val="0"/>
              <w:adjustRightInd w:val="0"/>
              <w:rPr>
                <w:szCs w:val="18"/>
                <w:lang w:val="en-US" w:eastAsia="zh-CN"/>
              </w:rPr>
            </w:pPr>
            <w:r>
              <w:rPr>
                <w:szCs w:val="18"/>
                <w:lang w:val="en-US" w:eastAsia="zh-CN"/>
              </w:rPr>
              <w:t>CA_n28A-n79A</w:t>
            </w:r>
          </w:p>
          <w:p w14:paraId="516FE51E" w14:textId="77777777" w:rsidR="004108E0" w:rsidRDefault="004108E0" w:rsidP="00061B9E">
            <w:pPr>
              <w:pStyle w:val="TAC"/>
              <w:rPr>
                <w:rFonts w:eastAsiaTheme="minorEastAsia"/>
                <w:lang w:val="en-US" w:eastAsia="zh-CN"/>
              </w:rPr>
            </w:pPr>
            <w:r>
              <w:rPr>
                <w:szCs w:val="18"/>
                <w:lang w:val="en-US"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4CB59BDF" w14:textId="77777777" w:rsidR="004108E0" w:rsidRDefault="004108E0" w:rsidP="00061B9E">
            <w:pPr>
              <w:pStyle w:val="TAC"/>
              <w:rPr>
                <w:rFonts w:eastAsiaTheme="minorEastAsia"/>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298A08" w14:textId="77777777" w:rsidR="004108E0" w:rsidRDefault="004108E0" w:rsidP="00061B9E">
            <w:pPr>
              <w:pStyle w:val="TAC"/>
              <w:rPr>
                <w:rFonts w:eastAsiaTheme="minorEastAsia"/>
                <w:lang w:val="en-US" w:eastAsia="zh-CN"/>
              </w:rPr>
            </w:pPr>
            <w:r>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154CF" w14:textId="77777777" w:rsidR="004108E0" w:rsidRDefault="004108E0" w:rsidP="00061B9E">
            <w:pPr>
              <w:pStyle w:val="TAC"/>
              <w:rPr>
                <w:rFonts w:eastAsiaTheme="minorEastAsia"/>
                <w:lang w:val="en-US" w:eastAsia="zh-CN"/>
              </w:rPr>
            </w:pPr>
            <w:r>
              <w:rPr>
                <w:rFonts w:eastAsiaTheme="minorEastAsia" w:hint="eastAsia"/>
                <w:szCs w:val="18"/>
                <w:lang w:eastAsia="zh-CN"/>
              </w:rPr>
              <w:t>4</w:t>
            </w:r>
            <w:r>
              <w:rPr>
                <w:rFonts w:eastAsiaTheme="minorEastAsia"/>
                <w:szCs w:val="18"/>
                <w:lang w:eastAsia="zh-CN"/>
              </w:rPr>
              <w:t xml:space="preserve"> and 5</w:t>
            </w:r>
          </w:p>
        </w:tc>
      </w:tr>
      <w:tr w:rsidR="004108E0" w14:paraId="1B45D92B"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D23442A"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FAEE3A"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20149" w14:textId="77777777" w:rsidR="004108E0" w:rsidRDefault="004108E0" w:rsidP="00061B9E">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481BAB" w14:textId="77777777" w:rsidR="004108E0" w:rsidRDefault="004108E0" w:rsidP="00061B9E">
            <w:pPr>
              <w:pStyle w:val="TAC"/>
              <w:rPr>
                <w:rFonts w:eastAsiaTheme="minorEastAsia"/>
                <w:lang w:val="en-US" w:eastAsia="zh-CN"/>
              </w:rPr>
            </w:pPr>
            <w:r>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A5A44" w14:textId="77777777" w:rsidR="004108E0" w:rsidRDefault="004108E0" w:rsidP="00061B9E">
            <w:pPr>
              <w:pStyle w:val="TAC"/>
              <w:rPr>
                <w:rFonts w:eastAsiaTheme="minorEastAsia"/>
                <w:lang w:val="en-US" w:eastAsia="zh-CN"/>
              </w:rPr>
            </w:pPr>
          </w:p>
        </w:tc>
      </w:tr>
      <w:tr w:rsidR="004108E0" w14:paraId="28675FBB"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A900D7" w14:textId="77777777" w:rsidR="004108E0" w:rsidRDefault="004108E0" w:rsidP="00061B9E">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92171E"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E8D99AA" w14:textId="77777777" w:rsidR="004108E0" w:rsidRDefault="004108E0" w:rsidP="00061B9E">
            <w:pPr>
              <w:pStyle w:val="TAC"/>
              <w:rPr>
                <w:rFonts w:eastAsiaTheme="minorEastAsia"/>
                <w:lang w:val="en-US"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4CD857"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44351"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765A449"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D05297"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FD3388"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EEFF3" w14:textId="77777777" w:rsidR="004108E0" w:rsidRDefault="004108E0" w:rsidP="00061B9E">
            <w:pPr>
              <w:pStyle w:val="TAC"/>
              <w:rPr>
                <w:rFonts w:eastAsiaTheme="minorEastAsia"/>
                <w:lang w:val="en-US"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30382DBF" w14:textId="77777777" w:rsidR="004108E0" w:rsidRDefault="004108E0" w:rsidP="00061B9E">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FC496" w14:textId="77777777" w:rsidR="004108E0" w:rsidRDefault="004108E0" w:rsidP="00061B9E">
            <w:pPr>
              <w:pStyle w:val="TAC"/>
              <w:rPr>
                <w:rFonts w:eastAsiaTheme="minorEastAsia"/>
                <w:lang w:val="en-US" w:eastAsia="zh-CN"/>
              </w:rPr>
            </w:pPr>
          </w:p>
        </w:tc>
      </w:tr>
      <w:tr w:rsidR="004108E0" w14:paraId="48E7622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5C264F"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36A1D5"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5EB28E4"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8C9BB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F13CD"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77F7F1B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FAD8BB2"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D52379"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EC3E1"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6D705E" w14:textId="77777777" w:rsidR="004108E0" w:rsidRDefault="004108E0" w:rsidP="00061B9E">
            <w:pPr>
              <w:pStyle w:val="TAC"/>
              <w:rPr>
                <w:rFonts w:eastAsiaTheme="minorEastAsia"/>
                <w:lang w:val="en-US" w:eastAsia="zh-CN" w:bidi="ar"/>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CB9FD" w14:textId="77777777" w:rsidR="004108E0" w:rsidRDefault="004108E0" w:rsidP="00061B9E">
            <w:pPr>
              <w:pStyle w:val="TAC"/>
              <w:rPr>
                <w:rFonts w:eastAsiaTheme="minorEastAsia"/>
                <w:lang w:val="en-US" w:eastAsia="zh-CN"/>
              </w:rPr>
            </w:pPr>
          </w:p>
        </w:tc>
      </w:tr>
      <w:tr w:rsidR="004108E0" w14:paraId="58DA7E92"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007B93" w14:textId="77777777" w:rsidR="004108E0" w:rsidRDefault="004108E0" w:rsidP="00061B9E">
            <w:pPr>
              <w:pStyle w:val="TAC"/>
              <w:rPr>
                <w:rFonts w:eastAsiaTheme="minorEastAsia"/>
                <w:lang w:val="en-US" w:eastAsia="zh-CN"/>
              </w:rPr>
            </w:pPr>
            <w:r>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91B9E6"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895A45E"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CF6EB5"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6F750"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45D04FF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367DF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8AEE74"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EAB8CD"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C05016" w14:textId="77777777" w:rsidR="004108E0" w:rsidRDefault="004108E0" w:rsidP="00061B9E">
            <w:pPr>
              <w:pStyle w:val="TAC"/>
              <w:rPr>
                <w:rFonts w:eastAsiaTheme="minorEastAsia"/>
                <w:lang w:val="en-US" w:eastAsia="zh-CN" w:bidi="ar"/>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D3DFF" w14:textId="77777777" w:rsidR="004108E0" w:rsidRDefault="004108E0" w:rsidP="00061B9E">
            <w:pPr>
              <w:pStyle w:val="TAC"/>
              <w:rPr>
                <w:rFonts w:eastAsiaTheme="minorEastAsia"/>
                <w:lang w:val="en-US" w:eastAsia="zh-CN"/>
              </w:rPr>
            </w:pPr>
          </w:p>
        </w:tc>
      </w:tr>
      <w:tr w:rsidR="004108E0" w14:paraId="0E34EF8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3982844" w14:textId="77777777" w:rsidR="004108E0" w:rsidRDefault="004108E0" w:rsidP="00061B9E">
            <w:pPr>
              <w:pStyle w:val="TAC"/>
              <w:rPr>
                <w:rFonts w:eastAsiaTheme="minorEastAsia"/>
                <w:lang w:val="en-US" w:eastAsia="zh-CN"/>
              </w:rPr>
            </w:pPr>
            <w:r>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4DB6BB" w14:textId="77777777" w:rsidR="004108E0" w:rsidRDefault="004108E0" w:rsidP="00061B9E">
            <w:pPr>
              <w:pStyle w:val="TAC"/>
              <w:rPr>
                <w:rFonts w:eastAsiaTheme="minorEastAsia"/>
                <w:color w:val="000000"/>
                <w:lang w:val="en-US"/>
              </w:rPr>
            </w:pPr>
            <w:r>
              <w:rPr>
                <w:rFonts w:eastAsiaTheme="minorEastAsia"/>
                <w:color w:val="000000"/>
                <w:lang w:val="en-US"/>
              </w:rPr>
              <w:t>CA_n28A-n102A</w:t>
            </w:r>
          </w:p>
          <w:p w14:paraId="436811B4" w14:textId="77777777" w:rsidR="004108E0" w:rsidRDefault="004108E0" w:rsidP="00061B9E">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0A7C0434"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A0240"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53667"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2B17CEAF"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4D26D"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9959AB"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1C632"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ED342C" w14:textId="77777777" w:rsidR="004108E0" w:rsidRDefault="004108E0" w:rsidP="00061B9E">
            <w:pPr>
              <w:pStyle w:val="TAC"/>
              <w:rPr>
                <w:rFonts w:eastAsiaTheme="minorEastAsia"/>
                <w:lang w:val="en-US" w:eastAsia="zh-CN" w:bidi="ar"/>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744D0" w14:textId="77777777" w:rsidR="004108E0" w:rsidRDefault="004108E0" w:rsidP="00061B9E">
            <w:pPr>
              <w:pStyle w:val="TAC"/>
              <w:rPr>
                <w:rFonts w:eastAsiaTheme="minorEastAsia"/>
                <w:lang w:val="en-US" w:eastAsia="zh-CN"/>
              </w:rPr>
            </w:pPr>
          </w:p>
        </w:tc>
      </w:tr>
      <w:tr w:rsidR="004108E0" w14:paraId="2811C22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60D170" w14:textId="77777777" w:rsidR="004108E0" w:rsidRDefault="004108E0" w:rsidP="00061B9E">
            <w:pPr>
              <w:pStyle w:val="TAC"/>
              <w:rPr>
                <w:rFonts w:eastAsiaTheme="minorEastAsia"/>
                <w:lang w:val="en-US" w:eastAsia="zh-CN"/>
              </w:rPr>
            </w:pPr>
            <w:r>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4F8290" w14:textId="77777777" w:rsidR="004108E0" w:rsidRDefault="004108E0" w:rsidP="00061B9E">
            <w:pPr>
              <w:pStyle w:val="TAC"/>
              <w:rPr>
                <w:rFonts w:eastAsiaTheme="minorEastAsia"/>
                <w:color w:val="000000"/>
                <w:lang w:val="en-US"/>
              </w:rPr>
            </w:pPr>
            <w:r>
              <w:rPr>
                <w:rFonts w:eastAsiaTheme="minorEastAsia"/>
                <w:color w:val="000000"/>
                <w:lang w:val="en-US"/>
              </w:rPr>
              <w:t>CA_n28A-n102A</w:t>
            </w:r>
          </w:p>
          <w:p w14:paraId="7150B616" w14:textId="77777777" w:rsidR="004108E0" w:rsidRDefault="004108E0" w:rsidP="00061B9E">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06659C9"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8F4E29"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64213"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19CBF2FA"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52E1B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A9C0C9"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55A54D"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B3635A" w14:textId="77777777" w:rsidR="004108E0" w:rsidRDefault="004108E0" w:rsidP="00061B9E">
            <w:pPr>
              <w:pStyle w:val="TAC"/>
              <w:rPr>
                <w:rFonts w:eastAsiaTheme="minorEastAsia"/>
                <w:lang w:val="en-US" w:eastAsia="zh-CN" w:bidi="ar"/>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2824" w14:textId="77777777" w:rsidR="004108E0" w:rsidRDefault="004108E0" w:rsidP="00061B9E">
            <w:pPr>
              <w:pStyle w:val="TAC"/>
              <w:rPr>
                <w:rFonts w:eastAsiaTheme="minorEastAsia"/>
                <w:lang w:val="en-US" w:eastAsia="zh-CN"/>
              </w:rPr>
            </w:pPr>
          </w:p>
        </w:tc>
      </w:tr>
      <w:tr w:rsidR="004108E0" w14:paraId="5A7F02E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352B13" w14:textId="77777777" w:rsidR="004108E0" w:rsidRDefault="004108E0" w:rsidP="00061B9E">
            <w:pPr>
              <w:pStyle w:val="TAC"/>
              <w:rPr>
                <w:rFonts w:eastAsiaTheme="minorEastAsia"/>
                <w:lang w:val="en-US" w:eastAsia="zh-CN"/>
              </w:rPr>
            </w:pPr>
            <w:r>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C251F7"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3CF5750"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553EBA"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434EC"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009EA0AE"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9FF29F"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2BA44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98AC3"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5D2E63" w14:textId="77777777" w:rsidR="004108E0" w:rsidRDefault="004108E0" w:rsidP="00061B9E">
            <w:pPr>
              <w:pStyle w:val="TAC"/>
              <w:rPr>
                <w:rFonts w:eastAsiaTheme="minorEastAsia"/>
                <w:lang w:val="en-US" w:eastAsia="zh-CN" w:bidi="ar"/>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953C0" w14:textId="77777777" w:rsidR="004108E0" w:rsidRDefault="004108E0" w:rsidP="00061B9E">
            <w:pPr>
              <w:pStyle w:val="TAC"/>
              <w:rPr>
                <w:rFonts w:eastAsiaTheme="minorEastAsia"/>
                <w:lang w:val="en-US" w:eastAsia="zh-CN"/>
              </w:rPr>
            </w:pPr>
          </w:p>
        </w:tc>
      </w:tr>
      <w:tr w:rsidR="004108E0" w14:paraId="075C499A"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086E1F8" w14:textId="77777777" w:rsidR="004108E0" w:rsidRDefault="004108E0" w:rsidP="00061B9E">
            <w:pPr>
              <w:pStyle w:val="TAC"/>
              <w:rPr>
                <w:rFonts w:eastAsiaTheme="minorEastAsia"/>
                <w:lang w:val="en-US" w:eastAsia="zh-CN"/>
              </w:rPr>
            </w:pPr>
            <w:r>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97BEC1" w14:textId="77777777" w:rsidR="004108E0" w:rsidRDefault="004108E0" w:rsidP="00061B9E">
            <w:pPr>
              <w:pStyle w:val="TAC"/>
              <w:rPr>
                <w:rFonts w:eastAsiaTheme="minorEastAsia"/>
                <w:lang w:val="en-US" w:eastAsia="zh-CN"/>
              </w:rPr>
            </w:pPr>
            <w:r>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57DCCC7" w14:textId="77777777" w:rsidR="004108E0" w:rsidRDefault="004108E0" w:rsidP="00061B9E">
            <w:pPr>
              <w:pStyle w:val="TAC"/>
              <w:rPr>
                <w:rFonts w:eastAsiaTheme="minorEastAsia"/>
                <w:lang w:val="en-US" w:eastAsia="zh-CN"/>
              </w:rPr>
            </w:pPr>
            <w:r>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25BFE3" w14:textId="77777777" w:rsidR="004108E0" w:rsidRDefault="004108E0" w:rsidP="00061B9E">
            <w:pPr>
              <w:pStyle w:val="TAC"/>
              <w:rPr>
                <w:rFonts w:eastAsiaTheme="minorEastAsia"/>
                <w:lang w:val="en-US" w:eastAsia="zh-CN" w:bidi="ar"/>
              </w:rPr>
            </w:pPr>
            <w:r>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F6040" w14:textId="77777777" w:rsidR="004108E0" w:rsidRDefault="004108E0" w:rsidP="00061B9E">
            <w:pPr>
              <w:pStyle w:val="TAC"/>
              <w:rPr>
                <w:rFonts w:eastAsiaTheme="minorEastAsia"/>
                <w:lang w:val="en-US" w:eastAsia="zh-CN"/>
              </w:rPr>
            </w:pPr>
            <w:r>
              <w:rPr>
                <w:rFonts w:eastAsiaTheme="minorEastAsia"/>
                <w:lang w:val="en-US"/>
              </w:rPr>
              <w:t>0</w:t>
            </w:r>
          </w:p>
        </w:tc>
      </w:tr>
      <w:tr w:rsidR="004108E0" w14:paraId="49DDE440"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803DF5"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D5D5DE"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A74D9" w14:textId="77777777" w:rsidR="004108E0" w:rsidRDefault="004108E0" w:rsidP="00061B9E">
            <w:pPr>
              <w:pStyle w:val="TAC"/>
              <w:rPr>
                <w:rFonts w:eastAsiaTheme="minorEastAsia"/>
                <w:lang w:val="en-US" w:eastAsia="zh-CN"/>
              </w:rPr>
            </w:pPr>
            <w:r>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E18273" w14:textId="77777777" w:rsidR="004108E0" w:rsidRDefault="004108E0" w:rsidP="00061B9E">
            <w:pPr>
              <w:pStyle w:val="TAC"/>
              <w:rPr>
                <w:rFonts w:eastAsiaTheme="minorEastAsia"/>
                <w:lang w:val="en-US" w:eastAsia="zh-CN" w:bidi="ar"/>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6328C" w14:textId="77777777" w:rsidR="004108E0" w:rsidRDefault="004108E0" w:rsidP="00061B9E">
            <w:pPr>
              <w:pStyle w:val="TAC"/>
              <w:rPr>
                <w:rFonts w:eastAsiaTheme="minorEastAsia"/>
                <w:lang w:val="en-US" w:eastAsia="zh-CN"/>
              </w:rPr>
            </w:pPr>
          </w:p>
        </w:tc>
      </w:tr>
      <w:tr w:rsidR="004108E0" w14:paraId="00DA20F3" w14:textId="77777777" w:rsidTr="00061B9E">
        <w:trPr>
          <w:trHeight w:val="187"/>
        </w:trPr>
        <w:tc>
          <w:tcPr>
            <w:tcW w:w="1838" w:type="dxa"/>
            <w:tcBorders>
              <w:top w:val="nil"/>
              <w:left w:val="single" w:sz="4" w:space="0" w:color="auto"/>
              <w:bottom w:val="nil"/>
              <w:right w:val="single" w:sz="4" w:space="0" w:color="auto"/>
            </w:tcBorders>
            <w:vAlign w:val="center"/>
          </w:tcPr>
          <w:p w14:paraId="608A3859" w14:textId="77777777" w:rsidR="004108E0" w:rsidRDefault="004108E0" w:rsidP="00061B9E">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31A0AB04" w14:textId="77777777" w:rsidR="004108E0" w:rsidRDefault="004108E0" w:rsidP="00061B9E">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CD7584" w14:textId="77777777" w:rsidR="004108E0" w:rsidRDefault="004108E0" w:rsidP="00061B9E">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224A95" w14:textId="77777777" w:rsidR="004108E0" w:rsidRDefault="004108E0" w:rsidP="00061B9E">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0293F2E6" w14:textId="77777777" w:rsidR="004108E0" w:rsidRDefault="004108E0" w:rsidP="00061B9E">
            <w:pPr>
              <w:pStyle w:val="TAC"/>
              <w:rPr>
                <w:rFonts w:eastAsiaTheme="minorEastAsia"/>
                <w:lang w:val="en-US" w:eastAsia="zh-CN"/>
              </w:rPr>
            </w:pPr>
            <w:r>
              <w:rPr>
                <w:lang w:val="en-US" w:eastAsia="zh-CN"/>
              </w:rPr>
              <w:t>0</w:t>
            </w:r>
          </w:p>
        </w:tc>
      </w:tr>
      <w:tr w:rsidR="004108E0" w14:paraId="427EF7BB" w14:textId="77777777" w:rsidTr="00061B9E">
        <w:trPr>
          <w:trHeight w:val="187"/>
        </w:trPr>
        <w:tc>
          <w:tcPr>
            <w:tcW w:w="1838" w:type="dxa"/>
            <w:tcBorders>
              <w:top w:val="nil"/>
              <w:left w:val="single" w:sz="4" w:space="0" w:color="auto"/>
              <w:bottom w:val="single" w:sz="4" w:space="0" w:color="auto"/>
              <w:right w:val="single" w:sz="4" w:space="0" w:color="auto"/>
            </w:tcBorders>
            <w:vAlign w:val="center"/>
          </w:tcPr>
          <w:p w14:paraId="4B2EB104"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5949D3C4"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DF3D4" w14:textId="77777777" w:rsidR="004108E0" w:rsidRDefault="004108E0" w:rsidP="00061B9E">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98FB587" w14:textId="77777777" w:rsidR="004108E0" w:rsidRDefault="004108E0" w:rsidP="00061B9E">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2933C7A6" w14:textId="77777777" w:rsidR="004108E0" w:rsidRDefault="004108E0" w:rsidP="00061B9E">
            <w:pPr>
              <w:pStyle w:val="TAC"/>
              <w:rPr>
                <w:rFonts w:eastAsiaTheme="minorEastAsia"/>
                <w:lang w:val="en-US" w:eastAsia="zh-CN"/>
              </w:rPr>
            </w:pPr>
          </w:p>
        </w:tc>
      </w:tr>
      <w:tr w:rsidR="004108E0" w14:paraId="771F3D35"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BF2A544" w14:textId="77777777" w:rsidR="004108E0" w:rsidRDefault="004108E0" w:rsidP="00061B9E">
            <w:pPr>
              <w:pStyle w:val="TAC"/>
              <w:rPr>
                <w:rFonts w:eastAsiaTheme="minorEastAsia"/>
                <w:lang w:eastAsia="zh-CN"/>
              </w:rPr>
            </w:pPr>
            <w:r>
              <w:rPr>
                <w:rFonts w:eastAsiaTheme="minorEastAsia"/>
                <w:lang w:val="en-US" w:eastAsia="zh-CN"/>
              </w:rPr>
              <w:lastRenderedPageBreak/>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BADD7F" w14:textId="77777777" w:rsidR="004108E0" w:rsidRDefault="004108E0" w:rsidP="00061B9E">
            <w:pPr>
              <w:pStyle w:val="TAC"/>
              <w:rPr>
                <w:rFonts w:eastAsiaTheme="minorEastAsia"/>
                <w:lang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D02908" w14:textId="77777777" w:rsidR="004108E0" w:rsidRDefault="004108E0" w:rsidP="00061B9E">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C2CDDC"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01C01" w14:textId="77777777" w:rsidR="004108E0" w:rsidRDefault="004108E0" w:rsidP="00061B9E">
            <w:pPr>
              <w:pStyle w:val="TAC"/>
              <w:rPr>
                <w:rFonts w:eastAsiaTheme="minorEastAsia"/>
                <w:lang w:eastAsia="zh-CN"/>
              </w:rPr>
            </w:pPr>
            <w:r>
              <w:rPr>
                <w:rFonts w:eastAsiaTheme="minorEastAsia" w:hint="eastAsia"/>
                <w:lang w:val="en-US" w:eastAsia="zh-CN"/>
              </w:rPr>
              <w:t>0</w:t>
            </w:r>
          </w:p>
        </w:tc>
      </w:tr>
      <w:tr w:rsidR="004108E0" w14:paraId="43A0599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7C1B5C"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324AB3"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88A4C" w14:textId="77777777" w:rsidR="004108E0" w:rsidRDefault="004108E0" w:rsidP="00061B9E">
            <w:pPr>
              <w:pStyle w:val="TAC"/>
              <w:rPr>
                <w:rFonts w:eastAsiaTheme="minorEastAsia"/>
                <w:lang w:val="en-US" w:eastAsia="zh-CN"/>
              </w:rPr>
            </w:pPr>
            <w:r>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18E5436"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163DA" w14:textId="77777777" w:rsidR="004108E0" w:rsidRDefault="004108E0" w:rsidP="00061B9E">
            <w:pPr>
              <w:pStyle w:val="TAC"/>
              <w:rPr>
                <w:rFonts w:eastAsiaTheme="minorEastAsia"/>
                <w:lang w:eastAsia="zh-CN"/>
              </w:rPr>
            </w:pPr>
          </w:p>
        </w:tc>
      </w:tr>
      <w:tr w:rsidR="004108E0" w14:paraId="103CE82C"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98F26E" w14:textId="77777777" w:rsidR="004108E0" w:rsidRDefault="004108E0" w:rsidP="00061B9E">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994F3B" w14:textId="77777777" w:rsidR="004108E0" w:rsidRDefault="004108E0" w:rsidP="00061B9E">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819294" w14:textId="77777777" w:rsidR="004108E0" w:rsidRDefault="004108E0" w:rsidP="00061B9E">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E11340" w14:textId="77777777" w:rsidR="004108E0" w:rsidRDefault="004108E0" w:rsidP="00061B9E">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C7623" w14:textId="77777777" w:rsidR="004108E0" w:rsidRDefault="004108E0" w:rsidP="00061B9E">
            <w:pPr>
              <w:pStyle w:val="TAC"/>
              <w:rPr>
                <w:rFonts w:eastAsiaTheme="minorEastAsia"/>
                <w:lang w:eastAsia="zh-CN"/>
              </w:rPr>
            </w:pPr>
            <w:r>
              <w:rPr>
                <w:rFonts w:eastAsia="DengXian"/>
                <w:szCs w:val="18"/>
                <w:lang w:val="en-US" w:eastAsia="zh-CN"/>
              </w:rPr>
              <w:t>0</w:t>
            </w:r>
          </w:p>
        </w:tc>
      </w:tr>
      <w:tr w:rsidR="004108E0" w14:paraId="3A505E7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A39018"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DB8D5C" w14:textId="77777777" w:rsidR="004108E0" w:rsidRDefault="004108E0" w:rsidP="00061B9E">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AD572" w14:textId="77777777" w:rsidR="004108E0" w:rsidRDefault="004108E0" w:rsidP="00061B9E">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6B33C7" w14:textId="77777777" w:rsidR="004108E0" w:rsidRDefault="004108E0" w:rsidP="00061B9E">
            <w:pPr>
              <w:pStyle w:val="TAC"/>
              <w:rPr>
                <w:rFonts w:eastAsiaTheme="minorEastAsia"/>
                <w:lang w:val="en-US"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E506F" w14:textId="77777777" w:rsidR="004108E0" w:rsidRDefault="004108E0" w:rsidP="00061B9E">
            <w:pPr>
              <w:pStyle w:val="TAC"/>
              <w:rPr>
                <w:rFonts w:eastAsiaTheme="minorEastAsia"/>
                <w:lang w:eastAsia="zh-CN"/>
              </w:rPr>
            </w:pPr>
          </w:p>
        </w:tc>
      </w:tr>
      <w:tr w:rsidR="004108E0" w14:paraId="4813B196"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4487D2" w14:textId="77777777" w:rsidR="004108E0" w:rsidRDefault="004108E0" w:rsidP="00061B9E">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1B5603" w14:textId="77777777" w:rsidR="004108E0" w:rsidRDefault="004108E0" w:rsidP="00061B9E">
            <w:pPr>
              <w:pStyle w:val="TAC"/>
              <w:rPr>
                <w:rFonts w:eastAsiaTheme="minorEastAsia"/>
                <w:lang w:val="en-US"/>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BF78F3" w14:textId="77777777" w:rsidR="004108E0" w:rsidRDefault="004108E0" w:rsidP="00061B9E">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8FBD2C"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911FB"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2FCCC8CA"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36909472"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39BA1C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9AD46B" w14:textId="77777777" w:rsidR="004108E0" w:rsidRDefault="004108E0" w:rsidP="00061B9E">
            <w:pPr>
              <w:pStyle w:val="TAC"/>
              <w:rPr>
                <w:rFonts w:eastAsiaTheme="minorEastAsia"/>
                <w:lang w:val="en-US"/>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D3E763" w14:textId="77777777" w:rsidR="004108E0" w:rsidRDefault="004108E0" w:rsidP="00061B9E">
            <w:pPr>
              <w:pStyle w:val="TAC"/>
              <w:rPr>
                <w:rFonts w:eastAsiaTheme="minorEastAsia"/>
                <w:lang w:val="en-US" w:eastAsia="zh-CN"/>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084A0" w14:textId="77777777" w:rsidR="004108E0" w:rsidRDefault="004108E0" w:rsidP="00061B9E">
            <w:pPr>
              <w:pStyle w:val="TAC"/>
              <w:rPr>
                <w:rFonts w:eastAsia="Yu Mincho"/>
              </w:rPr>
            </w:pPr>
          </w:p>
        </w:tc>
      </w:tr>
      <w:tr w:rsidR="004108E0" w14:paraId="3A828124"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5E3FBEFA"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E8E759B"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28DA8" w14:textId="77777777" w:rsidR="004108E0" w:rsidRDefault="004108E0" w:rsidP="00061B9E">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413168"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E1158A5" w14:textId="77777777" w:rsidR="004108E0" w:rsidRDefault="004108E0" w:rsidP="00061B9E">
            <w:pPr>
              <w:pStyle w:val="TAC"/>
              <w:rPr>
                <w:rFonts w:eastAsia="Yu Mincho"/>
              </w:rPr>
            </w:pPr>
            <w:r>
              <w:rPr>
                <w:rFonts w:eastAsiaTheme="minorEastAsia" w:hint="eastAsia"/>
                <w:lang w:val="en-US" w:eastAsia="zh-CN"/>
              </w:rPr>
              <w:t>1</w:t>
            </w:r>
          </w:p>
        </w:tc>
      </w:tr>
      <w:tr w:rsidR="004108E0" w14:paraId="2D8A98D8"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A11BB1"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B0386F" w14:textId="77777777" w:rsidR="004108E0" w:rsidRDefault="004108E0" w:rsidP="00061B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71B9B7" w14:textId="77777777" w:rsidR="004108E0" w:rsidRDefault="004108E0" w:rsidP="00061B9E">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EE6E95" w14:textId="77777777" w:rsidR="004108E0" w:rsidRDefault="004108E0" w:rsidP="00061B9E">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52073" w14:textId="77777777" w:rsidR="004108E0" w:rsidRDefault="004108E0" w:rsidP="00061B9E">
            <w:pPr>
              <w:pStyle w:val="TAC"/>
              <w:rPr>
                <w:rFonts w:eastAsia="Yu Mincho"/>
              </w:rPr>
            </w:pPr>
          </w:p>
        </w:tc>
      </w:tr>
      <w:tr w:rsidR="004108E0" w14:paraId="75E4E983"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1671BB" w14:textId="77777777" w:rsidR="004108E0" w:rsidRDefault="004108E0" w:rsidP="00061B9E">
            <w:pPr>
              <w:pStyle w:val="TAC"/>
              <w:rPr>
                <w:rFonts w:eastAsiaTheme="minorEastAsia"/>
                <w:lang w:val="en-US"/>
              </w:rPr>
            </w:pPr>
            <w:r>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15F5EA"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3E87E9D3" w14:textId="77777777" w:rsidR="004108E0" w:rsidRDefault="004108E0" w:rsidP="00061B9E">
            <w:pPr>
              <w:pStyle w:val="TAC"/>
              <w:rPr>
                <w:rFonts w:eastAsiaTheme="minorEastAsia"/>
                <w:lang w:val="fi-FI" w:eastAsia="ja-JP"/>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2218FE" w14:textId="77777777" w:rsidR="004108E0" w:rsidRDefault="004108E0" w:rsidP="00061B9E">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5C434"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BD4F3D7"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DF32A2" w14:textId="77777777" w:rsidR="004108E0" w:rsidRDefault="004108E0" w:rsidP="00061B9E">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A66E5C"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5E47C6A" w14:textId="77777777" w:rsidR="004108E0" w:rsidRDefault="004108E0" w:rsidP="00061B9E">
            <w:pPr>
              <w:pStyle w:val="TAC"/>
              <w:rPr>
                <w:rFonts w:eastAsiaTheme="minorEastAsia"/>
                <w:lang w:val="fi-FI"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5C2CE" w14:textId="77777777" w:rsidR="004108E0" w:rsidRDefault="004108E0" w:rsidP="00061B9E">
            <w:pPr>
              <w:pStyle w:val="TAC"/>
              <w:rPr>
                <w:rFonts w:eastAsiaTheme="minorEastAsia"/>
                <w:lang w:eastAsia="ja-JP"/>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F1993" w14:textId="77777777" w:rsidR="004108E0" w:rsidRDefault="004108E0" w:rsidP="00061B9E">
            <w:pPr>
              <w:pStyle w:val="TAC"/>
              <w:rPr>
                <w:rFonts w:eastAsiaTheme="minorEastAsia"/>
                <w:lang w:val="en-US" w:eastAsia="zh-CN"/>
              </w:rPr>
            </w:pPr>
          </w:p>
        </w:tc>
      </w:tr>
      <w:tr w:rsidR="004108E0" w14:paraId="291DF1E1"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39B7E56" w14:textId="77777777" w:rsidR="004108E0" w:rsidRDefault="004108E0" w:rsidP="00061B9E">
            <w:pPr>
              <w:pStyle w:val="TAC"/>
              <w:rPr>
                <w:rFonts w:eastAsiaTheme="minorEastAsia"/>
                <w:lang w:eastAsia="zh-CN"/>
              </w:rPr>
            </w:pPr>
            <w:r>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4A6D33" w14:textId="77777777" w:rsidR="004108E0" w:rsidRDefault="004108E0" w:rsidP="00061B9E">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154C3411" w14:textId="77777777" w:rsidR="004108E0" w:rsidRDefault="004108E0" w:rsidP="00061B9E">
            <w:pPr>
              <w:pStyle w:val="TAC"/>
              <w:rPr>
                <w:rFonts w:eastAsiaTheme="minorEastAsia"/>
                <w:lang w:val="en-US" w:eastAsia="zh-CN"/>
              </w:rPr>
            </w:pPr>
            <w:r>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763171" w14:textId="77777777" w:rsidR="004108E0" w:rsidRDefault="004108E0" w:rsidP="00061B9E">
            <w:pPr>
              <w:pStyle w:val="TAC"/>
              <w:rPr>
                <w:rFonts w:eastAsiaTheme="minorEastAsia"/>
                <w:lang w:val="fi-FI" w:eastAsia="ja-JP"/>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3778A"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56A68628"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7CD50B3E"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1D46CE"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2321B49" w14:textId="77777777" w:rsidR="004108E0" w:rsidRDefault="004108E0" w:rsidP="00061B9E">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DA02E" w14:textId="77777777" w:rsidR="004108E0" w:rsidRDefault="004108E0" w:rsidP="00061B9E">
            <w:pPr>
              <w:pStyle w:val="TAC"/>
              <w:rPr>
                <w:rFonts w:eastAsiaTheme="minorEastAsia"/>
                <w:lang w:eastAsia="ja-JP"/>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6C454" w14:textId="77777777" w:rsidR="004108E0" w:rsidRDefault="004108E0" w:rsidP="00061B9E">
            <w:pPr>
              <w:pStyle w:val="TAC"/>
              <w:rPr>
                <w:rFonts w:eastAsiaTheme="minorEastAsia"/>
                <w:lang w:val="en-US" w:eastAsia="zh-CN"/>
              </w:rPr>
            </w:pPr>
          </w:p>
        </w:tc>
      </w:tr>
      <w:tr w:rsidR="004108E0" w14:paraId="2D3F86E3" w14:textId="77777777" w:rsidTr="00061B9E">
        <w:trPr>
          <w:trHeight w:val="187"/>
        </w:trPr>
        <w:tc>
          <w:tcPr>
            <w:tcW w:w="1838" w:type="dxa"/>
            <w:tcBorders>
              <w:top w:val="nil"/>
              <w:left w:val="single" w:sz="4" w:space="0" w:color="auto"/>
              <w:bottom w:val="nil"/>
              <w:right w:val="single" w:sz="4" w:space="0" w:color="auto"/>
            </w:tcBorders>
            <w:shd w:val="clear" w:color="auto" w:fill="auto"/>
            <w:vAlign w:val="center"/>
          </w:tcPr>
          <w:p w14:paraId="4D759CD9" w14:textId="77777777" w:rsidR="004108E0" w:rsidRDefault="004108E0" w:rsidP="00061B9E">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40F1563"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1B447AA" w14:textId="77777777" w:rsidR="004108E0" w:rsidRDefault="004108E0" w:rsidP="00061B9E">
            <w:pPr>
              <w:pStyle w:val="TAC"/>
              <w:rPr>
                <w:rFonts w:eastAsiaTheme="minorEastAsia"/>
                <w:lang w:eastAsia="ja-JP"/>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2E1049"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E339DF4" w14:textId="77777777" w:rsidR="004108E0" w:rsidRDefault="004108E0" w:rsidP="00061B9E">
            <w:pPr>
              <w:pStyle w:val="TAC"/>
              <w:rPr>
                <w:rFonts w:eastAsiaTheme="minorEastAsia"/>
                <w:lang w:val="en-US" w:eastAsia="zh-CN"/>
              </w:rPr>
            </w:pPr>
            <w:r>
              <w:rPr>
                <w:rFonts w:eastAsiaTheme="minorEastAsia" w:hint="eastAsia"/>
                <w:lang w:val="en-US" w:eastAsia="zh-CN"/>
              </w:rPr>
              <w:t>1</w:t>
            </w:r>
          </w:p>
        </w:tc>
      </w:tr>
      <w:tr w:rsidR="004108E0" w14:paraId="2DBEA744"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2685DB"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EA2921" w14:textId="77777777" w:rsidR="004108E0" w:rsidRDefault="004108E0" w:rsidP="00061B9E">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338B986" w14:textId="77777777" w:rsidR="004108E0" w:rsidRDefault="004108E0" w:rsidP="00061B9E">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1F7B1" w14:textId="77777777" w:rsidR="004108E0" w:rsidRDefault="004108E0" w:rsidP="00061B9E">
            <w:pPr>
              <w:pStyle w:val="TAC"/>
              <w:rPr>
                <w:rFonts w:eastAsiaTheme="minorEastAsia"/>
                <w:lang w:eastAsia="ja-JP"/>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7E2A5" w14:textId="77777777" w:rsidR="004108E0" w:rsidRDefault="004108E0" w:rsidP="00061B9E">
            <w:pPr>
              <w:pStyle w:val="TAC"/>
              <w:rPr>
                <w:rFonts w:eastAsiaTheme="minorEastAsia"/>
                <w:lang w:val="en-US" w:eastAsia="zh-CN"/>
              </w:rPr>
            </w:pPr>
          </w:p>
        </w:tc>
      </w:tr>
      <w:tr w:rsidR="004108E0" w14:paraId="38244F7D" w14:textId="77777777" w:rsidTr="00061B9E">
        <w:trPr>
          <w:trHeight w:val="187"/>
        </w:trPr>
        <w:tc>
          <w:tcPr>
            <w:tcW w:w="1838" w:type="dxa"/>
            <w:tcBorders>
              <w:left w:val="single" w:sz="4" w:space="0" w:color="auto"/>
              <w:bottom w:val="nil"/>
              <w:right w:val="single" w:sz="4" w:space="0" w:color="auto"/>
            </w:tcBorders>
            <w:shd w:val="clear" w:color="auto" w:fill="auto"/>
            <w:vAlign w:val="center"/>
          </w:tcPr>
          <w:p w14:paraId="0623A596" w14:textId="77777777" w:rsidR="004108E0" w:rsidRDefault="004108E0" w:rsidP="00061B9E">
            <w:pPr>
              <w:pStyle w:val="TAC"/>
              <w:rPr>
                <w:rFonts w:eastAsiaTheme="minorEastAsia"/>
                <w:lang w:eastAsia="zh-CN"/>
              </w:rPr>
            </w:pPr>
            <w:r>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209422B7"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049B4C" w14:textId="77777777" w:rsidR="004108E0" w:rsidRDefault="004108E0" w:rsidP="00061B9E">
            <w:pPr>
              <w:pStyle w:val="TAC"/>
              <w:rPr>
                <w:rFonts w:eastAsiaTheme="minorEastAsia"/>
                <w:lang w:val="en-US"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C6A420" w14:textId="77777777" w:rsidR="004108E0" w:rsidRDefault="004108E0" w:rsidP="00061B9E">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C9340A7"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036455B"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0A3BF6"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AB2621"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E2B10D" w14:textId="77777777" w:rsidR="004108E0" w:rsidRDefault="004108E0" w:rsidP="00061B9E">
            <w:pPr>
              <w:pStyle w:val="TAC"/>
              <w:rPr>
                <w:rFonts w:eastAsiaTheme="minorEastAsia"/>
                <w:lang w:val="en-US"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AF43AC" w14:textId="77777777" w:rsidR="004108E0" w:rsidRDefault="004108E0" w:rsidP="00061B9E">
            <w:pPr>
              <w:pStyle w:val="TAC"/>
              <w:rPr>
                <w:rFonts w:eastAsiaTheme="minorEastAsia"/>
                <w:lang w:val="en-US" w:eastAsia="zh-CN" w:bidi="ar"/>
              </w:rPr>
            </w:pPr>
            <w:r>
              <w:rPr>
                <w:rFonts w:eastAsiaTheme="minorEastAsia"/>
                <w:lang w:val="en-US" w:eastAsia="zh-CN" w:bidi="ar"/>
              </w:rPr>
              <w:t>CA_n66(</w:t>
            </w:r>
            <w:r>
              <w:rPr>
                <w:rFonts w:eastAsiaTheme="minorEastAsia" w:hint="eastAsia"/>
                <w:lang w:val="en-US" w:eastAsia="zh-CN" w:bidi="ar"/>
              </w:rPr>
              <w:t>3</w:t>
            </w:r>
            <w:r>
              <w:rPr>
                <w:rFonts w:eastAsiaTheme="minorEastAsia"/>
                <w:lang w:val="en-US" w:eastAsia="zh-CN" w:bidi="ar"/>
              </w:rPr>
              <w:t>A)_BCS</w:t>
            </w:r>
            <w:r>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3F260" w14:textId="77777777" w:rsidR="004108E0" w:rsidRDefault="004108E0" w:rsidP="00061B9E">
            <w:pPr>
              <w:pStyle w:val="TAC"/>
              <w:rPr>
                <w:rFonts w:eastAsiaTheme="minorEastAsia"/>
                <w:lang w:eastAsia="zh-CN"/>
              </w:rPr>
            </w:pPr>
          </w:p>
        </w:tc>
      </w:tr>
      <w:tr w:rsidR="004108E0" w14:paraId="3FB8A6DD"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0FB741" w14:textId="77777777" w:rsidR="004108E0" w:rsidRDefault="004108E0" w:rsidP="00061B9E">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70</w:t>
            </w:r>
            <w:r>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EF63AEB" w14:textId="77777777" w:rsidR="004108E0" w:rsidRDefault="004108E0" w:rsidP="00061B9E">
            <w:pPr>
              <w:pStyle w:val="TAC"/>
              <w:rPr>
                <w:rFonts w:eastAsiaTheme="minorEastAsia"/>
                <w:lang w:val="en-US"/>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73EF80E" w14:textId="77777777" w:rsidR="004108E0" w:rsidRDefault="004108E0" w:rsidP="00061B9E">
            <w:pPr>
              <w:pStyle w:val="TAC"/>
              <w:rPr>
                <w:rFonts w:eastAsiaTheme="minorEastAsia"/>
                <w:lang w:val="en-US"/>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BEEAC7"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1CF40" w14:textId="77777777" w:rsidR="004108E0" w:rsidRDefault="004108E0" w:rsidP="00061B9E">
            <w:pPr>
              <w:pStyle w:val="TAC"/>
              <w:rPr>
                <w:rFonts w:eastAsiaTheme="minorEastAsia"/>
                <w:lang w:eastAsia="zh-CN"/>
              </w:rPr>
            </w:pPr>
            <w:r>
              <w:rPr>
                <w:rFonts w:eastAsiaTheme="minorEastAsia" w:hint="eastAsia"/>
                <w:lang w:eastAsia="zh-CN"/>
              </w:rPr>
              <w:t>0</w:t>
            </w:r>
          </w:p>
        </w:tc>
      </w:tr>
      <w:tr w:rsidR="004108E0" w14:paraId="3666EE19"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E6333E" w14:textId="77777777" w:rsidR="004108E0" w:rsidRDefault="004108E0" w:rsidP="00061B9E">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48ABE2" w14:textId="77777777" w:rsidR="004108E0" w:rsidRDefault="004108E0" w:rsidP="00061B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1F6FF8E" w14:textId="77777777" w:rsidR="004108E0" w:rsidRDefault="004108E0" w:rsidP="00061B9E">
            <w:pPr>
              <w:pStyle w:val="TAC"/>
              <w:rPr>
                <w:rFonts w:eastAsiaTheme="minorEastAsia"/>
                <w:lang w:val="en-US"/>
              </w:rPr>
            </w:pPr>
            <w:r>
              <w:rPr>
                <w:rFonts w:eastAsiaTheme="minorEastAsia" w:hint="eastAsia"/>
                <w:lang w:val="en-US" w:eastAsia="zh-CN"/>
              </w:rPr>
              <w:t>n</w:t>
            </w:r>
            <w:r>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BB6A735" w14:textId="77777777" w:rsidR="004108E0" w:rsidRDefault="004108E0" w:rsidP="00061B9E">
            <w:pPr>
              <w:pStyle w:val="TAC"/>
              <w:rPr>
                <w:rFonts w:eastAsiaTheme="minorEastAsia"/>
                <w:lang w:val="en-US" w:eastAsia="zh-CN"/>
              </w:rPr>
            </w:pPr>
            <w:r>
              <w:rPr>
                <w:rFonts w:eastAsiaTheme="minorEastAsia"/>
                <w:lang w:val="en-US" w:eastAsia="zh-CN" w:bidi="ar"/>
              </w:rPr>
              <w:t>5, 10, 15, 20</w:t>
            </w:r>
            <w:r>
              <w:rPr>
                <w:rFonts w:eastAsiaTheme="minorEastAsia" w:cs="Arial"/>
                <w:color w:val="000000"/>
                <w:szCs w:val="18"/>
                <w:vertAlign w:val="superscript"/>
                <w:lang w:val="en-US" w:eastAsia="zh-CN" w:bidi="ar"/>
              </w:rPr>
              <w:t>1</w:t>
            </w:r>
            <w:r>
              <w:rPr>
                <w:rFonts w:eastAsiaTheme="minorEastAsia"/>
                <w:lang w:val="en-US" w:eastAsia="zh-CN" w:bidi="ar"/>
              </w:rPr>
              <w:t>,</w:t>
            </w:r>
            <w:r>
              <w:rPr>
                <w:rFonts w:eastAsiaTheme="minorEastAsia" w:cs="Arial"/>
                <w:color w:val="000000"/>
                <w:szCs w:val="18"/>
                <w:vertAlign w:val="superscript"/>
                <w:lang w:val="en-US" w:eastAsia="zh-CN" w:bidi="ar"/>
              </w:rPr>
              <w:t xml:space="preserve">, </w:t>
            </w:r>
            <w:r>
              <w:rPr>
                <w:rFonts w:eastAsiaTheme="minorEastAsia" w:cs="Arial"/>
                <w:color w:val="000000"/>
                <w:szCs w:val="18"/>
                <w:lang w:val="en-US" w:eastAsia="zh-CN" w:bidi="ar"/>
              </w:rPr>
              <w:t>25</w:t>
            </w:r>
            <w:r>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94DB5" w14:textId="77777777" w:rsidR="004108E0" w:rsidRDefault="004108E0" w:rsidP="00061B9E">
            <w:pPr>
              <w:pStyle w:val="TAC"/>
              <w:rPr>
                <w:rFonts w:eastAsia="Yu Mincho"/>
              </w:rPr>
            </w:pPr>
          </w:p>
        </w:tc>
      </w:tr>
      <w:tr w:rsidR="004108E0" w14:paraId="71172FD2" w14:textId="77777777" w:rsidTr="00061B9E">
        <w:trPr>
          <w:trHeight w:val="90"/>
        </w:trPr>
        <w:tc>
          <w:tcPr>
            <w:tcW w:w="1838" w:type="dxa"/>
            <w:tcBorders>
              <w:left w:val="single" w:sz="4" w:space="0" w:color="auto"/>
              <w:bottom w:val="nil"/>
              <w:right w:val="single" w:sz="4" w:space="0" w:color="auto"/>
            </w:tcBorders>
            <w:shd w:val="clear" w:color="auto" w:fill="auto"/>
            <w:vAlign w:val="center"/>
          </w:tcPr>
          <w:p w14:paraId="25C90AA7" w14:textId="77777777" w:rsidR="004108E0" w:rsidRDefault="004108E0" w:rsidP="00061B9E">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29</w:t>
            </w:r>
            <w:r>
              <w:rPr>
                <w:rFonts w:eastAsiaTheme="minorEastAsia"/>
                <w:lang w:val="sv-SE" w:eastAsia="ja-JP"/>
              </w:rPr>
              <w:t>A-</w:t>
            </w:r>
            <w:r>
              <w:rPr>
                <w:rFonts w:eastAsiaTheme="minorEastAsia" w:hint="eastAsia"/>
                <w:lang w:val="en-US" w:eastAsia="zh-CN"/>
              </w:rPr>
              <w:t>n</w:t>
            </w:r>
            <w:r>
              <w:rPr>
                <w:rFonts w:eastAsiaTheme="minorEastAsia"/>
                <w:lang w:val="en-US" w:eastAsia="zh-CN"/>
              </w:rPr>
              <w:t>71</w:t>
            </w:r>
            <w:r>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2CAA6CC7" w14:textId="77777777" w:rsidR="004108E0" w:rsidRDefault="004108E0" w:rsidP="00061B9E">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1BEC68" w14:textId="77777777" w:rsidR="004108E0" w:rsidRDefault="004108E0" w:rsidP="00061B9E">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490AA7" w14:textId="77777777" w:rsidR="004108E0" w:rsidRDefault="004108E0" w:rsidP="00061B9E">
            <w:pPr>
              <w:pStyle w:val="TAC"/>
              <w:rPr>
                <w:rFonts w:eastAsiaTheme="minorEastAsia"/>
                <w:lang w:val="en-US" w:eastAsia="zh-CN" w:bidi="ar"/>
              </w:rPr>
            </w:pPr>
            <w:r>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82A7D56"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0B796461"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92747E"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8BBA27"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711C5F" w14:textId="77777777" w:rsidR="004108E0" w:rsidRDefault="004108E0" w:rsidP="00061B9E">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7</w:t>
            </w:r>
            <w:r>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5A36CF" w14:textId="77777777" w:rsidR="004108E0" w:rsidRDefault="004108E0" w:rsidP="00061B9E">
            <w:pPr>
              <w:pStyle w:val="TAC"/>
              <w:rPr>
                <w:rFonts w:eastAsiaTheme="minorEastAsia"/>
                <w:lang w:val="en-US" w:eastAsia="zh-CN" w:bidi="ar"/>
              </w:rPr>
            </w:pPr>
            <w:r>
              <w:rPr>
                <w:rFonts w:eastAsiaTheme="minorEastAsia"/>
                <w:lang w:val="en-US" w:eastAsia="zh-CN" w:bidi="ar"/>
              </w:rPr>
              <w:t>5, 10</w:t>
            </w:r>
            <w:r>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59C49" w14:textId="77777777" w:rsidR="004108E0" w:rsidRDefault="004108E0" w:rsidP="00061B9E">
            <w:pPr>
              <w:pStyle w:val="TAC"/>
              <w:rPr>
                <w:rFonts w:eastAsiaTheme="minorEastAsia"/>
                <w:lang w:val="en-US" w:eastAsia="zh-CN"/>
              </w:rPr>
            </w:pPr>
          </w:p>
        </w:tc>
      </w:tr>
      <w:tr w:rsidR="004108E0" w14:paraId="65323229"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0C9822" w14:textId="77777777" w:rsidR="004108E0" w:rsidRDefault="004108E0" w:rsidP="00061B9E">
            <w:pPr>
              <w:pStyle w:val="TAC"/>
              <w:rPr>
                <w:rFonts w:eastAsiaTheme="minorEastAsia"/>
                <w:lang w:val="en-US" w:eastAsia="zh-CN"/>
              </w:rPr>
            </w:pPr>
            <w:r>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3D352159"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A4D3ABC" w14:textId="77777777" w:rsidR="004108E0" w:rsidRDefault="004108E0" w:rsidP="00061B9E">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D30B40"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35EA2"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0EB1535"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BB296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3064CF"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980D80" w14:textId="77777777" w:rsidR="004108E0" w:rsidRDefault="004108E0" w:rsidP="00061B9E">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AB919" w14:textId="77777777" w:rsidR="004108E0" w:rsidRDefault="004108E0" w:rsidP="00061B9E">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BC680" w14:textId="77777777" w:rsidR="004108E0" w:rsidRDefault="004108E0" w:rsidP="00061B9E">
            <w:pPr>
              <w:pStyle w:val="TAC"/>
              <w:rPr>
                <w:rFonts w:eastAsiaTheme="minorEastAsia"/>
                <w:lang w:val="en-US" w:eastAsia="zh-CN"/>
              </w:rPr>
            </w:pPr>
          </w:p>
        </w:tc>
      </w:tr>
      <w:tr w:rsidR="004108E0" w14:paraId="2B1AD44F" w14:textId="77777777" w:rsidTr="00061B9E">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998413" w14:textId="77777777" w:rsidR="004108E0" w:rsidRDefault="004108E0" w:rsidP="00061B9E">
            <w:pPr>
              <w:pStyle w:val="TAC"/>
              <w:rPr>
                <w:rFonts w:eastAsiaTheme="minorEastAsia"/>
                <w:lang w:val="en-US" w:eastAsia="zh-CN"/>
              </w:rPr>
            </w:pPr>
            <w:r>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6C7D14" w14:textId="77777777" w:rsidR="004108E0" w:rsidRDefault="004108E0" w:rsidP="00061B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w:t>
            </w:r>
            <w:r>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6076099" w14:textId="77777777" w:rsidR="004108E0" w:rsidRDefault="004108E0" w:rsidP="00061B9E">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11C2FF" w14:textId="77777777" w:rsidR="004108E0" w:rsidRDefault="004108E0" w:rsidP="00061B9E">
            <w:pPr>
              <w:pStyle w:val="TAC"/>
              <w:rPr>
                <w:rFonts w:eastAsiaTheme="minorEastAsia"/>
                <w:lang w:val="en-US" w:eastAsia="zh-CN"/>
              </w:rPr>
            </w:pPr>
            <w:r>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27C65" w14:textId="77777777" w:rsidR="004108E0" w:rsidRDefault="004108E0" w:rsidP="00061B9E">
            <w:pPr>
              <w:pStyle w:val="TAC"/>
              <w:rPr>
                <w:rFonts w:eastAsiaTheme="minorEastAsia"/>
                <w:lang w:val="en-US" w:eastAsia="zh-CN"/>
              </w:rPr>
            </w:pPr>
            <w:r>
              <w:rPr>
                <w:rFonts w:eastAsiaTheme="minorEastAsia" w:hint="eastAsia"/>
                <w:lang w:val="en-US" w:eastAsia="zh-CN"/>
              </w:rPr>
              <w:t>0</w:t>
            </w:r>
          </w:p>
        </w:tc>
      </w:tr>
      <w:tr w:rsidR="004108E0" w14:paraId="79D49BC2" w14:textId="77777777" w:rsidTr="00061B9E">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4F9538" w14:textId="77777777" w:rsidR="004108E0" w:rsidRDefault="004108E0" w:rsidP="00061B9E">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1C59DC" w14:textId="77777777" w:rsidR="004108E0" w:rsidRDefault="004108E0" w:rsidP="00061B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9B048EE" w14:textId="77777777" w:rsidR="004108E0" w:rsidRDefault="004108E0" w:rsidP="00061B9E">
            <w:pPr>
              <w:pStyle w:val="TAC"/>
              <w:rPr>
                <w:rFonts w:eastAsiaTheme="minorEastAsia"/>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A9D9D" w14:textId="77777777" w:rsidR="004108E0" w:rsidRDefault="004108E0" w:rsidP="00061B9E">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D70FE" w14:textId="77777777" w:rsidR="004108E0" w:rsidRDefault="004108E0" w:rsidP="00061B9E">
            <w:pPr>
              <w:pStyle w:val="TAC"/>
              <w:rPr>
                <w:rFonts w:eastAsiaTheme="minorEastAsia"/>
                <w:lang w:val="en-US" w:eastAsia="zh-CN"/>
              </w:rPr>
            </w:pPr>
          </w:p>
        </w:tc>
      </w:tr>
    </w:tbl>
    <w:p w14:paraId="70FED3A1" w14:textId="77777777" w:rsidR="00E8283F" w:rsidRDefault="00E8283F" w:rsidP="00E8283F">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36"/>
    <w:bookmarkEnd w:id="37"/>
    <w:bookmarkEnd w:id="38"/>
    <w:bookmarkEnd w:id="39"/>
    <w:bookmarkEnd w:id="40"/>
    <w:bookmarkEnd w:id="41"/>
    <w:bookmarkEnd w:id="42"/>
    <w:bookmarkEnd w:id="43"/>
    <w:bookmarkEnd w:id="44"/>
    <w:p w14:paraId="549E0CA8" w14:textId="77777777" w:rsidR="00042091" w:rsidRPr="001C7E11" w:rsidRDefault="00042091" w:rsidP="00042091">
      <w:pPr>
        <w:pStyle w:val="TH"/>
        <w:rPr>
          <w:rFonts w:eastAsiaTheme="minorEastAsia"/>
        </w:rPr>
      </w:pPr>
      <w:r w:rsidRPr="001C7E11">
        <w:rPr>
          <w:rFonts w:eastAsiaTheme="minorEastAsia"/>
        </w:rPr>
        <w:lastRenderedPageBreak/>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541"/>
        <w:gridCol w:w="1143"/>
        <w:gridCol w:w="4627"/>
        <w:gridCol w:w="2216"/>
      </w:tblGrid>
      <w:tr w:rsidR="00042091" w:rsidRPr="001C7E11" w14:paraId="1386110A" w14:textId="77777777" w:rsidTr="00061B9E">
        <w:trPr>
          <w:trHeight w:val="29"/>
        </w:trPr>
        <w:tc>
          <w:tcPr>
            <w:tcW w:w="2046" w:type="dxa"/>
            <w:tcBorders>
              <w:top w:val="single" w:sz="4" w:space="0" w:color="auto"/>
              <w:left w:val="single" w:sz="4" w:space="0" w:color="auto"/>
              <w:bottom w:val="single" w:sz="4" w:space="0" w:color="auto"/>
              <w:right w:val="single" w:sz="4" w:space="0" w:color="auto"/>
            </w:tcBorders>
            <w:vAlign w:val="center"/>
          </w:tcPr>
          <w:p w14:paraId="4E587AC6" w14:textId="77777777" w:rsidR="00042091" w:rsidRPr="001C7E11" w:rsidRDefault="00042091" w:rsidP="00061B9E">
            <w:pPr>
              <w:pStyle w:val="TAH"/>
              <w:rPr>
                <w:rFonts w:ascii="Calibri" w:hAnsi="Calibri"/>
                <w:sz w:val="21"/>
                <w:lang w:val="en-US" w:eastAsia="zh-CN"/>
              </w:rPr>
            </w:pPr>
            <w:r w:rsidRPr="001C7E11">
              <w:rPr>
                <w:lang w:val="en-US" w:eastAsia="zh-CN"/>
              </w:rPr>
              <w:lastRenderedPageBreak/>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14:paraId="336ACD6E" w14:textId="77777777" w:rsidR="00042091" w:rsidRPr="001C7E11" w:rsidRDefault="00042091" w:rsidP="00061B9E">
            <w:pPr>
              <w:pStyle w:val="TAH"/>
              <w:rPr>
                <w:lang w:val="en-US" w:eastAsia="zh-CN"/>
              </w:rPr>
            </w:pPr>
            <w:r w:rsidRPr="001C7E11">
              <w:rPr>
                <w:lang w:val="en-US" w:eastAsia="zh-CN"/>
              </w:rPr>
              <w:t>Uplink CA configuration</w:t>
            </w:r>
          </w:p>
          <w:p w14:paraId="2357C416" w14:textId="77777777" w:rsidR="00042091" w:rsidRPr="001C7E11" w:rsidRDefault="00042091" w:rsidP="00061B9E">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773" w:type="dxa"/>
            <w:tcBorders>
              <w:top w:val="single" w:sz="4" w:space="0" w:color="auto"/>
              <w:left w:val="single" w:sz="4" w:space="0" w:color="auto"/>
              <w:bottom w:val="single" w:sz="4" w:space="0" w:color="auto"/>
              <w:right w:val="single" w:sz="4" w:space="0" w:color="auto"/>
            </w:tcBorders>
            <w:vAlign w:val="center"/>
          </w:tcPr>
          <w:p w14:paraId="790A52A3" w14:textId="77777777" w:rsidR="00042091" w:rsidRPr="001C7E11" w:rsidRDefault="00042091" w:rsidP="00061B9E">
            <w:pPr>
              <w:pStyle w:val="TAH"/>
              <w:rPr>
                <w:rFonts w:ascii="Calibri" w:hAnsi="Calibri"/>
                <w:sz w:val="21"/>
                <w:szCs w:val="18"/>
                <w:lang w:val="en-US" w:eastAsia="zh-CN"/>
              </w:rPr>
            </w:pPr>
            <w:r w:rsidRPr="001C7E11">
              <w:rPr>
                <w:lang w:val="en-US" w:eastAsia="zh-CN"/>
              </w:rPr>
              <w:t>NR Band</w:t>
            </w:r>
          </w:p>
        </w:tc>
        <w:tc>
          <w:tcPr>
            <w:tcW w:w="3128" w:type="dxa"/>
            <w:tcBorders>
              <w:top w:val="single" w:sz="4" w:space="0" w:color="auto"/>
              <w:left w:val="single" w:sz="4" w:space="0" w:color="auto"/>
              <w:bottom w:val="single" w:sz="4" w:space="0" w:color="auto"/>
              <w:right w:val="single" w:sz="4" w:space="0" w:color="auto"/>
            </w:tcBorders>
            <w:vAlign w:val="center"/>
          </w:tcPr>
          <w:p w14:paraId="1C111E78" w14:textId="77777777" w:rsidR="00042091" w:rsidRPr="001C7E11" w:rsidRDefault="00042091" w:rsidP="00061B9E">
            <w:pPr>
              <w:pStyle w:val="TAH"/>
              <w:rPr>
                <w:rFonts w:cs="Arial"/>
                <w:color w:val="000000"/>
                <w:szCs w:val="18"/>
                <w:lang w:val="en-US" w:eastAsia="zh-CN" w:bidi="ar"/>
              </w:rPr>
            </w:pPr>
            <w:r w:rsidRPr="001C7E11">
              <w:rPr>
                <w:lang w:val="en-US" w:eastAsia="zh-CN"/>
              </w:rPr>
              <w:t>Channel bandwidth (MHz) (NOTE 3)</w:t>
            </w:r>
          </w:p>
        </w:tc>
        <w:tc>
          <w:tcPr>
            <w:tcW w:w="1498" w:type="dxa"/>
            <w:tcBorders>
              <w:top w:val="single" w:sz="4" w:space="0" w:color="auto"/>
              <w:left w:val="single" w:sz="4" w:space="0" w:color="auto"/>
              <w:bottom w:val="single" w:sz="4" w:space="0" w:color="auto"/>
              <w:right w:val="single" w:sz="4" w:space="0" w:color="auto"/>
            </w:tcBorders>
            <w:vAlign w:val="center"/>
          </w:tcPr>
          <w:p w14:paraId="57CAA0C2" w14:textId="77777777" w:rsidR="00042091" w:rsidRPr="001C7E11" w:rsidRDefault="00042091" w:rsidP="00061B9E">
            <w:pPr>
              <w:pStyle w:val="TAH"/>
              <w:rPr>
                <w:rFonts w:ascii="Calibri" w:hAnsi="Calibri"/>
                <w:sz w:val="21"/>
                <w:lang w:val="en-US" w:eastAsia="zh-CN"/>
              </w:rPr>
            </w:pPr>
            <w:r w:rsidRPr="001C7E11">
              <w:rPr>
                <w:lang w:val="en-US" w:eastAsia="zh-CN"/>
              </w:rPr>
              <w:t>Bandwidth combination set</w:t>
            </w:r>
          </w:p>
        </w:tc>
      </w:tr>
      <w:tr w:rsidR="00042091" w:rsidRPr="001C7E11" w14:paraId="5408D2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4868F4" w14:textId="77777777" w:rsidR="00042091" w:rsidRPr="001C7E11" w:rsidRDefault="00042091" w:rsidP="00061B9E">
            <w:pPr>
              <w:pStyle w:val="TAC"/>
              <w:rPr>
                <w:rFonts w:eastAsiaTheme="minorEastAsia"/>
                <w:lang w:val="en-US"/>
              </w:rPr>
            </w:pPr>
            <w:r w:rsidRPr="001C7E11">
              <w:rPr>
                <w:rFonts w:eastAsiaTheme="minorEastAsia"/>
                <w:lang w:val="en-US"/>
              </w:rPr>
              <w:t>CA_n1A-n3A-n5A</w:t>
            </w:r>
          </w:p>
        </w:tc>
        <w:tc>
          <w:tcPr>
            <w:tcW w:w="1718" w:type="dxa"/>
            <w:tcBorders>
              <w:top w:val="single" w:sz="4" w:space="0" w:color="auto"/>
              <w:left w:val="single" w:sz="4" w:space="0" w:color="auto"/>
              <w:bottom w:val="nil"/>
              <w:right w:val="single" w:sz="4" w:space="0" w:color="auto"/>
            </w:tcBorders>
            <w:vAlign w:val="center"/>
          </w:tcPr>
          <w:p w14:paraId="09EF149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33F57DF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CA_n1A-n5A</w:t>
            </w:r>
          </w:p>
          <w:p w14:paraId="6BEDF412"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CA_n3A-n5A</w:t>
            </w:r>
          </w:p>
        </w:tc>
        <w:tc>
          <w:tcPr>
            <w:tcW w:w="773" w:type="dxa"/>
            <w:tcBorders>
              <w:top w:val="single" w:sz="4" w:space="0" w:color="auto"/>
              <w:left w:val="single" w:sz="4" w:space="0" w:color="auto"/>
              <w:bottom w:val="single" w:sz="4" w:space="0" w:color="auto"/>
              <w:right w:val="single" w:sz="4" w:space="0" w:color="auto"/>
            </w:tcBorders>
            <w:vAlign w:val="center"/>
          </w:tcPr>
          <w:p w14:paraId="22B94F1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A1C55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C1A9D13"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50D739F5" w14:textId="77777777" w:rsidTr="00061B9E">
        <w:trPr>
          <w:trHeight w:val="29"/>
        </w:trPr>
        <w:tc>
          <w:tcPr>
            <w:tcW w:w="2046" w:type="dxa"/>
            <w:tcBorders>
              <w:top w:val="nil"/>
              <w:left w:val="single" w:sz="4" w:space="0" w:color="auto"/>
              <w:bottom w:val="nil"/>
              <w:right w:val="single" w:sz="4" w:space="0" w:color="auto"/>
            </w:tcBorders>
            <w:vAlign w:val="center"/>
          </w:tcPr>
          <w:p w14:paraId="7181127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FADD9A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84FDF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10D70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9154A7B" w14:textId="77777777" w:rsidR="00042091" w:rsidRPr="001C7E11" w:rsidRDefault="00042091" w:rsidP="00061B9E">
            <w:pPr>
              <w:pStyle w:val="TAC"/>
              <w:rPr>
                <w:rFonts w:eastAsiaTheme="minorEastAsia"/>
                <w:lang w:val="en-US" w:eastAsia="zh-CN"/>
              </w:rPr>
            </w:pPr>
          </w:p>
        </w:tc>
      </w:tr>
      <w:tr w:rsidR="00042091" w:rsidRPr="001C7E11" w14:paraId="5105BF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D74DB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DCD139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744A0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4A1D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56CFBD3" w14:textId="77777777" w:rsidR="00042091" w:rsidRPr="001C7E11" w:rsidRDefault="00042091" w:rsidP="00061B9E">
            <w:pPr>
              <w:pStyle w:val="TAC"/>
              <w:rPr>
                <w:rFonts w:eastAsiaTheme="minorEastAsia"/>
                <w:lang w:val="en-US" w:eastAsia="zh-CN"/>
              </w:rPr>
            </w:pPr>
          </w:p>
        </w:tc>
      </w:tr>
      <w:tr w:rsidR="00042091" w:rsidRPr="001C7E11" w14:paraId="36F01C7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80D5B5"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1718" w:type="dxa"/>
            <w:tcBorders>
              <w:top w:val="single" w:sz="4" w:space="0" w:color="auto"/>
              <w:left w:val="single" w:sz="4" w:space="0" w:color="auto"/>
              <w:bottom w:val="nil"/>
              <w:right w:val="single" w:sz="4" w:space="0" w:color="auto"/>
            </w:tcBorders>
            <w:vAlign w:val="center"/>
          </w:tcPr>
          <w:p w14:paraId="3D93605D"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9E4A0EE"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2FEBFCD" w14:textId="77777777" w:rsidR="00042091" w:rsidRPr="00B64C2A" w:rsidRDefault="00042091" w:rsidP="00061B9E">
            <w:pPr>
              <w:pStyle w:val="TAC"/>
              <w:rPr>
                <w:rFonts w:eastAsiaTheme="minorEastAsia" w:cs="Arial"/>
                <w:szCs w:val="18"/>
                <w:lang w:val="en-US"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sidRPr="00B64C2A">
              <w:rPr>
                <w:rFonts w:eastAsiaTheme="minorEastAsia" w:cs="Arial"/>
                <w:szCs w:val="18"/>
                <w:lang w:val="en-US" w:eastAsia="ja-JP"/>
              </w:rPr>
              <w:t>A-n</w:t>
            </w:r>
            <w:r>
              <w:rPr>
                <w:rFonts w:eastAsiaTheme="minorEastAsia" w:cs="Arial"/>
                <w:szCs w:val="18"/>
                <w:lang w:val="es-US" w:eastAsia="zh-CN"/>
              </w:rPr>
              <w:t>3</w:t>
            </w:r>
            <w:r w:rsidRPr="00B64C2A">
              <w:rPr>
                <w:rFonts w:eastAsiaTheme="minorEastAsia" w:cs="Arial"/>
                <w:szCs w:val="18"/>
                <w:lang w:val="en-US" w:eastAsia="ja-JP"/>
              </w:rPr>
              <w:t>A</w:t>
            </w:r>
          </w:p>
          <w:p w14:paraId="7210E02E" w14:textId="77777777" w:rsidR="00042091" w:rsidRPr="00B64C2A" w:rsidRDefault="00042091" w:rsidP="00061B9E">
            <w:pPr>
              <w:pStyle w:val="TAC"/>
              <w:rPr>
                <w:rFonts w:eastAsiaTheme="minorEastAsia" w:cs="Arial"/>
                <w:szCs w:val="18"/>
                <w:lang w:val="en-US" w:eastAsia="ja-JP"/>
              </w:rPr>
            </w:pPr>
            <w:r w:rsidRPr="00B64C2A">
              <w:rPr>
                <w:rFonts w:eastAsiaTheme="minorEastAsia" w:cs="Arial"/>
                <w:szCs w:val="18"/>
                <w:lang w:val="en-US" w:eastAsia="ja-JP"/>
              </w:rPr>
              <w:t>CA_n1A-n7A</w:t>
            </w:r>
          </w:p>
          <w:p w14:paraId="0C753435" w14:textId="77777777" w:rsidR="00042091" w:rsidRPr="001C7E11" w:rsidRDefault="00042091" w:rsidP="00061B9E">
            <w:pPr>
              <w:pStyle w:val="TAC"/>
              <w:rPr>
                <w:rFonts w:eastAsiaTheme="minorEastAsia"/>
                <w:lang w:val="en-US"/>
              </w:rPr>
            </w:pPr>
            <w:r>
              <w:rPr>
                <w:rFonts w:eastAsiaTheme="minorEastAsia" w:cs="Arial"/>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07609386"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082C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7B286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45C2471" w14:textId="77777777" w:rsidTr="00061B9E">
        <w:trPr>
          <w:trHeight w:val="29"/>
        </w:trPr>
        <w:tc>
          <w:tcPr>
            <w:tcW w:w="2046" w:type="dxa"/>
            <w:tcBorders>
              <w:top w:val="nil"/>
              <w:left w:val="single" w:sz="4" w:space="0" w:color="auto"/>
              <w:bottom w:val="nil"/>
              <w:right w:val="single" w:sz="4" w:space="0" w:color="auto"/>
            </w:tcBorders>
            <w:vAlign w:val="center"/>
          </w:tcPr>
          <w:p w14:paraId="3480518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9C380A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2B68C0"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5E5E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6762CCEA" w14:textId="77777777" w:rsidR="00042091" w:rsidRPr="001C7E11" w:rsidRDefault="00042091" w:rsidP="00061B9E">
            <w:pPr>
              <w:pStyle w:val="TAC"/>
              <w:rPr>
                <w:rFonts w:eastAsiaTheme="minorEastAsia"/>
                <w:lang w:val="en-US" w:eastAsia="zh-CN"/>
              </w:rPr>
            </w:pPr>
          </w:p>
        </w:tc>
      </w:tr>
      <w:tr w:rsidR="00042091" w:rsidRPr="001C7E11" w14:paraId="1593F8BF" w14:textId="77777777" w:rsidTr="00061B9E">
        <w:trPr>
          <w:trHeight w:val="29"/>
        </w:trPr>
        <w:tc>
          <w:tcPr>
            <w:tcW w:w="2046" w:type="dxa"/>
            <w:tcBorders>
              <w:top w:val="nil"/>
              <w:left w:val="single" w:sz="4" w:space="0" w:color="auto"/>
              <w:bottom w:val="nil"/>
              <w:right w:val="single" w:sz="4" w:space="0" w:color="auto"/>
            </w:tcBorders>
            <w:vAlign w:val="center"/>
          </w:tcPr>
          <w:p w14:paraId="6DEEF16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2B0851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EDA5EE"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0383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01DCFAF3" w14:textId="77777777" w:rsidR="00042091" w:rsidRPr="001C7E11" w:rsidRDefault="00042091" w:rsidP="00061B9E">
            <w:pPr>
              <w:pStyle w:val="TAC"/>
              <w:rPr>
                <w:rFonts w:eastAsiaTheme="minorEastAsia"/>
                <w:lang w:val="en-US" w:eastAsia="zh-CN"/>
              </w:rPr>
            </w:pPr>
          </w:p>
        </w:tc>
      </w:tr>
      <w:tr w:rsidR="00042091" w:rsidRPr="001C7E11" w14:paraId="79F39AE8" w14:textId="77777777" w:rsidTr="00061B9E">
        <w:trPr>
          <w:trHeight w:val="29"/>
        </w:trPr>
        <w:tc>
          <w:tcPr>
            <w:tcW w:w="2046" w:type="dxa"/>
            <w:tcBorders>
              <w:top w:val="nil"/>
              <w:left w:val="single" w:sz="4" w:space="0" w:color="auto"/>
              <w:bottom w:val="nil"/>
              <w:right w:val="single" w:sz="4" w:space="0" w:color="auto"/>
            </w:tcBorders>
            <w:vAlign w:val="center"/>
          </w:tcPr>
          <w:p w14:paraId="68BA814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5FE024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AAC3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07A2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60431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D570A5B" w14:textId="77777777" w:rsidTr="00061B9E">
        <w:trPr>
          <w:trHeight w:val="29"/>
        </w:trPr>
        <w:tc>
          <w:tcPr>
            <w:tcW w:w="2046" w:type="dxa"/>
            <w:tcBorders>
              <w:top w:val="nil"/>
              <w:left w:val="single" w:sz="4" w:space="0" w:color="auto"/>
              <w:bottom w:val="nil"/>
              <w:right w:val="single" w:sz="4" w:space="0" w:color="auto"/>
            </w:tcBorders>
            <w:vAlign w:val="center"/>
          </w:tcPr>
          <w:p w14:paraId="118AB24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0E68C0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9716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3C8A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F9C618B" w14:textId="77777777" w:rsidR="00042091" w:rsidRPr="001C7E11" w:rsidRDefault="00042091" w:rsidP="00061B9E">
            <w:pPr>
              <w:pStyle w:val="TAC"/>
              <w:rPr>
                <w:rFonts w:eastAsiaTheme="minorEastAsia"/>
                <w:lang w:val="en-US" w:eastAsia="zh-CN"/>
              </w:rPr>
            </w:pPr>
          </w:p>
        </w:tc>
      </w:tr>
      <w:tr w:rsidR="00042091" w:rsidRPr="001C7E11" w14:paraId="5828E692" w14:textId="77777777" w:rsidTr="00061B9E">
        <w:trPr>
          <w:trHeight w:val="29"/>
        </w:trPr>
        <w:tc>
          <w:tcPr>
            <w:tcW w:w="2046" w:type="dxa"/>
            <w:tcBorders>
              <w:top w:val="nil"/>
              <w:left w:val="single" w:sz="4" w:space="0" w:color="auto"/>
              <w:bottom w:val="nil"/>
              <w:right w:val="single" w:sz="4" w:space="0" w:color="auto"/>
            </w:tcBorders>
            <w:vAlign w:val="center"/>
          </w:tcPr>
          <w:p w14:paraId="7F351E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3DDF00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4D22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22A4D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121C0643" w14:textId="77777777" w:rsidR="00042091" w:rsidRPr="001C7E11" w:rsidRDefault="00042091" w:rsidP="00061B9E">
            <w:pPr>
              <w:pStyle w:val="TAC"/>
              <w:rPr>
                <w:rFonts w:eastAsiaTheme="minorEastAsia"/>
                <w:lang w:val="en-US" w:eastAsia="zh-CN"/>
              </w:rPr>
            </w:pPr>
          </w:p>
        </w:tc>
      </w:tr>
      <w:tr w:rsidR="00042091" w:rsidRPr="001C7E11" w14:paraId="6F5454D7" w14:textId="77777777" w:rsidTr="00061B9E">
        <w:trPr>
          <w:trHeight w:val="29"/>
        </w:trPr>
        <w:tc>
          <w:tcPr>
            <w:tcW w:w="2046" w:type="dxa"/>
            <w:tcBorders>
              <w:top w:val="nil"/>
              <w:left w:val="single" w:sz="4" w:space="0" w:color="auto"/>
              <w:bottom w:val="nil"/>
              <w:right w:val="single" w:sz="4" w:space="0" w:color="auto"/>
            </w:tcBorders>
            <w:vAlign w:val="center"/>
          </w:tcPr>
          <w:p w14:paraId="34224BA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2BD0CA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9A30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43077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83760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2</w:t>
            </w:r>
          </w:p>
        </w:tc>
      </w:tr>
      <w:tr w:rsidR="00042091" w:rsidRPr="001C7E11" w14:paraId="3B03AE59" w14:textId="77777777" w:rsidTr="00061B9E">
        <w:trPr>
          <w:trHeight w:val="29"/>
        </w:trPr>
        <w:tc>
          <w:tcPr>
            <w:tcW w:w="2046" w:type="dxa"/>
            <w:tcBorders>
              <w:top w:val="nil"/>
              <w:left w:val="single" w:sz="4" w:space="0" w:color="auto"/>
              <w:bottom w:val="nil"/>
              <w:right w:val="single" w:sz="4" w:space="0" w:color="auto"/>
            </w:tcBorders>
            <w:vAlign w:val="center"/>
          </w:tcPr>
          <w:p w14:paraId="1147BBF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801952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C468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DDE3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77D3FC2" w14:textId="77777777" w:rsidR="00042091" w:rsidRPr="001C7E11" w:rsidRDefault="00042091" w:rsidP="00061B9E">
            <w:pPr>
              <w:pStyle w:val="TAC"/>
              <w:rPr>
                <w:rFonts w:eastAsiaTheme="minorEastAsia"/>
                <w:lang w:val="en-US" w:eastAsia="zh-CN"/>
              </w:rPr>
            </w:pPr>
          </w:p>
        </w:tc>
      </w:tr>
      <w:tr w:rsidR="00042091" w:rsidRPr="001C7E11" w14:paraId="3D11B311" w14:textId="77777777" w:rsidTr="00061B9E">
        <w:trPr>
          <w:trHeight w:val="29"/>
        </w:trPr>
        <w:tc>
          <w:tcPr>
            <w:tcW w:w="2046" w:type="dxa"/>
            <w:tcBorders>
              <w:top w:val="nil"/>
              <w:left w:val="single" w:sz="4" w:space="0" w:color="auto"/>
              <w:bottom w:val="nil"/>
              <w:right w:val="single" w:sz="4" w:space="0" w:color="auto"/>
            </w:tcBorders>
            <w:vAlign w:val="center"/>
          </w:tcPr>
          <w:p w14:paraId="1744610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54A209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D0B6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07FC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66D603C" w14:textId="77777777" w:rsidR="00042091" w:rsidRPr="001C7E11" w:rsidRDefault="00042091" w:rsidP="00061B9E">
            <w:pPr>
              <w:pStyle w:val="TAC"/>
              <w:rPr>
                <w:rFonts w:eastAsiaTheme="minorEastAsia"/>
                <w:lang w:val="en-US" w:eastAsia="zh-CN"/>
              </w:rPr>
            </w:pPr>
          </w:p>
        </w:tc>
      </w:tr>
      <w:tr w:rsidR="00042091" w:rsidRPr="001C7E11" w14:paraId="5DD35677" w14:textId="77777777" w:rsidTr="00061B9E">
        <w:trPr>
          <w:trHeight w:val="29"/>
        </w:trPr>
        <w:tc>
          <w:tcPr>
            <w:tcW w:w="2046" w:type="dxa"/>
            <w:tcBorders>
              <w:top w:val="nil"/>
              <w:left w:val="single" w:sz="4" w:space="0" w:color="auto"/>
              <w:bottom w:val="nil"/>
              <w:right w:val="single" w:sz="4" w:space="0" w:color="auto"/>
            </w:tcBorders>
            <w:vAlign w:val="center"/>
          </w:tcPr>
          <w:p w14:paraId="6B0F61C6"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4826D78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5270D6B" w14:textId="77777777" w:rsidR="00042091" w:rsidRPr="001C7E11" w:rsidRDefault="00042091" w:rsidP="00061B9E">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63A7E4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D0AB99D"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F7F9DBD" w14:textId="77777777" w:rsidR="00042091" w:rsidRPr="001C7E11" w:rsidRDefault="00042091" w:rsidP="00061B9E">
            <w:pPr>
              <w:pStyle w:val="TAC"/>
              <w:rPr>
                <w:rFonts w:eastAsiaTheme="minorEastAsia"/>
                <w:lang w:val="en-US" w:eastAsia="zh-CN"/>
              </w:rPr>
            </w:pPr>
            <w:r w:rsidRPr="001C7E11">
              <w:rPr>
                <w:rFonts w:eastAsiaTheme="minorEastAsia"/>
              </w:rPr>
              <w:t>4 and 5</w:t>
            </w:r>
          </w:p>
        </w:tc>
      </w:tr>
      <w:tr w:rsidR="00042091" w:rsidRPr="001C7E11" w14:paraId="107BC89E" w14:textId="77777777" w:rsidTr="00061B9E">
        <w:trPr>
          <w:trHeight w:val="29"/>
        </w:trPr>
        <w:tc>
          <w:tcPr>
            <w:tcW w:w="2046" w:type="dxa"/>
            <w:tcBorders>
              <w:top w:val="nil"/>
              <w:left w:val="single" w:sz="4" w:space="0" w:color="auto"/>
              <w:bottom w:val="nil"/>
              <w:right w:val="single" w:sz="4" w:space="0" w:color="auto"/>
            </w:tcBorders>
            <w:vAlign w:val="center"/>
          </w:tcPr>
          <w:p w14:paraId="0FA9085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B1EE2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098A3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C07F6C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89252B6" w14:textId="77777777" w:rsidR="00042091" w:rsidRPr="001C7E11" w:rsidRDefault="00042091" w:rsidP="00061B9E">
            <w:pPr>
              <w:pStyle w:val="TAC"/>
              <w:rPr>
                <w:rFonts w:eastAsiaTheme="minorEastAsia"/>
                <w:lang w:val="en-US" w:eastAsia="zh-CN"/>
              </w:rPr>
            </w:pPr>
          </w:p>
        </w:tc>
      </w:tr>
      <w:tr w:rsidR="00042091" w:rsidRPr="001C7E11" w14:paraId="4B3AEC70" w14:textId="77777777" w:rsidTr="00061B9E">
        <w:trPr>
          <w:trHeight w:val="29"/>
        </w:trPr>
        <w:tc>
          <w:tcPr>
            <w:tcW w:w="2046" w:type="dxa"/>
            <w:tcBorders>
              <w:top w:val="nil"/>
              <w:left w:val="single" w:sz="4" w:space="0" w:color="auto"/>
              <w:bottom w:val="nil"/>
              <w:right w:val="single" w:sz="4" w:space="0" w:color="auto"/>
            </w:tcBorders>
            <w:vAlign w:val="center"/>
          </w:tcPr>
          <w:p w14:paraId="77CC073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93E0DE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A7CB2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C298384"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FA72B74" w14:textId="77777777" w:rsidR="00042091" w:rsidRPr="001C7E11" w:rsidRDefault="00042091" w:rsidP="00061B9E">
            <w:pPr>
              <w:pStyle w:val="TAC"/>
              <w:rPr>
                <w:rFonts w:eastAsiaTheme="minorEastAsia"/>
                <w:lang w:val="en-US" w:eastAsia="zh-CN"/>
              </w:rPr>
            </w:pPr>
          </w:p>
        </w:tc>
      </w:tr>
      <w:tr w:rsidR="00042091" w:rsidRPr="001C7E11" w14:paraId="26817AE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E8D62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1718" w:type="dxa"/>
            <w:tcBorders>
              <w:top w:val="single" w:sz="4" w:space="0" w:color="auto"/>
              <w:left w:val="single" w:sz="4" w:space="0" w:color="auto"/>
              <w:bottom w:val="nil"/>
              <w:right w:val="single" w:sz="4" w:space="0" w:color="auto"/>
            </w:tcBorders>
            <w:vAlign w:val="center"/>
          </w:tcPr>
          <w:p w14:paraId="01112B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ABD99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C0179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255F4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69AF19D" w14:textId="77777777" w:rsidTr="00061B9E">
        <w:trPr>
          <w:trHeight w:val="29"/>
        </w:trPr>
        <w:tc>
          <w:tcPr>
            <w:tcW w:w="2046" w:type="dxa"/>
            <w:tcBorders>
              <w:top w:val="nil"/>
              <w:left w:val="single" w:sz="4" w:space="0" w:color="auto"/>
              <w:bottom w:val="nil"/>
              <w:right w:val="single" w:sz="4" w:space="0" w:color="auto"/>
            </w:tcBorders>
            <w:vAlign w:val="center"/>
          </w:tcPr>
          <w:p w14:paraId="50547A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E482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787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B70D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6F8AB050" w14:textId="77777777" w:rsidR="00042091" w:rsidRPr="001C7E11" w:rsidRDefault="00042091" w:rsidP="00061B9E">
            <w:pPr>
              <w:pStyle w:val="TAC"/>
              <w:rPr>
                <w:rFonts w:eastAsiaTheme="minorEastAsia"/>
                <w:lang w:val="en-US" w:eastAsia="zh-CN"/>
              </w:rPr>
            </w:pPr>
          </w:p>
        </w:tc>
      </w:tr>
      <w:tr w:rsidR="00042091" w:rsidRPr="001C7E11" w14:paraId="6F6FA9A4" w14:textId="77777777" w:rsidTr="00061B9E">
        <w:trPr>
          <w:trHeight w:val="29"/>
        </w:trPr>
        <w:tc>
          <w:tcPr>
            <w:tcW w:w="2046" w:type="dxa"/>
            <w:tcBorders>
              <w:top w:val="nil"/>
              <w:left w:val="single" w:sz="4" w:space="0" w:color="auto"/>
              <w:bottom w:val="nil"/>
              <w:right w:val="single" w:sz="4" w:space="0" w:color="auto"/>
            </w:tcBorders>
            <w:vAlign w:val="center"/>
          </w:tcPr>
          <w:p w14:paraId="7133D3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56E8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2D93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837A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270E6CC6" w14:textId="77777777" w:rsidR="00042091" w:rsidRPr="001C7E11" w:rsidRDefault="00042091" w:rsidP="00061B9E">
            <w:pPr>
              <w:pStyle w:val="TAC"/>
              <w:rPr>
                <w:rFonts w:eastAsiaTheme="minorEastAsia"/>
                <w:lang w:val="en-US" w:eastAsia="zh-CN"/>
              </w:rPr>
            </w:pPr>
          </w:p>
        </w:tc>
      </w:tr>
      <w:tr w:rsidR="00042091" w:rsidRPr="001C7E11" w14:paraId="5C7CB8C9" w14:textId="77777777" w:rsidTr="00061B9E">
        <w:trPr>
          <w:trHeight w:val="29"/>
        </w:trPr>
        <w:tc>
          <w:tcPr>
            <w:tcW w:w="2046" w:type="dxa"/>
            <w:tcBorders>
              <w:top w:val="nil"/>
              <w:left w:val="single" w:sz="4" w:space="0" w:color="auto"/>
              <w:bottom w:val="nil"/>
              <w:right w:val="single" w:sz="4" w:space="0" w:color="auto"/>
            </w:tcBorders>
            <w:vAlign w:val="center"/>
          </w:tcPr>
          <w:p w14:paraId="29CBDDE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D0BF0C2"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CA_n1A-n3A</w:t>
            </w:r>
          </w:p>
          <w:p w14:paraId="1E200B29"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CA_n1A-n7A</w:t>
            </w:r>
          </w:p>
          <w:p w14:paraId="4E58DEB6"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CA_n3A-n7A</w:t>
            </w:r>
          </w:p>
          <w:p w14:paraId="4264DC8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26C52C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AF5C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275CE6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1</w:t>
            </w:r>
          </w:p>
        </w:tc>
      </w:tr>
      <w:tr w:rsidR="00042091" w:rsidRPr="001C7E11" w14:paraId="48D5AEDC" w14:textId="77777777" w:rsidTr="00061B9E">
        <w:trPr>
          <w:trHeight w:val="29"/>
        </w:trPr>
        <w:tc>
          <w:tcPr>
            <w:tcW w:w="2046" w:type="dxa"/>
            <w:tcBorders>
              <w:top w:val="nil"/>
              <w:left w:val="single" w:sz="4" w:space="0" w:color="auto"/>
              <w:bottom w:val="nil"/>
              <w:right w:val="single" w:sz="4" w:space="0" w:color="auto"/>
            </w:tcBorders>
            <w:vAlign w:val="center"/>
          </w:tcPr>
          <w:p w14:paraId="37C9DB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5E827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EA0A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751B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4B397DD" w14:textId="77777777" w:rsidR="00042091" w:rsidRPr="001C7E11" w:rsidRDefault="00042091" w:rsidP="00061B9E">
            <w:pPr>
              <w:pStyle w:val="TAC"/>
              <w:rPr>
                <w:rFonts w:eastAsiaTheme="minorEastAsia"/>
                <w:lang w:val="en-US" w:eastAsia="zh-CN"/>
              </w:rPr>
            </w:pPr>
          </w:p>
        </w:tc>
      </w:tr>
      <w:tr w:rsidR="00042091" w:rsidRPr="001C7E11" w14:paraId="00A35B9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A202E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A55BD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63B91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C05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10C56AEA" w14:textId="77777777" w:rsidR="00042091" w:rsidRPr="001C7E11" w:rsidRDefault="00042091" w:rsidP="00061B9E">
            <w:pPr>
              <w:pStyle w:val="TAC"/>
              <w:rPr>
                <w:rFonts w:eastAsiaTheme="minorEastAsia"/>
                <w:lang w:val="en-US" w:eastAsia="zh-CN"/>
              </w:rPr>
            </w:pPr>
          </w:p>
        </w:tc>
      </w:tr>
      <w:tr w:rsidR="00042091" w:rsidRPr="001C7E11" w14:paraId="59A48DE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FE70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CA_n1A-n3A-n7(2A)</w:t>
            </w:r>
          </w:p>
        </w:tc>
        <w:tc>
          <w:tcPr>
            <w:tcW w:w="1718" w:type="dxa"/>
            <w:tcBorders>
              <w:top w:val="single" w:sz="4" w:space="0" w:color="auto"/>
              <w:left w:val="single" w:sz="4" w:space="0" w:color="auto"/>
              <w:bottom w:val="nil"/>
              <w:right w:val="single" w:sz="4" w:space="0" w:color="auto"/>
            </w:tcBorders>
            <w:vAlign w:val="center"/>
          </w:tcPr>
          <w:p w14:paraId="5D2515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72B2E0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536338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206C07B4"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703817"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4B24B0E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411D8876" w14:textId="77777777" w:rsidTr="00061B9E">
        <w:trPr>
          <w:trHeight w:val="29"/>
        </w:trPr>
        <w:tc>
          <w:tcPr>
            <w:tcW w:w="2046" w:type="dxa"/>
            <w:tcBorders>
              <w:top w:val="nil"/>
              <w:left w:val="single" w:sz="4" w:space="0" w:color="auto"/>
              <w:bottom w:val="nil"/>
              <w:right w:val="single" w:sz="4" w:space="0" w:color="auto"/>
            </w:tcBorders>
            <w:vAlign w:val="center"/>
          </w:tcPr>
          <w:p w14:paraId="18E593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552C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A9CE73"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61F4C2"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w:t>
            </w:r>
          </w:p>
        </w:tc>
        <w:tc>
          <w:tcPr>
            <w:tcW w:w="1498" w:type="dxa"/>
            <w:tcBorders>
              <w:top w:val="nil"/>
              <w:left w:val="single" w:sz="4" w:space="0" w:color="auto"/>
              <w:bottom w:val="nil"/>
              <w:right w:val="single" w:sz="4" w:space="0" w:color="auto"/>
            </w:tcBorders>
            <w:vAlign w:val="center"/>
          </w:tcPr>
          <w:p w14:paraId="71F78E5D" w14:textId="77777777" w:rsidR="00042091" w:rsidRPr="001C7E11" w:rsidRDefault="00042091" w:rsidP="00061B9E">
            <w:pPr>
              <w:pStyle w:val="TAC"/>
              <w:rPr>
                <w:rFonts w:eastAsiaTheme="minorEastAsia"/>
                <w:lang w:val="en-US" w:eastAsia="zh-CN"/>
              </w:rPr>
            </w:pPr>
          </w:p>
        </w:tc>
      </w:tr>
      <w:tr w:rsidR="00042091" w:rsidRPr="001C7E11" w14:paraId="1AB0732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508E8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C52F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CBD83B"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33406C"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783B6C23" w14:textId="77777777" w:rsidR="00042091" w:rsidRPr="001C7E11" w:rsidRDefault="00042091" w:rsidP="00061B9E">
            <w:pPr>
              <w:pStyle w:val="TAC"/>
              <w:rPr>
                <w:rFonts w:eastAsiaTheme="minorEastAsia"/>
                <w:lang w:val="en-US" w:eastAsia="zh-CN"/>
              </w:rPr>
            </w:pPr>
          </w:p>
        </w:tc>
      </w:tr>
      <w:tr w:rsidR="00042091" w:rsidRPr="001C7E11" w14:paraId="459031F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3D689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CA_n1A-n3(2A)-n7A</w:t>
            </w:r>
          </w:p>
        </w:tc>
        <w:tc>
          <w:tcPr>
            <w:tcW w:w="1718" w:type="dxa"/>
            <w:tcBorders>
              <w:top w:val="single" w:sz="4" w:space="0" w:color="auto"/>
              <w:left w:val="single" w:sz="4" w:space="0" w:color="auto"/>
              <w:bottom w:val="nil"/>
              <w:right w:val="single" w:sz="4" w:space="0" w:color="auto"/>
            </w:tcBorders>
            <w:vAlign w:val="center"/>
          </w:tcPr>
          <w:p w14:paraId="14E169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269E0F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18B7C72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5D5ED1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95CC7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22D0F69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428B9F6" w14:textId="77777777" w:rsidTr="00061B9E">
        <w:trPr>
          <w:trHeight w:val="29"/>
        </w:trPr>
        <w:tc>
          <w:tcPr>
            <w:tcW w:w="2046" w:type="dxa"/>
            <w:tcBorders>
              <w:top w:val="nil"/>
              <w:left w:val="single" w:sz="4" w:space="0" w:color="auto"/>
              <w:bottom w:val="nil"/>
              <w:right w:val="single" w:sz="4" w:space="0" w:color="auto"/>
            </w:tcBorders>
            <w:vAlign w:val="center"/>
          </w:tcPr>
          <w:p w14:paraId="47DA36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59C3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BD73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14FA0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5DC7C6F6" w14:textId="77777777" w:rsidR="00042091" w:rsidRPr="001C7E11" w:rsidRDefault="00042091" w:rsidP="00061B9E">
            <w:pPr>
              <w:pStyle w:val="TAC"/>
              <w:rPr>
                <w:rFonts w:eastAsiaTheme="minorEastAsia"/>
                <w:lang w:val="en-US" w:eastAsia="zh-CN"/>
              </w:rPr>
            </w:pPr>
          </w:p>
        </w:tc>
      </w:tr>
      <w:tr w:rsidR="00042091" w:rsidRPr="001C7E11" w14:paraId="280325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72F0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71F8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BA5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248B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5FC3828" w14:textId="77777777" w:rsidR="00042091" w:rsidRPr="001C7E11" w:rsidRDefault="00042091" w:rsidP="00061B9E">
            <w:pPr>
              <w:pStyle w:val="TAC"/>
              <w:rPr>
                <w:rFonts w:eastAsiaTheme="minorEastAsia"/>
                <w:lang w:val="en-US" w:eastAsia="zh-CN"/>
              </w:rPr>
            </w:pPr>
          </w:p>
        </w:tc>
      </w:tr>
      <w:tr w:rsidR="00042091" w:rsidRPr="001C7E11" w14:paraId="2B4294B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BB7317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lastRenderedPageBreak/>
              <w:t>CA_n1A-n3(2A)-n7(2A)</w:t>
            </w:r>
          </w:p>
        </w:tc>
        <w:tc>
          <w:tcPr>
            <w:tcW w:w="1718" w:type="dxa"/>
            <w:tcBorders>
              <w:top w:val="single" w:sz="4" w:space="0" w:color="auto"/>
              <w:left w:val="single" w:sz="4" w:space="0" w:color="auto"/>
              <w:bottom w:val="nil"/>
              <w:right w:val="single" w:sz="4" w:space="0" w:color="auto"/>
            </w:tcBorders>
            <w:vAlign w:val="center"/>
          </w:tcPr>
          <w:p w14:paraId="5DF108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02E9B7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5B27AB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1BE28FE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B73183" w14:textId="77777777" w:rsidR="00042091" w:rsidRPr="001C7E11" w:rsidRDefault="00042091" w:rsidP="00061B9E">
            <w:pPr>
              <w:pStyle w:val="TAC"/>
              <w:rPr>
                <w:rFonts w:eastAsiaTheme="minorEastAsia"/>
                <w:lang w:val="en-US" w:eastAsia="zh-CN"/>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7F348F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06ACCAE5" w14:textId="77777777" w:rsidTr="00061B9E">
        <w:trPr>
          <w:trHeight w:val="29"/>
        </w:trPr>
        <w:tc>
          <w:tcPr>
            <w:tcW w:w="2046" w:type="dxa"/>
            <w:tcBorders>
              <w:top w:val="nil"/>
              <w:left w:val="single" w:sz="4" w:space="0" w:color="auto"/>
              <w:bottom w:val="nil"/>
              <w:right w:val="single" w:sz="4" w:space="0" w:color="auto"/>
            </w:tcBorders>
            <w:vAlign w:val="center"/>
          </w:tcPr>
          <w:p w14:paraId="345086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43C7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3C9617"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569F3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1425BC12" w14:textId="77777777" w:rsidR="00042091" w:rsidRPr="001C7E11" w:rsidRDefault="00042091" w:rsidP="00061B9E">
            <w:pPr>
              <w:pStyle w:val="TAC"/>
              <w:rPr>
                <w:rFonts w:eastAsiaTheme="minorEastAsia"/>
                <w:lang w:val="en-US" w:eastAsia="zh-CN"/>
              </w:rPr>
            </w:pPr>
          </w:p>
        </w:tc>
      </w:tr>
      <w:tr w:rsidR="00042091" w:rsidRPr="001C7E11" w14:paraId="6E50DD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F06A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2699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E3D90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088E7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454E77A5" w14:textId="77777777" w:rsidR="00042091" w:rsidRPr="001C7E11" w:rsidRDefault="00042091" w:rsidP="00061B9E">
            <w:pPr>
              <w:pStyle w:val="TAC"/>
              <w:rPr>
                <w:rFonts w:eastAsiaTheme="minorEastAsia"/>
                <w:lang w:val="en-US" w:eastAsia="zh-CN"/>
              </w:rPr>
            </w:pPr>
          </w:p>
        </w:tc>
      </w:tr>
      <w:tr w:rsidR="00042091" w:rsidRPr="001C7E11" w14:paraId="060158F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5E46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CA_n1(2A)-n3A-n7A</w:t>
            </w:r>
          </w:p>
        </w:tc>
        <w:tc>
          <w:tcPr>
            <w:tcW w:w="1718" w:type="dxa"/>
            <w:tcBorders>
              <w:top w:val="single" w:sz="4" w:space="0" w:color="auto"/>
              <w:left w:val="single" w:sz="4" w:space="0" w:color="auto"/>
              <w:bottom w:val="nil"/>
              <w:right w:val="single" w:sz="4" w:space="0" w:color="auto"/>
            </w:tcBorders>
            <w:vAlign w:val="center"/>
          </w:tcPr>
          <w:p w14:paraId="4EB81DD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5CCE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69888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4AA70F4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8EE3FB9" w14:textId="77777777" w:rsidTr="00061B9E">
        <w:trPr>
          <w:trHeight w:val="29"/>
        </w:trPr>
        <w:tc>
          <w:tcPr>
            <w:tcW w:w="2046" w:type="dxa"/>
            <w:tcBorders>
              <w:top w:val="nil"/>
              <w:left w:val="single" w:sz="4" w:space="0" w:color="auto"/>
              <w:bottom w:val="nil"/>
              <w:right w:val="single" w:sz="4" w:space="0" w:color="auto"/>
            </w:tcBorders>
            <w:vAlign w:val="center"/>
          </w:tcPr>
          <w:p w14:paraId="7CBF4E4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2AE3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6164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570DF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nil"/>
              <w:right w:val="single" w:sz="4" w:space="0" w:color="auto"/>
            </w:tcBorders>
            <w:vAlign w:val="center"/>
          </w:tcPr>
          <w:p w14:paraId="0FC0223D" w14:textId="77777777" w:rsidR="00042091" w:rsidRPr="001C7E11" w:rsidRDefault="00042091" w:rsidP="00061B9E">
            <w:pPr>
              <w:pStyle w:val="TAC"/>
              <w:rPr>
                <w:rFonts w:eastAsiaTheme="minorEastAsia"/>
                <w:lang w:val="en-US" w:eastAsia="zh-CN"/>
              </w:rPr>
            </w:pPr>
          </w:p>
        </w:tc>
      </w:tr>
      <w:tr w:rsidR="00042091" w:rsidRPr="001C7E11" w14:paraId="74566E3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0F73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D1A0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FF71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C1932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936BF51" w14:textId="77777777" w:rsidR="00042091" w:rsidRPr="001C7E11" w:rsidRDefault="00042091" w:rsidP="00061B9E">
            <w:pPr>
              <w:pStyle w:val="TAC"/>
              <w:rPr>
                <w:rFonts w:eastAsiaTheme="minorEastAsia"/>
                <w:lang w:val="en-US" w:eastAsia="zh-CN"/>
              </w:rPr>
            </w:pPr>
          </w:p>
        </w:tc>
      </w:tr>
      <w:tr w:rsidR="00042091" w:rsidRPr="001C7E11" w14:paraId="60B9A59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CE8A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CA_n1A-n3B-n7A</w:t>
            </w:r>
          </w:p>
        </w:tc>
        <w:tc>
          <w:tcPr>
            <w:tcW w:w="1718" w:type="dxa"/>
            <w:tcBorders>
              <w:top w:val="single" w:sz="4" w:space="0" w:color="auto"/>
              <w:left w:val="single" w:sz="4" w:space="0" w:color="auto"/>
              <w:bottom w:val="nil"/>
              <w:right w:val="single" w:sz="4" w:space="0" w:color="auto"/>
            </w:tcBorders>
            <w:vAlign w:val="center"/>
          </w:tcPr>
          <w:p w14:paraId="389D45EE"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CA_n1A-n3A</w:t>
            </w:r>
          </w:p>
          <w:p w14:paraId="049082A6" w14:textId="77777777" w:rsidR="00042091" w:rsidRPr="001C7E11" w:rsidRDefault="00042091" w:rsidP="00061B9E">
            <w:pPr>
              <w:pStyle w:val="TAC"/>
              <w:rPr>
                <w:rFonts w:eastAsiaTheme="minorEastAsia" w:cs="Arial"/>
                <w:szCs w:val="18"/>
                <w:lang w:val="es-US" w:eastAsia="zh-CN"/>
              </w:rPr>
            </w:pPr>
            <w:r w:rsidRPr="001C7E11">
              <w:rPr>
                <w:rFonts w:eastAsiaTheme="minorEastAsia" w:cs="Arial"/>
                <w:szCs w:val="18"/>
                <w:lang w:val="es-US" w:eastAsia="zh-CN"/>
              </w:rPr>
              <w:t>CA_n1A-n7A</w:t>
            </w:r>
          </w:p>
          <w:p w14:paraId="36F0BCD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s-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4C89A0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E14B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C1EB2A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427F67C" w14:textId="77777777" w:rsidTr="00061B9E">
        <w:trPr>
          <w:trHeight w:val="29"/>
        </w:trPr>
        <w:tc>
          <w:tcPr>
            <w:tcW w:w="2046" w:type="dxa"/>
            <w:tcBorders>
              <w:top w:val="nil"/>
              <w:left w:val="single" w:sz="4" w:space="0" w:color="auto"/>
              <w:bottom w:val="nil"/>
              <w:right w:val="single" w:sz="4" w:space="0" w:color="auto"/>
            </w:tcBorders>
            <w:vAlign w:val="center"/>
          </w:tcPr>
          <w:p w14:paraId="4D12464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1FFD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B1E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A210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096F0BE5" w14:textId="77777777" w:rsidR="00042091" w:rsidRPr="001C7E11" w:rsidRDefault="00042091" w:rsidP="00061B9E">
            <w:pPr>
              <w:pStyle w:val="TAC"/>
              <w:rPr>
                <w:rFonts w:eastAsiaTheme="minorEastAsia"/>
                <w:lang w:val="en-US" w:eastAsia="zh-CN"/>
              </w:rPr>
            </w:pPr>
          </w:p>
        </w:tc>
      </w:tr>
      <w:tr w:rsidR="00042091" w:rsidRPr="001C7E11" w14:paraId="244C18A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279F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20E06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CC2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C509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C04EEDB" w14:textId="77777777" w:rsidR="00042091" w:rsidRPr="001C7E11" w:rsidRDefault="00042091" w:rsidP="00061B9E">
            <w:pPr>
              <w:pStyle w:val="TAC"/>
              <w:rPr>
                <w:rFonts w:eastAsiaTheme="minorEastAsia"/>
                <w:lang w:val="en-US" w:eastAsia="zh-CN"/>
              </w:rPr>
            </w:pPr>
          </w:p>
        </w:tc>
      </w:tr>
      <w:tr w:rsidR="00042091" w:rsidRPr="001C7E11" w14:paraId="73E7592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59C6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CA_n1(2A)-n3B-n7A</w:t>
            </w:r>
          </w:p>
        </w:tc>
        <w:tc>
          <w:tcPr>
            <w:tcW w:w="1718" w:type="dxa"/>
            <w:tcBorders>
              <w:top w:val="single" w:sz="4" w:space="0" w:color="auto"/>
              <w:left w:val="single" w:sz="4" w:space="0" w:color="auto"/>
              <w:bottom w:val="nil"/>
              <w:right w:val="single" w:sz="4" w:space="0" w:color="auto"/>
            </w:tcBorders>
            <w:vAlign w:val="center"/>
          </w:tcPr>
          <w:p w14:paraId="0D2EAEC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F2EA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C292EC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62F5346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9B6F5CB" w14:textId="77777777" w:rsidTr="00061B9E">
        <w:trPr>
          <w:trHeight w:val="29"/>
        </w:trPr>
        <w:tc>
          <w:tcPr>
            <w:tcW w:w="2046" w:type="dxa"/>
            <w:tcBorders>
              <w:top w:val="nil"/>
              <w:left w:val="single" w:sz="4" w:space="0" w:color="auto"/>
              <w:bottom w:val="nil"/>
              <w:right w:val="single" w:sz="4" w:space="0" w:color="auto"/>
            </w:tcBorders>
            <w:vAlign w:val="center"/>
          </w:tcPr>
          <w:p w14:paraId="0D535CC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1ACF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8F9F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5EF8BD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11D4BF2E" w14:textId="77777777" w:rsidR="00042091" w:rsidRPr="001C7E11" w:rsidRDefault="00042091" w:rsidP="00061B9E">
            <w:pPr>
              <w:pStyle w:val="TAC"/>
              <w:rPr>
                <w:rFonts w:eastAsiaTheme="minorEastAsia"/>
                <w:lang w:val="en-US" w:eastAsia="zh-CN"/>
              </w:rPr>
            </w:pPr>
          </w:p>
        </w:tc>
      </w:tr>
      <w:tr w:rsidR="00042091" w:rsidRPr="001C7E11" w14:paraId="13A42D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003B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F46D7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715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8DFE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585D7025" w14:textId="77777777" w:rsidR="00042091" w:rsidRPr="001C7E11" w:rsidRDefault="00042091" w:rsidP="00061B9E">
            <w:pPr>
              <w:pStyle w:val="TAC"/>
              <w:rPr>
                <w:rFonts w:eastAsiaTheme="minorEastAsia"/>
                <w:lang w:val="en-US" w:eastAsia="zh-CN"/>
              </w:rPr>
            </w:pPr>
          </w:p>
        </w:tc>
      </w:tr>
      <w:tr w:rsidR="00042091" w:rsidRPr="001C7E11" w14:paraId="307EAD9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C6913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CA_n1(2A)-n3(2A)-n7A</w:t>
            </w:r>
          </w:p>
        </w:tc>
        <w:tc>
          <w:tcPr>
            <w:tcW w:w="1718" w:type="dxa"/>
            <w:tcBorders>
              <w:top w:val="single" w:sz="4" w:space="0" w:color="auto"/>
              <w:left w:val="single" w:sz="4" w:space="0" w:color="auto"/>
              <w:bottom w:val="nil"/>
              <w:right w:val="single" w:sz="4" w:space="0" w:color="auto"/>
            </w:tcBorders>
            <w:vAlign w:val="center"/>
          </w:tcPr>
          <w:p w14:paraId="061BC76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2BE26E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3E6DC9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4AA82A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16473F1" w14:textId="77777777" w:rsidTr="00061B9E">
        <w:trPr>
          <w:trHeight w:val="29"/>
        </w:trPr>
        <w:tc>
          <w:tcPr>
            <w:tcW w:w="2046" w:type="dxa"/>
            <w:tcBorders>
              <w:top w:val="nil"/>
              <w:left w:val="single" w:sz="4" w:space="0" w:color="auto"/>
              <w:bottom w:val="nil"/>
              <w:right w:val="single" w:sz="4" w:space="0" w:color="auto"/>
            </w:tcBorders>
            <w:vAlign w:val="center"/>
          </w:tcPr>
          <w:p w14:paraId="06D5B5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A4763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7E8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78E23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CA_n3(2A)_BCS1</w:t>
            </w:r>
          </w:p>
        </w:tc>
        <w:tc>
          <w:tcPr>
            <w:tcW w:w="1498" w:type="dxa"/>
            <w:tcBorders>
              <w:top w:val="nil"/>
              <w:left w:val="single" w:sz="4" w:space="0" w:color="auto"/>
              <w:bottom w:val="nil"/>
              <w:right w:val="single" w:sz="4" w:space="0" w:color="auto"/>
            </w:tcBorders>
            <w:vAlign w:val="center"/>
          </w:tcPr>
          <w:p w14:paraId="4E8C2496" w14:textId="77777777" w:rsidR="00042091" w:rsidRPr="001C7E11" w:rsidRDefault="00042091" w:rsidP="00061B9E">
            <w:pPr>
              <w:pStyle w:val="TAC"/>
              <w:rPr>
                <w:rFonts w:eastAsiaTheme="minorEastAsia"/>
                <w:lang w:val="en-US" w:eastAsia="zh-CN"/>
              </w:rPr>
            </w:pPr>
          </w:p>
        </w:tc>
      </w:tr>
      <w:tr w:rsidR="00042091" w:rsidRPr="001C7E11" w14:paraId="4FC357B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C0E28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BE5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EC1C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107F2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BEBCA78" w14:textId="77777777" w:rsidR="00042091" w:rsidRPr="001C7E11" w:rsidRDefault="00042091" w:rsidP="00061B9E">
            <w:pPr>
              <w:pStyle w:val="TAC"/>
              <w:rPr>
                <w:rFonts w:eastAsiaTheme="minorEastAsia"/>
                <w:lang w:val="en-US" w:eastAsia="zh-CN"/>
              </w:rPr>
            </w:pPr>
          </w:p>
        </w:tc>
      </w:tr>
      <w:tr w:rsidR="00042091" w:rsidRPr="001C7E11" w14:paraId="45265A5F" w14:textId="77777777" w:rsidTr="00061B9E">
        <w:trPr>
          <w:trHeight w:val="29"/>
        </w:trPr>
        <w:tc>
          <w:tcPr>
            <w:tcW w:w="2046" w:type="dxa"/>
            <w:tcBorders>
              <w:top w:val="single" w:sz="4" w:space="0" w:color="auto"/>
              <w:left w:val="single" w:sz="4" w:space="0" w:color="auto"/>
              <w:bottom w:val="nil"/>
              <w:right w:val="single" w:sz="4" w:space="0" w:color="auto"/>
            </w:tcBorders>
          </w:tcPr>
          <w:p w14:paraId="140957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CA_n1A-n3B-n7B</w:t>
            </w:r>
          </w:p>
        </w:tc>
        <w:tc>
          <w:tcPr>
            <w:tcW w:w="1718" w:type="dxa"/>
            <w:tcBorders>
              <w:top w:val="single" w:sz="4" w:space="0" w:color="auto"/>
              <w:left w:val="single" w:sz="4" w:space="0" w:color="auto"/>
              <w:bottom w:val="nil"/>
              <w:right w:val="single" w:sz="4" w:space="0" w:color="auto"/>
            </w:tcBorders>
            <w:vAlign w:val="center"/>
          </w:tcPr>
          <w:p w14:paraId="456B0C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36D0E3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6C571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FAA1E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C54AA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1C9CAD"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FB385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A15CF49" w14:textId="77777777" w:rsidTr="00061B9E">
        <w:trPr>
          <w:trHeight w:val="29"/>
        </w:trPr>
        <w:tc>
          <w:tcPr>
            <w:tcW w:w="2046" w:type="dxa"/>
            <w:tcBorders>
              <w:top w:val="nil"/>
              <w:left w:val="single" w:sz="4" w:space="0" w:color="auto"/>
              <w:bottom w:val="nil"/>
              <w:right w:val="single" w:sz="4" w:space="0" w:color="auto"/>
            </w:tcBorders>
            <w:vAlign w:val="center"/>
          </w:tcPr>
          <w:p w14:paraId="6B65D6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F47D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1F6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026CC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CA_n3B_BCS0</w:t>
            </w:r>
          </w:p>
        </w:tc>
        <w:tc>
          <w:tcPr>
            <w:tcW w:w="1498" w:type="dxa"/>
            <w:tcBorders>
              <w:top w:val="nil"/>
              <w:left w:val="single" w:sz="4" w:space="0" w:color="auto"/>
              <w:bottom w:val="nil"/>
              <w:right w:val="single" w:sz="4" w:space="0" w:color="auto"/>
            </w:tcBorders>
            <w:vAlign w:val="center"/>
          </w:tcPr>
          <w:p w14:paraId="65138D04" w14:textId="77777777" w:rsidR="00042091" w:rsidRPr="001C7E11" w:rsidRDefault="00042091" w:rsidP="00061B9E">
            <w:pPr>
              <w:pStyle w:val="TAC"/>
              <w:rPr>
                <w:rFonts w:eastAsiaTheme="minorEastAsia"/>
                <w:lang w:val="en-US" w:eastAsia="zh-CN"/>
              </w:rPr>
            </w:pPr>
          </w:p>
        </w:tc>
      </w:tr>
      <w:tr w:rsidR="00042091" w:rsidRPr="001C7E11" w14:paraId="41C513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BDEE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745D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3B7F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2A1064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rPr>
              <w:t>CA_n7B_BCS0</w:t>
            </w:r>
          </w:p>
        </w:tc>
        <w:tc>
          <w:tcPr>
            <w:tcW w:w="1498" w:type="dxa"/>
            <w:tcBorders>
              <w:top w:val="nil"/>
              <w:left w:val="single" w:sz="4" w:space="0" w:color="auto"/>
              <w:bottom w:val="single" w:sz="4" w:space="0" w:color="auto"/>
              <w:right w:val="single" w:sz="4" w:space="0" w:color="auto"/>
            </w:tcBorders>
            <w:vAlign w:val="center"/>
          </w:tcPr>
          <w:p w14:paraId="467997E5" w14:textId="77777777" w:rsidR="00042091" w:rsidRPr="001C7E11" w:rsidRDefault="00042091" w:rsidP="00061B9E">
            <w:pPr>
              <w:pStyle w:val="TAC"/>
              <w:rPr>
                <w:rFonts w:eastAsiaTheme="minorEastAsia"/>
                <w:lang w:val="en-US" w:eastAsia="zh-CN"/>
              </w:rPr>
            </w:pPr>
          </w:p>
        </w:tc>
      </w:tr>
      <w:tr w:rsidR="00042091" w:rsidRPr="001C7E11" w14:paraId="21C6FD4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87BB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1718" w:type="dxa"/>
            <w:tcBorders>
              <w:top w:val="single" w:sz="4" w:space="0" w:color="auto"/>
              <w:left w:val="single" w:sz="4" w:space="0" w:color="auto"/>
              <w:bottom w:val="nil"/>
              <w:right w:val="single" w:sz="4" w:space="0" w:color="auto"/>
            </w:tcBorders>
            <w:vAlign w:val="center"/>
          </w:tcPr>
          <w:p w14:paraId="322E3B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32B0AE0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3F120A4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322132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A17A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EC0D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9DD79C" w14:textId="77777777" w:rsidTr="00061B9E">
        <w:trPr>
          <w:trHeight w:val="29"/>
        </w:trPr>
        <w:tc>
          <w:tcPr>
            <w:tcW w:w="2046" w:type="dxa"/>
            <w:tcBorders>
              <w:top w:val="nil"/>
              <w:left w:val="single" w:sz="4" w:space="0" w:color="auto"/>
              <w:bottom w:val="nil"/>
              <w:right w:val="single" w:sz="4" w:space="0" w:color="auto"/>
            </w:tcBorders>
            <w:vAlign w:val="center"/>
          </w:tcPr>
          <w:p w14:paraId="69EEFF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D398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8366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F856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10E59F5" w14:textId="77777777" w:rsidR="00042091" w:rsidRPr="001C7E11" w:rsidRDefault="00042091" w:rsidP="00061B9E">
            <w:pPr>
              <w:pStyle w:val="TAC"/>
              <w:rPr>
                <w:rFonts w:eastAsiaTheme="minorEastAsia"/>
                <w:lang w:val="en-US" w:eastAsia="zh-CN"/>
              </w:rPr>
            </w:pPr>
          </w:p>
        </w:tc>
      </w:tr>
      <w:tr w:rsidR="00042091" w:rsidRPr="001C7E11" w14:paraId="13CF5C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6539B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63E4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37F2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25703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F3EB5C0" w14:textId="77777777" w:rsidR="00042091" w:rsidRPr="001C7E11" w:rsidRDefault="00042091" w:rsidP="00061B9E">
            <w:pPr>
              <w:pStyle w:val="TAC"/>
              <w:rPr>
                <w:rFonts w:eastAsiaTheme="minorEastAsia"/>
                <w:lang w:val="en-US" w:eastAsia="zh-CN"/>
              </w:rPr>
            </w:pPr>
          </w:p>
        </w:tc>
      </w:tr>
      <w:tr w:rsidR="00042091" w:rsidRPr="001C7E11" w14:paraId="2909D5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2F58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CA_n1A-n3(2A)-n8A</w:t>
            </w:r>
          </w:p>
        </w:tc>
        <w:tc>
          <w:tcPr>
            <w:tcW w:w="1718" w:type="dxa"/>
            <w:tcBorders>
              <w:top w:val="single" w:sz="4" w:space="0" w:color="auto"/>
              <w:left w:val="single" w:sz="4" w:space="0" w:color="auto"/>
              <w:bottom w:val="nil"/>
              <w:right w:val="single" w:sz="4" w:space="0" w:color="auto"/>
            </w:tcBorders>
            <w:vAlign w:val="center"/>
          </w:tcPr>
          <w:p w14:paraId="546C03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4ED60C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04B689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69BCB949"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1D1F95"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6051467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5A0F4A8D" w14:textId="77777777" w:rsidTr="00061B9E">
        <w:trPr>
          <w:trHeight w:val="29"/>
        </w:trPr>
        <w:tc>
          <w:tcPr>
            <w:tcW w:w="2046" w:type="dxa"/>
            <w:tcBorders>
              <w:top w:val="nil"/>
              <w:left w:val="single" w:sz="4" w:space="0" w:color="auto"/>
              <w:bottom w:val="nil"/>
              <w:right w:val="single" w:sz="4" w:space="0" w:color="auto"/>
            </w:tcBorders>
            <w:vAlign w:val="center"/>
          </w:tcPr>
          <w:p w14:paraId="7940CF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688D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084F0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CC5A85"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63B962C7" w14:textId="77777777" w:rsidR="00042091" w:rsidRPr="001C7E11" w:rsidRDefault="00042091" w:rsidP="00061B9E">
            <w:pPr>
              <w:pStyle w:val="TAC"/>
              <w:rPr>
                <w:rFonts w:eastAsiaTheme="minorEastAsia"/>
                <w:lang w:val="en-US" w:eastAsia="zh-CN"/>
              </w:rPr>
            </w:pPr>
          </w:p>
        </w:tc>
      </w:tr>
      <w:tr w:rsidR="00042091" w:rsidRPr="001C7E11" w14:paraId="45BECA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ABF0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321F1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0A63B"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855E13A"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71AE45F5" w14:textId="77777777" w:rsidR="00042091" w:rsidRPr="001C7E11" w:rsidRDefault="00042091" w:rsidP="00061B9E">
            <w:pPr>
              <w:pStyle w:val="TAC"/>
              <w:rPr>
                <w:rFonts w:eastAsiaTheme="minorEastAsia"/>
                <w:lang w:val="en-US" w:eastAsia="zh-CN"/>
              </w:rPr>
            </w:pPr>
          </w:p>
        </w:tc>
      </w:tr>
      <w:tr w:rsidR="00042091" w:rsidRPr="001C7E11" w14:paraId="6D5A0515" w14:textId="77777777" w:rsidTr="00061B9E">
        <w:trPr>
          <w:trHeight w:val="29"/>
        </w:trPr>
        <w:tc>
          <w:tcPr>
            <w:tcW w:w="2046" w:type="dxa"/>
            <w:tcBorders>
              <w:top w:val="single" w:sz="4" w:space="0" w:color="auto"/>
              <w:left w:val="single" w:sz="4" w:space="0" w:color="auto"/>
              <w:bottom w:val="nil"/>
              <w:right w:val="single" w:sz="4" w:space="0" w:color="auto"/>
            </w:tcBorders>
          </w:tcPr>
          <w:p w14:paraId="437246A8"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1718" w:type="dxa"/>
            <w:tcBorders>
              <w:top w:val="single" w:sz="4" w:space="0" w:color="auto"/>
              <w:left w:val="single" w:sz="4" w:space="0" w:color="auto"/>
              <w:bottom w:val="nil"/>
              <w:right w:val="single" w:sz="4" w:space="0" w:color="auto"/>
            </w:tcBorders>
          </w:tcPr>
          <w:p w14:paraId="120D85E2" w14:textId="77777777" w:rsidR="00042091" w:rsidRPr="001C7E11" w:rsidRDefault="00042091" w:rsidP="00061B9E">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2BD5E354" w14:textId="77777777" w:rsidR="00042091" w:rsidRPr="001C7E11" w:rsidRDefault="00042091" w:rsidP="00061B9E">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477ED82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tcPr>
          <w:p w14:paraId="6836D9FB"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556A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1498" w:type="dxa"/>
            <w:tcBorders>
              <w:top w:val="single" w:sz="4" w:space="0" w:color="auto"/>
              <w:left w:val="single" w:sz="4" w:space="0" w:color="auto"/>
              <w:bottom w:val="nil"/>
              <w:right w:val="single" w:sz="4" w:space="0" w:color="auto"/>
            </w:tcBorders>
            <w:vAlign w:val="center"/>
          </w:tcPr>
          <w:p w14:paraId="36E43F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13CD34A" w14:textId="77777777" w:rsidTr="00061B9E">
        <w:trPr>
          <w:trHeight w:val="29"/>
        </w:trPr>
        <w:tc>
          <w:tcPr>
            <w:tcW w:w="2046" w:type="dxa"/>
            <w:tcBorders>
              <w:top w:val="nil"/>
              <w:left w:val="single" w:sz="4" w:space="0" w:color="auto"/>
              <w:bottom w:val="nil"/>
              <w:right w:val="single" w:sz="4" w:space="0" w:color="auto"/>
            </w:tcBorders>
          </w:tcPr>
          <w:p w14:paraId="3181EA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00430D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BD2FD5B" w14:textId="77777777" w:rsidR="00042091" w:rsidRPr="001C7E11" w:rsidRDefault="00042091" w:rsidP="00061B9E">
            <w:pPr>
              <w:pStyle w:val="TAC"/>
              <w:rPr>
                <w:rFonts w:eastAsiaTheme="minorEastAsia"/>
                <w:lang w:val="en-US" w:eastAsia="zh-CN"/>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4E3D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1498" w:type="dxa"/>
            <w:tcBorders>
              <w:top w:val="nil"/>
              <w:left w:val="single" w:sz="4" w:space="0" w:color="auto"/>
              <w:bottom w:val="nil"/>
              <w:right w:val="single" w:sz="4" w:space="0" w:color="auto"/>
            </w:tcBorders>
            <w:vAlign w:val="center"/>
          </w:tcPr>
          <w:p w14:paraId="3C9D7FCE" w14:textId="77777777" w:rsidR="00042091" w:rsidRPr="001C7E11" w:rsidRDefault="00042091" w:rsidP="00061B9E">
            <w:pPr>
              <w:pStyle w:val="TAC"/>
              <w:rPr>
                <w:rFonts w:eastAsiaTheme="minorEastAsia"/>
                <w:lang w:val="en-US" w:eastAsia="zh-CN"/>
              </w:rPr>
            </w:pPr>
          </w:p>
        </w:tc>
      </w:tr>
      <w:tr w:rsidR="00042091" w:rsidRPr="001C7E11" w14:paraId="642CDD05" w14:textId="77777777" w:rsidTr="00061B9E">
        <w:trPr>
          <w:trHeight w:val="29"/>
        </w:trPr>
        <w:tc>
          <w:tcPr>
            <w:tcW w:w="2046" w:type="dxa"/>
            <w:tcBorders>
              <w:top w:val="nil"/>
              <w:left w:val="single" w:sz="4" w:space="0" w:color="auto"/>
              <w:bottom w:val="single" w:sz="4" w:space="0" w:color="auto"/>
              <w:right w:val="single" w:sz="4" w:space="0" w:color="auto"/>
            </w:tcBorders>
          </w:tcPr>
          <w:p w14:paraId="15825C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5106C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230A2C6"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EE144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w:t>
            </w:r>
          </w:p>
        </w:tc>
        <w:tc>
          <w:tcPr>
            <w:tcW w:w="1498" w:type="dxa"/>
            <w:tcBorders>
              <w:top w:val="nil"/>
              <w:left w:val="single" w:sz="4" w:space="0" w:color="auto"/>
              <w:bottom w:val="single" w:sz="4" w:space="0" w:color="auto"/>
              <w:right w:val="single" w:sz="4" w:space="0" w:color="auto"/>
            </w:tcBorders>
            <w:vAlign w:val="center"/>
          </w:tcPr>
          <w:p w14:paraId="631628EC" w14:textId="77777777" w:rsidR="00042091" w:rsidRPr="001C7E11" w:rsidRDefault="00042091" w:rsidP="00061B9E">
            <w:pPr>
              <w:pStyle w:val="TAC"/>
              <w:rPr>
                <w:rFonts w:eastAsiaTheme="minorEastAsia"/>
                <w:lang w:val="en-US" w:eastAsia="zh-CN"/>
              </w:rPr>
            </w:pPr>
          </w:p>
        </w:tc>
      </w:tr>
      <w:tr w:rsidR="00042091" w:rsidRPr="001C7E11" w14:paraId="6E132A4D" w14:textId="77777777" w:rsidTr="00061B9E">
        <w:trPr>
          <w:trHeight w:val="29"/>
        </w:trPr>
        <w:tc>
          <w:tcPr>
            <w:tcW w:w="2046" w:type="dxa"/>
            <w:tcBorders>
              <w:top w:val="nil"/>
              <w:left w:val="single" w:sz="4" w:space="0" w:color="auto"/>
              <w:bottom w:val="nil"/>
              <w:right w:val="single" w:sz="4" w:space="0" w:color="auto"/>
            </w:tcBorders>
          </w:tcPr>
          <w:p w14:paraId="2827E9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CA_n1A-n3A-n20A</w:t>
            </w:r>
          </w:p>
        </w:tc>
        <w:tc>
          <w:tcPr>
            <w:tcW w:w="1718" w:type="dxa"/>
            <w:tcBorders>
              <w:top w:val="nil"/>
              <w:left w:val="single" w:sz="4" w:space="0" w:color="auto"/>
              <w:bottom w:val="nil"/>
              <w:right w:val="single" w:sz="4" w:space="0" w:color="auto"/>
            </w:tcBorders>
            <w:vAlign w:val="center"/>
          </w:tcPr>
          <w:p w14:paraId="1E2C0D5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773" w:type="dxa"/>
            <w:tcBorders>
              <w:top w:val="single" w:sz="4" w:space="0" w:color="auto"/>
              <w:left w:val="single" w:sz="4" w:space="0" w:color="auto"/>
              <w:bottom w:val="single" w:sz="4" w:space="0" w:color="auto"/>
              <w:right w:val="single" w:sz="4" w:space="0" w:color="auto"/>
            </w:tcBorders>
            <w:vAlign w:val="center"/>
          </w:tcPr>
          <w:p w14:paraId="1B07F1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BB7A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55FFA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2141304" w14:textId="77777777" w:rsidTr="00061B9E">
        <w:trPr>
          <w:trHeight w:val="29"/>
        </w:trPr>
        <w:tc>
          <w:tcPr>
            <w:tcW w:w="2046" w:type="dxa"/>
            <w:tcBorders>
              <w:top w:val="nil"/>
              <w:left w:val="single" w:sz="4" w:space="0" w:color="auto"/>
              <w:bottom w:val="nil"/>
              <w:right w:val="single" w:sz="4" w:space="0" w:color="auto"/>
            </w:tcBorders>
            <w:vAlign w:val="center"/>
          </w:tcPr>
          <w:p w14:paraId="704AB83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8B0E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B7EE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3B54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820EC3F" w14:textId="77777777" w:rsidR="00042091" w:rsidRPr="001C7E11" w:rsidRDefault="00042091" w:rsidP="00061B9E">
            <w:pPr>
              <w:pStyle w:val="TAC"/>
              <w:rPr>
                <w:rFonts w:eastAsiaTheme="minorEastAsia"/>
                <w:lang w:val="en-US" w:eastAsia="zh-CN"/>
              </w:rPr>
            </w:pPr>
          </w:p>
        </w:tc>
      </w:tr>
      <w:tr w:rsidR="00042091" w:rsidRPr="001C7E11" w14:paraId="652BE9E3" w14:textId="77777777" w:rsidTr="00061B9E">
        <w:trPr>
          <w:trHeight w:val="29"/>
        </w:trPr>
        <w:tc>
          <w:tcPr>
            <w:tcW w:w="2046" w:type="dxa"/>
            <w:tcBorders>
              <w:top w:val="nil"/>
              <w:left w:val="single" w:sz="4" w:space="0" w:color="auto"/>
              <w:bottom w:val="nil"/>
              <w:right w:val="single" w:sz="4" w:space="0" w:color="auto"/>
            </w:tcBorders>
            <w:vAlign w:val="center"/>
          </w:tcPr>
          <w:p w14:paraId="472A4A0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66FC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040E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4AC9B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CC5A3DC" w14:textId="77777777" w:rsidR="00042091" w:rsidRPr="001C7E11" w:rsidRDefault="00042091" w:rsidP="00061B9E">
            <w:pPr>
              <w:pStyle w:val="TAC"/>
              <w:rPr>
                <w:rFonts w:eastAsiaTheme="minorEastAsia"/>
                <w:lang w:val="en-US" w:eastAsia="zh-CN"/>
              </w:rPr>
            </w:pPr>
          </w:p>
        </w:tc>
      </w:tr>
      <w:tr w:rsidR="00042091" w:rsidRPr="001C7E11" w14:paraId="302813A7" w14:textId="77777777" w:rsidTr="00061B9E">
        <w:trPr>
          <w:trHeight w:val="29"/>
        </w:trPr>
        <w:tc>
          <w:tcPr>
            <w:tcW w:w="2046" w:type="dxa"/>
            <w:tcBorders>
              <w:top w:val="nil"/>
              <w:left w:val="single" w:sz="4" w:space="0" w:color="auto"/>
              <w:bottom w:val="nil"/>
              <w:right w:val="single" w:sz="4" w:space="0" w:color="auto"/>
            </w:tcBorders>
            <w:vAlign w:val="center"/>
          </w:tcPr>
          <w:p w14:paraId="60B8A7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09FA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C9AB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D34EE0"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08598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2D6B2923" w14:textId="77777777" w:rsidTr="00061B9E">
        <w:trPr>
          <w:trHeight w:val="29"/>
        </w:trPr>
        <w:tc>
          <w:tcPr>
            <w:tcW w:w="2046" w:type="dxa"/>
            <w:tcBorders>
              <w:top w:val="nil"/>
              <w:left w:val="single" w:sz="4" w:space="0" w:color="auto"/>
              <w:bottom w:val="nil"/>
              <w:right w:val="single" w:sz="4" w:space="0" w:color="auto"/>
            </w:tcBorders>
            <w:vAlign w:val="center"/>
          </w:tcPr>
          <w:p w14:paraId="0C86C6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69FA5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650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28BD4A"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7F281D1" w14:textId="77777777" w:rsidR="00042091" w:rsidRPr="001C7E11" w:rsidRDefault="00042091" w:rsidP="00061B9E">
            <w:pPr>
              <w:pStyle w:val="TAC"/>
              <w:rPr>
                <w:rFonts w:eastAsiaTheme="minorEastAsia"/>
                <w:lang w:val="en-US" w:eastAsia="zh-CN"/>
              </w:rPr>
            </w:pPr>
          </w:p>
        </w:tc>
      </w:tr>
      <w:tr w:rsidR="00042091" w:rsidRPr="001C7E11" w14:paraId="0A15A5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315E1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968B3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748E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275295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3BF39B4" w14:textId="77777777" w:rsidR="00042091" w:rsidRPr="001C7E11" w:rsidRDefault="00042091" w:rsidP="00061B9E">
            <w:pPr>
              <w:pStyle w:val="TAC"/>
              <w:rPr>
                <w:rFonts w:eastAsiaTheme="minorEastAsia"/>
                <w:lang w:val="en-US" w:eastAsia="zh-CN"/>
              </w:rPr>
            </w:pPr>
          </w:p>
        </w:tc>
      </w:tr>
      <w:tr w:rsidR="00042091" w:rsidRPr="001C7E11" w14:paraId="6140D2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791EBD" w14:textId="77777777" w:rsidR="00042091" w:rsidRPr="001C7E11" w:rsidRDefault="00042091" w:rsidP="00061B9E">
            <w:pPr>
              <w:pStyle w:val="TAC"/>
              <w:rPr>
                <w:rFonts w:eastAsiaTheme="minorEastAsia"/>
                <w:lang w:val="en-US" w:eastAsia="zh-CN"/>
              </w:rPr>
            </w:pPr>
            <w:r w:rsidRPr="001C7E11">
              <w:rPr>
                <w:rFonts w:eastAsiaTheme="minorEastAsia"/>
              </w:rPr>
              <w:t>CA_n1A-n3A-n26A</w:t>
            </w:r>
          </w:p>
        </w:tc>
        <w:tc>
          <w:tcPr>
            <w:tcW w:w="1718" w:type="dxa"/>
            <w:tcBorders>
              <w:top w:val="single" w:sz="4" w:space="0" w:color="auto"/>
              <w:left w:val="single" w:sz="4" w:space="0" w:color="auto"/>
              <w:bottom w:val="nil"/>
              <w:right w:val="single" w:sz="4" w:space="0" w:color="auto"/>
            </w:tcBorders>
            <w:vAlign w:val="center"/>
          </w:tcPr>
          <w:p w14:paraId="709D436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5C3095B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EECAE0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68DE0C60"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8DAF0B"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B810F9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5B4B745" w14:textId="77777777" w:rsidTr="00061B9E">
        <w:trPr>
          <w:trHeight w:val="29"/>
        </w:trPr>
        <w:tc>
          <w:tcPr>
            <w:tcW w:w="2046" w:type="dxa"/>
            <w:tcBorders>
              <w:top w:val="nil"/>
              <w:left w:val="single" w:sz="4" w:space="0" w:color="auto"/>
              <w:bottom w:val="nil"/>
              <w:right w:val="single" w:sz="4" w:space="0" w:color="auto"/>
            </w:tcBorders>
            <w:vAlign w:val="center"/>
          </w:tcPr>
          <w:p w14:paraId="0EEA8B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FA51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049C8A"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F65025"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F6D7880" w14:textId="77777777" w:rsidR="00042091" w:rsidRPr="001C7E11" w:rsidRDefault="00042091" w:rsidP="00061B9E">
            <w:pPr>
              <w:pStyle w:val="TAC"/>
              <w:rPr>
                <w:rFonts w:eastAsiaTheme="minorEastAsia"/>
                <w:lang w:val="en-US" w:eastAsia="zh-CN"/>
              </w:rPr>
            </w:pPr>
          </w:p>
        </w:tc>
      </w:tr>
      <w:tr w:rsidR="00042091" w:rsidRPr="001C7E11" w14:paraId="136ABC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E793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F1D1E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2B9D3C"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33BF5EA"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E55FA29" w14:textId="77777777" w:rsidR="00042091" w:rsidRPr="001C7E11" w:rsidRDefault="00042091" w:rsidP="00061B9E">
            <w:pPr>
              <w:pStyle w:val="TAC"/>
              <w:rPr>
                <w:rFonts w:eastAsiaTheme="minorEastAsia"/>
                <w:lang w:val="en-US" w:eastAsia="zh-CN"/>
              </w:rPr>
            </w:pPr>
          </w:p>
        </w:tc>
      </w:tr>
      <w:tr w:rsidR="00042091" w:rsidRPr="001C7E11" w14:paraId="790566B2" w14:textId="77777777" w:rsidTr="00061B9E">
        <w:trPr>
          <w:trHeight w:val="29"/>
        </w:trPr>
        <w:tc>
          <w:tcPr>
            <w:tcW w:w="2046" w:type="dxa"/>
            <w:tcBorders>
              <w:top w:val="single" w:sz="4" w:space="0" w:color="auto"/>
              <w:left w:val="single" w:sz="4" w:space="0" w:color="auto"/>
              <w:bottom w:val="nil"/>
              <w:right w:val="single" w:sz="4" w:space="0" w:color="auto"/>
            </w:tcBorders>
          </w:tcPr>
          <w:p w14:paraId="00D9F060" w14:textId="77777777" w:rsidR="00042091" w:rsidRPr="001C7E11" w:rsidRDefault="00042091" w:rsidP="00061B9E">
            <w:pPr>
              <w:pStyle w:val="TAC"/>
              <w:rPr>
                <w:rFonts w:eastAsiaTheme="minorEastAsia"/>
                <w:lang w:val="en-US" w:eastAsia="zh-CN"/>
              </w:rPr>
            </w:pPr>
            <w:r w:rsidRPr="001C7E11">
              <w:rPr>
                <w:rFonts w:eastAsiaTheme="minorEastAsia"/>
              </w:rPr>
              <w:t>CA_n1A-n3A-n26(2A)</w:t>
            </w:r>
          </w:p>
        </w:tc>
        <w:tc>
          <w:tcPr>
            <w:tcW w:w="1718" w:type="dxa"/>
            <w:tcBorders>
              <w:top w:val="single" w:sz="4" w:space="0" w:color="auto"/>
              <w:left w:val="single" w:sz="4" w:space="0" w:color="auto"/>
              <w:bottom w:val="nil"/>
              <w:right w:val="single" w:sz="4" w:space="0" w:color="auto"/>
            </w:tcBorders>
            <w:vAlign w:val="center"/>
          </w:tcPr>
          <w:p w14:paraId="43E7359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17FED95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26E49F7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2BC78A2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210BCACB"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6F924E"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F4C9BE5"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084D9F1D" w14:textId="77777777" w:rsidTr="00061B9E">
        <w:trPr>
          <w:trHeight w:val="29"/>
        </w:trPr>
        <w:tc>
          <w:tcPr>
            <w:tcW w:w="2046" w:type="dxa"/>
            <w:tcBorders>
              <w:top w:val="nil"/>
              <w:left w:val="single" w:sz="4" w:space="0" w:color="auto"/>
              <w:bottom w:val="nil"/>
              <w:right w:val="single" w:sz="4" w:space="0" w:color="auto"/>
            </w:tcBorders>
          </w:tcPr>
          <w:p w14:paraId="5F41B7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3A8D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E0972"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CD1A2D"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nil"/>
              <w:left w:val="single" w:sz="4" w:space="0" w:color="auto"/>
              <w:bottom w:val="nil"/>
              <w:right w:val="single" w:sz="4" w:space="0" w:color="auto"/>
            </w:tcBorders>
            <w:vAlign w:val="center"/>
          </w:tcPr>
          <w:p w14:paraId="6F72204A" w14:textId="77777777" w:rsidR="00042091" w:rsidRPr="001C7E11" w:rsidRDefault="00042091" w:rsidP="00061B9E">
            <w:pPr>
              <w:pStyle w:val="TAC"/>
              <w:rPr>
                <w:rFonts w:eastAsiaTheme="minorEastAsia"/>
                <w:lang w:val="en-US" w:eastAsia="zh-CN"/>
              </w:rPr>
            </w:pPr>
          </w:p>
        </w:tc>
      </w:tr>
      <w:tr w:rsidR="00042091" w:rsidRPr="001C7E11" w14:paraId="350FDAE0" w14:textId="77777777" w:rsidTr="00061B9E">
        <w:trPr>
          <w:trHeight w:val="29"/>
        </w:trPr>
        <w:tc>
          <w:tcPr>
            <w:tcW w:w="2046" w:type="dxa"/>
            <w:tcBorders>
              <w:top w:val="nil"/>
              <w:left w:val="single" w:sz="4" w:space="0" w:color="auto"/>
              <w:bottom w:val="single" w:sz="4" w:space="0" w:color="auto"/>
              <w:right w:val="single" w:sz="4" w:space="0" w:color="auto"/>
            </w:tcBorders>
          </w:tcPr>
          <w:p w14:paraId="24DDC2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6D0E0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BF2808"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46FBBC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D83D1AE" w14:textId="77777777" w:rsidR="00042091" w:rsidRPr="001C7E11" w:rsidRDefault="00042091" w:rsidP="00061B9E">
            <w:pPr>
              <w:pStyle w:val="TAC"/>
              <w:rPr>
                <w:rFonts w:eastAsiaTheme="minorEastAsia"/>
                <w:lang w:val="en-US" w:eastAsia="zh-CN"/>
              </w:rPr>
            </w:pPr>
          </w:p>
        </w:tc>
      </w:tr>
      <w:tr w:rsidR="00042091" w:rsidRPr="001C7E11" w14:paraId="1A80BE61" w14:textId="77777777" w:rsidTr="00061B9E">
        <w:trPr>
          <w:trHeight w:val="29"/>
        </w:trPr>
        <w:tc>
          <w:tcPr>
            <w:tcW w:w="2046" w:type="dxa"/>
            <w:tcBorders>
              <w:top w:val="single" w:sz="4" w:space="0" w:color="auto"/>
              <w:left w:val="single" w:sz="4" w:space="0" w:color="auto"/>
              <w:bottom w:val="nil"/>
              <w:right w:val="single" w:sz="4" w:space="0" w:color="auto"/>
            </w:tcBorders>
          </w:tcPr>
          <w:p w14:paraId="3C4C94F9" w14:textId="77777777" w:rsidR="00042091" w:rsidRPr="001C7E11" w:rsidRDefault="00042091" w:rsidP="00061B9E">
            <w:pPr>
              <w:pStyle w:val="TAC"/>
              <w:rPr>
                <w:rFonts w:eastAsiaTheme="minorEastAsia"/>
                <w:lang w:val="en-US" w:eastAsia="zh-CN"/>
              </w:rPr>
            </w:pPr>
            <w:r w:rsidRPr="001C7E11">
              <w:rPr>
                <w:rFonts w:eastAsiaTheme="minorEastAsia"/>
              </w:rPr>
              <w:t>CA_n1A-n3B-n26A</w:t>
            </w:r>
          </w:p>
        </w:tc>
        <w:tc>
          <w:tcPr>
            <w:tcW w:w="1718" w:type="dxa"/>
            <w:tcBorders>
              <w:top w:val="single" w:sz="4" w:space="0" w:color="auto"/>
              <w:left w:val="single" w:sz="4" w:space="0" w:color="auto"/>
              <w:bottom w:val="nil"/>
              <w:right w:val="single" w:sz="4" w:space="0" w:color="auto"/>
            </w:tcBorders>
            <w:vAlign w:val="center"/>
          </w:tcPr>
          <w:p w14:paraId="60FBE6E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3AD518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1C09CF5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3F653F03"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2F2537"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DB381A0"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6CEE1E7" w14:textId="77777777" w:rsidTr="00061B9E">
        <w:trPr>
          <w:trHeight w:val="29"/>
        </w:trPr>
        <w:tc>
          <w:tcPr>
            <w:tcW w:w="2046" w:type="dxa"/>
            <w:tcBorders>
              <w:top w:val="nil"/>
              <w:left w:val="single" w:sz="4" w:space="0" w:color="auto"/>
              <w:bottom w:val="nil"/>
              <w:right w:val="single" w:sz="4" w:space="0" w:color="auto"/>
            </w:tcBorders>
          </w:tcPr>
          <w:p w14:paraId="58144E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10A3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6F907F"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0760C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1419A4AB" w14:textId="77777777" w:rsidR="00042091" w:rsidRPr="001C7E11" w:rsidRDefault="00042091" w:rsidP="00061B9E">
            <w:pPr>
              <w:pStyle w:val="TAC"/>
              <w:rPr>
                <w:rFonts w:eastAsiaTheme="minorEastAsia"/>
                <w:lang w:val="en-US" w:eastAsia="zh-CN"/>
              </w:rPr>
            </w:pPr>
          </w:p>
        </w:tc>
      </w:tr>
      <w:tr w:rsidR="00042091" w:rsidRPr="001C7E11" w14:paraId="5687EA72" w14:textId="77777777" w:rsidTr="00061B9E">
        <w:trPr>
          <w:trHeight w:val="29"/>
        </w:trPr>
        <w:tc>
          <w:tcPr>
            <w:tcW w:w="2046" w:type="dxa"/>
            <w:tcBorders>
              <w:top w:val="nil"/>
              <w:left w:val="single" w:sz="4" w:space="0" w:color="auto"/>
              <w:bottom w:val="single" w:sz="4" w:space="0" w:color="auto"/>
              <w:right w:val="single" w:sz="4" w:space="0" w:color="auto"/>
            </w:tcBorders>
          </w:tcPr>
          <w:p w14:paraId="39BD34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83E9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9A7A2E"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E4E0191"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519EDCC2" w14:textId="77777777" w:rsidR="00042091" w:rsidRPr="001C7E11" w:rsidRDefault="00042091" w:rsidP="00061B9E">
            <w:pPr>
              <w:pStyle w:val="TAC"/>
              <w:rPr>
                <w:rFonts w:eastAsiaTheme="minorEastAsia"/>
                <w:lang w:val="en-US" w:eastAsia="zh-CN"/>
              </w:rPr>
            </w:pPr>
          </w:p>
        </w:tc>
      </w:tr>
      <w:tr w:rsidR="00042091" w:rsidRPr="001C7E11" w14:paraId="0DE5575B" w14:textId="77777777" w:rsidTr="00061B9E">
        <w:trPr>
          <w:trHeight w:val="29"/>
        </w:trPr>
        <w:tc>
          <w:tcPr>
            <w:tcW w:w="2046" w:type="dxa"/>
            <w:tcBorders>
              <w:top w:val="single" w:sz="4" w:space="0" w:color="auto"/>
              <w:left w:val="single" w:sz="4" w:space="0" w:color="auto"/>
              <w:bottom w:val="nil"/>
              <w:right w:val="single" w:sz="4" w:space="0" w:color="auto"/>
            </w:tcBorders>
          </w:tcPr>
          <w:p w14:paraId="373A0DCD" w14:textId="77777777" w:rsidR="00042091" w:rsidRPr="001C7E11" w:rsidRDefault="00042091" w:rsidP="00061B9E">
            <w:pPr>
              <w:pStyle w:val="TAC"/>
              <w:rPr>
                <w:rFonts w:eastAsiaTheme="minorEastAsia"/>
                <w:lang w:val="en-US" w:eastAsia="zh-CN"/>
              </w:rPr>
            </w:pPr>
            <w:r w:rsidRPr="001C7E11">
              <w:rPr>
                <w:rFonts w:eastAsiaTheme="minorEastAsia"/>
              </w:rPr>
              <w:t>CA_n1A-n3B-n26(2A)</w:t>
            </w:r>
          </w:p>
        </w:tc>
        <w:tc>
          <w:tcPr>
            <w:tcW w:w="1718" w:type="dxa"/>
            <w:tcBorders>
              <w:top w:val="single" w:sz="4" w:space="0" w:color="auto"/>
              <w:left w:val="single" w:sz="4" w:space="0" w:color="auto"/>
              <w:bottom w:val="nil"/>
              <w:right w:val="single" w:sz="4" w:space="0" w:color="auto"/>
            </w:tcBorders>
            <w:vAlign w:val="center"/>
          </w:tcPr>
          <w:p w14:paraId="49304B0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5CBA8E4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7BF0171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4B3F35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468B9D89" w14:textId="77777777" w:rsidR="00042091" w:rsidRPr="001C7E11" w:rsidRDefault="00042091" w:rsidP="00061B9E">
            <w:pPr>
              <w:pStyle w:val="TAC"/>
              <w:rPr>
                <w:rFonts w:eastAsiaTheme="minorEastAsia"/>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276270"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2F86272"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4EB408E6" w14:textId="77777777" w:rsidTr="00061B9E">
        <w:trPr>
          <w:trHeight w:val="29"/>
        </w:trPr>
        <w:tc>
          <w:tcPr>
            <w:tcW w:w="2046" w:type="dxa"/>
            <w:tcBorders>
              <w:top w:val="nil"/>
              <w:left w:val="single" w:sz="4" w:space="0" w:color="auto"/>
              <w:bottom w:val="nil"/>
              <w:right w:val="single" w:sz="4" w:space="0" w:color="auto"/>
            </w:tcBorders>
          </w:tcPr>
          <w:p w14:paraId="3254EA6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B1E9B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608321"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93348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152C09D" w14:textId="77777777" w:rsidR="00042091" w:rsidRPr="001C7E11" w:rsidRDefault="00042091" w:rsidP="00061B9E">
            <w:pPr>
              <w:pStyle w:val="TAC"/>
              <w:rPr>
                <w:rFonts w:eastAsiaTheme="minorEastAsia"/>
                <w:lang w:val="en-US" w:eastAsia="zh-CN"/>
              </w:rPr>
            </w:pPr>
          </w:p>
        </w:tc>
      </w:tr>
      <w:tr w:rsidR="00042091" w:rsidRPr="001C7E11" w14:paraId="73DC5CE5" w14:textId="77777777" w:rsidTr="00061B9E">
        <w:trPr>
          <w:trHeight w:val="29"/>
        </w:trPr>
        <w:tc>
          <w:tcPr>
            <w:tcW w:w="2046" w:type="dxa"/>
            <w:tcBorders>
              <w:top w:val="nil"/>
              <w:left w:val="single" w:sz="4" w:space="0" w:color="auto"/>
              <w:bottom w:val="single" w:sz="4" w:space="0" w:color="auto"/>
              <w:right w:val="single" w:sz="4" w:space="0" w:color="auto"/>
            </w:tcBorders>
          </w:tcPr>
          <w:p w14:paraId="6BC62C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CA35F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9C9F2B"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92EF5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8F5AC36" w14:textId="77777777" w:rsidR="00042091" w:rsidRPr="001C7E11" w:rsidRDefault="00042091" w:rsidP="00061B9E">
            <w:pPr>
              <w:pStyle w:val="TAC"/>
              <w:rPr>
                <w:rFonts w:eastAsiaTheme="minorEastAsia"/>
                <w:lang w:val="en-US" w:eastAsia="zh-CN"/>
              </w:rPr>
            </w:pPr>
          </w:p>
        </w:tc>
      </w:tr>
      <w:tr w:rsidR="00042091" w:rsidRPr="001C7E11" w14:paraId="74C8BE0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E4AFC1"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4B3774FA" w14:textId="77777777" w:rsidR="00042091" w:rsidRPr="001C7E11" w:rsidRDefault="00042091" w:rsidP="00061B9E">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98F69F2"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E03B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59C4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5159A42" w14:textId="77777777" w:rsidTr="00061B9E">
        <w:trPr>
          <w:trHeight w:val="29"/>
        </w:trPr>
        <w:tc>
          <w:tcPr>
            <w:tcW w:w="2046" w:type="dxa"/>
            <w:tcBorders>
              <w:top w:val="nil"/>
              <w:left w:val="single" w:sz="4" w:space="0" w:color="auto"/>
              <w:bottom w:val="nil"/>
              <w:right w:val="single" w:sz="4" w:space="0" w:color="auto"/>
            </w:tcBorders>
            <w:vAlign w:val="center"/>
          </w:tcPr>
          <w:p w14:paraId="542FFDA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02285C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72C6CF"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41D0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CF383D7" w14:textId="77777777" w:rsidR="00042091" w:rsidRPr="001C7E11" w:rsidRDefault="00042091" w:rsidP="00061B9E">
            <w:pPr>
              <w:pStyle w:val="TAC"/>
              <w:rPr>
                <w:rFonts w:eastAsiaTheme="minorEastAsia"/>
                <w:lang w:val="en-US" w:eastAsia="zh-CN"/>
              </w:rPr>
            </w:pPr>
          </w:p>
        </w:tc>
      </w:tr>
      <w:tr w:rsidR="00042091" w:rsidRPr="001C7E11" w14:paraId="660C09C1" w14:textId="77777777" w:rsidTr="00061B9E">
        <w:trPr>
          <w:trHeight w:val="29"/>
        </w:trPr>
        <w:tc>
          <w:tcPr>
            <w:tcW w:w="2046" w:type="dxa"/>
            <w:tcBorders>
              <w:top w:val="nil"/>
              <w:left w:val="single" w:sz="4" w:space="0" w:color="auto"/>
              <w:bottom w:val="nil"/>
              <w:right w:val="single" w:sz="4" w:space="0" w:color="auto"/>
            </w:tcBorders>
            <w:vAlign w:val="center"/>
          </w:tcPr>
          <w:p w14:paraId="68CBB6E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A35CA4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9F3096" w14:textId="77777777" w:rsidR="00042091" w:rsidRPr="001C7E11" w:rsidRDefault="00042091" w:rsidP="00061B9E">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217B5F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1498" w:type="dxa"/>
            <w:tcBorders>
              <w:top w:val="nil"/>
              <w:left w:val="single" w:sz="4" w:space="0" w:color="auto"/>
              <w:bottom w:val="single" w:sz="4" w:space="0" w:color="auto"/>
              <w:right w:val="single" w:sz="4" w:space="0" w:color="auto"/>
            </w:tcBorders>
            <w:vAlign w:val="center"/>
          </w:tcPr>
          <w:p w14:paraId="12ABDB62" w14:textId="77777777" w:rsidR="00042091" w:rsidRPr="001C7E11" w:rsidRDefault="00042091" w:rsidP="00061B9E">
            <w:pPr>
              <w:pStyle w:val="TAC"/>
              <w:rPr>
                <w:rFonts w:eastAsiaTheme="minorEastAsia"/>
                <w:lang w:val="en-US" w:eastAsia="zh-CN"/>
              </w:rPr>
            </w:pPr>
          </w:p>
        </w:tc>
      </w:tr>
      <w:tr w:rsidR="00042091" w:rsidRPr="001C7E11" w14:paraId="41F36EB2" w14:textId="77777777" w:rsidTr="00061B9E">
        <w:trPr>
          <w:trHeight w:val="29"/>
        </w:trPr>
        <w:tc>
          <w:tcPr>
            <w:tcW w:w="2046" w:type="dxa"/>
            <w:tcBorders>
              <w:top w:val="nil"/>
              <w:left w:val="single" w:sz="4" w:space="0" w:color="auto"/>
              <w:bottom w:val="nil"/>
              <w:right w:val="single" w:sz="4" w:space="0" w:color="auto"/>
            </w:tcBorders>
            <w:vAlign w:val="center"/>
          </w:tcPr>
          <w:p w14:paraId="76DF1211"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6C5180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2379624" w14:textId="77777777" w:rsidR="00042091" w:rsidRPr="00955133" w:rsidRDefault="00042091" w:rsidP="00061B9E">
            <w:pPr>
              <w:pStyle w:val="TAC"/>
              <w:rPr>
                <w:rFonts w:eastAsiaTheme="minorEastAsia"/>
                <w:szCs w:val="18"/>
                <w:lang w:val="en-US"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sidRPr="00955133">
              <w:rPr>
                <w:rFonts w:eastAsiaTheme="minorEastAsia"/>
                <w:szCs w:val="18"/>
                <w:lang w:val="en-US" w:eastAsia="ja-JP"/>
              </w:rPr>
              <w:t>A-n</w:t>
            </w:r>
            <w:r>
              <w:rPr>
                <w:rFonts w:eastAsiaTheme="minorEastAsia"/>
                <w:szCs w:val="18"/>
                <w:lang w:val="es-US" w:eastAsia="zh-CN"/>
              </w:rPr>
              <w:t>3</w:t>
            </w:r>
            <w:r w:rsidRPr="00955133">
              <w:rPr>
                <w:rFonts w:eastAsiaTheme="minorEastAsia"/>
                <w:szCs w:val="18"/>
                <w:lang w:val="en-US" w:eastAsia="ja-JP"/>
              </w:rPr>
              <w:t>A</w:t>
            </w:r>
          </w:p>
          <w:p w14:paraId="1987B580" w14:textId="77777777" w:rsidR="00042091" w:rsidRPr="00955133" w:rsidRDefault="00042091" w:rsidP="00061B9E">
            <w:pPr>
              <w:pStyle w:val="TAC"/>
              <w:rPr>
                <w:rFonts w:eastAsiaTheme="minorEastAsia"/>
                <w:szCs w:val="18"/>
                <w:lang w:val="en-US" w:eastAsia="ja-JP"/>
              </w:rPr>
            </w:pPr>
            <w:r w:rsidRPr="00955133">
              <w:rPr>
                <w:rFonts w:eastAsiaTheme="minorEastAsia"/>
                <w:szCs w:val="18"/>
                <w:lang w:val="en-US" w:eastAsia="ja-JP"/>
              </w:rPr>
              <w:t>CA_n1A-n28A</w:t>
            </w:r>
          </w:p>
          <w:p w14:paraId="064AC1DA" w14:textId="77777777" w:rsidR="00042091" w:rsidRPr="001C7E11" w:rsidRDefault="00042091" w:rsidP="00061B9E">
            <w:pPr>
              <w:pStyle w:val="TAC"/>
              <w:rPr>
                <w:rFonts w:eastAsiaTheme="minorEastAsia"/>
                <w:lang w:val="en-US"/>
              </w:rPr>
            </w:pPr>
            <w:r>
              <w:rPr>
                <w:rFonts w:eastAsiaTheme="minorEastAsia"/>
                <w:szCs w:val="18"/>
                <w:lang w:val="en-US"/>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7CFB6D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99801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D4CE1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1</w:t>
            </w:r>
          </w:p>
        </w:tc>
      </w:tr>
      <w:tr w:rsidR="00042091" w:rsidRPr="001C7E11" w14:paraId="26165CD5" w14:textId="77777777" w:rsidTr="00061B9E">
        <w:trPr>
          <w:trHeight w:val="29"/>
        </w:trPr>
        <w:tc>
          <w:tcPr>
            <w:tcW w:w="2046" w:type="dxa"/>
            <w:tcBorders>
              <w:top w:val="nil"/>
              <w:left w:val="single" w:sz="4" w:space="0" w:color="auto"/>
              <w:bottom w:val="nil"/>
              <w:right w:val="single" w:sz="4" w:space="0" w:color="auto"/>
            </w:tcBorders>
            <w:vAlign w:val="center"/>
          </w:tcPr>
          <w:p w14:paraId="32EA85C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A1BA27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35D5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504B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8642CC5" w14:textId="77777777" w:rsidR="00042091" w:rsidRPr="001C7E11" w:rsidRDefault="00042091" w:rsidP="00061B9E">
            <w:pPr>
              <w:pStyle w:val="TAC"/>
              <w:rPr>
                <w:rFonts w:eastAsiaTheme="minorEastAsia"/>
                <w:lang w:val="en-US" w:eastAsia="zh-CN"/>
              </w:rPr>
            </w:pPr>
          </w:p>
        </w:tc>
      </w:tr>
      <w:tr w:rsidR="00042091" w:rsidRPr="001C7E11" w14:paraId="0DD8C3D7" w14:textId="77777777" w:rsidTr="00061B9E">
        <w:trPr>
          <w:trHeight w:val="29"/>
        </w:trPr>
        <w:tc>
          <w:tcPr>
            <w:tcW w:w="2046" w:type="dxa"/>
            <w:tcBorders>
              <w:top w:val="nil"/>
              <w:left w:val="single" w:sz="4" w:space="0" w:color="auto"/>
              <w:bottom w:val="nil"/>
              <w:right w:val="single" w:sz="4" w:space="0" w:color="auto"/>
            </w:tcBorders>
            <w:vAlign w:val="center"/>
          </w:tcPr>
          <w:p w14:paraId="42F413F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8AFF57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6838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4BC2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375EB82" w14:textId="77777777" w:rsidR="00042091" w:rsidRPr="001C7E11" w:rsidRDefault="00042091" w:rsidP="00061B9E">
            <w:pPr>
              <w:pStyle w:val="TAC"/>
              <w:rPr>
                <w:rFonts w:eastAsiaTheme="minorEastAsia"/>
                <w:lang w:val="en-US" w:eastAsia="zh-CN"/>
              </w:rPr>
            </w:pPr>
          </w:p>
        </w:tc>
      </w:tr>
      <w:tr w:rsidR="00042091" w:rsidRPr="001C7E11" w14:paraId="09E28FF3" w14:textId="77777777" w:rsidTr="00061B9E">
        <w:trPr>
          <w:trHeight w:val="29"/>
        </w:trPr>
        <w:tc>
          <w:tcPr>
            <w:tcW w:w="2046" w:type="dxa"/>
            <w:tcBorders>
              <w:top w:val="nil"/>
              <w:left w:val="single" w:sz="4" w:space="0" w:color="auto"/>
              <w:bottom w:val="nil"/>
              <w:right w:val="single" w:sz="4" w:space="0" w:color="auto"/>
            </w:tcBorders>
            <w:vAlign w:val="center"/>
          </w:tcPr>
          <w:p w14:paraId="4FDDD6A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C80FD2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7C2F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3966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32B943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2</w:t>
            </w:r>
          </w:p>
        </w:tc>
      </w:tr>
      <w:tr w:rsidR="00042091" w:rsidRPr="001C7E11" w14:paraId="029D5A1D" w14:textId="77777777" w:rsidTr="00061B9E">
        <w:trPr>
          <w:trHeight w:val="29"/>
        </w:trPr>
        <w:tc>
          <w:tcPr>
            <w:tcW w:w="2046" w:type="dxa"/>
            <w:tcBorders>
              <w:top w:val="nil"/>
              <w:left w:val="single" w:sz="4" w:space="0" w:color="auto"/>
              <w:bottom w:val="nil"/>
              <w:right w:val="single" w:sz="4" w:space="0" w:color="auto"/>
            </w:tcBorders>
            <w:vAlign w:val="center"/>
          </w:tcPr>
          <w:p w14:paraId="53B9221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05C8FE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09BE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2D0B6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EB07F6" w14:textId="77777777" w:rsidR="00042091" w:rsidRPr="001C7E11" w:rsidRDefault="00042091" w:rsidP="00061B9E">
            <w:pPr>
              <w:pStyle w:val="TAC"/>
              <w:rPr>
                <w:rFonts w:eastAsiaTheme="minorEastAsia"/>
                <w:lang w:val="en-US" w:eastAsia="zh-CN"/>
              </w:rPr>
            </w:pPr>
          </w:p>
        </w:tc>
      </w:tr>
      <w:tr w:rsidR="00042091" w:rsidRPr="001C7E11" w14:paraId="38AEB4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996B3D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57D5C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54CCA1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DF2266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1498" w:type="dxa"/>
            <w:tcBorders>
              <w:top w:val="nil"/>
              <w:left w:val="single" w:sz="4" w:space="0" w:color="auto"/>
              <w:bottom w:val="single" w:sz="4" w:space="0" w:color="auto"/>
              <w:right w:val="single" w:sz="4" w:space="0" w:color="auto"/>
            </w:tcBorders>
            <w:vAlign w:val="center"/>
          </w:tcPr>
          <w:p w14:paraId="3DB73666" w14:textId="77777777" w:rsidR="00042091" w:rsidRPr="001C7E11" w:rsidRDefault="00042091" w:rsidP="00061B9E">
            <w:pPr>
              <w:pStyle w:val="TAC"/>
              <w:rPr>
                <w:rFonts w:eastAsiaTheme="minorEastAsia"/>
                <w:lang w:val="en-US" w:eastAsia="zh-CN"/>
              </w:rPr>
            </w:pPr>
          </w:p>
        </w:tc>
      </w:tr>
      <w:tr w:rsidR="00042091" w:rsidRPr="001C7E11" w14:paraId="73C88FE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5937D1"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CA_n1A-n3B-n28A</w:t>
            </w:r>
          </w:p>
        </w:tc>
        <w:tc>
          <w:tcPr>
            <w:tcW w:w="1718" w:type="dxa"/>
            <w:tcBorders>
              <w:top w:val="single" w:sz="4" w:space="0" w:color="auto"/>
              <w:left w:val="single" w:sz="4" w:space="0" w:color="auto"/>
              <w:bottom w:val="nil"/>
              <w:right w:val="single" w:sz="4" w:space="0" w:color="auto"/>
            </w:tcBorders>
            <w:vAlign w:val="center"/>
          </w:tcPr>
          <w:p w14:paraId="76BF0F6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1ABE273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0BF3A3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1CC21DE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02295E"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F9DE0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24A5338A" w14:textId="77777777" w:rsidTr="00061B9E">
        <w:trPr>
          <w:trHeight w:val="29"/>
        </w:trPr>
        <w:tc>
          <w:tcPr>
            <w:tcW w:w="2046" w:type="dxa"/>
            <w:tcBorders>
              <w:top w:val="nil"/>
              <w:left w:val="single" w:sz="4" w:space="0" w:color="auto"/>
              <w:bottom w:val="nil"/>
              <w:right w:val="single" w:sz="4" w:space="0" w:color="auto"/>
            </w:tcBorders>
            <w:vAlign w:val="center"/>
          </w:tcPr>
          <w:p w14:paraId="70469D4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00CF53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2887B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9EB428E"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01654218" w14:textId="77777777" w:rsidR="00042091" w:rsidRPr="001C7E11" w:rsidRDefault="00042091" w:rsidP="00061B9E">
            <w:pPr>
              <w:pStyle w:val="TAC"/>
              <w:rPr>
                <w:rFonts w:eastAsiaTheme="minorEastAsia"/>
                <w:szCs w:val="18"/>
                <w:lang w:val="en-US" w:eastAsia="zh-CN"/>
              </w:rPr>
            </w:pPr>
          </w:p>
        </w:tc>
      </w:tr>
      <w:tr w:rsidR="00042091" w:rsidRPr="001C7E11" w14:paraId="5CE1E7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0B6FE0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73CA0D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F3E44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6892ECA"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7D4E1AA" w14:textId="77777777" w:rsidR="00042091" w:rsidRPr="001C7E11" w:rsidRDefault="00042091" w:rsidP="00061B9E">
            <w:pPr>
              <w:pStyle w:val="TAC"/>
              <w:rPr>
                <w:rFonts w:eastAsiaTheme="minorEastAsia"/>
                <w:szCs w:val="18"/>
                <w:lang w:val="en-US" w:eastAsia="zh-CN"/>
              </w:rPr>
            </w:pPr>
          </w:p>
        </w:tc>
      </w:tr>
      <w:tr w:rsidR="00042091" w:rsidRPr="001C7E11" w14:paraId="52DAF7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8AB57A"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CA_n1A-n3A-n38A</w:t>
            </w:r>
          </w:p>
        </w:tc>
        <w:tc>
          <w:tcPr>
            <w:tcW w:w="1718" w:type="dxa"/>
            <w:tcBorders>
              <w:top w:val="single" w:sz="4" w:space="0" w:color="auto"/>
              <w:left w:val="single" w:sz="4" w:space="0" w:color="auto"/>
              <w:bottom w:val="nil"/>
              <w:right w:val="single" w:sz="4" w:space="0" w:color="auto"/>
            </w:tcBorders>
            <w:vAlign w:val="center"/>
          </w:tcPr>
          <w:p w14:paraId="2160EF60" w14:textId="77777777" w:rsidR="00042091" w:rsidRPr="001C7E11" w:rsidRDefault="00042091" w:rsidP="00061B9E">
            <w:pPr>
              <w:pStyle w:val="TAC"/>
              <w:rPr>
                <w:szCs w:val="18"/>
                <w:lang w:val="en-US" w:eastAsia="zh-CN"/>
              </w:rPr>
            </w:pPr>
            <w:r w:rsidRPr="001C7E11">
              <w:rPr>
                <w:rFonts w:eastAsiaTheme="minorEastAsia"/>
                <w:szCs w:val="18"/>
                <w:lang w:val="en-US" w:eastAsia="zh-CN"/>
              </w:rPr>
              <w:t>-</w:t>
            </w:r>
          </w:p>
          <w:p w14:paraId="1ECBF87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08993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EBC47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5DC63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54E42A4D" w14:textId="77777777" w:rsidTr="00061B9E">
        <w:trPr>
          <w:trHeight w:val="29"/>
        </w:trPr>
        <w:tc>
          <w:tcPr>
            <w:tcW w:w="2046" w:type="dxa"/>
            <w:tcBorders>
              <w:top w:val="nil"/>
              <w:left w:val="single" w:sz="4" w:space="0" w:color="auto"/>
              <w:bottom w:val="nil"/>
              <w:right w:val="single" w:sz="4" w:space="0" w:color="auto"/>
            </w:tcBorders>
            <w:vAlign w:val="center"/>
          </w:tcPr>
          <w:p w14:paraId="3563A02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A04650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A42AA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0577E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AD69378" w14:textId="77777777" w:rsidR="00042091" w:rsidRPr="001C7E11" w:rsidRDefault="00042091" w:rsidP="00061B9E">
            <w:pPr>
              <w:pStyle w:val="TAC"/>
              <w:rPr>
                <w:rFonts w:eastAsiaTheme="minorEastAsia"/>
                <w:szCs w:val="18"/>
                <w:lang w:val="en-US" w:eastAsia="zh-CN"/>
              </w:rPr>
            </w:pPr>
          </w:p>
        </w:tc>
      </w:tr>
      <w:tr w:rsidR="00042091" w:rsidRPr="001C7E11" w14:paraId="68FDB5D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379F4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0E6D97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3250B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C4EB70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2D037E8" w14:textId="77777777" w:rsidR="00042091" w:rsidRPr="001C7E11" w:rsidRDefault="00042091" w:rsidP="00061B9E">
            <w:pPr>
              <w:pStyle w:val="TAC"/>
              <w:rPr>
                <w:rFonts w:eastAsiaTheme="minorEastAsia"/>
                <w:szCs w:val="18"/>
                <w:lang w:val="en-US" w:eastAsia="zh-CN"/>
              </w:rPr>
            </w:pPr>
          </w:p>
        </w:tc>
      </w:tr>
      <w:tr w:rsidR="00042091" w:rsidRPr="001C7E11" w14:paraId="3FE428F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366A5F"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CA_n1A-n3B-n38A</w:t>
            </w:r>
          </w:p>
        </w:tc>
        <w:tc>
          <w:tcPr>
            <w:tcW w:w="1718" w:type="dxa"/>
            <w:tcBorders>
              <w:top w:val="single" w:sz="4" w:space="0" w:color="auto"/>
              <w:left w:val="single" w:sz="4" w:space="0" w:color="auto"/>
              <w:bottom w:val="nil"/>
              <w:right w:val="single" w:sz="4" w:space="0" w:color="auto"/>
            </w:tcBorders>
            <w:vAlign w:val="center"/>
          </w:tcPr>
          <w:p w14:paraId="0A9BBA39"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343CBE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F2941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7292102"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6A2B5C86" w14:textId="77777777" w:rsidTr="00061B9E">
        <w:trPr>
          <w:trHeight w:val="29"/>
        </w:trPr>
        <w:tc>
          <w:tcPr>
            <w:tcW w:w="2046" w:type="dxa"/>
            <w:tcBorders>
              <w:top w:val="nil"/>
              <w:left w:val="single" w:sz="4" w:space="0" w:color="auto"/>
              <w:bottom w:val="nil"/>
              <w:right w:val="single" w:sz="4" w:space="0" w:color="auto"/>
            </w:tcBorders>
            <w:vAlign w:val="center"/>
          </w:tcPr>
          <w:p w14:paraId="2F043A0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0334ED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64C4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3C141A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68002F81" w14:textId="77777777" w:rsidR="00042091" w:rsidRPr="001C7E11" w:rsidRDefault="00042091" w:rsidP="00061B9E">
            <w:pPr>
              <w:pStyle w:val="TAC"/>
              <w:rPr>
                <w:rFonts w:eastAsiaTheme="minorEastAsia"/>
                <w:szCs w:val="18"/>
                <w:lang w:val="en-US" w:eastAsia="zh-CN"/>
              </w:rPr>
            </w:pPr>
          </w:p>
        </w:tc>
      </w:tr>
      <w:tr w:rsidR="00042091" w:rsidRPr="001C7E11" w14:paraId="60F76A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8979C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1111C0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6E4C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A818CC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7018928" w14:textId="77777777" w:rsidR="00042091" w:rsidRPr="001C7E11" w:rsidRDefault="00042091" w:rsidP="00061B9E">
            <w:pPr>
              <w:pStyle w:val="TAC"/>
              <w:rPr>
                <w:rFonts w:eastAsiaTheme="minorEastAsia"/>
                <w:szCs w:val="18"/>
                <w:lang w:val="en-US" w:eastAsia="zh-CN"/>
              </w:rPr>
            </w:pPr>
          </w:p>
        </w:tc>
      </w:tr>
      <w:tr w:rsidR="00042091" w:rsidRPr="001C7E11" w14:paraId="6EC82D0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AEEFA5"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CA_n1(2A)-n3A-n38A</w:t>
            </w:r>
          </w:p>
        </w:tc>
        <w:tc>
          <w:tcPr>
            <w:tcW w:w="1718" w:type="dxa"/>
            <w:tcBorders>
              <w:top w:val="single" w:sz="4" w:space="0" w:color="auto"/>
              <w:left w:val="single" w:sz="4" w:space="0" w:color="auto"/>
              <w:bottom w:val="nil"/>
              <w:right w:val="single" w:sz="4" w:space="0" w:color="auto"/>
            </w:tcBorders>
            <w:vAlign w:val="center"/>
          </w:tcPr>
          <w:p w14:paraId="682C523F"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5C3B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6D91D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E81A5F3"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499F363B" w14:textId="77777777" w:rsidTr="00061B9E">
        <w:trPr>
          <w:trHeight w:val="29"/>
        </w:trPr>
        <w:tc>
          <w:tcPr>
            <w:tcW w:w="2046" w:type="dxa"/>
            <w:tcBorders>
              <w:top w:val="nil"/>
              <w:left w:val="single" w:sz="4" w:space="0" w:color="auto"/>
              <w:bottom w:val="nil"/>
              <w:right w:val="single" w:sz="4" w:space="0" w:color="auto"/>
            </w:tcBorders>
            <w:vAlign w:val="center"/>
          </w:tcPr>
          <w:p w14:paraId="10741F8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1EABB6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239F0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98B61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78F904A" w14:textId="77777777" w:rsidR="00042091" w:rsidRPr="001C7E11" w:rsidRDefault="00042091" w:rsidP="00061B9E">
            <w:pPr>
              <w:pStyle w:val="TAC"/>
              <w:rPr>
                <w:rFonts w:eastAsiaTheme="minorEastAsia"/>
                <w:szCs w:val="18"/>
                <w:lang w:val="en-US" w:eastAsia="zh-CN"/>
              </w:rPr>
            </w:pPr>
          </w:p>
        </w:tc>
      </w:tr>
      <w:tr w:rsidR="00042091" w:rsidRPr="001C7E11" w14:paraId="0106E4F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F05CF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F2C0A6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992AE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A0FACF1"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66A8F43" w14:textId="77777777" w:rsidR="00042091" w:rsidRPr="001C7E11" w:rsidRDefault="00042091" w:rsidP="00061B9E">
            <w:pPr>
              <w:pStyle w:val="TAC"/>
              <w:rPr>
                <w:rFonts w:eastAsiaTheme="minorEastAsia"/>
                <w:szCs w:val="18"/>
                <w:lang w:val="en-US" w:eastAsia="zh-CN"/>
              </w:rPr>
            </w:pPr>
          </w:p>
        </w:tc>
      </w:tr>
      <w:tr w:rsidR="00042091" w:rsidRPr="001C7E11" w14:paraId="7117D7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08AB997"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CA_n1(2A)-n3B-n38A</w:t>
            </w:r>
          </w:p>
        </w:tc>
        <w:tc>
          <w:tcPr>
            <w:tcW w:w="1718" w:type="dxa"/>
            <w:tcBorders>
              <w:top w:val="single" w:sz="4" w:space="0" w:color="auto"/>
              <w:left w:val="single" w:sz="4" w:space="0" w:color="auto"/>
              <w:bottom w:val="nil"/>
              <w:right w:val="single" w:sz="4" w:space="0" w:color="auto"/>
            </w:tcBorders>
            <w:vAlign w:val="center"/>
          </w:tcPr>
          <w:p w14:paraId="64FE91DF"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2F10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916E5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6B427F3B"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43A4786" w14:textId="77777777" w:rsidTr="00061B9E">
        <w:trPr>
          <w:trHeight w:val="29"/>
        </w:trPr>
        <w:tc>
          <w:tcPr>
            <w:tcW w:w="2046" w:type="dxa"/>
            <w:tcBorders>
              <w:top w:val="nil"/>
              <w:left w:val="single" w:sz="4" w:space="0" w:color="auto"/>
              <w:bottom w:val="nil"/>
              <w:right w:val="single" w:sz="4" w:space="0" w:color="auto"/>
            </w:tcBorders>
            <w:vAlign w:val="center"/>
          </w:tcPr>
          <w:p w14:paraId="3ABE6D2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66F168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BF7E2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575A7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7937295A" w14:textId="77777777" w:rsidR="00042091" w:rsidRPr="001C7E11" w:rsidRDefault="00042091" w:rsidP="00061B9E">
            <w:pPr>
              <w:pStyle w:val="TAC"/>
              <w:rPr>
                <w:rFonts w:eastAsiaTheme="minorEastAsia"/>
                <w:szCs w:val="18"/>
                <w:lang w:val="en-US" w:eastAsia="zh-CN"/>
              </w:rPr>
            </w:pPr>
          </w:p>
        </w:tc>
      </w:tr>
      <w:tr w:rsidR="00042091" w:rsidRPr="001C7E11" w14:paraId="73B6CE0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D6B3D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9BD7ED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B6F79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745F3D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1A9372F" w14:textId="77777777" w:rsidR="00042091" w:rsidRPr="001C7E11" w:rsidRDefault="00042091" w:rsidP="00061B9E">
            <w:pPr>
              <w:pStyle w:val="TAC"/>
              <w:rPr>
                <w:rFonts w:eastAsiaTheme="minorEastAsia"/>
                <w:szCs w:val="18"/>
                <w:lang w:val="en-US" w:eastAsia="zh-CN"/>
              </w:rPr>
            </w:pPr>
          </w:p>
        </w:tc>
      </w:tr>
      <w:tr w:rsidR="00042091" w:rsidRPr="001C7E11" w14:paraId="7970788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09E497"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CA_n1A-n3(2A)-n38A</w:t>
            </w:r>
          </w:p>
        </w:tc>
        <w:tc>
          <w:tcPr>
            <w:tcW w:w="1718" w:type="dxa"/>
            <w:tcBorders>
              <w:top w:val="single" w:sz="4" w:space="0" w:color="auto"/>
              <w:left w:val="single" w:sz="4" w:space="0" w:color="auto"/>
              <w:bottom w:val="nil"/>
              <w:right w:val="single" w:sz="4" w:space="0" w:color="auto"/>
            </w:tcBorders>
            <w:vAlign w:val="center"/>
          </w:tcPr>
          <w:p w14:paraId="619341CE"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506A9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159B7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0F8F233"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5C623C5" w14:textId="77777777" w:rsidTr="00061B9E">
        <w:trPr>
          <w:trHeight w:val="29"/>
        </w:trPr>
        <w:tc>
          <w:tcPr>
            <w:tcW w:w="2046" w:type="dxa"/>
            <w:tcBorders>
              <w:top w:val="nil"/>
              <w:left w:val="single" w:sz="4" w:space="0" w:color="auto"/>
              <w:bottom w:val="nil"/>
              <w:right w:val="single" w:sz="4" w:space="0" w:color="auto"/>
            </w:tcBorders>
            <w:vAlign w:val="center"/>
          </w:tcPr>
          <w:p w14:paraId="6ACD93E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BAF3D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CC210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1CC0D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301FF9FD" w14:textId="77777777" w:rsidR="00042091" w:rsidRPr="001C7E11" w:rsidRDefault="00042091" w:rsidP="00061B9E">
            <w:pPr>
              <w:pStyle w:val="TAC"/>
              <w:rPr>
                <w:rFonts w:eastAsiaTheme="minorEastAsia"/>
                <w:szCs w:val="18"/>
                <w:lang w:val="en-US" w:eastAsia="zh-CN"/>
              </w:rPr>
            </w:pPr>
          </w:p>
        </w:tc>
      </w:tr>
      <w:tr w:rsidR="00042091" w:rsidRPr="001C7E11" w14:paraId="7911A3E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5713A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0990A3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2A9E9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012542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A325C73" w14:textId="77777777" w:rsidR="00042091" w:rsidRPr="001C7E11" w:rsidRDefault="00042091" w:rsidP="00061B9E">
            <w:pPr>
              <w:pStyle w:val="TAC"/>
              <w:rPr>
                <w:rFonts w:eastAsiaTheme="minorEastAsia"/>
                <w:szCs w:val="18"/>
                <w:lang w:val="en-US" w:eastAsia="zh-CN"/>
              </w:rPr>
            </w:pPr>
          </w:p>
        </w:tc>
      </w:tr>
      <w:tr w:rsidR="00042091" w:rsidRPr="001C7E11" w14:paraId="5FBEB3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C97104"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CA_n1(2A)-n3(2A)-n38A</w:t>
            </w:r>
          </w:p>
        </w:tc>
        <w:tc>
          <w:tcPr>
            <w:tcW w:w="1718" w:type="dxa"/>
            <w:tcBorders>
              <w:top w:val="single" w:sz="4" w:space="0" w:color="auto"/>
              <w:left w:val="single" w:sz="4" w:space="0" w:color="auto"/>
              <w:bottom w:val="nil"/>
              <w:right w:val="single" w:sz="4" w:space="0" w:color="auto"/>
            </w:tcBorders>
            <w:vAlign w:val="center"/>
          </w:tcPr>
          <w:p w14:paraId="2F0184CA" w14:textId="77777777" w:rsidR="00042091" w:rsidRPr="001C7E11" w:rsidRDefault="00042091" w:rsidP="00061B9E">
            <w:pPr>
              <w:pStyle w:val="TAC"/>
              <w:rPr>
                <w:rFonts w:eastAsiaTheme="minorEastAsia"/>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850072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2F783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7523213A"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2FF39DF" w14:textId="77777777" w:rsidTr="00061B9E">
        <w:trPr>
          <w:trHeight w:val="29"/>
        </w:trPr>
        <w:tc>
          <w:tcPr>
            <w:tcW w:w="2046" w:type="dxa"/>
            <w:tcBorders>
              <w:top w:val="nil"/>
              <w:left w:val="single" w:sz="4" w:space="0" w:color="auto"/>
              <w:bottom w:val="nil"/>
              <w:right w:val="single" w:sz="4" w:space="0" w:color="auto"/>
            </w:tcBorders>
            <w:vAlign w:val="center"/>
          </w:tcPr>
          <w:p w14:paraId="31E87CE7"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F0C68B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19C9D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60E7A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62A44530" w14:textId="77777777" w:rsidR="00042091" w:rsidRPr="001C7E11" w:rsidRDefault="00042091" w:rsidP="00061B9E">
            <w:pPr>
              <w:pStyle w:val="TAC"/>
              <w:rPr>
                <w:rFonts w:eastAsiaTheme="minorEastAsia"/>
                <w:szCs w:val="18"/>
                <w:lang w:val="en-US" w:eastAsia="zh-CN"/>
              </w:rPr>
            </w:pPr>
          </w:p>
        </w:tc>
      </w:tr>
      <w:tr w:rsidR="00042091" w:rsidRPr="001C7E11" w14:paraId="29E741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5C0E6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AA08E6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85011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587447E"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15B62BB" w14:textId="77777777" w:rsidR="00042091" w:rsidRPr="001C7E11" w:rsidRDefault="00042091" w:rsidP="00061B9E">
            <w:pPr>
              <w:pStyle w:val="TAC"/>
              <w:rPr>
                <w:rFonts w:eastAsiaTheme="minorEastAsia"/>
                <w:szCs w:val="18"/>
                <w:lang w:val="en-US" w:eastAsia="zh-CN"/>
              </w:rPr>
            </w:pPr>
          </w:p>
        </w:tc>
      </w:tr>
      <w:tr w:rsidR="00042091" w:rsidRPr="001C7E11" w14:paraId="57BD255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D9F2F4" w14:textId="77777777" w:rsidR="00042091" w:rsidRPr="001C7E11" w:rsidRDefault="00042091" w:rsidP="00061B9E">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1718" w:type="dxa"/>
            <w:tcBorders>
              <w:top w:val="single" w:sz="4" w:space="0" w:color="auto"/>
              <w:left w:val="single" w:sz="4" w:space="0" w:color="auto"/>
              <w:bottom w:val="nil"/>
              <w:right w:val="single" w:sz="4" w:space="0" w:color="auto"/>
            </w:tcBorders>
            <w:vAlign w:val="center"/>
          </w:tcPr>
          <w:p w14:paraId="6F4A3A4A"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0DAB218F"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79331FC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773" w:type="dxa"/>
            <w:tcBorders>
              <w:top w:val="single" w:sz="4" w:space="0" w:color="auto"/>
              <w:left w:val="single" w:sz="4" w:space="0" w:color="auto"/>
              <w:bottom w:val="single" w:sz="4" w:space="0" w:color="auto"/>
              <w:right w:val="single" w:sz="4" w:space="0" w:color="auto"/>
            </w:tcBorders>
            <w:vAlign w:val="center"/>
          </w:tcPr>
          <w:p w14:paraId="3956CAF1" w14:textId="77777777" w:rsidR="00042091" w:rsidRPr="001C7E11" w:rsidRDefault="00042091" w:rsidP="00061B9E">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1B45B7D"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0F269F6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5D07EA7" w14:textId="77777777" w:rsidTr="00061B9E">
        <w:trPr>
          <w:trHeight w:val="29"/>
        </w:trPr>
        <w:tc>
          <w:tcPr>
            <w:tcW w:w="2046" w:type="dxa"/>
            <w:tcBorders>
              <w:top w:val="nil"/>
              <w:left w:val="single" w:sz="4" w:space="0" w:color="auto"/>
              <w:bottom w:val="nil"/>
              <w:right w:val="single" w:sz="4" w:space="0" w:color="auto"/>
            </w:tcBorders>
            <w:vAlign w:val="center"/>
          </w:tcPr>
          <w:p w14:paraId="0E4DE03C"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CA013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1F77F8"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64A0756"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nil"/>
              <w:left w:val="single" w:sz="4" w:space="0" w:color="auto"/>
              <w:bottom w:val="nil"/>
              <w:right w:val="single" w:sz="4" w:space="0" w:color="auto"/>
            </w:tcBorders>
            <w:vAlign w:val="center"/>
          </w:tcPr>
          <w:p w14:paraId="21084875" w14:textId="77777777" w:rsidR="00042091" w:rsidRPr="001C7E11" w:rsidRDefault="00042091" w:rsidP="00061B9E">
            <w:pPr>
              <w:pStyle w:val="TAC"/>
              <w:rPr>
                <w:rFonts w:eastAsiaTheme="minorEastAsia"/>
                <w:lang w:val="en-US" w:eastAsia="zh-CN"/>
              </w:rPr>
            </w:pPr>
          </w:p>
        </w:tc>
      </w:tr>
      <w:tr w:rsidR="00042091" w:rsidRPr="001C7E11" w14:paraId="7CAAF2B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97B7D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9739D0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5BCFB1" w14:textId="77777777" w:rsidR="00042091" w:rsidRPr="001C7E11" w:rsidRDefault="00042091" w:rsidP="00061B9E">
            <w:pPr>
              <w:pStyle w:val="TAC"/>
              <w:rPr>
                <w:rFonts w:eastAsia="Yu Mincho"/>
                <w:lang w:val="en-US"/>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43B6AFA" w14:textId="77777777" w:rsidR="00042091" w:rsidRPr="001C7E11" w:rsidRDefault="00042091" w:rsidP="00061B9E">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83E312" w14:textId="77777777" w:rsidR="00042091" w:rsidRPr="001C7E11" w:rsidRDefault="00042091" w:rsidP="00061B9E">
            <w:pPr>
              <w:pStyle w:val="TAC"/>
              <w:rPr>
                <w:rFonts w:eastAsiaTheme="minorEastAsia"/>
                <w:lang w:val="en-US" w:eastAsia="zh-CN"/>
              </w:rPr>
            </w:pPr>
          </w:p>
        </w:tc>
      </w:tr>
      <w:tr w:rsidR="00042091" w:rsidRPr="001C7E11" w14:paraId="4962B9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2F4E9F" w14:textId="77777777" w:rsidR="00042091" w:rsidRPr="001C7E11" w:rsidRDefault="00042091" w:rsidP="00061B9E">
            <w:pPr>
              <w:pStyle w:val="TAC"/>
              <w:rPr>
                <w:rFonts w:eastAsia="Yu Mincho"/>
                <w:lang w:val="en-US"/>
              </w:rPr>
            </w:pPr>
            <w:r w:rsidRPr="001C7E11">
              <w:rPr>
                <w:rFonts w:eastAsia="Yu Mincho"/>
                <w:lang w:val="en-US"/>
              </w:rPr>
              <w:t>CA_n1A-n3A-n41A</w:t>
            </w:r>
          </w:p>
        </w:tc>
        <w:tc>
          <w:tcPr>
            <w:tcW w:w="1718" w:type="dxa"/>
            <w:tcBorders>
              <w:top w:val="single" w:sz="4" w:space="0" w:color="auto"/>
              <w:left w:val="single" w:sz="4" w:space="0" w:color="auto"/>
              <w:bottom w:val="nil"/>
              <w:right w:val="single" w:sz="4" w:space="0" w:color="auto"/>
            </w:tcBorders>
            <w:vAlign w:val="center"/>
          </w:tcPr>
          <w:p w14:paraId="42E7FD4F" w14:textId="77777777" w:rsidR="00042091" w:rsidRPr="00CC477D" w:rsidRDefault="00042091" w:rsidP="00061B9E">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58ED877B" w14:textId="77777777" w:rsidR="00042091" w:rsidRPr="00CC477D" w:rsidRDefault="00042091" w:rsidP="00061B9E">
            <w:pPr>
              <w:pStyle w:val="TAC"/>
              <w:rPr>
                <w:rFonts w:eastAsiaTheme="minorEastAsia"/>
                <w:lang w:val="en-US" w:eastAsia="zh-CN"/>
              </w:rPr>
            </w:pPr>
            <w:r w:rsidRPr="00CC477D">
              <w:rPr>
                <w:rFonts w:eastAsiaTheme="minorEastAsia"/>
                <w:lang w:val="en-US" w:eastAsia="zh-CN"/>
              </w:rPr>
              <w:t>CA_n1A-n3A</w:t>
            </w:r>
          </w:p>
          <w:p w14:paraId="2B7353F9" w14:textId="77777777" w:rsidR="00042091" w:rsidRPr="00CC477D" w:rsidRDefault="00042091" w:rsidP="00061B9E">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02694C94" w14:textId="77777777" w:rsidR="00042091" w:rsidRPr="001C7E11" w:rsidRDefault="00042091" w:rsidP="00061B9E">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CAB8A6E"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EA6E6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9B8C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68F8C38" w14:textId="77777777" w:rsidTr="00061B9E">
        <w:trPr>
          <w:trHeight w:val="29"/>
        </w:trPr>
        <w:tc>
          <w:tcPr>
            <w:tcW w:w="2046" w:type="dxa"/>
            <w:tcBorders>
              <w:top w:val="nil"/>
              <w:left w:val="single" w:sz="4" w:space="0" w:color="auto"/>
              <w:bottom w:val="nil"/>
              <w:right w:val="single" w:sz="4" w:space="0" w:color="auto"/>
            </w:tcBorders>
            <w:vAlign w:val="center"/>
          </w:tcPr>
          <w:p w14:paraId="6B7E8DC4"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1117D0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F76EC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62C442"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710FCF45" w14:textId="77777777" w:rsidR="00042091" w:rsidRPr="001C7E11" w:rsidRDefault="00042091" w:rsidP="00061B9E">
            <w:pPr>
              <w:pStyle w:val="TAC"/>
              <w:rPr>
                <w:rFonts w:eastAsiaTheme="minorEastAsia"/>
                <w:lang w:val="en-US" w:eastAsia="zh-CN"/>
              </w:rPr>
            </w:pPr>
          </w:p>
        </w:tc>
      </w:tr>
      <w:tr w:rsidR="00042091" w:rsidRPr="001C7E11" w14:paraId="0A8A5F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03077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B41AF1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E6661D" w14:textId="77777777" w:rsidR="00042091" w:rsidRPr="001C7E11" w:rsidRDefault="00042091" w:rsidP="00061B9E">
            <w:pPr>
              <w:pStyle w:val="TAC"/>
              <w:rPr>
                <w:rFonts w:eastAsia="Yu Mincho"/>
                <w:lang w:val="en-US"/>
              </w:rPr>
            </w:pPr>
            <w:r w:rsidRPr="001C7E11">
              <w:rPr>
                <w:rFonts w:eastAsia="Yu Mincho"/>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EE823D3"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3AB345D2" w14:textId="77777777" w:rsidR="00042091" w:rsidRPr="001C7E11" w:rsidRDefault="00042091" w:rsidP="00061B9E">
            <w:pPr>
              <w:pStyle w:val="TAC"/>
              <w:rPr>
                <w:rFonts w:eastAsiaTheme="minorEastAsia"/>
                <w:lang w:val="en-US" w:eastAsia="zh-CN"/>
              </w:rPr>
            </w:pPr>
          </w:p>
        </w:tc>
      </w:tr>
      <w:tr w:rsidR="00042091" w:rsidRPr="001C7E11" w14:paraId="4A22E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8E2038" w14:textId="77777777" w:rsidR="00042091" w:rsidRPr="001C7E11" w:rsidRDefault="00042091" w:rsidP="00061B9E">
            <w:pPr>
              <w:pStyle w:val="TAC"/>
              <w:rPr>
                <w:rFonts w:eastAsia="Yu Mincho"/>
                <w:lang w:val="en-US"/>
              </w:rPr>
            </w:pPr>
            <w:r w:rsidRPr="001C7E11">
              <w:rPr>
                <w:rFonts w:eastAsia="Yu Mincho"/>
                <w:lang w:val="en-US"/>
              </w:rPr>
              <w:t>CA_n1A-n3A-n67A</w:t>
            </w:r>
          </w:p>
        </w:tc>
        <w:tc>
          <w:tcPr>
            <w:tcW w:w="1718" w:type="dxa"/>
            <w:tcBorders>
              <w:top w:val="single" w:sz="4" w:space="0" w:color="auto"/>
              <w:left w:val="single" w:sz="4" w:space="0" w:color="auto"/>
              <w:bottom w:val="nil"/>
              <w:right w:val="single" w:sz="4" w:space="0" w:color="auto"/>
            </w:tcBorders>
            <w:vAlign w:val="center"/>
          </w:tcPr>
          <w:p w14:paraId="5C76F57C" w14:textId="77777777" w:rsidR="00042091" w:rsidRPr="001C7E11" w:rsidRDefault="00042091" w:rsidP="00061B9E">
            <w:pPr>
              <w:pStyle w:val="TAC"/>
              <w:rPr>
                <w:rFonts w:eastAsia="Yu Mincho"/>
                <w:lang w:val="en-US"/>
              </w:rPr>
            </w:pPr>
            <w:r w:rsidRPr="001C7E11">
              <w:rPr>
                <w:rFonts w:eastAsiaTheme="minorEastAsia"/>
                <w:lang w:val="en-US"/>
              </w:rPr>
              <w:t>CA_n1A-n3A</w:t>
            </w:r>
          </w:p>
        </w:tc>
        <w:tc>
          <w:tcPr>
            <w:tcW w:w="773" w:type="dxa"/>
            <w:tcBorders>
              <w:top w:val="single" w:sz="4" w:space="0" w:color="auto"/>
              <w:left w:val="single" w:sz="4" w:space="0" w:color="auto"/>
              <w:bottom w:val="single" w:sz="4" w:space="0" w:color="auto"/>
              <w:right w:val="single" w:sz="4" w:space="0" w:color="auto"/>
            </w:tcBorders>
          </w:tcPr>
          <w:p w14:paraId="5AB47AAD" w14:textId="77777777" w:rsidR="00042091" w:rsidRPr="001C7E11" w:rsidRDefault="00042091" w:rsidP="00061B9E">
            <w:pPr>
              <w:pStyle w:val="TAC"/>
              <w:rPr>
                <w:rFonts w:eastAsia="Yu Mincho"/>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D3168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5138D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A4BC30E" w14:textId="77777777" w:rsidTr="00061B9E">
        <w:trPr>
          <w:trHeight w:val="29"/>
        </w:trPr>
        <w:tc>
          <w:tcPr>
            <w:tcW w:w="2046" w:type="dxa"/>
            <w:tcBorders>
              <w:top w:val="nil"/>
              <w:left w:val="single" w:sz="4" w:space="0" w:color="auto"/>
              <w:bottom w:val="nil"/>
              <w:right w:val="single" w:sz="4" w:space="0" w:color="auto"/>
            </w:tcBorders>
            <w:vAlign w:val="center"/>
          </w:tcPr>
          <w:p w14:paraId="3701212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161E0A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62F57BA7" w14:textId="77777777" w:rsidR="00042091" w:rsidRPr="001C7E11" w:rsidRDefault="00042091" w:rsidP="00061B9E">
            <w:pPr>
              <w:pStyle w:val="TAC"/>
              <w:rPr>
                <w:rFonts w:eastAsia="Yu Mincho"/>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95ACF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5, 10, 15, 20, 25, 30, 40</w:t>
            </w:r>
          </w:p>
        </w:tc>
        <w:tc>
          <w:tcPr>
            <w:tcW w:w="1498" w:type="dxa"/>
            <w:tcBorders>
              <w:top w:val="nil"/>
              <w:left w:val="single" w:sz="4" w:space="0" w:color="auto"/>
              <w:bottom w:val="nil"/>
              <w:right w:val="single" w:sz="4" w:space="0" w:color="auto"/>
            </w:tcBorders>
            <w:vAlign w:val="center"/>
          </w:tcPr>
          <w:p w14:paraId="4F18ED13" w14:textId="77777777" w:rsidR="00042091" w:rsidRPr="001C7E11" w:rsidRDefault="00042091" w:rsidP="00061B9E">
            <w:pPr>
              <w:pStyle w:val="TAC"/>
              <w:rPr>
                <w:rFonts w:eastAsiaTheme="minorEastAsia"/>
                <w:lang w:val="en-US" w:eastAsia="zh-CN"/>
              </w:rPr>
            </w:pPr>
          </w:p>
        </w:tc>
      </w:tr>
      <w:tr w:rsidR="00042091" w:rsidRPr="001C7E11" w14:paraId="3F133B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8698B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19CCFB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17DA4ECB" w14:textId="77777777" w:rsidR="00042091" w:rsidRPr="001C7E11" w:rsidRDefault="00042091" w:rsidP="00061B9E">
            <w:pPr>
              <w:pStyle w:val="TAC"/>
              <w:rPr>
                <w:rFonts w:eastAsia="Yu Mincho"/>
                <w:lang w:val="en-US"/>
              </w:rPr>
            </w:pPr>
            <w:r w:rsidRPr="001C7E11">
              <w:rPr>
                <w:rFonts w:eastAsiaTheme="minorEastAsia"/>
                <w:lang w:val="en-US"/>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2D0D8003" w14:textId="77777777" w:rsidR="00042091" w:rsidRPr="001C7E11" w:rsidRDefault="00042091" w:rsidP="00061B9E">
            <w:pPr>
              <w:pStyle w:val="TAC"/>
              <w:rPr>
                <w:rFonts w:eastAsiaTheme="minorEastAsia"/>
                <w:lang w:val="en-US" w:eastAsia="zh-CN" w:bidi="ar"/>
              </w:rPr>
            </w:pPr>
            <w:r w:rsidRPr="001C7E11">
              <w:rPr>
                <w:rFonts w:eastAsiaTheme="minorEastAsia"/>
                <w:lang w:val="en-US" w:bidi="ar"/>
              </w:rPr>
              <w:t>5, 10, 15, 20</w:t>
            </w:r>
          </w:p>
        </w:tc>
        <w:tc>
          <w:tcPr>
            <w:tcW w:w="1498" w:type="dxa"/>
            <w:tcBorders>
              <w:top w:val="nil"/>
              <w:left w:val="single" w:sz="4" w:space="0" w:color="auto"/>
              <w:bottom w:val="single" w:sz="4" w:space="0" w:color="auto"/>
              <w:right w:val="single" w:sz="4" w:space="0" w:color="auto"/>
            </w:tcBorders>
            <w:vAlign w:val="center"/>
          </w:tcPr>
          <w:p w14:paraId="79F4CAC1" w14:textId="77777777" w:rsidR="00042091" w:rsidRPr="001C7E11" w:rsidRDefault="00042091" w:rsidP="00061B9E">
            <w:pPr>
              <w:pStyle w:val="TAC"/>
              <w:rPr>
                <w:rFonts w:eastAsiaTheme="minorEastAsia"/>
                <w:lang w:val="en-US" w:eastAsia="zh-CN"/>
              </w:rPr>
            </w:pPr>
          </w:p>
        </w:tc>
      </w:tr>
      <w:tr w:rsidR="00042091" w:rsidRPr="001C7E11" w14:paraId="42E21B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ED2AFC" w14:textId="77777777" w:rsidR="00042091" w:rsidRPr="001C7E11" w:rsidRDefault="00042091" w:rsidP="00061B9E">
            <w:pPr>
              <w:pStyle w:val="TAC"/>
              <w:rPr>
                <w:rFonts w:eastAsia="Yu Mincho"/>
                <w:lang w:val="en-US"/>
              </w:rPr>
            </w:pPr>
            <w:r w:rsidRPr="001C7E11">
              <w:rPr>
                <w:rFonts w:eastAsia="Yu Mincho"/>
                <w:lang w:val="en-US"/>
              </w:rPr>
              <w:t>CA_n1A-n3A-n75A</w:t>
            </w:r>
          </w:p>
        </w:tc>
        <w:tc>
          <w:tcPr>
            <w:tcW w:w="1718" w:type="dxa"/>
            <w:tcBorders>
              <w:top w:val="single" w:sz="4" w:space="0" w:color="auto"/>
              <w:left w:val="single" w:sz="4" w:space="0" w:color="auto"/>
              <w:bottom w:val="nil"/>
              <w:right w:val="single" w:sz="4" w:space="0" w:color="auto"/>
            </w:tcBorders>
            <w:vAlign w:val="center"/>
          </w:tcPr>
          <w:p w14:paraId="2896F63E" w14:textId="77777777" w:rsidR="00042091" w:rsidRPr="001C7E11" w:rsidRDefault="00042091" w:rsidP="00061B9E">
            <w:pPr>
              <w:pStyle w:val="TAC"/>
              <w:rPr>
                <w:rFonts w:eastAsia="Yu Mincho"/>
                <w:lang w:val="en-US"/>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2716331"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12F73142"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0297E61"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5B1D8ECB" w14:textId="77777777" w:rsidTr="00061B9E">
        <w:trPr>
          <w:trHeight w:val="29"/>
        </w:trPr>
        <w:tc>
          <w:tcPr>
            <w:tcW w:w="2046" w:type="dxa"/>
            <w:tcBorders>
              <w:top w:val="nil"/>
              <w:left w:val="single" w:sz="4" w:space="0" w:color="auto"/>
              <w:bottom w:val="nil"/>
              <w:right w:val="single" w:sz="4" w:space="0" w:color="auto"/>
            </w:tcBorders>
            <w:vAlign w:val="center"/>
          </w:tcPr>
          <w:p w14:paraId="77352E1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E37380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6D1339"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E8751C3"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858A0CC" w14:textId="77777777" w:rsidR="00042091" w:rsidRPr="001C7E11" w:rsidRDefault="00042091" w:rsidP="00061B9E">
            <w:pPr>
              <w:pStyle w:val="TAC"/>
              <w:rPr>
                <w:rFonts w:eastAsiaTheme="minorEastAsia"/>
                <w:lang w:val="en-US" w:eastAsia="zh-CN"/>
              </w:rPr>
            </w:pPr>
          </w:p>
        </w:tc>
      </w:tr>
      <w:tr w:rsidR="00042091" w:rsidRPr="001C7E11" w14:paraId="31C188B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FBF60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81A8D8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DB3B70D"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22824D1C" w14:textId="77777777" w:rsidR="00042091" w:rsidRPr="001C7E11" w:rsidRDefault="00042091" w:rsidP="00061B9E">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BD4E77C" w14:textId="77777777" w:rsidR="00042091" w:rsidRPr="001C7E11" w:rsidRDefault="00042091" w:rsidP="00061B9E">
            <w:pPr>
              <w:pStyle w:val="TAC"/>
              <w:rPr>
                <w:rFonts w:eastAsiaTheme="minorEastAsia"/>
                <w:lang w:val="en-US" w:eastAsia="zh-CN"/>
              </w:rPr>
            </w:pPr>
          </w:p>
        </w:tc>
      </w:tr>
      <w:tr w:rsidR="00042091" w:rsidRPr="001C7E11" w14:paraId="248535A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A6BA4E" w14:textId="77777777" w:rsidR="00042091" w:rsidRPr="001C7E11" w:rsidRDefault="00042091" w:rsidP="00061B9E">
            <w:pPr>
              <w:pStyle w:val="TAC"/>
              <w:rPr>
                <w:rFonts w:eastAsia="Yu Mincho"/>
                <w:lang w:val="en-US"/>
              </w:rPr>
            </w:pPr>
            <w:r w:rsidRPr="001C7E11">
              <w:rPr>
                <w:rFonts w:eastAsia="Yu Mincho"/>
                <w:lang w:val="en-US"/>
              </w:rPr>
              <w:t>CA_n1A-n3A-n77A</w:t>
            </w:r>
          </w:p>
        </w:tc>
        <w:tc>
          <w:tcPr>
            <w:tcW w:w="1718" w:type="dxa"/>
            <w:tcBorders>
              <w:top w:val="single" w:sz="4" w:space="0" w:color="auto"/>
              <w:left w:val="single" w:sz="4" w:space="0" w:color="auto"/>
              <w:bottom w:val="nil"/>
              <w:right w:val="single" w:sz="4" w:space="0" w:color="auto"/>
            </w:tcBorders>
            <w:vAlign w:val="center"/>
          </w:tcPr>
          <w:p w14:paraId="5F463CC4"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49623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CA_n1A-n3A</w:t>
            </w:r>
          </w:p>
          <w:p w14:paraId="2EE6D3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685238AE"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5555FF3"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4EC6F8"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33DBD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94E6291" w14:textId="77777777" w:rsidTr="00061B9E">
        <w:trPr>
          <w:trHeight w:val="29"/>
        </w:trPr>
        <w:tc>
          <w:tcPr>
            <w:tcW w:w="2046" w:type="dxa"/>
            <w:tcBorders>
              <w:top w:val="nil"/>
              <w:left w:val="single" w:sz="4" w:space="0" w:color="auto"/>
              <w:bottom w:val="nil"/>
              <w:right w:val="single" w:sz="4" w:space="0" w:color="auto"/>
            </w:tcBorders>
            <w:vAlign w:val="center"/>
          </w:tcPr>
          <w:p w14:paraId="2567EEC8"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F40417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1BCDF6"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B959DD"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29B96B19" w14:textId="77777777" w:rsidR="00042091" w:rsidRPr="001C7E11" w:rsidRDefault="00042091" w:rsidP="00061B9E">
            <w:pPr>
              <w:pStyle w:val="TAC"/>
              <w:rPr>
                <w:rFonts w:eastAsiaTheme="minorEastAsia"/>
                <w:lang w:val="en-US" w:eastAsia="zh-CN"/>
              </w:rPr>
            </w:pPr>
          </w:p>
        </w:tc>
      </w:tr>
      <w:tr w:rsidR="00042091" w:rsidRPr="001C7E11" w14:paraId="6D6E9245" w14:textId="77777777" w:rsidTr="00061B9E">
        <w:trPr>
          <w:trHeight w:val="29"/>
        </w:trPr>
        <w:tc>
          <w:tcPr>
            <w:tcW w:w="2046" w:type="dxa"/>
            <w:tcBorders>
              <w:top w:val="nil"/>
              <w:left w:val="single" w:sz="4" w:space="0" w:color="auto"/>
              <w:bottom w:val="nil"/>
              <w:right w:val="single" w:sz="4" w:space="0" w:color="auto"/>
            </w:tcBorders>
            <w:vAlign w:val="center"/>
          </w:tcPr>
          <w:p w14:paraId="5F282F4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3AA0E5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F4A96C"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146635"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FA1CE28" w14:textId="77777777" w:rsidR="00042091" w:rsidRPr="001C7E11" w:rsidRDefault="00042091" w:rsidP="00061B9E">
            <w:pPr>
              <w:pStyle w:val="TAC"/>
              <w:rPr>
                <w:rFonts w:eastAsiaTheme="minorEastAsia"/>
                <w:lang w:val="en-US" w:eastAsia="zh-CN"/>
              </w:rPr>
            </w:pPr>
          </w:p>
        </w:tc>
      </w:tr>
      <w:tr w:rsidR="00042091" w:rsidRPr="001C7E11" w14:paraId="4FE59CF8" w14:textId="77777777" w:rsidTr="00061B9E">
        <w:trPr>
          <w:trHeight w:val="29"/>
        </w:trPr>
        <w:tc>
          <w:tcPr>
            <w:tcW w:w="2046" w:type="dxa"/>
            <w:tcBorders>
              <w:top w:val="nil"/>
              <w:left w:val="single" w:sz="4" w:space="0" w:color="auto"/>
              <w:bottom w:val="nil"/>
              <w:right w:val="single" w:sz="4" w:space="0" w:color="auto"/>
            </w:tcBorders>
            <w:vAlign w:val="center"/>
          </w:tcPr>
          <w:p w14:paraId="45EE54A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337B8A"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173F4A"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E3D1C7"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DF3753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3BD8AD2E" w14:textId="77777777" w:rsidTr="00061B9E">
        <w:trPr>
          <w:trHeight w:val="29"/>
        </w:trPr>
        <w:tc>
          <w:tcPr>
            <w:tcW w:w="2046" w:type="dxa"/>
            <w:tcBorders>
              <w:top w:val="nil"/>
              <w:left w:val="single" w:sz="4" w:space="0" w:color="auto"/>
              <w:bottom w:val="nil"/>
              <w:right w:val="single" w:sz="4" w:space="0" w:color="auto"/>
            </w:tcBorders>
            <w:vAlign w:val="center"/>
          </w:tcPr>
          <w:p w14:paraId="36C3C0F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ECDB82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1E07B6"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1A814B"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FDF1295" w14:textId="77777777" w:rsidR="00042091" w:rsidRPr="001C7E11" w:rsidRDefault="00042091" w:rsidP="00061B9E">
            <w:pPr>
              <w:pStyle w:val="TAC"/>
              <w:rPr>
                <w:rFonts w:eastAsiaTheme="minorEastAsia"/>
                <w:lang w:val="en-US" w:eastAsia="zh-CN"/>
              </w:rPr>
            </w:pPr>
          </w:p>
        </w:tc>
      </w:tr>
      <w:tr w:rsidR="00042091" w:rsidRPr="001C7E11" w14:paraId="501365A8" w14:textId="77777777" w:rsidTr="00061B9E">
        <w:trPr>
          <w:trHeight w:val="29"/>
        </w:trPr>
        <w:tc>
          <w:tcPr>
            <w:tcW w:w="2046" w:type="dxa"/>
            <w:tcBorders>
              <w:top w:val="nil"/>
              <w:left w:val="single" w:sz="4" w:space="0" w:color="auto"/>
              <w:bottom w:val="nil"/>
              <w:right w:val="single" w:sz="4" w:space="0" w:color="auto"/>
            </w:tcBorders>
            <w:vAlign w:val="center"/>
          </w:tcPr>
          <w:p w14:paraId="0278896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53B865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9D7640"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CE3A09"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8953B5E" w14:textId="77777777" w:rsidR="00042091" w:rsidRPr="001C7E11" w:rsidRDefault="00042091" w:rsidP="00061B9E">
            <w:pPr>
              <w:pStyle w:val="TAC"/>
              <w:rPr>
                <w:rFonts w:eastAsiaTheme="minorEastAsia"/>
                <w:lang w:val="en-US" w:eastAsia="zh-CN"/>
              </w:rPr>
            </w:pPr>
          </w:p>
        </w:tc>
      </w:tr>
      <w:tr w:rsidR="00042091" w:rsidRPr="001C7E11" w14:paraId="7A8CACB2" w14:textId="77777777" w:rsidTr="00061B9E">
        <w:trPr>
          <w:trHeight w:val="29"/>
        </w:trPr>
        <w:tc>
          <w:tcPr>
            <w:tcW w:w="2046" w:type="dxa"/>
            <w:tcBorders>
              <w:top w:val="nil"/>
              <w:left w:val="single" w:sz="4" w:space="0" w:color="auto"/>
              <w:bottom w:val="nil"/>
              <w:right w:val="single" w:sz="4" w:space="0" w:color="auto"/>
            </w:tcBorders>
            <w:vAlign w:val="center"/>
          </w:tcPr>
          <w:p w14:paraId="132FB61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868BACA"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D2A096" w14:textId="77777777" w:rsidR="00042091" w:rsidRPr="001C7E11" w:rsidRDefault="00042091" w:rsidP="00061B9E">
            <w:pPr>
              <w:pStyle w:val="TAC"/>
              <w:rPr>
                <w:rFonts w:eastAsiaTheme="minorEastAsia"/>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678617"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8FF3E7" w14:textId="77777777" w:rsidR="00042091" w:rsidRPr="001C7E11" w:rsidRDefault="00042091" w:rsidP="00061B9E">
            <w:pPr>
              <w:pStyle w:val="TAC"/>
              <w:rPr>
                <w:rFonts w:eastAsiaTheme="minorEastAsia"/>
                <w:lang w:val="en-US" w:eastAsia="zh-CN"/>
              </w:rPr>
            </w:pPr>
            <w:r w:rsidRPr="001C7E11">
              <w:rPr>
                <w:rFonts w:eastAsia="Yu Mincho"/>
                <w:lang w:val="en-US"/>
              </w:rPr>
              <w:t>2</w:t>
            </w:r>
          </w:p>
        </w:tc>
      </w:tr>
      <w:tr w:rsidR="00042091" w:rsidRPr="001C7E11" w14:paraId="17E237C6" w14:textId="77777777" w:rsidTr="00061B9E">
        <w:trPr>
          <w:trHeight w:val="29"/>
        </w:trPr>
        <w:tc>
          <w:tcPr>
            <w:tcW w:w="2046" w:type="dxa"/>
            <w:tcBorders>
              <w:top w:val="nil"/>
              <w:left w:val="single" w:sz="4" w:space="0" w:color="auto"/>
              <w:bottom w:val="nil"/>
              <w:right w:val="single" w:sz="4" w:space="0" w:color="auto"/>
            </w:tcBorders>
            <w:vAlign w:val="center"/>
          </w:tcPr>
          <w:p w14:paraId="01CA295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39FDD9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05E465" w14:textId="77777777" w:rsidR="00042091" w:rsidRPr="001C7E11" w:rsidRDefault="00042091" w:rsidP="00061B9E">
            <w:pPr>
              <w:pStyle w:val="TAC"/>
              <w:rPr>
                <w:rFonts w:eastAsiaTheme="minorEastAsia"/>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17DA0B"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5, 10, 15, 20, 25, 30, 35,40</w:t>
            </w:r>
          </w:p>
        </w:tc>
        <w:tc>
          <w:tcPr>
            <w:tcW w:w="1498" w:type="dxa"/>
            <w:tcBorders>
              <w:top w:val="nil"/>
              <w:left w:val="single" w:sz="4" w:space="0" w:color="auto"/>
              <w:bottom w:val="nil"/>
              <w:right w:val="single" w:sz="4" w:space="0" w:color="auto"/>
            </w:tcBorders>
            <w:vAlign w:val="center"/>
          </w:tcPr>
          <w:p w14:paraId="7614D2A7" w14:textId="77777777" w:rsidR="00042091" w:rsidRPr="001C7E11" w:rsidRDefault="00042091" w:rsidP="00061B9E">
            <w:pPr>
              <w:pStyle w:val="TAC"/>
              <w:rPr>
                <w:rFonts w:eastAsiaTheme="minorEastAsia"/>
                <w:lang w:val="en-US" w:eastAsia="zh-CN"/>
              </w:rPr>
            </w:pPr>
          </w:p>
        </w:tc>
      </w:tr>
      <w:tr w:rsidR="00042091" w:rsidRPr="001C7E11" w14:paraId="0A55AA5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82580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F771D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B71407" w14:textId="77777777" w:rsidR="00042091" w:rsidRPr="001C7E11" w:rsidRDefault="00042091" w:rsidP="00061B9E">
            <w:pPr>
              <w:pStyle w:val="TAC"/>
              <w:rPr>
                <w:rFonts w:eastAsiaTheme="minorEastAsia"/>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883924"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0509CD" w14:textId="77777777" w:rsidR="00042091" w:rsidRPr="001C7E11" w:rsidRDefault="00042091" w:rsidP="00061B9E">
            <w:pPr>
              <w:pStyle w:val="TAC"/>
              <w:rPr>
                <w:rFonts w:eastAsiaTheme="minorEastAsia"/>
                <w:lang w:val="en-US" w:eastAsia="zh-CN"/>
              </w:rPr>
            </w:pPr>
          </w:p>
        </w:tc>
      </w:tr>
      <w:tr w:rsidR="00042091" w:rsidRPr="001C7E11" w14:paraId="216F23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753755" w14:textId="77777777" w:rsidR="00042091" w:rsidRPr="001C7E11" w:rsidRDefault="00042091" w:rsidP="00061B9E">
            <w:pPr>
              <w:pStyle w:val="TAC"/>
              <w:rPr>
                <w:rFonts w:eastAsia="Yu Mincho"/>
                <w:lang w:val="en-US"/>
              </w:rPr>
            </w:pPr>
            <w:r w:rsidRPr="001C7E11">
              <w:rPr>
                <w:rFonts w:eastAsia="Yu Mincho"/>
                <w:lang w:val="en-US"/>
              </w:rPr>
              <w:t>CA_n1A-n3A-n77(2A)</w:t>
            </w:r>
          </w:p>
        </w:tc>
        <w:tc>
          <w:tcPr>
            <w:tcW w:w="1718" w:type="dxa"/>
            <w:tcBorders>
              <w:top w:val="single" w:sz="4" w:space="0" w:color="auto"/>
              <w:left w:val="single" w:sz="4" w:space="0" w:color="auto"/>
              <w:bottom w:val="nil"/>
              <w:right w:val="single" w:sz="4" w:space="0" w:color="auto"/>
            </w:tcBorders>
            <w:vAlign w:val="center"/>
          </w:tcPr>
          <w:p w14:paraId="12D87C4B" w14:textId="77777777" w:rsidR="00042091" w:rsidRPr="001C7E11" w:rsidRDefault="00042091" w:rsidP="00061B9E">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1624F681" w14:textId="77777777" w:rsidR="00042091" w:rsidRPr="001C7E11" w:rsidRDefault="00042091" w:rsidP="00061B9E">
            <w:pPr>
              <w:pStyle w:val="TAC"/>
              <w:rPr>
                <w:rFonts w:eastAsia="Yu Mincho"/>
              </w:rPr>
            </w:pPr>
            <w:r w:rsidRPr="001C7E11">
              <w:rPr>
                <w:rFonts w:eastAsia="Yu Mincho"/>
              </w:rPr>
              <w:t>CA_n1A-n3A</w:t>
            </w:r>
          </w:p>
          <w:p w14:paraId="2311819D" w14:textId="77777777" w:rsidR="00042091" w:rsidRPr="001C7E11" w:rsidRDefault="00042091" w:rsidP="00061B9E">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71A63A33"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113B263"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AF3D2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CAF6E9"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3B172836" w14:textId="77777777" w:rsidTr="00061B9E">
        <w:trPr>
          <w:trHeight w:val="29"/>
        </w:trPr>
        <w:tc>
          <w:tcPr>
            <w:tcW w:w="2046" w:type="dxa"/>
            <w:tcBorders>
              <w:top w:val="nil"/>
              <w:left w:val="single" w:sz="4" w:space="0" w:color="auto"/>
              <w:bottom w:val="nil"/>
              <w:right w:val="single" w:sz="4" w:space="0" w:color="auto"/>
            </w:tcBorders>
            <w:vAlign w:val="center"/>
          </w:tcPr>
          <w:p w14:paraId="3FAD3F2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5D22E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118A75"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F9725D"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3FA514AE" w14:textId="77777777" w:rsidR="00042091" w:rsidRPr="001C7E11" w:rsidRDefault="00042091" w:rsidP="00061B9E">
            <w:pPr>
              <w:pStyle w:val="TAC"/>
              <w:rPr>
                <w:rFonts w:eastAsia="Yu Mincho"/>
                <w:lang w:val="en-US"/>
              </w:rPr>
            </w:pPr>
          </w:p>
        </w:tc>
      </w:tr>
      <w:tr w:rsidR="00042091" w:rsidRPr="001C7E11" w14:paraId="2392CCBA" w14:textId="77777777" w:rsidTr="00061B9E">
        <w:trPr>
          <w:trHeight w:val="29"/>
        </w:trPr>
        <w:tc>
          <w:tcPr>
            <w:tcW w:w="2046" w:type="dxa"/>
            <w:tcBorders>
              <w:top w:val="nil"/>
              <w:left w:val="single" w:sz="4" w:space="0" w:color="auto"/>
              <w:bottom w:val="nil"/>
              <w:right w:val="single" w:sz="4" w:space="0" w:color="auto"/>
            </w:tcBorders>
            <w:vAlign w:val="center"/>
          </w:tcPr>
          <w:p w14:paraId="026E60A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F7ED9F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7D60EF"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FC66C7"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1FF8B60" w14:textId="77777777" w:rsidR="00042091" w:rsidRPr="001C7E11" w:rsidRDefault="00042091" w:rsidP="00061B9E">
            <w:pPr>
              <w:pStyle w:val="TAC"/>
              <w:rPr>
                <w:rFonts w:eastAsia="Yu Mincho"/>
                <w:lang w:val="en-US"/>
              </w:rPr>
            </w:pPr>
          </w:p>
        </w:tc>
      </w:tr>
      <w:tr w:rsidR="00042091" w:rsidRPr="001C7E11" w14:paraId="075CAC69" w14:textId="77777777" w:rsidTr="00061B9E">
        <w:trPr>
          <w:trHeight w:val="29"/>
        </w:trPr>
        <w:tc>
          <w:tcPr>
            <w:tcW w:w="2046" w:type="dxa"/>
            <w:tcBorders>
              <w:top w:val="nil"/>
              <w:left w:val="single" w:sz="4" w:space="0" w:color="auto"/>
              <w:bottom w:val="nil"/>
              <w:right w:val="single" w:sz="4" w:space="0" w:color="auto"/>
            </w:tcBorders>
            <w:vAlign w:val="center"/>
          </w:tcPr>
          <w:p w14:paraId="51C4AFCB" w14:textId="77777777" w:rsidR="00042091" w:rsidRPr="001C7E11" w:rsidRDefault="00042091" w:rsidP="00061B9E">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0198EFBE" w14:textId="77777777" w:rsidR="00042091" w:rsidRPr="001C7E11" w:rsidRDefault="00042091" w:rsidP="00061B9E">
            <w:pPr>
              <w:pStyle w:val="TAC"/>
              <w:rPr>
                <w:rFonts w:eastAsia="Yu Mincho"/>
                <w:lang w:val="en-US"/>
              </w:rPr>
            </w:pPr>
            <w:r w:rsidRPr="001C7E11">
              <w:rPr>
                <w:rFonts w:eastAsia="Yu Mincho"/>
                <w:lang w:val="en-US"/>
              </w:rPr>
              <w:t>CA_n1A_n3A</w:t>
            </w:r>
          </w:p>
          <w:p w14:paraId="6331FC33" w14:textId="77777777" w:rsidR="00042091" w:rsidRDefault="00042091" w:rsidP="00061B9E">
            <w:pPr>
              <w:pStyle w:val="TAC"/>
              <w:rPr>
                <w:rFonts w:eastAsia="Yu Mincho"/>
                <w:lang w:val="en-US"/>
              </w:rPr>
            </w:pPr>
            <w:r w:rsidRPr="001C7E11">
              <w:rPr>
                <w:rFonts w:eastAsia="Yu Mincho"/>
                <w:lang w:val="en-US"/>
              </w:rPr>
              <w:t>CA_n1A_n77A</w:t>
            </w:r>
          </w:p>
          <w:p w14:paraId="0FA528DE" w14:textId="77777777" w:rsidR="00042091" w:rsidRPr="001C7E11" w:rsidRDefault="00042091" w:rsidP="00061B9E">
            <w:pPr>
              <w:pStyle w:val="TAC"/>
              <w:rPr>
                <w:rFonts w:eastAsia="Yu Mincho"/>
                <w:lang w:val="en-US"/>
              </w:rPr>
            </w:pPr>
            <w:r w:rsidRPr="001C7E11">
              <w:rPr>
                <w:rFonts w:eastAsia="Yu Mincho"/>
                <w:lang w:val="en-US"/>
              </w:rPr>
              <w:t>CA_n3A_n77A</w:t>
            </w:r>
          </w:p>
          <w:p w14:paraId="4E1D80A6" w14:textId="77777777" w:rsidR="00042091" w:rsidRPr="001C7E11" w:rsidRDefault="00042091" w:rsidP="00061B9E">
            <w:pPr>
              <w:pStyle w:val="TAC"/>
              <w:rPr>
                <w:rFonts w:eastAsia="Yu Mincho"/>
                <w:lang w:val="en-US"/>
              </w:rPr>
            </w:pPr>
            <w:r w:rsidRPr="001C7E11">
              <w:rPr>
                <w:rFonts w:eastAsia="Yu Mincho"/>
                <w:lang w:val="en-US"/>
              </w:rPr>
              <w:t>CA_n77(2A)</w:t>
            </w:r>
          </w:p>
        </w:tc>
        <w:tc>
          <w:tcPr>
            <w:tcW w:w="773" w:type="dxa"/>
            <w:tcBorders>
              <w:top w:val="single" w:sz="4" w:space="0" w:color="auto"/>
              <w:left w:val="single" w:sz="4" w:space="0" w:color="auto"/>
              <w:bottom w:val="single" w:sz="4" w:space="0" w:color="auto"/>
              <w:right w:val="single" w:sz="4" w:space="0" w:color="auto"/>
            </w:tcBorders>
            <w:vAlign w:val="center"/>
          </w:tcPr>
          <w:p w14:paraId="5CDD3C64"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62AB3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A4FEDA6" w14:textId="77777777" w:rsidR="00042091" w:rsidRPr="001C7E11" w:rsidRDefault="00042091" w:rsidP="00061B9E">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6CC2A701" w14:textId="77777777" w:rsidTr="00061B9E">
        <w:trPr>
          <w:trHeight w:val="29"/>
        </w:trPr>
        <w:tc>
          <w:tcPr>
            <w:tcW w:w="2046" w:type="dxa"/>
            <w:tcBorders>
              <w:top w:val="nil"/>
              <w:left w:val="single" w:sz="4" w:space="0" w:color="auto"/>
              <w:bottom w:val="nil"/>
              <w:right w:val="single" w:sz="4" w:space="0" w:color="auto"/>
            </w:tcBorders>
            <w:vAlign w:val="center"/>
          </w:tcPr>
          <w:p w14:paraId="094EE6F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2FFCC7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534A7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5DA12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AFB7BA2" w14:textId="77777777" w:rsidR="00042091" w:rsidRPr="001C7E11" w:rsidRDefault="00042091" w:rsidP="00061B9E">
            <w:pPr>
              <w:pStyle w:val="TAC"/>
              <w:rPr>
                <w:rFonts w:eastAsia="Yu Mincho"/>
                <w:lang w:val="en-US"/>
              </w:rPr>
            </w:pPr>
          </w:p>
        </w:tc>
      </w:tr>
      <w:tr w:rsidR="00042091" w:rsidRPr="001C7E11" w14:paraId="3A9C60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8DB13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0D3B14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4553D4"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ADC4BC" w14:textId="77777777" w:rsidR="00042091" w:rsidRPr="001C7E11" w:rsidRDefault="00042091" w:rsidP="00061B9E">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1498" w:type="dxa"/>
            <w:tcBorders>
              <w:top w:val="nil"/>
              <w:left w:val="single" w:sz="4" w:space="0" w:color="auto"/>
              <w:bottom w:val="single" w:sz="4" w:space="0" w:color="auto"/>
              <w:right w:val="single" w:sz="4" w:space="0" w:color="auto"/>
            </w:tcBorders>
            <w:vAlign w:val="center"/>
          </w:tcPr>
          <w:p w14:paraId="2F61162C" w14:textId="77777777" w:rsidR="00042091" w:rsidRPr="001C7E11" w:rsidRDefault="00042091" w:rsidP="00061B9E">
            <w:pPr>
              <w:pStyle w:val="TAC"/>
              <w:rPr>
                <w:rFonts w:eastAsia="Yu Mincho"/>
                <w:lang w:val="en-US"/>
              </w:rPr>
            </w:pPr>
          </w:p>
        </w:tc>
      </w:tr>
      <w:tr w:rsidR="00042091" w:rsidRPr="001C7E11" w14:paraId="33BE1B92" w14:textId="77777777" w:rsidTr="00061B9E">
        <w:trPr>
          <w:trHeight w:val="29"/>
        </w:trPr>
        <w:tc>
          <w:tcPr>
            <w:tcW w:w="2046" w:type="dxa"/>
            <w:tcBorders>
              <w:top w:val="nil"/>
              <w:left w:val="single" w:sz="4" w:space="0" w:color="auto"/>
              <w:bottom w:val="nil"/>
              <w:right w:val="single" w:sz="4" w:space="0" w:color="auto"/>
            </w:tcBorders>
            <w:vAlign w:val="center"/>
          </w:tcPr>
          <w:p w14:paraId="1C2D7DD7" w14:textId="77777777" w:rsidR="00042091" w:rsidRPr="001C7E11" w:rsidRDefault="00042091" w:rsidP="00061B9E">
            <w:pPr>
              <w:pStyle w:val="TAC"/>
              <w:rPr>
                <w:rFonts w:eastAsia="Yu Mincho"/>
                <w:lang w:val="en-US"/>
              </w:rPr>
            </w:pPr>
            <w:r w:rsidRPr="001C7E11">
              <w:rPr>
                <w:rFonts w:eastAsia="Yu Mincho"/>
                <w:lang w:val="en-US"/>
              </w:rPr>
              <w:t>CA_n1A-n3A-n77(3A)</w:t>
            </w:r>
          </w:p>
        </w:tc>
        <w:tc>
          <w:tcPr>
            <w:tcW w:w="1718" w:type="dxa"/>
            <w:tcBorders>
              <w:top w:val="nil"/>
              <w:left w:val="single" w:sz="4" w:space="0" w:color="auto"/>
              <w:bottom w:val="nil"/>
              <w:right w:val="single" w:sz="4" w:space="0" w:color="auto"/>
            </w:tcBorders>
            <w:vAlign w:val="center"/>
          </w:tcPr>
          <w:p w14:paraId="184154F5" w14:textId="77777777" w:rsidR="00042091" w:rsidRPr="001C7E11" w:rsidRDefault="00042091" w:rsidP="00061B9E">
            <w:pPr>
              <w:pStyle w:val="TAC"/>
              <w:rPr>
                <w:rFonts w:eastAsia="Yu Mincho"/>
              </w:rPr>
            </w:pPr>
            <w:r w:rsidRPr="001C7E11">
              <w:rPr>
                <w:rFonts w:eastAsia="Yu Mincho"/>
              </w:rPr>
              <w:t>CA_n1A-n3A</w:t>
            </w:r>
          </w:p>
          <w:p w14:paraId="1D650928" w14:textId="77777777" w:rsidR="00042091" w:rsidRPr="001C7E11" w:rsidRDefault="00042091" w:rsidP="00061B9E">
            <w:pPr>
              <w:pStyle w:val="TAC"/>
              <w:rPr>
                <w:rFonts w:eastAsia="Yu Mincho"/>
              </w:rPr>
            </w:pPr>
            <w:r w:rsidRPr="001C7E11">
              <w:rPr>
                <w:rFonts w:eastAsia="Yu Mincho"/>
              </w:rPr>
              <w:t>CA_n1A-n77A</w:t>
            </w:r>
          </w:p>
          <w:p w14:paraId="481D0851" w14:textId="77777777" w:rsidR="00042091" w:rsidRPr="001C7E11" w:rsidRDefault="00042091" w:rsidP="00061B9E">
            <w:pPr>
              <w:pStyle w:val="TAC"/>
              <w:rPr>
                <w:rFonts w:eastAsia="Yu Mincho"/>
                <w:lang w:val="en-US"/>
              </w:rPr>
            </w:pPr>
            <w:r w:rsidRPr="001C7E11">
              <w:rPr>
                <w:rFonts w:eastAsiaTheme="minorEastAsia"/>
                <w:lang w:val="en-US" w:eastAsia="zh-CN"/>
              </w:rPr>
              <w:t>CA_n3A-n77A</w:t>
            </w:r>
          </w:p>
        </w:tc>
        <w:tc>
          <w:tcPr>
            <w:tcW w:w="773" w:type="dxa"/>
            <w:tcBorders>
              <w:top w:val="single" w:sz="4" w:space="0" w:color="auto"/>
              <w:left w:val="single" w:sz="4" w:space="0" w:color="auto"/>
              <w:bottom w:val="single" w:sz="4" w:space="0" w:color="auto"/>
              <w:right w:val="single" w:sz="4" w:space="0" w:color="auto"/>
            </w:tcBorders>
            <w:vAlign w:val="center"/>
          </w:tcPr>
          <w:p w14:paraId="1CD4DB87"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F684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839FD7B"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580D113" w14:textId="77777777" w:rsidTr="00061B9E">
        <w:trPr>
          <w:trHeight w:val="29"/>
        </w:trPr>
        <w:tc>
          <w:tcPr>
            <w:tcW w:w="2046" w:type="dxa"/>
            <w:tcBorders>
              <w:top w:val="nil"/>
              <w:left w:val="single" w:sz="4" w:space="0" w:color="auto"/>
              <w:bottom w:val="nil"/>
              <w:right w:val="single" w:sz="4" w:space="0" w:color="auto"/>
            </w:tcBorders>
            <w:vAlign w:val="center"/>
          </w:tcPr>
          <w:p w14:paraId="1F34793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B1C2B1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AF17CF" w14:textId="77777777" w:rsidR="00042091" w:rsidRPr="001C7E11" w:rsidRDefault="00042091" w:rsidP="00061B9E">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3127F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42D7A279" w14:textId="77777777" w:rsidR="00042091" w:rsidRPr="001C7E11" w:rsidRDefault="00042091" w:rsidP="00061B9E">
            <w:pPr>
              <w:pStyle w:val="TAC"/>
              <w:rPr>
                <w:rFonts w:eastAsia="Yu Mincho"/>
                <w:lang w:val="en-US"/>
              </w:rPr>
            </w:pPr>
          </w:p>
        </w:tc>
      </w:tr>
      <w:tr w:rsidR="00042091" w:rsidRPr="001C7E11" w14:paraId="1F73B7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E1ACE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1B3F6F0"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150BCF" w14:textId="77777777" w:rsidR="00042091" w:rsidRPr="001C7E11" w:rsidRDefault="00042091" w:rsidP="00061B9E">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72EDF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3E2152D6" w14:textId="77777777" w:rsidR="00042091" w:rsidRPr="001C7E11" w:rsidRDefault="00042091" w:rsidP="00061B9E">
            <w:pPr>
              <w:pStyle w:val="TAC"/>
              <w:rPr>
                <w:rFonts w:eastAsia="Yu Mincho"/>
                <w:lang w:val="en-US"/>
              </w:rPr>
            </w:pPr>
          </w:p>
        </w:tc>
      </w:tr>
      <w:tr w:rsidR="00042091" w:rsidRPr="001C7E11" w14:paraId="358AFBA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5A632E" w14:textId="77777777" w:rsidR="00042091" w:rsidRPr="001C7E11" w:rsidRDefault="00042091" w:rsidP="00061B9E">
            <w:pPr>
              <w:pStyle w:val="TAC"/>
              <w:rPr>
                <w:rFonts w:eastAsia="Yu Mincho"/>
                <w:lang w:val="en-US"/>
              </w:rPr>
            </w:pPr>
            <w:r w:rsidRPr="001C7E11">
              <w:rPr>
                <w:rFonts w:eastAsia="Yu Mincho"/>
                <w:lang w:val="en-US"/>
              </w:rPr>
              <w:t>CA_n1A-n3A-n78A</w:t>
            </w:r>
          </w:p>
        </w:tc>
        <w:tc>
          <w:tcPr>
            <w:tcW w:w="1718" w:type="dxa"/>
            <w:tcBorders>
              <w:top w:val="single" w:sz="4" w:space="0" w:color="auto"/>
              <w:left w:val="single" w:sz="4" w:space="0" w:color="auto"/>
              <w:bottom w:val="nil"/>
              <w:right w:val="single" w:sz="4" w:space="0" w:color="auto"/>
            </w:tcBorders>
            <w:vAlign w:val="center"/>
          </w:tcPr>
          <w:p w14:paraId="679BB4C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B73F530" w14:textId="77777777" w:rsidR="00042091" w:rsidRDefault="00042091" w:rsidP="00061B9E">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A920EAE" w14:textId="77777777" w:rsidR="00042091" w:rsidRDefault="00042091" w:rsidP="00061B9E">
            <w:pPr>
              <w:pStyle w:val="TAC"/>
              <w:rPr>
                <w:rFonts w:eastAsia="Yu Mincho" w:cs="Arial"/>
                <w:szCs w:val="18"/>
                <w:lang w:val="en-US"/>
              </w:rPr>
            </w:pPr>
            <w:r>
              <w:rPr>
                <w:rFonts w:eastAsia="Yu Mincho" w:cs="Arial"/>
                <w:szCs w:val="18"/>
                <w:lang w:val="en-US"/>
              </w:rPr>
              <w:t>CA_n1A-n3A</w:t>
            </w:r>
          </w:p>
          <w:p w14:paraId="2049CD54" w14:textId="77777777" w:rsidR="00042091" w:rsidRDefault="00042091" w:rsidP="00061B9E">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4A56D81F" w14:textId="77777777" w:rsidR="00042091" w:rsidRPr="001C7E11" w:rsidRDefault="00042091" w:rsidP="00061B9E">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0ADF77B" w14:textId="77777777" w:rsidR="00042091" w:rsidRPr="001C7E11" w:rsidRDefault="00042091" w:rsidP="00061B9E">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FBD17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39FD3BE" w14:textId="77777777" w:rsidR="00042091" w:rsidRPr="001C7E11" w:rsidRDefault="00042091" w:rsidP="00061B9E">
            <w:pPr>
              <w:pStyle w:val="TAC"/>
              <w:rPr>
                <w:rFonts w:eastAsia="Yu Mincho"/>
                <w:lang w:val="en-US"/>
              </w:rPr>
            </w:pPr>
            <w:r w:rsidRPr="001C7E11">
              <w:rPr>
                <w:rFonts w:eastAsia="Yu Mincho" w:cs="Arial"/>
                <w:szCs w:val="18"/>
                <w:lang w:val="en-US"/>
              </w:rPr>
              <w:t>0</w:t>
            </w:r>
          </w:p>
        </w:tc>
      </w:tr>
      <w:tr w:rsidR="00042091" w:rsidRPr="001C7E11" w14:paraId="2DD4C3EA" w14:textId="77777777" w:rsidTr="00061B9E">
        <w:trPr>
          <w:trHeight w:val="29"/>
        </w:trPr>
        <w:tc>
          <w:tcPr>
            <w:tcW w:w="2046" w:type="dxa"/>
            <w:tcBorders>
              <w:top w:val="nil"/>
              <w:left w:val="single" w:sz="4" w:space="0" w:color="auto"/>
              <w:bottom w:val="nil"/>
              <w:right w:val="single" w:sz="4" w:space="0" w:color="auto"/>
            </w:tcBorders>
            <w:vAlign w:val="center"/>
          </w:tcPr>
          <w:p w14:paraId="2FE3F1F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6C60CC2"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E456A1" w14:textId="77777777" w:rsidR="00042091" w:rsidRPr="001C7E11" w:rsidRDefault="00042091" w:rsidP="00061B9E">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DC24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86D2297" w14:textId="77777777" w:rsidR="00042091" w:rsidRPr="001C7E11" w:rsidRDefault="00042091" w:rsidP="00061B9E">
            <w:pPr>
              <w:pStyle w:val="TAC"/>
              <w:rPr>
                <w:rFonts w:eastAsia="Yu Mincho"/>
                <w:lang w:val="en-US"/>
              </w:rPr>
            </w:pPr>
          </w:p>
        </w:tc>
      </w:tr>
      <w:tr w:rsidR="00042091" w:rsidRPr="001C7E11" w14:paraId="63B59145" w14:textId="77777777" w:rsidTr="00061B9E">
        <w:trPr>
          <w:trHeight w:val="29"/>
        </w:trPr>
        <w:tc>
          <w:tcPr>
            <w:tcW w:w="2046" w:type="dxa"/>
            <w:tcBorders>
              <w:top w:val="nil"/>
              <w:left w:val="single" w:sz="4" w:space="0" w:color="auto"/>
              <w:bottom w:val="nil"/>
              <w:right w:val="single" w:sz="4" w:space="0" w:color="auto"/>
            </w:tcBorders>
            <w:vAlign w:val="center"/>
          </w:tcPr>
          <w:p w14:paraId="566CAAC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1E18B46"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A8C3E9" w14:textId="77777777" w:rsidR="00042091" w:rsidRPr="001C7E11" w:rsidRDefault="00042091" w:rsidP="00061B9E">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70A66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1AD62D7" w14:textId="77777777" w:rsidR="00042091" w:rsidRPr="001C7E11" w:rsidRDefault="00042091" w:rsidP="00061B9E">
            <w:pPr>
              <w:pStyle w:val="TAC"/>
              <w:rPr>
                <w:rFonts w:eastAsia="Yu Mincho"/>
                <w:lang w:val="en-US"/>
              </w:rPr>
            </w:pPr>
          </w:p>
        </w:tc>
      </w:tr>
      <w:tr w:rsidR="00042091" w:rsidRPr="001C7E11" w14:paraId="08243BE5" w14:textId="77777777" w:rsidTr="00061B9E">
        <w:trPr>
          <w:trHeight w:val="29"/>
        </w:trPr>
        <w:tc>
          <w:tcPr>
            <w:tcW w:w="2046" w:type="dxa"/>
            <w:tcBorders>
              <w:top w:val="nil"/>
              <w:left w:val="single" w:sz="4" w:space="0" w:color="auto"/>
              <w:bottom w:val="nil"/>
              <w:right w:val="single" w:sz="4" w:space="0" w:color="auto"/>
            </w:tcBorders>
            <w:vAlign w:val="center"/>
          </w:tcPr>
          <w:p w14:paraId="4792E2A0"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90CF6C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651F25" w14:textId="77777777" w:rsidR="00042091" w:rsidRPr="001C7E11" w:rsidRDefault="00042091" w:rsidP="00061B9E">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688DE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918D15A" w14:textId="77777777" w:rsidR="00042091" w:rsidRPr="001C7E11" w:rsidRDefault="00042091" w:rsidP="00061B9E">
            <w:pPr>
              <w:pStyle w:val="TAC"/>
              <w:rPr>
                <w:rFonts w:eastAsia="Yu Mincho"/>
                <w:lang w:val="en-US"/>
              </w:rPr>
            </w:pPr>
            <w:r w:rsidRPr="001C7E11">
              <w:rPr>
                <w:rFonts w:eastAsia="Yu Mincho" w:cs="Arial"/>
                <w:szCs w:val="18"/>
                <w:lang w:val="en-US"/>
              </w:rPr>
              <w:t>1</w:t>
            </w:r>
          </w:p>
        </w:tc>
      </w:tr>
      <w:tr w:rsidR="00042091" w:rsidRPr="001C7E11" w14:paraId="2971B113" w14:textId="77777777" w:rsidTr="00061B9E">
        <w:trPr>
          <w:trHeight w:val="29"/>
        </w:trPr>
        <w:tc>
          <w:tcPr>
            <w:tcW w:w="2046" w:type="dxa"/>
            <w:tcBorders>
              <w:top w:val="nil"/>
              <w:left w:val="single" w:sz="4" w:space="0" w:color="auto"/>
              <w:bottom w:val="nil"/>
              <w:right w:val="single" w:sz="4" w:space="0" w:color="auto"/>
            </w:tcBorders>
            <w:vAlign w:val="center"/>
          </w:tcPr>
          <w:p w14:paraId="711A7DA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05287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28A0AC" w14:textId="77777777" w:rsidR="00042091" w:rsidRPr="001C7E11" w:rsidRDefault="00042091" w:rsidP="00061B9E">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A8A0C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E2CD845" w14:textId="77777777" w:rsidR="00042091" w:rsidRPr="001C7E11" w:rsidRDefault="00042091" w:rsidP="00061B9E">
            <w:pPr>
              <w:pStyle w:val="TAC"/>
              <w:rPr>
                <w:rFonts w:eastAsia="Yu Mincho"/>
                <w:lang w:val="en-US"/>
              </w:rPr>
            </w:pPr>
          </w:p>
        </w:tc>
      </w:tr>
      <w:tr w:rsidR="00042091" w:rsidRPr="001C7E11" w14:paraId="1986D7BE" w14:textId="77777777" w:rsidTr="00061B9E">
        <w:trPr>
          <w:trHeight w:val="29"/>
        </w:trPr>
        <w:tc>
          <w:tcPr>
            <w:tcW w:w="2046" w:type="dxa"/>
            <w:tcBorders>
              <w:top w:val="nil"/>
              <w:left w:val="single" w:sz="4" w:space="0" w:color="auto"/>
              <w:bottom w:val="nil"/>
              <w:right w:val="single" w:sz="4" w:space="0" w:color="auto"/>
            </w:tcBorders>
            <w:vAlign w:val="center"/>
          </w:tcPr>
          <w:p w14:paraId="09A2EFDC"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AD8891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10EE3B" w14:textId="77777777" w:rsidR="00042091" w:rsidRPr="001C7E11" w:rsidRDefault="00042091" w:rsidP="00061B9E">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903F5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10, 15, 20, 40, 50, 60, 70, 80, 90, 100</w:t>
            </w:r>
          </w:p>
        </w:tc>
        <w:tc>
          <w:tcPr>
            <w:tcW w:w="1498" w:type="dxa"/>
            <w:tcBorders>
              <w:top w:val="nil"/>
              <w:left w:val="single" w:sz="4" w:space="0" w:color="auto"/>
              <w:bottom w:val="single" w:sz="4" w:space="0" w:color="auto"/>
              <w:right w:val="single" w:sz="4" w:space="0" w:color="auto"/>
            </w:tcBorders>
            <w:vAlign w:val="center"/>
          </w:tcPr>
          <w:p w14:paraId="3CDA3097" w14:textId="77777777" w:rsidR="00042091" w:rsidRPr="001C7E11" w:rsidRDefault="00042091" w:rsidP="00061B9E">
            <w:pPr>
              <w:pStyle w:val="TAC"/>
              <w:rPr>
                <w:rFonts w:eastAsia="Yu Mincho"/>
                <w:lang w:val="en-US"/>
              </w:rPr>
            </w:pPr>
          </w:p>
        </w:tc>
      </w:tr>
      <w:tr w:rsidR="00042091" w:rsidRPr="001C7E11" w14:paraId="6BA8AC8C" w14:textId="77777777" w:rsidTr="00061B9E">
        <w:trPr>
          <w:trHeight w:val="29"/>
        </w:trPr>
        <w:tc>
          <w:tcPr>
            <w:tcW w:w="2046" w:type="dxa"/>
            <w:tcBorders>
              <w:top w:val="nil"/>
              <w:left w:val="single" w:sz="4" w:space="0" w:color="auto"/>
              <w:bottom w:val="nil"/>
              <w:right w:val="single" w:sz="4" w:space="0" w:color="auto"/>
            </w:tcBorders>
            <w:vAlign w:val="center"/>
          </w:tcPr>
          <w:p w14:paraId="650F410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53F964C"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759DC7"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32AFA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89D477" w14:textId="77777777" w:rsidR="00042091" w:rsidRPr="001C7E11" w:rsidRDefault="00042091" w:rsidP="00061B9E">
            <w:pPr>
              <w:pStyle w:val="TAC"/>
              <w:rPr>
                <w:rFonts w:eastAsia="Yu Mincho"/>
                <w:lang w:val="en-US"/>
              </w:rPr>
            </w:pPr>
            <w:r w:rsidRPr="001C7E11">
              <w:rPr>
                <w:rFonts w:eastAsiaTheme="minorEastAsia"/>
                <w:lang w:val="en-US" w:eastAsia="zh-CN"/>
              </w:rPr>
              <w:t>2</w:t>
            </w:r>
          </w:p>
        </w:tc>
      </w:tr>
      <w:tr w:rsidR="00042091" w:rsidRPr="001C7E11" w14:paraId="53B8AEEF" w14:textId="77777777" w:rsidTr="00061B9E">
        <w:trPr>
          <w:trHeight w:val="29"/>
        </w:trPr>
        <w:tc>
          <w:tcPr>
            <w:tcW w:w="2046" w:type="dxa"/>
            <w:tcBorders>
              <w:top w:val="nil"/>
              <w:left w:val="single" w:sz="4" w:space="0" w:color="auto"/>
              <w:bottom w:val="nil"/>
              <w:right w:val="single" w:sz="4" w:space="0" w:color="auto"/>
            </w:tcBorders>
            <w:vAlign w:val="center"/>
          </w:tcPr>
          <w:p w14:paraId="40F0767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FD739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48692F" w14:textId="77777777" w:rsidR="00042091" w:rsidRPr="001C7E11" w:rsidRDefault="00042091" w:rsidP="00061B9E">
            <w:pPr>
              <w:pStyle w:val="TAC"/>
              <w:rPr>
                <w:rFonts w:eastAsia="Yu Mincho"/>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DF7F7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D28803" w14:textId="77777777" w:rsidR="00042091" w:rsidRPr="001C7E11" w:rsidRDefault="00042091" w:rsidP="00061B9E">
            <w:pPr>
              <w:pStyle w:val="TAC"/>
              <w:rPr>
                <w:rFonts w:eastAsia="Yu Mincho"/>
                <w:lang w:val="en-US"/>
              </w:rPr>
            </w:pPr>
          </w:p>
        </w:tc>
      </w:tr>
      <w:tr w:rsidR="00042091" w:rsidRPr="001C7E11" w14:paraId="20545756" w14:textId="77777777" w:rsidTr="00061B9E">
        <w:trPr>
          <w:trHeight w:val="29"/>
        </w:trPr>
        <w:tc>
          <w:tcPr>
            <w:tcW w:w="2046" w:type="dxa"/>
            <w:tcBorders>
              <w:top w:val="nil"/>
              <w:left w:val="single" w:sz="4" w:space="0" w:color="auto"/>
              <w:bottom w:val="nil"/>
              <w:right w:val="single" w:sz="4" w:space="0" w:color="auto"/>
            </w:tcBorders>
            <w:vAlign w:val="center"/>
          </w:tcPr>
          <w:p w14:paraId="6F1BEA7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FF3A7E"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73A41B" w14:textId="77777777" w:rsidR="00042091" w:rsidRPr="001C7E11" w:rsidRDefault="00042091" w:rsidP="00061B9E">
            <w:pPr>
              <w:pStyle w:val="TAC"/>
              <w:rPr>
                <w:rFonts w:eastAsia="Yu Mincho"/>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6B595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4FBEB7" w14:textId="77777777" w:rsidR="00042091" w:rsidRPr="001C7E11" w:rsidRDefault="00042091" w:rsidP="00061B9E">
            <w:pPr>
              <w:pStyle w:val="TAC"/>
              <w:rPr>
                <w:rFonts w:eastAsia="Yu Mincho"/>
                <w:lang w:val="en-US"/>
              </w:rPr>
            </w:pPr>
          </w:p>
        </w:tc>
      </w:tr>
      <w:tr w:rsidR="00042091" w:rsidRPr="001C7E11" w14:paraId="7D9B32B2" w14:textId="77777777" w:rsidTr="00061B9E">
        <w:trPr>
          <w:trHeight w:val="29"/>
        </w:trPr>
        <w:tc>
          <w:tcPr>
            <w:tcW w:w="2046" w:type="dxa"/>
            <w:tcBorders>
              <w:top w:val="nil"/>
              <w:left w:val="single" w:sz="4" w:space="0" w:color="auto"/>
              <w:bottom w:val="nil"/>
              <w:right w:val="single" w:sz="4" w:space="0" w:color="auto"/>
            </w:tcBorders>
            <w:vAlign w:val="center"/>
          </w:tcPr>
          <w:p w14:paraId="5EA7447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1F9D12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DAD701"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17746E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7E74050" w14:textId="77777777" w:rsidR="00042091" w:rsidRPr="001C7E11" w:rsidRDefault="00042091" w:rsidP="00061B9E">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042091" w:rsidRPr="001C7E11" w14:paraId="6316CB4A" w14:textId="77777777" w:rsidTr="00061B9E">
        <w:trPr>
          <w:trHeight w:val="29"/>
        </w:trPr>
        <w:tc>
          <w:tcPr>
            <w:tcW w:w="2046" w:type="dxa"/>
            <w:tcBorders>
              <w:top w:val="nil"/>
              <w:left w:val="single" w:sz="4" w:space="0" w:color="auto"/>
              <w:bottom w:val="nil"/>
              <w:right w:val="single" w:sz="4" w:space="0" w:color="auto"/>
            </w:tcBorders>
            <w:vAlign w:val="center"/>
          </w:tcPr>
          <w:p w14:paraId="45F4DDC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DEC487F"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A614FD"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A801A7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F84C217" w14:textId="77777777" w:rsidR="00042091" w:rsidRPr="001C7E11" w:rsidRDefault="00042091" w:rsidP="00061B9E">
            <w:pPr>
              <w:pStyle w:val="TAC"/>
              <w:rPr>
                <w:rFonts w:eastAsia="Yu Mincho"/>
                <w:lang w:val="en-US"/>
              </w:rPr>
            </w:pPr>
          </w:p>
        </w:tc>
      </w:tr>
      <w:tr w:rsidR="00042091" w:rsidRPr="001C7E11" w14:paraId="5EDE5DD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81B50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70B34B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3F17871"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1A6507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46A58D2" w14:textId="77777777" w:rsidR="00042091" w:rsidRPr="001C7E11" w:rsidRDefault="00042091" w:rsidP="00061B9E">
            <w:pPr>
              <w:pStyle w:val="TAC"/>
              <w:rPr>
                <w:rFonts w:eastAsia="Yu Mincho"/>
                <w:lang w:val="en-US"/>
              </w:rPr>
            </w:pPr>
          </w:p>
        </w:tc>
      </w:tr>
      <w:tr w:rsidR="00042091" w:rsidRPr="001C7E11" w14:paraId="56BC698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C2AF1D"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2EC4B33E"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B1D24D8" w14:textId="77777777" w:rsidR="00042091" w:rsidRDefault="00042091" w:rsidP="00061B9E">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81B4BB6" w14:textId="77777777" w:rsidR="00042091" w:rsidRDefault="00042091" w:rsidP="00061B9E">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0A344569" w14:textId="77777777" w:rsidR="00042091" w:rsidRDefault="00042091" w:rsidP="00061B9E">
            <w:pPr>
              <w:pStyle w:val="TAC"/>
              <w:rPr>
                <w:rFonts w:eastAsiaTheme="minorEastAsia"/>
                <w:lang w:val="es-US" w:eastAsia="zh-CN"/>
              </w:rPr>
            </w:pPr>
            <w:r>
              <w:rPr>
                <w:rFonts w:eastAsiaTheme="minorEastAsia"/>
                <w:lang w:val="es-US" w:eastAsia="zh-CN"/>
              </w:rPr>
              <w:t>CA_n1A-n3A</w:t>
            </w:r>
          </w:p>
          <w:p w14:paraId="12577AC7" w14:textId="77777777" w:rsidR="00042091" w:rsidRDefault="00042091" w:rsidP="00061B9E">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410DEF85" w14:textId="77777777" w:rsidR="00042091" w:rsidRPr="001C7E11" w:rsidRDefault="00042091" w:rsidP="00061B9E">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AAA93E"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42B86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E2AABA"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0</w:t>
            </w:r>
          </w:p>
        </w:tc>
      </w:tr>
      <w:tr w:rsidR="00042091" w:rsidRPr="001C7E11" w14:paraId="29AE0096" w14:textId="77777777" w:rsidTr="00061B9E">
        <w:trPr>
          <w:trHeight w:val="29"/>
        </w:trPr>
        <w:tc>
          <w:tcPr>
            <w:tcW w:w="2046" w:type="dxa"/>
            <w:tcBorders>
              <w:top w:val="nil"/>
              <w:left w:val="single" w:sz="4" w:space="0" w:color="auto"/>
              <w:bottom w:val="nil"/>
              <w:right w:val="single" w:sz="4" w:space="0" w:color="auto"/>
            </w:tcBorders>
            <w:vAlign w:val="center"/>
          </w:tcPr>
          <w:p w14:paraId="15283BBA"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43881B7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91CC30"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533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760DA93" w14:textId="77777777" w:rsidR="00042091" w:rsidRPr="001C7E11" w:rsidRDefault="00042091" w:rsidP="00061B9E">
            <w:pPr>
              <w:pStyle w:val="TAC"/>
              <w:rPr>
                <w:rFonts w:eastAsia="Yu Mincho" w:cs="Arial"/>
                <w:szCs w:val="18"/>
                <w:lang w:val="en-US"/>
              </w:rPr>
            </w:pPr>
          </w:p>
        </w:tc>
      </w:tr>
      <w:tr w:rsidR="00042091" w:rsidRPr="001C7E11" w14:paraId="5D7C62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594367"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627B6FC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7C0953"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7E7B7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05239B3" w14:textId="77777777" w:rsidR="00042091" w:rsidRPr="001C7E11" w:rsidRDefault="00042091" w:rsidP="00061B9E">
            <w:pPr>
              <w:pStyle w:val="TAC"/>
              <w:rPr>
                <w:rFonts w:eastAsia="Yu Mincho" w:cs="Arial"/>
                <w:szCs w:val="18"/>
                <w:lang w:val="en-US"/>
              </w:rPr>
            </w:pPr>
          </w:p>
        </w:tc>
      </w:tr>
      <w:tr w:rsidR="00042091" w:rsidRPr="001C7E11" w14:paraId="50BD4C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E8B1A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CA_n1A-n3(2A)-n78A</w:t>
            </w:r>
          </w:p>
        </w:tc>
        <w:tc>
          <w:tcPr>
            <w:tcW w:w="1718" w:type="dxa"/>
            <w:tcBorders>
              <w:top w:val="single" w:sz="4" w:space="0" w:color="auto"/>
              <w:left w:val="single" w:sz="4" w:space="0" w:color="auto"/>
              <w:bottom w:val="nil"/>
              <w:right w:val="single" w:sz="4" w:space="0" w:color="auto"/>
            </w:tcBorders>
            <w:vAlign w:val="center"/>
          </w:tcPr>
          <w:p w14:paraId="04F3AAC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CA_n1A-n3A</w:t>
            </w:r>
          </w:p>
          <w:p w14:paraId="12EAA79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4F2B76B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5176FD5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CE0B8E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34237E9E" w14:textId="77777777" w:rsidR="00042091" w:rsidRPr="001C7E11" w:rsidRDefault="00042091" w:rsidP="00061B9E">
            <w:pPr>
              <w:pStyle w:val="TAC"/>
              <w:rPr>
                <w:rFonts w:eastAsia="Yu Mincho" w:cs="Arial"/>
                <w:szCs w:val="18"/>
                <w:lang w:val="en-US"/>
              </w:rPr>
            </w:pPr>
            <w:r w:rsidRPr="001C7E11">
              <w:rPr>
                <w:rFonts w:eastAsiaTheme="minorEastAsia" w:cs="Arial" w:hint="eastAsia"/>
                <w:szCs w:val="18"/>
                <w:lang w:val="en-US" w:eastAsia="zh-TW"/>
              </w:rPr>
              <w:t>0</w:t>
            </w:r>
          </w:p>
        </w:tc>
      </w:tr>
      <w:tr w:rsidR="00042091" w:rsidRPr="001C7E11" w14:paraId="4FDDE181" w14:textId="77777777" w:rsidTr="00061B9E">
        <w:trPr>
          <w:trHeight w:val="29"/>
        </w:trPr>
        <w:tc>
          <w:tcPr>
            <w:tcW w:w="2046" w:type="dxa"/>
            <w:tcBorders>
              <w:top w:val="nil"/>
              <w:left w:val="single" w:sz="4" w:space="0" w:color="auto"/>
              <w:bottom w:val="nil"/>
              <w:right w:val="single" w:sz="4" w:space="0" w:color="auto"/>
            </w:tcBorders>
            <w:vAlign w:val="center"/>
          </w:tcPr>
          <w:p w14:paraId="09295042"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10F8AD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36F39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2AA770"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CA_n3(2A)_BCS0</w:t>
            </w:r>
          </w:p>
        </w:tc>
        <w:tc>
          <w:tcPr>
            <w:tcW w:w="1498" w:type="dxa"/>
            <w:tcBorders>
              <w:top w:val="nil"/>
              <w:left w:val="single" w:sz="4" w:space="0" w:color="auto"/>
              <w:bottom w:val="nil"/>
              <w:right w:val="single" w:sz="4" w:space="0" w:color="auto"/>
            </w:tcBorders>
            <w:vAlign w:val="center"/>
          </w:tcPr>
          <w:p w14:paraId="01666283" w14:textId="77777777" w:rsidR="00042091" w:rsidRPr="001C7E11" w:rsidRDefault="00042091" w:rsidP="00061B9E">
            <w:pPr>
              <w:pStyle w:val="TAC"/>
              <w:rPr>
                <w:rFonts w:eastAsia="Yu Mincho" w:cs="Arial"/>
                <w:szCs w:val="18"/>
                <w:lang w:val="en-US"/>
              </w:rPr>
            </w:pPr>
          </w:p>
        </w:tc>
      </w:tr>
      <w:tr w:rsidR="00042091" w:rsidRPr="001C7E11" w14:paraId="7B070C6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E20E843"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1F7AFB7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0E4672"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B1560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3F64B3" w14:textId="77777777" w:rsidR="00042091" w:rsidRPr="001C7E11" w:rsidRDefault="00042091" w:rsidP="00061B9E">
            <w:pPr>
              <w:pStyle w:val="TAC"/>
              <w:rPr>
                <w:rFonts w:eastAsia="Yu Mincho" w:cs="Arial"/>
                <w:szCs w:val="18"/>
                <w:lang w:val="en-US"/>
              </w:rPr>
            </w:pPr>
          </w:p>
        </w:tc>
      </w:tr>
      <w:tr w:rsidR="00042091" w:rsidRPr="001C7E11" w14:paraId="2A1D181A" w14:textId="77777777" w:rsidTr="00061B9E">
        <w:trPr>
          <w:trHeight w:val="29"/>
        </w:trPr>
        <w:tc>
          <w:tcPr>
            <w:tcW w:w="2046" w:type="dxa"/>
            <w:tcBorders>
              <w:top w:val="single" w:sz="4" w:space="0" w:color="auto"/>
              <w:left w:val="single" w:sz="4" w:space="0" w:color="auto"/>
              <w:bottom w:val="nil"/>
              <w:right w:val="single" w:sz="4" w:space="0" w:color="auto"/>
            </w:tcBorders>
          </w:tcPr>
          <w:p w14:paraId="5873C267" w14:textId="77777777" w:rsidR="00042091" w:rsidRPr="001C7E11" w:rsidRDefault="00042091" w:rsidP="00061B9E">
            <w:pPr>
              <w:pStyle w:val="TAC"/>
              <w:rPr>
                <w:rFonts w:eastAsiaTheme="minorEastAsia"/>
                <w:lang w:val="en-US"/>
              </w:rPr>
            </w:pPr>
            <w:r w:rsidRPr="001C7E11">
              <w:rPr>
                <w:rFonts w:eastAsiaTheme="minorEastAsia"/>
                <w:lang w:val="en-US" w:eastAsia="zh-CN"/>
              </w:rPr>
              <w:t>CA_n1A-n3A-n78C</w:t>
            </w:r>
          </w:p>
        </w:tc>
        <w:tc>
          <w:tcPr>
            <w:tcW w:w="1718" w:type="dxa"/>
            <w:tcBorders>
              <w:top w:val="single" w:sz="4" w:space="0" w:color="auto"/>
              <w:left w:val="single" w:sz="4" w:space="0" w:color="auto"/>
              <w:bottom w:val="nil"/>
              <w:right w:val="single" w:sz="4" w:space="0" w:color="auto"/>
            </w:tcBorders>
            <w:vAlign w:val="center"/>
          </w:tcPr>
          <w:p w14:paraId="6BF5D457" w14:textId="10A57BE8" w:rsidR="00042091" w:rsidRPr="001C7E11" w:rsidRDefault="00042091" w:rsidP="00061B9E">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ins w:id="52" w:author="Per Lindell" w:date="2024-10-31T11:19:00Z">
              <w:r w:rsidR="0004656C">
                <w:rPr>
                  <w:rFonts w:eastAsiaTheme="minorEastAsia" w:cs="Arial"/>
                  <w:szCs w:val="18"/>
                  <w:vertAlign w:val="superscript"/>
                  <w:lang w:val="es-US" w:eastAsia="zh-CN"/>
                </w:rPr>
                <w:t>7</w:t>
              </w:r>
            </w:ins>
          </w:p>
          <w:p w14:paraId="50DFEF29"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CA_n1A-n3A</w:t>
            </w:r>
          </w:p>
          <w:p w14:paraId="39E6E4EA" w14:textId="203D8FB0" w:rsidR="00042091" w:rsidRPr="001C7E11" w:rsidRDefault="00042091" w:rsidP="00061B9E">
            <w:pPr>
              <w:pStyle w:val="TAC"/>
              <w:rPr>
                <w:rFonts w:eastAsiaTheme="minorEastAsia"/>
                <w:lang w:val="es-US" w:eastAsia="zh-CN"/>
              </w:rPr>
            </w:pPr>
            <w:r w:rsidRPr="001C7E11">
              <w:rPr>
                <w:rFonts w:eastAsiaTheme="minorEastAsia"/>
                <w:lang w:val="es-US" w:eastAsia="zh-CN"/>
              </w:rPr>
              <w:t>CA_n1A-n78A</w:t>
            </w:r>
          </w:p>
          <w:p w14:paraId="69E8C9DC" w14:textId="74BE1A0B" w:rsidR="00042091" w:rsidRPr="004D1D25" w:rsidRDefault="00042091" w:rsidP="00061B9E">
            <w:pPr>
              <w:pStyle w:val="TAC"/>
              <w:rPr>
                <w:rFonts w:eastAsiaTheme="minorEastAsia"/>
                <w:lang w:val="en-US"/>
              </w:rPr>
            </w:pPr>
            <w:r w:rsidRPr="001C7E11">
              <w:rPr>
                <w:rFonts w:eastAsiaTheme="minorEastAsia"/>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2294E97F"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CE682E"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1498" w:type="dxa"/>
            <w:tcBorders>
              <w:top w:val="single" w:sz="4" w:space="0" w:color="auto"/>
              <w:left w:val="single" w:sz="4" w:space="0" w:color="auto"/>
              <w:bottom w:val="nil"/>
              <w:right w:val="single" w:sz="4" w:space="0" w:color="auto"/>
            </w:tcBorders>
            <w:vAlign w:val="center"/>
          </w:tcPr>
          <w:p w14:paraId="1A7F8BA6"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0</w:t>
            </w:r>
          </w:p>
        </w:tc>
      </w:tr>
      <w:tr w:rsidR="00042091" w:rsidRPr="001C7E11" w14:paraId="2C95A8BF" w14:textId="77777777" w:rsidTr="00061B9E">
        <w:trPr>
          <w:trHeight w:val="29"/>
        </w:trPr>
        <w:tc>
          <w:tcPr>
            <w:tcW w:w="2046" w:type="dxa"/>
            <w:tcBorders>
              <w:top w:val="nil"/>
              <w:left w:val="single" w:sz="4" w:space="0" w:color="auto"/>
              <w:bottom w:val="nil"/>
              <w:right w:val="single" w:sz="4" w:space="0" w:color="auto"/>
            </w:tcBorders>
          </w:tcPr>
          <w:p w14:paraId="39326B2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E455224"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46D17E8"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3AD72E"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w:t>
            </w:r>
          </w:p>
        </w:tc>
        <w:tc>
          <w:tcPr>
            <w:tcW w:w="1498" w:type="dxa"/>
            <w:tcBorders>
              <w:top w:val="nil"/>
              <w:left w:val="single" w:sz="4" w:space="0" w:color="auto"/>
              <w:bottom w:val="nil"/>
              <w:right w:val="single" w:sz="4" w:space="0" w:color="auto"/>
            </w:tcBorders>
            <w:vAlign w:val="center"/>
          </w:tcPr>
          <w:p w14:paraId="545DC684" w14:textId="77777777" w:rsidR="00042091" w:rsidRPr="001C7E11" w:rsidRDefault="00042091" w:rsidP="00061B9E">
            <w:pPr>
              <w:pStyle w:val="TAC"/>
              <w:rPr>
                <w:rFonts w:eastAsiaTheme="minorEastAsia" w:cs="Arial"/>
                <w:szCs w:val="18"/>
                <w:lang w:val="en-US"/>
              </w:rPr>
            </w:pPr>
          </w:p>
        </w:tc>
      </w:tr>
      <w:tr w:rsidR="00042091" w:rsidRPr="001C7E11" w14:paraId="0BFE6066" w14:textId="77777777" w:rsidTr="00061B9E">
        <w:trPr>
          <w:trHeight w:val="29"/>
        </w:trPr>
        <w:tc>
          <w:tcPr>
            <w:tcW w:w="2046" w:type="dxa"/>
            <w:tcBorders>
              <w:top w:val="nil"/>
              <w:left w:val="single" w:sz="4" w:space="0" w:color="auto"/>
              <w:bottom w:val="single" w:sz="4" w:space="0" w:color="auto"/>
              <w:right w:val="single" w:sz="4" w:space="0" w:color="auto"/>
            </w:tcBorders>
          </w:tcPr>
          <w:p w14:paraId="0477655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3780FD9"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004F616"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618661"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6D6D0FA7" w14:textId="77777777" w:rsidR="00042091" w:rsidRPr="001C7E11" w:rsidRDefault="00042091" w:rsidP="00061B9E">
            <w:pPr>
              <w:pStyle w:val="TAC"/>
              <w:rPr>
                <w:rFonts w:eastAsiaTheme="minorEastAsia" w:cs="Arial"/>
                <w:szCs w:val="18"/>
                <w:lang w:val="en-US"/>
              </w:rPr>
            </w:pPr>
          </w:p>
        </w:tc>
      </w:tr>
      <w:tr w:rsidR="00042091" w:rsidRPr="001C7E11" w14:paraId="05BFE2B4" w14:textId="77777777" w:rsidTr="00061B9E">
        <w:trPr>
          <w:trHeight w:val="29"/>
        </w:trPr>
        <w:tc>
          <w:tcPr>
            <w:tcW w:w="2046" w:type="dxa"/>
            <w:tcBorders>
              <w:top w:val="single" w:sz="4" w:space="0" w:color="auto"/>
              <w:left w:val="single" w:sz="4" w:space="0" w:color="auto"/>
              <w:bottom w:val="nil"/>
              <w:right w:val="single" w:sz="4" w:space="0" w:color="auto"/>
            </w:tcBorders>
          </w:tcPr>
          <w:p w14:paraId="38C4DDBB" w14:textId="77777777" w:rsidR="00042091" w:rsidRPr="001C7E11" w:rsidRDefault="00042091" w:rsidP="00061B9E">
            <w:pPr>
              <w:pStyle w:val="TAC"/>
              <w:rPr>
                <w:rFonts w:eastAsiaTheme="minorEastAsia"/>
                <w:lang w:val="en-US"/>
              </w:rPr>
            </w:pPr>
            <w:r w:rsidRPr="001C7E11">
              <w:rPr>
                <w:rFonts w:eastAsia="Yu Mincho"/>
                <w:lang w:val="en-US"/>
              </w:rPr>
              <w:t>CA_n1A-n3B-n78A</w:t>
            </w:r>
          </w:p>
        </w:tc>
        <w:tc>
          <w:tcPr>
            <w:tcW w:w="1718" w:type="dxa"/>
            <w:tcBorders>
              <w:top w:val="single" w:sz="4" w:space="0" w:color="auto"/>
              <w:left w:val="single" w:sz="4" w:space="0" w:color="auto"/>
              <w:bottom w:val="nil"/>
              <w:right w:val="single" w:sz="4" w:space="0" w:color="auto"/>
            </w:tcBorders>
            <w:vAlign w:val="center"/>
          </w:tcPr>
          <w:p w14:paraId="737B1D02"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5514B9E8" w14:textId="3BFA004C"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p>
          <w:p w14:paraId="172CCD94" w14:textId="00EA3775" w:rsidR="00042091" w:rsidRPr="00CC06A3" w:rsidRDefault="00042091" w:rsidP="00061B9E">
            <w:pPr>
              <w:pStyle w:val="TAC"/>
              <w:rPr>
                <w:rFonts w:eastAsiaTheme="minorEastAsia"/>
                <w:lang w:val="en-US"/>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2CD76781"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AA974E"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17B6433"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18FC9519" w14:textId="77777777" w:rsidTr="00061B9E">
        <w:trPr>
          <w:trHeight w:val="29"/>
        </w:trPr>
        <w:tc>
          <w:tcPr>
            <w:tcW w:w="2046" w:type="dxa"/>
            <w:tcBorders>
              <w:top w:val="nil"/>
              <w:left w:val="single" w:sz="4" w:space="0" w:color="auto"/>
              <w:bottom w:val="nil"/>
              <w:right w:val="single" w:sz="4" w:space="0" w:color="auto"/>
            </w:tcBorders>
          </w:tcPr>
          <w:p w14:paraId="2D68D5A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9D84AD8"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9BC13A3"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4A45E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0F67B7A3" w14:textId="77777777" w:rsidR="00042091" w:rsidRPr="001C7E11" w:rsidRDefault="00042091" w:rsidP="00061B9E">
            <w:pPr>
              <w:pStyle w:val="TAC"/>
              <w:rPr>
                <w:rFonts w:eastAsiaTheme="minorEastAsia" w:cs="Arial"/>
                <w:szCs w:val="18"/>
                <w:lang w:val="en-US"/>
              </w:rPr>
            </w:pPr>
          </w:p>
        </w:tc>
      </w:tr>
      <w:tr w:rsidR="00042091" w:rsidRPr="001C7E11" w14:paraId="7AD0FEEF" w14:textId="77777777" w:rsidTr="00061B9E">
        <w:trPr>
          <w:trHeight w:val="29"/>
        </w:trPr>
        <w:tc>
          <w:tcPr>
            <w:tcW w:w="2046" w:type="dxa"/>
            <w:tcBorders>
              <w:top w:val="nil"/>
              <w:left w:val="single" w:sz="4" w:space="0" w:color="auto"/>
              <w:bottom w:val="single" w:sz="4" w:space="0" w:color="auto"/>
              <w:right w:val="single" w:sz="4" w:space="0" w:color="auto"/>
            </w:tcBorders>
          </w:tcPr>
          <w:p w14:paraId="2CF0B25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8F71178"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965FC37"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8998B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1B51419" w14:textId="77777777" w:rsidR="00042091" w:rsidRPr="001C7E11" w:rsidRDefault="00042091" w:rsidP="00061B9E">
            <w:pPr>
              <w:pStyle w:val="TAC"/>
              <w:rPr>
                <w:rFonts w:eastAsiaTheme="minorEastAsia" w:cs="Arial"/>
                <w:szCs w:val="18"/>
                <w:lang w:val="en-US"/>
              </w:rPr>
            </w:pPr>
          </w:p>
        </w:tc>
      </w:tr>
      <w:tr w:rsidR="00042091" w:rsidRPr="001C7E11" w14:paraId="09DCEBAC" w14:textId="77777777" w:rsidTr="00061B9E">
        <w:trPr>
          <w:trHeight w:val="29"/>
        </w:trPr>
        <w:tc>
          <w:tcPr>
            <w:tcW w:w="2046" w:type="dxa"/>
            <w:tcBorders>
              <w:top w:val="single" w:sz="4" w:space="0" w:color="auto"/>
              <w:left w:val="single" w:sz="4" w:space="0" w:color="auto"/>
              <w:bottom w:val="nil"/>
              <w:right w:val="single" w:sz="4" w:space="0" w:color="auto"/>
            </w:tcBorders>
          </w:tcPr>
          <w:p w14:paraId="3ED120B1" w14:textId="77777777" w:rsidR="00042091" w:rsidRPr="001C7E11" w:rsidRDefault="00042091" w:rsidP="00061B9E">
            <w:pPr>
              <w:pStyle w:val="TAC"/>
              <w:rPr>
                <w:rFonts w:eastAsiaTheme="minorEastAsia"/>
                <w:lang w:val="en-US"/>
              </w:rPr>
            </w:pPr>
            <w:r w:rsidRPr="001C7E11">
              <w:rPr>
                <w:rFonts w:eastAsia="Yu Mincho"/>
                <w:lang w:val="en-US"/>
              </w:rPr>
              <w:t>CA_n1A-n3B-n78(2A)</w:t>
            </w:r>
          </w:p>
        </w:tc>
        <w:tc>
          <w:tcPr>
            <w:tcW w:w="1718" w:type="dxa"/>
            <w:tcBorders>
              <w:top w:val="single" w:sz="4" w:space="0" w:color="auto"/>
              <w:left w:val="single" w:sz="4" w:space="0" w:color="auto"/>
              <w:bottom w:val="nil"/>
              <w:right w:val="single" w:sz="4" w:space="0" w:color="auto"/>
            </w:tcBorders>
            <w:vAlign w:val="center"/>
          </w:tcPr>
          <w:p w14:paraId="77E00887"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68B42843" w14:textId="345E40CC"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p>
          <w:p w14:paraId="6279910B" w14:textId="164C0315" w:rsidR="00042091" w:rsidRPr="004D1D25" w:rsidRDefault="00042091" w:rsidP="005C497B">
            <w:pPr>
              <w:pStyle w:val="TAC"/>
              <w:rPr>
                <w:rFonts w:eastAsiaTheme="minorEastAsia"/>
                <w:lang w:val="en-US"/>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6CBE32C1"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ADF532"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7A46C56"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47C7B00E" w14:textId="77777777" w:rsidTr="00061B9E">
        <w:trPr>
          <w:trHeight w:val="29"/>
        </w:trPr>
        <w:tc>
          <w:tcPr>
            <w:tcW w:w="2046" w:type="dxa"/>
            <w:tcBorders>
              <w:top w:val="nil"/>
              <w:left w:val="single" w:sz="4" w:space="0" w:color="auto"/>
              <w:bottom w:val="nil"/>
              <w:right w:val="single" w:sz="4" w:space="0" w:color="auto"/>
            </w:tcBorders>
            <w:vAlign w:val="center"/>
          </w:tcPr>
          <w:p w14:paraId="7B49E3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CA794EF"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4096CDE"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A2448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242C04FA" w14:textId="77777777" w:rsidR="00042091" w:rsidRPr="001C7E11" w:rsidRDefault="00042091" w:rsidP="00061B9E">
            <w:pPr>
              <w:pStyle w:val="TAC"/>
              <w:rPr>
                <w:rFonts w:eastAsiaTheme="minorEastAsia" w:cs="Arial"/>
                <w:szCs w:val="18"/>
                <w:lang w:val="en-US"/>
              </w:rPr>
            </w:pPr>
          </w:p>
        </w:tc>
      </w:tr>
      <w:tr w:rsidR="00042091" w:rsidRPr="001C7E11" w14:paraId="1EA122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B9DCA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F51FAA2"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708F324" w14:textId="77777777" w:rsidR="00042091" w:rsidRPr="001C7E11" w:rsidRDefault="00042091" w:rsidP="00061B9E">
            <w:pPr>
              <w:pStyle w:val="TAC"/>
              <w:rPr>
                <w:rFonts w:eastAsiaTheme="minorEastAsia" w:cs="Arial"/>
                <w:szCs w:val="18"/>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64813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3BD4231" w14:textId="77777777" w:rsidR="00042091" w:rsidRPr="001C7E11" w:rsidRDefault="00042091" w:rsidP="00061B9E">
            <w:pPr>
              <w:pStyle w:val="TAC"/>
              <w:rPr>
                <w:rFonts w:eastAsiaTheme="minorEastAsia" w:cs="Arial"/>
                <w:szCs w:val="18"/>
                <w:lang w:val="en-US"/>
              </w:rPr>
            </w:pPr>
          </w:p>
        </w:tc>
      </w:tr>
      <w:tr w:rsidR="00042091" w:rsidRPr="001C7E11" w14:paraId="71732C53" w14:textId="77777777" w:rsidTr="00061B9E">
        <w:trPr>
          <w:trHeight w:val="29"/>
        </w:trPr>
        <w:tc>
          <w:tcPr>
            <w:tcW w:w="2046" w:type="dxa"/>
            <w:tcBorders>
              <w:top w:val="single" w:sz="4" w:space="0" w:color="auto"/>
              <w:left w:val="single" w:sz="4" w:space="0" w:color="auto"/>
              <w:bottom w:val="nil"/>
              <w:right w:val="single" w:sz="4" w:space="0" w:color="auto"/>
            </w:tcBorders>
          </w:tcPr>
          <w:p w14:paraId="26ACB46B" w14:textId="77777777" w:rsidR="00042091" w:rsidRPr="001C7E11" w:rsidRDefault="00042091" w:rsidP="00061B9E">
            <w:pPr>
              <w:pStyle w:val="TAC"/>
              <w:rPr>
                <w:rFonts w:eastAsiaTheme="minorEastAsia"/>
                <w:lang w:val="en-US"/>
              </w:rPr>
            </w:pPr>
            <w:r w:rsidRPr="001C7E11">
              <w:rPr>
                <w:rFonts w:eastAsia="Yu Mincho"/>
                <w:lang w:val="en-US"/>
              </w:rPr>
              <w:t>CA_n1A-n3B-n78C</w:t>
            </w:r>
          </w:p>
        </w:tc>
        <w:tc>
          <w:tcPr>
            <w:tcW w:w="1718" w:type="dxa"/>
            <w:tcBorders>
              <w:top w:val="single" w:sz="4" w:space="0" w:color="auto"/>
              <w:left w:val="single" w:sz="4" w:space="0" w:color="auto"/>
              <w:bottom w:val="nil"/>
              <w:right w:val="single" w:sz="4" w:space="0" w:color="auto"/>
            </w:tcBorders>
            <w:vAlign w:val="center"/>
          </w:tcPr>
          <w:p w14:paraId="4A92304E" w14:textId="3109CB76" w:rsidR="00042091" w:rsidRPr="001C7E11" w:rsidRDefault="00042091" w:rsidP="00061B9E">
            <w:pPr>
              <w:pStyle w:val="TAC"/>
              <w:rPr>
                <w:rFonts w:eastAsia="Yu Mincho" w:cs="Arial"/>
                <w:szCs w:val="18"/>
                <w:lang w:val="en-US"/>
              </w:rPr>
            </w:pPr>
            <w:r w:rsidRPr="001C7E11">
              <w:rPr>
                <w:rFonts w:eastAsia="Yu Mincho" w:cs="Arial"/>
                <w:szCs w:val="18"/>
                <w:lang w:val="en-US"/>
              </w:rPr>
              <w:t>CA_n78C</w:t>
            </w:r>
            <w:ins w:id="53" w:author="Per Lindell" w:date="2024-10-31T11:19:00Z">
              <w:r w:rsidR="0004656C">
                <w:rPr>
                  <w:rFonts w:eastAsiaTheme="minorEastAsia" w:cs="Arial"/>
                  <w:szCs w:val="18"/>
                  <w:vertAlign w:val="superscript"/>
                  <w:lang w:val="es-US" w:eastAsia="zh-CN"/>
                </w:rPr>
                <w:t>7</w:t>
              </w:r>
            </w:ins>
          </w:p>
          <w:p w14:paraId="65540C7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CA_n1A-n3A</w:t>
            </w:r>
          </w:p>
          <w:p w14:paraId="646EC276" w14:textId="7D1EE829" w:rsidR="00042091" w:rsidRPr="001C7E11" w:rsidRDefault="00042091" w:rsidP="00061B9E">
            <w:pPr>
              <w:pStyle w:val="TAC"/>
              <w:rPr>
                <w:rFonts w:eastAsia="Yu Mincho" w:cs="Arial"/>
                <w:szCs w:val="18"/>
                <w:lang w:val="en-US"/>
              </w:rPr>
            </w:pPr>
            <w:r w:rsidRPr="001C7E11">
              <w:rPr>
                <w:rFonts w:eastAsia="Yu Mincho" w:cs="Arial"/>
                <w:szCs w:val="18"/>
                <w:lang w:val="en-US"/>
              </w:rPr>
              <w:t>CA_n1A-n78A</w:t>
            </w:r>
          </w:p>
          <w:p w14:paraId="08272088" w14:textId="25BD5B31" w:rsidR="00042091" w:rsidRPr="004D1D25" w:rsidRDefault="00042091" w:rsidP="00061B9E">
            <w:pPr>
              <w:pStyle w:val="TAC"/>
              <w:rPr>
                <w:rFonts w:eastAsiaTheme="minorEastAsia"/>
                <w:lang w:val="en-US"/>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6017B7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F8EE7A" w14:textId="77777777" w:rsidR="00042091" w:rsidRPr="001C7E11" w:rsidRDefault="00042091" w:rsidP="00061B9E">
            <w:pPr>
              <w:pStyle w:val="TAC"/>
              <w:rPr>
                <w:rFonts w:eastAsiaTheme="minorEastAsia"/>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0E161D6" w14:textId="77777777" w:rsidR="00042091" w:rsidRPr="001C7E11" w:rsidRDefault="00042091" w:rsidP="00061B9E">
            <w:pPr>
              <w:pStyle w:val="TAC"/>
              <w:rPr>
                <w:rFonts w:eastAsiaTheme="minorEastAsia" w:cs="Arial"/>
                <w:szCs w:val="18"/>
                <w:lang w:val="en-US"/>
              </w:rPr>
            </w:pPr>
            <w:r w:rsidRPr="001C7E11">
              <w:rPr>
                <w:rFonts w:eastAsia="Yu Mincho" w:cs="Arial"/>
                <w:szCs w:val="18"/>
                <w:lang w:val="en-US"/>
              </w:rPr>
              <w:t>0</w:t>
            </w:r>
          </w:p>
        </w:tc>
      </w:tr>
      <w:tr w:rsidR="00042091" w:rsidRPr="001C7E11" w14:paraId="2C819685" w14:textId="77777777" w:rsidTr="00061B9E">
        <w:trPr>
          <w:trHeight w:val="29"/>
        </w:trPr>
        <w:tc>
          <w:tcPr>
            <w:tcW w:w="2046" w:type="dxa"/>
            <w:tcBorders>
              <w:top w:val="nil"/>
              <w:left w:val="single" w:sz="4" w:space="0" w:color="auto"/>
              <w:bottom w:val="nil"/>
              <w:right w:val="single" w:sz="4" w:space="0" w:color="auto"/>
            </w:tcBorders>
            <w:vAlign w:val="center"/>
          </w:tcPr>
          <w:p w14:paraId="6A78675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8211966"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8D818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3673C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05050446" w14:textId="77777777" w:rsidR="00042091" w:rsidRPr="001C7E11" w:rsidRDefault="00042091" w:rsidP="00061B9E">
            <w:pPr>
              <w:pStyle w:val="TAC"/>
              <w:rPr>
                <w:rFonts w:eastAsiaTheme="minorEastAsia" w:cs="Arial"/>
                <w:szCs w:val="18"/>
                <w:lang w:val="en-US"/>
              </w:rPr>
            </w:pPr>
          </w:p>
        </w:tc>
      </w:tr>
      <w:tr w:rsidR="00042091" w:rsidRPr="001C7E11" w14:paraId="55E181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7842C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AA6E405"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F868D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E3D84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AEC4A0B" w14:textId="77777777" w:rsidR="00042091" w:rsidRPr="001C7E11" w:rsidRDefault="00042091" w:rsidP="00061B9E">
            <w:pPr>
              <w:pStyle w:val="TAC"/>
              <w:rPr>
                <w:rFonts w:eastAsiaTheme="minorEastAsia" w:cs="Arial"/>
                <w:szCs w:val="18"/>
                <w:lang w:val="en-US"/>
              </w:rPr>
            </w:pPr>
          </w:p>
        </w:tc>
      </w:tr>
      <w:tr w:rsidR="00042091" w:rsidRPr="001C7E11" w14:paraId="6E13527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3BA965" w14:textId="77777777" w:rsidR="00042091" w:rsidRPr="001C7E11" w:rsidRDefault="00042091" w:rsidP="00061B9E">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1718" w:type="dxa"/>
            <w:tcBorders>
              <w:top w:val="single" w:sz="4" w:space="0" w:color="auto"/>
              <w:left w:val="single" w:sz="4" w:space="0" w:color="auto"/>
              <w:bottom w:val="nil"/>
              <w:right w:val="single" w:sz="4" w:space="0" w:color="auto"/>
            </w:tcBorders>
            <w:vAlign w:val="center"/>
          </w:tcPr>
          <w:p w14:paraId="56DE7130" w14:textId="77777777" w:rsidR="00042091" w:rsidRDefault="00042091" w:rsidP="00061B9E">
            <w:pPr>
              <w:pStyle w:val="TAC"/>
              <w:rPr>
                <w:vertAlign w:val="superscript"/>
                <w:lang w:val="en-US" w:eastAsia="zh-CN"/>
              </w:rPr>
            </w:pPr>
            <w:r w:rsidRPr="00703F4F">
              <w:rPr>
                <w:rFonts w:eastAsia="Yu Mincho"/>
                <w:lang w:val="en-US"/>
              </w:rPr>
              <w:t>n79</w:t>
            </w:r>
            <w:r w:rsidRPr="00BC3984">
              <w:rPr>
                <w:rFonts w:eastAsia="Yu Mincho"/>
                <w:vertAlign w:val="superscript"/>
                <w:lang w:val="en-US"/>
              </w:rPr>
              <w:t>7</w:t>
            </w:r>
          </w:p>
          <w:p w14:paraId="2EA9350D" w14:textId="77777777" w:rsidR="00042091" w:rsidRPr="00703F4F" w:rsidRDefault="00042091" w:rsidP="00061B9E">
            <w:pPr>
              <w:pStyle w:val="TAC"/>
              <w:rPr>
                <w:rFonts w:eastAsiaTheme="minorEastAsia"/>
                <w:lang w:val="en-US"/>
              </w:rPr>
            </w:pPr>
            <w:r w:rsidRPr="00703F4F">
              <w:rPr>
                <w:rFonts w:eastAsiaTheme="minorEastAsia"/>
                <w:lang w:val="en-US"/>
              </w:rPr>
              <w:t>CA_n1A-n3A</w:t>
            </w:r>
          </w:p>
          <w:p w14:paraId="2C64FBCE" w14:textId="77777777" w:rsidR="00042091" w:rsidRPr="00703F4F" w:rsidRDefault="00042091" w:rsidP="00061B9E">
            <w:pPr>
              <w:pStyle w:val="TAC"/>
              <w:rPr>
                <w:rFonts w:eastAsiaTheme="minorEastAsia"/>
                <w:lang w:val="en-US"/>
              </w:rPr>
            </w:pPr>
            <w:r w:rsidRPr="00703F4F">
              <w:rPr>
                <w:rFonts w:eastAsiaTheme="minorEastAsia"/>
                <w:lang w:val="en-US"/>
              </w:rPr>
              <w:t>CA_n1A-n79A</w:t>
            </w:r>
            <w:r w:rsidRPr="00E61D25">
              <w:rPr>
                <w:rFonts w:eastAsia="Yu Mincho" w:cs="Arial"/>
                <w:szCs w:val="18"/>
                <w:vertAlign w:val="superscript"/>
                <w:lang w:val="en-US"/>
              </w:rPr>
              <w:t>7</w:t>
            </w:r>
          </w:p>
          <w:p w14:paraId="391CDDA3" w14:textId="77777777" w:rsidR="00042091" w:rsidRPr="001C7E11" w:rsidRDefault="00042091" w:rsidP="00061B9E">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36F7ADA" w14:textId="77777777" w:rsidR="00042091" w:rsidRPr="001C7E11" w:rsidRDefault="00042091" w:rsidP="00061B9E">
            <w:pPr>
              <w:pStyle w:val="TAC"/>
              <w:rPr>
                <w:rFonts w:eastAsia="Yu Mincho"/>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C8BF5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E61EECF" w14:textId="77777777" w:rsidR="00042091" w:rsidRPr="001C7E11" w:rsidRDefault="00042091" w:rsidP="00061B9E">
            <w:pPr>
              <w:pStyle w:val="TAC"/>
              <w:rPr>
                <w:rFonts w:eastAsia="Yu Mincho"/>
                <w:lang w:val="en-US"/>
              </w:rPr>
            </w:pPr>
            <w:r w:rsidRPr="001C7E11">
              <w:rPr>
                <w:rFonts w:eastAsiaTheme="minorEastAsia" w:cs="Arial"/>
                <w:szCs w:val="18"/>
                <w:lang w:val="en-US"/>
              </w:rPr>
              <w:t>0</w:t>
            </w:r>
          </w:p>
        </w:tc>
      </w:tr>
      <w:tr w:rsidR="00042091" w:rsidRPr="001C7E11" w14:paraId="718B413F" w14:textId="77777777" w:rsidTr="00061B9E">
        <w:trPr>
          <w:trHeight w:val="29"/>
        </w:trPr>
        <w:tc>
          <w:tcPr>
            <w:tcW w:w="2046" w:type="dxa"/>
            <w:tcBorders>
              <w:top w:val="nil"/>
              <w:left w:val="single" w:sz="4" w:space="0" w:color="auto"/>
              <w:bottom w:val="nil"/>
              <w:right w:val="single" w:sz="4" w:space="0" w:color="auto"/>
            </w:tcBorders>
            <w:vAlign w:val="center"/>
          </w:tcPr>
          <w:p w14:paraId="765076B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7E6A37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190DFA" w14:textId="77777777" w:rsidR="00042091" w:rsidRPr="001C7E11" w:rsidRDefault="00042091" w:rsidP="00061B9E">
            <w:pPr>
              <w:pStyle w:val="TAC"/>
              <w:rPr>
                <w:rFonts w:eastAsia="Yu Mincho"/>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3A072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1498" w:type="dxa"/>
            <w:tcBorders>
              <w:top w:val="nil"/>
              <w:left w:val="single" w:sz="4" w:space="0" w:color="auto"/>
              <w:bottom w:val="nil"/>
              <w:right w:val="single" w:sz="4" w:space="0" w:color="auto"/>
            </w:tcBorders>
            <w:vAlign w:val="center"/>
          </w:tcPr>
          <w:p w14:paraId="1F328E56" w14:textId="77777777" w:rsidR="00042091" w:rsidRPr="001C7E11" w:rsidRDefault="00042091" w:rsidP="00061B9E">
            <w:pPr>
              <w:pStyle w:val="TAC"/>
              <w:rPr>
                <w:rFonts w:eastAsia="Yu Mincho"/>
                <w:lang w:val="en-US"/>
              </w:rPr>
            </w:pPr>
          </w:p>
        </w:tc>
      </w:tr>
      <w:tr w:rsidR="00042091" w:rsidRPr="001C7E11" w14:paraId="6E8D9088" w14:textId="77777777" w:rsidTr="00061B9E">
        <w:trPr>
          <w:trHeight w:val="29"/>
        </w:trPr>
        <w:tc>
          <w:tcPr>
            <w:tcW w:w="2046" w:type="dxa"/>
            <w:tcBorders>
              <w:top w:val="nil"/>
              <w:left w:val="single" w:sz="4" w:space="0" w:color="auto"/>
              <w:bottom w:val="nil"/>
              <w:right w:val="single" w:sz="4" w:space="0" w:color="auto"/>
            </w:tcBorders>
            <w:vAlign w:val="center"/>
          </w:tcPr>
          <w:p w14:paraId="0652FD1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8C3D7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2AB2C0" w14:textId="77777777" w:rsidR="00042091" w:rsidRPr="001C7E11" w:rsidRDefault="00042091" w:rsidP="00061B9E">
            <w:pPr>
              <w:pStyle w:val="TAC"/>
              <w:rPr>
                <w:rFonts w:eastAsia="Yu Mincho"/>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185C0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A8F17B6" w14:textId="77777777" w:rsidR="00042091" w:rsidRPr="001C7E11" w:rsidRDefault="00042091" w:rsidP="00061B9E">
            <w:pPr>
              <w:pStyle w:val="TAC"/>
              <w:rPr>
                <w:rFonts w:eastAsia="Yu Mincho"/>
                <w:lang w:val="en-US"/>
              </w:rPr>
            </w:pPr>
          </w:p>
        </w:tc>
      </w:tr>
      <w:tr w:rsidR="00042091" w:rsidRPr="001C7E11" w14:paraId="0D6DF565" w14:textId="77777777" w:rsidTr="00061B9E">
        <w:trPr>
          <w:trHeight w:val="29"/>
        </w:trPr>
        <w:tc>
          <w:tcPr>
            <w:tcW w:w="2046" w:type="dxa"/>
            <w:tcBorders>
              <w:top w:val="nil"/>
              <w:left w:val="single" w:sz="4" w:space="0" w:color="auto"/>
              <w:bottom w:val="nil"/>
              <w:right w:val="single" w:sz="4" w:space="0" w:color="auto"/>
            </w:tcBorders>
            <w:vAlign w:val="center"/>
          </w:tcPr>
          <w:p w14:paraId="47EEB56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BB318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CF048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ED61C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DCC9B48" w14:textId="77777777" w:rsidR="00042091" w:rsidRPr="001C7E11" w:rsidRDefault="00042091" w:rsidP="00061B9E">
            <w:pPr>
              <w:pStyle w:val="TAC"/>
              <w:rPr>
                <w:rFonts w:eastAsia="Yu Mincho"/>
                <w:lang w:val="en-US"/>
              </w:rPr>
            </w:pPr>
            <w:r w:rsidRPr="001C7E11">
              <w:rPr>
                <w:rFonts w:eastAsiaTheme="minorEastAsia" w:hint="eastAsia"/>
                <w:lang w:val="en-US" w:eastAsia="zh-CN"/>
              </w:rPr>
              <w:t>1</w:t>
            </w:r>
          </w:p>
        </w:tc>
      </w:tr>
      <w:tr w:rsidR="00042091" w:rsidRPr="001C7E11" w14:paraId="2611F83E" w14:textId="77777777" w:rsidTr="00061B9E">
        <w:trPr>
          <w:trHeight w:val="29"/>
        </w:trPr>
        <w:tc>
          <w:tcPr>
            <w:tcW w:w="2046" w:type="dxa"/>
            <w:tcBorders>
              <w:top w:val="nil"/>
              <w:left w:val="single" w:sz="4" w:space="0" w:color="auto"/>
              <w:bottom w:val="nil"/>
              <w:right w:val="single" w:sz="4" w:space="0" w:color="auto"/>
            </w:tcBorders>
            <w:vAlign w:val="center"/>
          </w:tcPr>
          <w:p w14:paraId="4E6BEE2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D9CD6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E1391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5735B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B38C15" w14:textId="77777777" w:rsidR="00042091" w:rsidRPr="001C7E11" w:rsidRDefault="00042091" w:rsidP="00061B9E">
            <w:pPr>
              <w:pStyle w:val="TAC"/>
              <w:rPr>
                <w:rFonts w:eastAsia="Yu Mincho"/>
                <w:lang w:val="en-US"/>
              </w:rPr>
            </w:pPr>
          </w:p>
        </w:tc>
      </w:tr>
      <w:tr w:rsidR="00042091" w:rsidRPr="001C7E11" w14:paraId="72C1752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6D2AA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90B2B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A2FCB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3C5219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CA5768A" w14:textId="77777777" w:rsidR="00042091" w:rsidRPr="001C7E11" w:rsidRDefault="00042091" w:rsidP="00061B9E">
            <w:pPr>
              <w:pStyle w:val="TAC"/>
              <w:rPr>
                <w:rFonts w:eastAsia="Yu Mincho"/>
                <w:lang w:val="en-US"/>
              </w:rPr>
            </w:pPr>
          </w:p>
        </w:tc>
      </w:tr>
      <w:tr w:rsidR="00042091" w:rsidRPr="001C7E11" w14:paraId="5940068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B95908" w14:textId="77777777" w:rsidR="00042091" w:rsidRPr="001C7E11" w:rsidRDefault="00042091" w:rsidP="00061B9E">
            <w:pPr>
              <w:pStyle w:val="TAC"/>
              <w:rPr>
                <w:rFonts w:eastAsia="Yu Mincho"/>
                <w:lang w:val="en-US"/>
              </w:rPr>
            </w:pPr>
            <w:r w:rsidRPr="001C7E11">
              <w:rPr>
                <w:rFonts w:eastAsia="Yu Mincho"/>
                <w:lang w:val="en-US"/>
              </w:rPr>
              <w:t>CA_n1(2A)-n3A-n79A</w:t>
            </w:r>
          </w:p>
        </w:tc>
        <w:tc>
          <w:tcPr>
            <w:tcW w:w="1718" w:type="dxa"/>
            <w:tcBorders>
              <w:top w:val="single" w:sz="4" w:space="0" w:color="auto"/>
              <w:left w:val="single" w:sz="4" w:space="0" w:color="auto"/>
              <w:bottom w:val="nil"/>
              <w:right w:val="single" w:sz="4" w:space="0" w:color="auto"/>
            </w:tcBorders>
            <w:vAlign w:val="center"/>
          </w:tcPr>
          <w:p w14:paraId="1B992A0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DED0E4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49A73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69FBD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2E9968B" w14:textId="77777777" w:rsidTr="00061B9E">
        <w:trPr>
          <w:trHeight w:val="29"/>
        </w:trPr>
        <w:tc>
          <w:tcPr>
            <w:tcW w:w="2046" w:type="dxa"/>
            <w:tcBorders>
              <w:top w:val="nil"/>
              <w:left w:val="single" w:sz="4" w:space="0" w:color="auto"/>
              <w:bottom w:val="nil"/>
              <w:right w:val="single" w:sz="4" w:space="0" w:color="auto"/>
            </w:tcBorders>
            <w:vAlign w:val="center"/>
          </w:tcPr>
          <w:p w14:paraId="084772B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80797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42D091"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47FB6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08394A1" w14:textId="77777777" w:rsidR="00042091" w:rsidRPr="001C7E11" w:rsidRDefault="00042091" w:rsidP="00061B9E">
            <w:pPr>
              <w:pStyle w:val="TAC"/>
              <w:rPr>
                <w:rFonts w:eastAsiaTheme="minorEastAsia"/>
                <w:lang w:val="en-US" w:eastAsia="zh-CN"/>
              </w:rPr>
            </w:pPr>
          </w:p>
        </w:tc>
      </w:tr>
      <w:tr w:rsidR="00042091" w:rsidRPr="001C7E11" w14:paraId="0B7CEC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4112D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97D5C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6137B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A3841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90EE53B" w14:textId="77777777" w:rsidR="00042091" w:rsidRPr="001C7E11" w:rsidRDefault="00042091" w:rsidP="00061B9E">
            <w:pPr>
              <w:pStyle w:val="TAC"/>
              <w:rPr>
                <w:rFonts w:eastAsiaTheme="minorEastAsia"/>
                <w:lang w:val="en-US" w:eastAsia="zh-CN"/>
              </w:rPr>
            </w:pPr>
          </w:p>
        </w:tc>
      </w:tr>
      <w:tr w:rsidR="00042091" w:rsidRPr="001C7E11" w14:paraId="51F040C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96B6DE" w14:textId="77777777" w:rsidR="00042091" w:rsidRPr="001C7E11" w:rsidRDefault="00042091" w:rsidP="00061B9E">
            <w:pPr>
              <w:pStyle w:val="TAC"/>
              <w:rPr>
                <w:rFonts w:eastAsia="Yu Mincho"/>
                <w:lang w:val="en-US"/>
              </w:rPr>
            </w:pPr>
            <w:r w:rsidRPr="001C7E11">
              <w:rPr>
                <w:rFonts w:eastAsia="Yu Mincho"/>
                <w:lang w:val="en-US"/>
              </w:rPr>
              <w:t>CA_n1A-n3A-n79C</w:t>
            </w:r>
          </w:p>
        </w:tc>
        <w:tc>
          <w:tcPr>
            <w:tcW w:w="1718" w:type="dxa"/>
            <w:tcBorders>
              <w:top w:val="single" w:sz="4" w:space="0" w:color="auto"/>
              <w:left w:val="single" w:sz="4" w:space="0" w:color="auto"/>
              <w:bottom w:val="nil"/>
              <w:right w:val="single" w:sz="4" w:space="0" w:color="auto"/>
            </w:tcBorders>
            <w:vAlign w:val="center"/>
          </w:tcPr>
          <w:p w14:paraId="7AF2366A"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1E838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A9D2F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80E917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FC15D47" w14:textId="77777777" w:rsidTr="00061B9E">
        <w:trPr>
          <w:trHeight w:val="29"/>
        </w:trPr>
        <w:tc>
          <w:tcPr>
            <w:tcW w:w="2046" w:type="dxa"/>
            <w:tcBorders>
              <w:top w:val="nil"/>
              <w:left w:val="single" w:sz="4" w:space="0" w:color="auto"/>
              <w:bottom w:val="nil"/>
              <w:right w:val="single" w:sz="4" w:space="0" w:color="auto"/>
            </w:tcBorders>
            <w:vAlign w:val="center"/>
          </w:tcPr>
          <w:p w14:paraId="08F0E58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A18B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A42CB"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91519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8F31033" w14:textId="77777777" w:rsidR="00042091" w:rsidRPr="001C7E11" w:rsidRDefault="00042091" w:rsidP="00061B9E">
            <w:pPr>
              <w:pStyle w:val="TAC"/>
              <w:rPr>
                <w:rFonts w:eastAsiaTheme="minorEastAsia"/>
                <w:lang w:val="en-US" w:eastAsia="zh-CN"/>
              </w:rPr>
            </w:pPr>
          </w:p>
        </w:tc>
      </w:tr>
      <w:tr w:rsidR="00042091" w:rsidRPr="001C7E11" w14:paraId="31576E2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24441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254CA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98BC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57485D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2408C68" w14:textId="77777777" w:rsidR="00042091" w:rsidRPr="001C7E11" w:rsidRDefault="00042091" w:rsidP="00061B9E">
            <w:pPr>
              <w:pStyle w:val="TAC"/>
              <w:rPr>
                <w:rFonts w:eastAsiaTheme="minorEastAsia"/>
                <w:lang w:val="en-US" w:eastAsia="zh-CN"/>
              </w:rPr>
            </w:pPr>
          </w:p>
        </w:tc>
      </w:tr>
      <w:tr w:rsidR="00042091" w:rsidRPr="001C7E11" w14:paraId="4B349E6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2A08D2" w14:textId="77777777" w:rsidR="00042091" w:rsidRPr="001C7E11" w:rsidRDefault="00042091" w:rsidP="00061B9E">
            <w:pPr>
              <w:pStyle w:val="TAC"/>
              <w:rPr>
                <w:rFonts w:eastAsia="Yu Mincho"/>
                <w:lang w:val="en-US"/>
              </w:rPr>
            </w:pPr>
            <w:r w:rsidRPr="001C7E11">
              <w:rPr>
                <w:rFonts w:eastAsia="Yu Mincho"/>
                <w:lang w:val="en-US"/>
              </w:rPr>
              <w:t>CA_n1(2A)-n3A-n79C</w:t>
            </w:r>
          </w:p>
        </w:tc>
        <w:tc>
          <w:tcPr>
            <w:tcW w:w="1718" w:type="dxa"/>
            <w:tcBorders>
              <w:top w:val="single" w:sz="4" w:space="0" w:color="auto"/>
              <w:left w:val="single" w:sz="4" w:space="0" w:color="auto"/>
              <w:bottom w:val="nil"/>
              <w:right w:val="single" w:sz="4" w:space="0" w:color="auto"/>
            </w:tcBorders>
            <w:vAlign w:val="center"/>
          </w:tcPr>
          <w:p w14:paraId="21A0FF5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86F5B2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09F09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F60AF5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C09EF44" w14:textId="77777777" w:rsidTr="00061B9E">
        <w:trPr>
          <w:trHeight w:val="29"/>
        </w:trPr>
        <w:tc>
          <w:tcPr>
            <w:tcW w:w="2046" w:type="dxa"/>
            <w:tcBorders>
              <w:top w:val="nil"/>
              <w:left w:val="single" w:sz="4" w:space="0" w:color="auto"/>
              <w:bottom w:val="nil"/>
              <w:right w:val="single" w:sz="4" w:space="0" w:color="auto"/>
            </w:tcBorders>
            <w:vAlign w:val="center"/>
          </w:tcPr>
          <w:p w14:paraId="3CAE0640"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B3292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2B1CC1"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FAF37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45A6CBA" w14:textId="77777777" w:rsidR="00042091" w:rsidRPr="001C7E11" w:rsidRDefault="00042091" w:rsidP="00061B9E">
            <w:pPr>
              <w:pStyle w:val="TAC"/>
              <w:rPr>
                <w:rFonts w:eastAsiaTheme="minorEastAsia"/>
                <w:lang w:val="en-US" w:eastAsia="zh-CN"/>
              </w:rPr>
            </w:pPr>
          </w:p>
        </w:tc>
      </w:tr>
      <w:tr w:rsidR="00042091" w:rsidRPr="001C7E11" w14:paraId="4F18C2D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2CD96D"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79DD6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325E0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4DEC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869D4E2" w14:textId="77777777" w:rsidR="00042091" w:rsidRPr="001C7E11" w:rsidRDefault="00042091" w:rsidP="00061B9E">
            <w:pPr>
              <w:pStyle w:val="TAC"/>
              <w:rPr>
                <w:rFonts w:eastAsiaTheme="minorEastAsia"/>
                <w:lang w:val="en-US" w:eastAsia="zh-CN"/>
              </w:rPr>
            </w:pPr>
          </w:p>
        </w:tc>
      </w:tr>
      <w:tr w:rsidR="00042091" w:rsidRPr="001C7E11" w14:paraId="699B40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F75254" w14:textId="77777777" w:rsidR="00042091" w:rsidRPr="001C7E11" w:rsidRDefault="00042091" w:rsidP="00061B9E">
            <w:pPr>
              <w:pStyle w:val="TAC"/>
              <w:rPr>
                <w:rFonts w:eastAsia="Yu Mincho"/>
                <w:lang w:val="en-US"/>
              </w:rPr>
            </w:pPr>
            <w:r w:rsidRPr="001C7E11">
              <w:rPr>
                <w:rFonts w:eastAsia="Yu Mincho"/>
                <w:lang w:val="en-US"/>
              </w:rPr>
              <w:t>CA_n1A-n3B-n79A</w:t>
            </w:r>
          </w:p>
        </w:tc>
        <w:tc>
          <w:tcPr>
            <w:tcW w:w="1718" w:type="dxa"/>
            <w:tcBorders>
              <w:top w:val="single" w:sz="4" w:space="0" w:color="auto"/>
              <w:left w:val="single" w:sz="4" w:space="0" w:color="auto"/>
              <w:bottom w:val="nil"/>
              <w:right w:val="single" w:sz="4" w:space="0" w:color="auto"/>
            </w:tcBorders>
            <w:vAlign w:val="center"/>
          </w:tcPr>
          <w:p w14:paraId="421E180A"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78D01F7"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911B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4D4FA8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3D985E59" w14:textId="77777777" w:rsidTr="00061B9E">
        <w:trPr>
          <w:trHeight w:val="29"/>
        </w:trPr>
        <w:tc>
          <w:tcPr>
            <w:tcW w:w="2046" w:type="dxa"/>
            <w:tcBorders>
              <w:top w:val="nil"/>
              <w:left w:val="single" w:sz="4" w:space="0" w:color="auto"/>
              <w:bottom w:val="nil"/>
              <w:right w:val="single" w:sz="4" w:space="0" w:color="auto"/>
            </w:tcBorders>
            <w:vAlign w:val="center"/>
          </w:tcPr>
          <w:p w14:paraId="04191C1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257E46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1AD1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BA204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4B74095F" w14:textId="77777777" w:rsidR="00042091" w:rsidRPr="001C7E11" w:rsidRDefault="00042091" w:rsidP="00061B9E">
            <w:pPr>
              <w:pStyle w:val="TAC"/>
              <w:rPr>
                <w:rFonts w:eastAsiaTheme="minorEastAsia"/>
                <w:lang w:val="en-US" w:eastAsia="zh-CN"/>
              </w:rPr>
            </w:pPr>
          </w:p>
        </w:tc>
      </w:tr>
      <w:tr w:rsidR="00042091" w:rsidRPr="001C7E11" w14:paraId="62ED1A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68583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30C442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9FDC7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7D9BFE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7A51396" w14:textId="77777777" w:rsidR="00042091" w:rsidRPr="001C7E11" w:rsidRDefault="00042091" w:rsidP="00061B9E">
            <w:pPr>
              <w:pStyle w:val="TAC"/>
              <w:rPr>
                <w:rFonts w:eastAsiaTheme="minorEastAsia"/>
                <w:lang w:val="en-US" w:eastAsia="zh-CN"/>
              </w:rPr>
            </w:pPr>
          </w:p>
        </w:tc>
      </w:tr>
      <w:tr w:rsidR="00042091" w:rsidRPr="001C7E11" w14:paraId="22881F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1376B7" w14:textId="77777777" w:rsidR="00042091" w:rsidRPr="001C7E11" w:rsidRDefault="00042091" w:rsidP="00061B9E">
            <w:pPr>
              <w:pStyle w:val="TAC"/>
              <w:rPr>
                <w:rFonts w:eastAsia="Yu Mincho"/>
                <w:lang w:val="en-US"/>
              </w:rPr>
            </w:pPr>
            <w:r w:rsidRPr="001C7E11">
              <w:rPr>
                <w:rFonts w:eastAsia="Yu Mincho"/>
                <w:lang w:val="en-US"/>
              </w:rPr>
              <w:t>CA_n1A-n3B-n79C</w:t>
            </w:r>
          </w:p>
        </w:tc>
        <w:tc>
          <w:tcPr>
            <w:tcW w:w="1718" w:type="dxa"/>
            <w:tcBorders>
              <w:top w:val="single" w:sz="4" w:space="0" w:color="auto"/>
              <w:left w:val="single" w:sz="4" w:space="0" w:color="auto"/>
              <w:bottom w:val="nil"/>
              <w:right w:val="single" w:sz="4" w:space="0" w:color="auto"/>
            </w:tcBorders>
            <w:vAlign w:val="center"/>
          </w:tcPr>
          <w:p w14:paraId="2EBE0FF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C7652A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4D18F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2C4CA0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D3B74F4" w14:textId="77777777" w:rsidTr="00061B9E">
        <w:trPr>
          <w:trHeight w:val="29"/>
        </w:trPr>
        <w:tc>
          <w:tcPr>
            <w:tcW w:w="2046" w:type="dxa"/>
            <w:tcBorders>
              <w:top w:val="nil"/>
              <w:left w:val="single" w:sz="4" w:space="0" w:color="auto"/>
              <w:bottom w:val="nil"/>
              <w:right w:val="single" w:sz="4" w:space="0" w:color="auto"/>
            </w:tcBorders>
            <w:vAlign w:val="center"/>
          </w:tcPr>
          <w:p w14:paraId="5B24B65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A750A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16BB0C"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12A2F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5C037F67" w14:textId="77777777" w:rsidR="00042091" w:rsidRPr="001C7E11" w:rsidRDefault="00042091" w:rsidP="00061B9E">
            <w:pPr>
              <w:pStyle w:val="TAC"/>
              <w:rPr>
                <w:rFonts w:eastAsiaTheme="minorEastAsia"/>
                <w:lang w:val="en-US" w:eastAsia="zh-CN"/>
              </w:rPr>
            </w:pPr>
          </w:p>
        </w:tc>
      </w:tr>
      <w:tr w:rsidR="00042091" w:rsidRPr="001C7E11" w14:paraId="5A474C9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0262A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F8F420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E4406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87D56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611F740" w14:textId="77777777" w:rsidR="00042091" w:rsidRPr="001C7E11" w:rsidRDefault="00042091" w:rsidP="00061B9E">
            <w:pPr>
              <w:pStyle w:val="TAC"/>
              <w:rPr>
                <w:rFonts w:eastAsiaTheme="minorEastAsia"/>
                <w:lang w:val="en-US" w:eastAsia="zh-CN"/>
              </w:rPr>
            </w:pPr>
          </w:p>
        </w:tc>
      </w:tr>
      <w:tr w:rsidR="00042091" w:rsidRPr="001C7E11" w14:paraId="390619B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52C7E6" w14:textId="77777777" w:rsidR="00042091" w:rsidRPr="001C7E11" w:rsidRDefault="00042091" w:rsidP="00061B9E">
            <w:pPr>
              <w:pStyle w:val="TAC"/>
              <w:rPr>
                <w:rFonts w:eastAsia="Yu Mincho"/>
                <w:lang w:val="en-US"/>
              </w:rPr>
            </w:pPr>
            <w:r w:rsidRPr="001C7E11">
              <w:rPr>
                <w:rFonts w:eastAsia="Yu Mincho"/>
                <w:lang w:val="en-US"/>
              </w:rPr>
              <w:t>CA_n1(2A)-n3B-n79A</w:t>
            </w:r>
          </w:p>
        </w:tc>
        <w:tc>
          <w:tcPr>
            <w:tcW w:w="1718" w:type="dxa"/>
            <w:tcBorders>
              <w:top w:val="single" w:sz="4" w:space="0" w:color="auto"/>
              <w:left w:val="single" w:sz="4" w:space="0" w:color="auto"/>
              <w:bottom w:val="nil"/>
              <w:right w:val="single" w:sz="4" w:space="0" w:color="auto"/>
            </w:tcBorders>
            <w:vAlign w:val="center"/>
          </w:tcPr>
          <w:p w14:paraId="0ECBAA7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658082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3C8C7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FE6819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E69E2C9" w14:textId="77777777" w:rsidTr="00061B9E">
        <w:trPr>
          <w:trHeight w:val="29"/>
        </w:trPr>
        <w:tc>
          <w:tcPr>
            <w:tcW w:w="2046" w:type="dxa"/>
            <w:tcBorders>
              <w:top w:val="nil"/>
              <w:left w:val="single" w:sz="4" w:space="0" w:color="auto"/>
              <w:bottom w:val="nil"/>
              <w:right w:val="single" w:sz="4" w:space="0" w:color="auto"/>
            </w:tcBorders>
            <w:vAlign w:val="center"/>
          </w:tcPr>
          <w:p w14:paraId="3A15E44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E3BE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FEEA6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72C6E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3B46990A" w14:textId="77777777" w:rsidR="00042091" w:rsidRPr="001C7E11" w:rsidRDefault="00042091" w:rsidP="00061B9E">
            <w:pPr>
              <w:pStyle w:val="TAC"/>
              <w:rPr>
                <w:rFonts w:eastAsiaTheme="minorEastAsia"/>
                <w:lang w:val="en-US" w:eastAsia="zh-CN"/>
              </w:rPr>
            </w:pPr>
          </w:p>
        </w:tc>
      </w:tr>
      <w:tr w:rsidR="00042091" w:rsidRPr="001C7E11" w14:paraId="0998025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2DFDCD"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26E97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C78C5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D5F70E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17BE8A0" w14:textId="77777777" w:rsidR="00042091" w:rsidRPr="001C7E11" w:rsidRDefault="00042091" w:rsidP="00061B9E">
            <w:pPr>
              <w:pStyle w:val="TAC"/>
              <w:rPr>
                <w:rFonts w:eastAsiaTheme="minorEastAsia"/>
                <w:lang w:val="en-US" w:eastAsia="zh-CN"/>
              </w:rPr>
            </w:pPr>
          </w:p>
        </w:tc>
      </w:tr>
      <w:tr w:rsidR="00042091" w:rsidRPr="001C7E11" w14:paraId="1971E1B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9E90A2" w14:textId="77777777" w:rsidR="00042091" w:rsidRPr="001C7E11" w:rsidRDefault="00042091" w:rsidP="00061B9E">
            <w:pPr>
              <w:pStyle w:val="TAC"/>
              <w:rPr>
                <w:rFonts w:eastAsia="Yu Mincho"/>
                <w:lang w:val="en-US"/>
              </w:rPr>
            </w:pPr>
            <w:r w:rsidRPr="001C7E11">
              <w:rPr>
                <w:rFonts w:eastAsia="Yu Mincho"/>
                <w:lang w:val="en-US"/>
              </w:rPr>
              <w:t>CA_n1(2A)-n3B-n79C</w:t>
            </w:r>
          </w:p>
        </w:tc>
        <w:tc>
          <w:tcPr>
            <w:tcW w:w="1718" w:type="dxa"/>
            <w:tcBorders>
              <w:top w:val="single" w:sz="4" w:space="0" w:color="auto"/>
              <w:left w:val="single" w:sz="4" w:space="0" w:color="auto"/>
              <w:bottom w:val="nil"/>
              <w:right w:val="single" w:sz="4" w:space="0" w:color="auto"/>
            </w:tcBorders>
            <w:vAlign w:val="center"/>
          </w:tcPr>
          <w:p w14:paraId="091F71B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59D63B"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7C4A6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E3DF1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3573E01F" w14:textId="77777777" w:rsidTr="00061B9E">
        <w:trPr>
          <w:trHeight w:val="29"/>
        </w:trPr>
        <w:tc>
          <w:tcPr>
            <w:tcW w:w="2046" w:type="dxa"/>
            <w:tcBorders>
              <w:top w:val="nil"/>
              <w:left w:val="single" w:sz="4" w:space="0" w:color="auto"/>
              <w:bottom w:val="nil"/>
              <w:right w:val="single" w:sz="4" w:space="0" w:color="auto"/>
            </w:tcBorders>
            <w:vAlign w:val="center"/>
          </w:tcPr>
          <w:p w14:paraId="40EBCC1B"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101FB9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1EA96D"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5689F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CA_n3B_BCS0</w:t>
            </w:r>
          </w:p>
        </w:tc>
        <w:tc>
          <w:tcPr>
            <w:tcW w:w="1498" w:type="dxa"/>
            <w:tcBorders>
              <w:top w:val="nil"/>
              <w:left w:val="single" w:sz="4" w:space="0" w:color="auto"/>
              <w:bottom w:val="nil"/>
              <w:right w:val="single" w:sz="4" w:space="0" w:color="auto"/>
            </w:tcBorders>
            <w:vAlign w:val="center"/>
          </w:tcPr>
          <w:p w14:paraId="6DF6F076" w14:textId="77777777" w:rsidR="00042091" w:rsidRPr="001C7E11" w:rsidRDefault="00042091" w:rsidP="00061B9E">
            <w:pPr>
              <w:pStyle w:val="TAC"/>
              <w:rPr>
                <w:rFonts w:eastAsiaTheme="minorEastAsia"/>
                <w:lang w:val="en-US" w:eastAsia="zh-CN"/>
              </w:rPr>
            </w:pPr>
          </w:p>
        </w:tc>
      </w:tr>
      <w:tr w:rsidR="00042091" w:rsidRPr="001C7E11" w14:paraId="494536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69C57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9C9A65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FF73AF"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E05C1C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DE730BB" w14:textId="77777777" w:rsidR="00042091" w:rsidRPr="001C7E11" w:rsidRDefault="00042091" w:rsidP="00061B9E">
            <w:pPr>
              <w:pStyle w:val="TAC"/>
              <w:rPr>
                <w:rFonts w:eastAsiaTheme="minorEastAsia"/>
                <w:lang w:val="en-US" w:eastAsia="zh-CN"/>
              </w:rPr>
            </w:pPr>
          </w:p>
        </w:tc>
      </w:tr>
      <w:tr w:rsidR="00042091" w:rsidRPr="001C7E11" w14:paraId="7C11DE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F383CF5" w14:textId="77777777" w:rsidR="00042091" w:rsidRPr="001C7E11" w:rsidRDefault="00042091" w:rsidP="00061B9E">
            <w:pPr>
              <w:pStyle w:val="TAC"/>
              <w:rPr>
                <w:rFonts w:eastAsia="Yu Mincho"/>
                <w:lang w:val="en-US"/>
              </w:rPr>
            </w:pPr>
            <w:r w:rsidRPr="001C7E11">
              <w:rPr>
                <w:rFonts w:eastAsia="Yu Mincho"/>
                <w:lang w:val="en-US"/>
              </w:rPr>
              <w:t>CA_n1A-n3(2A)-n79A</w:t>
            </w:r>
          </w:p>
        </w:tc>
        <w:tc>
          <w:tcPr>
            <w:tcW w:w="1718" w:type="dxa"/>
            <w:tcBorders>
              <w:top w:val="single" w:sz="4" w:space="0" w:color="auto"/>
              <w:left w:val="single" w:sz="4" w:space="0" w:color="auto"/>
              <w:bottom w:val="nil"/>
              <w:right w:val="single" w:sz="4" w:space="0" w:color="auto"/>
            </w:tcBorders>
            <w:vAlign w:val="center"/>
          </w:tcPr>
          <w:p w14:paraId="2B877CD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CD051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48498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339662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D874D5F" w14:textId="77777777" w:rsidTr="00061B9E">
        <w:trPr>
          <w:trHeight w:val="29"/>
        </w:trPr>
        <w:tc>
          <w:tcPr>
            <w:tcW w:w="2046" w:type="dxa"/>
            <w:tcBorders>
              <w:top w:val="nil"/>
              <w:left w:val="single" w:sz="4" w:space="0" w:color="auto"/>
              <w:bottom w:val="nil"/>
              <w:right w:val="single" w:sz="4" w:space="0" w:color="auto"/>
            </w:tcBorders>
            <w:vAlign w:val="center"/>
          </w:tcPr>
          <w:p w14:paraId="547ED0C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01BA1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3417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AF377A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094314F2" w14:textId="77777777" w:rsidR="00042091" w:rsidRPr="001C7E11" w:rsidRDefault="00042091" w:rsidP="00061B9E">
            <w:pPr>
              <w:pStyle w:val="TAC"/>
              <w:rPr>
                <w:rFonts w:eastAsiaTheme="minorEastAsia"/>
                <w:lang w:val="en-US" w:eastAsia="zh-CN"/>
              </w:rPr>
            </w:pPr>
          </w:p>
        </w:tc>
      </w:tr>
      <w:tr w:rsidR="00042091" w:rsidRPr="001C7E11" w14:paraId="3D3F390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B01DF5"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17A48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34750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67AA38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9E1246D" w14:textId="77777777" w:rsidR="00042091" w:rsidRPr="001C7E11" w:rsidRDefault="00042091" w:rsidP="00061B9E">
            <w:pPr>
              <w:pStyle w:val="TAC"/>
              <w:rPr>
                <w:rFonts w:eastAsiaTheme="minorEastAsia"/>
                <w:lang w:val="en-US" w:eastAsia="zh-CN"/>
              </w:rPr>
            </w:pPr>
          </w:p>
        </w:tc>
      </w:tr>
      <w:tr w:rsidR="00042091" w:rsidRPr="001C7E11" w14:paraId="02B748B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7B6356" w14:textId="77777777" w:rsidR="00042091" w:rsidRPr="001C7E11" w:rsidRDefault="00042091" w:rsidP="00061B9E">
            <w:pPr>
              <w:pStyle w:val="TAC"/>
              <w:rPr>
                <w:rFonts w:eastAsia="Yu Mincho"/>
                <w:lang w:val="en-US"/>
              </w:rPr>
            </w:pPr>
            <w:r w:rsidRPr="001C7E11">
              <w:rPr>
                <w:rFonts w:eastAsia="Yu Mincho"/>
                <w:lang w:val="en-US"/>
              </w:rPr>
              <w:t>CA_n1A-n3(2A)-n79C</w:t>
            </w:r>
          </w:p>
        </w:tc>
        <w:tc>
          <w:tcPr>
            <w:tcW w:w="1718" w:type="dxa"/>
            <w:tcBorders>
              <w:top w:val="single" w:sz="4" w:space="0" w:color="auto"/>
              <w:left w:val="single" w:sz="4" w:space="0" w:color="auto"/>
              <w:bottom w:val="nil"/>
              <w:right w:val="single" w:sz="4" w:space="0" w:color="auto"/>
            </w:tcBorders>
            <w:vAlign w:val="center"/>
          </w:tcPr>
          <w:p w14:paraId="419EB10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FF98099"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C77CD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D0D4FB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93D6922" w14:textId="77777777" w:rsidTr="00061B9E">
        <w:trPr>
          <w:trHeight w:val="29"/>
        </w:trPr>
        <w:tc>
          <w:tcPr>
            <w:tcW w:w="2046" w:type="dxa"/>
            <w:tcBorders>
              <w:top w:val="nil"/>
              <w:left w:val="single" w:sz="4" w:space="0" w:color="auto"/>
              <w:bottom w:val="nil"/>
              <w:right w:val="single" w:sz="4" w:space="0" w:color="auto"/>
            </w:tcBorders>
            <w:vAlign w:val="center"/>
          </w:tcPr>
          <w:p w14:paraId="4C6D616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B3FA7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1A71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43089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7AAEA6AE" w14:textId="77777777" w:rsidR="00042091" w:rsidRPr="001C7E11" w:rsidRDefault="00042091" w:rsidP="00061B9E">
            <w:pPr>
              <w:pStyle w:val="TAC"/>
              <w:rPr>
                <w:rFonts w:eastAsiaTheme="minorEastAsia"/>
                <w:lang w:val="en-US" w:eastAsia="zh-CN"/>
              </w:rPr>
            </w:pPr>
          </w:p>
        </w:tc>
      </w:tr>
      <w:tr w:rsidR="00042091" w:rsidRPr="001C7E11" w14:paraId="2C2F81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F7040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661A5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1A0B56"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131C3A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D2B963E" w14:textId="77777777" w:rsidR="00042091" w:rsidRPr="001C7E11" w:rsidRDefault="00042091" w:rsidP="00061B9E">
            <w:pPr>
              <w:pStyle w:val="TAC"/>
              <w:rPr>
                <w:rFonts w:eastAsiaTheme="minorEastAsia"/>
                <w:lang w:val="en-US" w:eastAsia="zh-CN"/>
              </w:rPr>
            </w:pPr>
          </w:p>
        </w:tc>
      </w:tr>
      <w:tr w:rsidR="00042091" w:rsidRPr="001C7E11" w14:paraId="1B0F0F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83D45D" w14:textId="77777777" w:rsidR="00042091" w:rsidRPr="001C7E11" w:rsidRDefault="00042091" w:rsidP="00061B9E">
            <w:pPr>
              <w:pStyle w:val="TAC"/>
              <w:rPr>
                <w:rFonts w:eastAsia="Yu Mincho"/>
                <w:lang w:val="en-US"/>
              </w:rPr>
            </w:pPr>
            <w:r w:rsidRPr="001C7E11">
              <w:rPr>
                <w:rFonts w:eastAsia="Yu Mincho"/>
                <w:lang w:val="en-US"/>
              </w:rPr>
              <w:t>CA_n1(2A)-n3(2A)-n79A</w:t>
            </w:r>
          </w:p>
        </w:tc>
        <w:tc>
          <w:tcPr>
            <w:tcW w:w="1718" w:type="dxa"/>
            <w:tcBorders>
              <w:top w:val="single" w:sz="4" w:space="0" w:color="auto"/>
              <w:left w:val="single" w:sz="4" w:space="0" w:color="auto"/>
              <w:bottom w:val="nil"/>
              <w:right w:val="single" w:sz="4" w:space="0" w:color="auto"/>
            </w:tcBorders>
            <w:vAlign w:val="center"/>
          </w:tcPr>
          <w:p w14:paraId="1D76B10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D713632"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391D4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924925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AFD5E1C" w14:textId="77777777" w:rsidTr="00061B9E">
        <w:trPr>
          <w:trHeight w:val="29"/>
        </w:trPr>
        <w:tc>
          <w:tcPr>
            <w:tcW w:w="2046" w:type="dxa"/>
            <w:tcBorders>
              <w:top w:val="nil"/>
              <w:left w:val="single" w:sz="4" w:space="0" w:color="auto"/>
              <w:bottom w:val="nil"/>
              <w:right w:val="single" w:sz="4" w:space="0" w:color="auto"/>
            </w:tcBorders>
            <w:vAlign w:val="center"/>
          </w:tcPr>
          <w:p w14:paraId="2BC865C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1F4B2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603A46"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A8722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42315E59" w14:textId="77777777" w:rsidR="00042091" w:rsidRPr="001C7E11" w:rsidRDefault="00042091" w:rsidP="00061B9E">
            <w:pPr>
              <w:pStyle w:val="TAC"/>
              <w:rPr>
                <w:rFonts w:eastAsiaTheme="minorEastAsia"/>
                <w:lang w:val="en-US" w:eastAsia="zh-CN"/>
              </w:rPr>
            </w:pPr>
          </w:p>
        </w:tc>
      </w:tr>
      <w:tr w:rsidR="00042091" w:rsidRPr="001C7E11" w14:paraId="5007C2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1059F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F5789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4F7FF5"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EC89B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D6CBFD1" w14:textId="77777777" w:rsidR="00042091" w:rsidRPr="001C7E11" w:rsidRDefault="00042091" w:rsidP="00061B9E">
            <w:pPr>
              <w:pStyle w:val="TAC"/>
              <w:rPr>
                <w:rFonts w:eastAsiaTheme="minorEastAsia"/>
                <w:lang w:val="en-US" w:eastAsia="zh-CN"/>
              </w:rPr>
            </w:pPr>
          </w:p>
        </w:tc>
      </w:tr>
      <w:tr w:rsidR="00042091" w:rsidRPr="001C7E11" w14:paraId="6533E7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4CD6CF0" w14:textId="77777777" w:rsidR="00042091" w:rsidRPr="001C7E11" w:rsidRDefault="00042091" w:rsidP="00061B9E">
            <w:pPr>
              <w:pStyle w:val="TAC"/>
              <w:rPr>
                <w:rFonts w:eastAsia="Yu Mincho"/>
                <w:lang w:val="en-US"/>
              </w:rPr>
            </w:pPr>
            <w:r w:rsidRPr="001C7E11">
              <w:rPr>
                <w:rFonts w:eastAsia="Yu Mincho"/>
                <w:lang w:val="en-US"/>
              </w:rPr>
              <w:t>CA_n1(2A)-n3(2A)-n79C</w:t>
            </w:r>
          </w:p>
        </w:tc>
        <w:tc>
          <w:tcPr>
            <w:tcW w:w="1718" w:type="dxa"/>
            <w:tcBorders>
              <w:top w:val="single" w:sz="4" w:space="0" w:color="auto"/>
              <w:left w:val="single" w:sz="4" w:space="0" w:color="auto"/>
              <w:bottom w:val="nil"/>
              <w:right w:val="single" w:sz="4" w:space="0" w:color="auto"/>
            </w:tcBorders>
            <w:vAlign w:val="center"/>
          </w:tcPr>
          <w:p w14:paraId="67D91C8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F289C73"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40691B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B11CEB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BB4400D" w14:textId="77777777" w:rsidTr="00061B9E">
        <w:trPr>
          <w:trHeight w:val="29"/>
        </w:trPr>
        <w:tc>
          <w:tcPr>
            <w:tcW w:w="2046" w:type="dxa"/>
            <w:tcBorders>
              <w:top w:val="nil"/>
              <w:left w:val="single" w:sz="4" w:space="0" w:color="auto"/>
              <w:bottom w:val="nil"/>
              <w:right w:val="single" w:sz="4" w:space="0" w:color="auto"/>
            </w:tcBorders>
            <w:vAlign w:val="center"/>
          </w:tcPr>
          <w:p w14:paraId="1350421F"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9055D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F03B1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16ADF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CA_n3(2A)_BCS1</w:t>
            </w:r>
          </w:p>
        </w:tc>
        <w:tc>
          <w:tcPr>
            <w:tcW w:w="1498" w:type="dxa"/>
            <w:tcBorders>
              <w:top w:val="nil"/>
              <w:left w:val="single" w:sz="4" w:space="0" w:color="auto"/>
              <w:bottom w:val="nil"/>
              <w:right w:val="single" w:sz="4" w:space="0" w:color="auto"/>
            </w:tcBorders>
            <w:vAlign w:val="center"/>
          </w:tcPr>
          <w:p w14:paraId="251D2F81" w14:textId="77777777" w:rsidR="00042091" w:rsidRPr="001C7E11" w:rsidRDefault="00042091" w:rsidP="00061B9E">
            <w:pPr>
              <w:pStyle w:val="TAC"/>
              <w:rPr>
                <w:rFonts w:eastAsiaTheme="minorEastAsia"/>
                <w:lang w:val="en-US" w:eastAsia="zh-CN"/>
              </w:rPr>
            </w:pPr>
          </w:p>
        </w:tc>
      </w:tr>
      <w:tr w:rsidR="00042091" w:rsidRPr="001C7E11" w14:paraId="27D77F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0A2AE7"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A1CED9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D43FBC"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39DBC6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551A299" w14:textId="77777777" w:rsidR="00042091" w:rsidRPr="001C7E11" w:rsidRDefault="00042091" w:rsidP="00061B9E">
            <w:pPr>
              <w:pStyle w:val="TAC"/>
              <w:rPr>
                <w:rFonts w:eastAsiaTheme="minorEastAsia"/>
                <w:lang w:val="en-US" w:eastAsia="zh-CN"/>
              </w:rPr>
            </w:pPr>
          </w:p>
        </w:tc>
      </w:tr>
      <w:tr w:rsidR="00042091" w:rsidRPr="001C7E11" w14:paraId="39E2C7F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14AF81B" w14:textId="77777777" w:rsidR="00042091" w:rsidRPr="001C7E11" w:rsidRDefault="00042091" w:rsidP="00061B9E">
            <w:pPr>
              <w:pStyle w:val="TAC"/>
              <w:rPr>
                <w:rFonts w:eastAsia="Yu Mincho"/>
                <w:lang w:val="en-US"/>
              </w:rPr>
            </w:pPr>
            <w:r w:rsidRPr="001C7E11">
              <w:rPr>
                <w:color w:val="000000"/>
                <w:lang w:eastAsia="zh-CN"/>
              </w:rPr>
              <w:t>CA_n1A-n3A-n105A</w:t>
            </w:r>
          </w:p>
        </w:tc>
        <w:tc>
          <w:tcPr>
            <w:tcW w:w="1718" w:type="dxa"/>
            <w:tcBorders>
              <w:top w:val="single" w:sz="4" w:space="0" w:color="auto"/>
              <w:left w:val="single" w:sz="4" w:space="0" w:color="auto"/>
              <w:bottom w:val="nil"/>
              <w:right w:val="single" w:sz="4" w:space="0" w:color="auto"/>
            </w:tcBorders>
            <w:vAlign w:val="center"/>
          </w:tcPr>
          <w:p w14:paraId="041CE3E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CA_n1A-n3A</w:t>
            </w:r>
          </w:p>
          <w:p w14:paraId="635EC7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4616F7D2" w14:textId="77777777" w:rsidR="00042091" w:rsidRPr="001C7E11" w:rsidRDefault="00042091" w:rsidP="00061B9E">
            <w:pPr>
              <w:pStyle w:val="TAC"/>
              <w:rPr>
                <w:rFonts w:eastAsiaTheme="minorEastAsia" w:cs="Arial"/>
                <w:szCs w:val="18"/>
                <w:lang w:val="en-US"/>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2E1A16"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5ABC649"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169E95C" w14:textId="77777777" w:rsidTr="00061B9E">
        <w:trPr>
          <w:trHeight w:val="29"/>
        </w:trPr>
        <w:tc>
          <w:tcPr>
            <w:tcW w:w="2046" w:type="dxa"/>
            <w:tcBorders>
              <w:top w:val="nil"/>
              <w:left w:val="single" w:sz="4" w:space="0" w:color="auto"/>
              <w:bottom w:val="nil"/>
              <w:right w:val="single" w:sz="4" w:space="0" w:color="auto"/>
            </w:tcBorders>
            <w:vAlign w:val="center"/>
          </w:tcPr>
          <w:p w14:paraId="4C1D583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CD425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0977DF93" w14:textId="77777777" w:rsidR="00042091" w:rsidRPr="001C7E11" w:rsidRDefault="00042091" w:rsidP="00061B9E">
            <w:pPr>
              <w:pStyle w:val="TAC"/>
              <w:rPr>
                <w:rFonts w:eastAsiaTheme="minorEastAsia" w:cs="Arial"/>
                <w:szCs w:val="18"/>
                <w:lang w:val="en-US"/>
              </w:rPr>
            </w:pPr>
            <w:r w:rsidRPr="001C7E11">
              <w:rPr>
                <w:rFonts w:cs="Arial"/>
                <w:color w:val="000000"/>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C8D28F"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71428EB7" w14:textId="77777777" w:rsidR="00042091" w:rsidRPr="001C7E11" w:rsidRDefault="00042091" w:rsidP="00061B9E">
            <w:pPr>
              <w:pStyle w:val="TAC"/>
              <w:rPr>
                <w:rFonts w:eastAsiaTheme="minorEastAsia"/>
                <w:lang w:val="en-US" w:eastAsia="zh-CN"/>
              </w:rPr>
            </w:pPr>
          </w:p>
        </w:tc>
      </w:tr>
      <w:tr w:rsidR="00042091" w:rsidRPr="001C7E11" w14:paraId="31470A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2A3108"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8A7EC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198660"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744DE0D"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58077602" w14:textId="77777777" w:rsidR="00042091" w:rsidRPr="001C7E11" w:rsidRDefault="00042091" w:rsidP="00061B9E">
            <w:pPr>
              <w:pStyle w:val="TAC"/>
              <w:rPr>
                <w:rFonts w:eastAsiaTheme="minorEastAsia"/>
                <w:lang w:val="en-US" w:eastAsia="zh-CN"/>
              </w:rPr>
            </w:pPr>
          </w:p>
        </w:tc>
      </w:tr>
      <w:tr w:rsidR="00042091" w:rsidRPr="001C7E11" w14:paraId="6F7582D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58D6E9"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CA_n1A-n5A-n7A</w:t>
            </w:r>
          </w:p>
        </w:tc>
        <w:tc>
          <w:tcPr>
            <w:tcW w:w="1718" w:type="dxa"/>
            <w:tcBorders>
              <w:top w:val="single" w:sz="4" w:space="0" w:color="auto"/>
              <w:left w:val="single" w:sz="4" w:space="0" w:color="auto"/>
              <w:bottom w:val="nil"/>
              <w:right w:val="single" w:sz="4" w:space="0" w:color="auto"/>
            </w:tcBorders>
            <w:vAlign w:val="center"/>
          </w:tcPr>
          <w:p w14:paraId="243961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486779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44A2CA03" w14:textId="77777777" w:rsidR="00042091" w:rsidRPr="001C7E11" w:rsidRDefault="00042091" w:rsidP="00061B9E">
            <w:pPr>
              <w:pStyle w:val="TAC"/>
              <w:rPr>
                <w:rFonts w:eastAsia="Yu Mincho" w:cs="Arial"/>
                <w:lang w:val="en-US"/>
              </w:rPr>
            </w:pPr>
            <w:r w:rsidRPr="001C7E11">
              <w:rPr>
                <w:rFonts w:eastAsiaTheme="minorEastAsia"/>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342CBF6A"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B815A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8249BB0"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0</w:t>
            </w:r>
          </w:p>
        </w:tc>
      </w:tr>
      <w:tr w:rsidR="00042091" w:rsidRPr="001C7E11" w14:paraId="3C0B9ED9" w14:textId="77777777" w:rsidTr="00061B9E">
        <w:trPr>
          <w:trHeight w:val="29"/>
        </w:trPr>
        <w:tc>
          <w:tcPr>
            <w:tcW w:w="2046" w:type="dxa"/>
            <w:tcBorders>
              <w:top w:val="nil"/>
              <w:left w:val="single" w:sz="4" w:space="0" w:color="auto"/>
              <w:bottom w:val="nil"/>
              <w:right w:val="single" w:sz="4" w:space="0" w:color="auto"/>
            </w:tcBorders>
            <w:vAlign w:val="center"/>
          </w:tcPr>
          <w:p w14:paraId="0A29F62F"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06D62ED6" w14:textId="77777777" w:rsidR="00042091" w:rsidRPr="001C7E11" w:rsidRDefault="00042091" w:rsidP="00061B9E">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CF7F56"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54FDE6"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79D63D5" w14:textId="77777777" w:rsidR="00042091" w:rsidRPr="001C7E11" w:rsidRDefault="00042091" w:rsidP="00061B9E">
            <w:pPr>
              <w:pStyle w:val="TAC"/>
              <w:rPr>
                <w:rFonts w:eastAsia="Yu Mincho" w:cs="Arial"/>
                <w:szCs w:val="18"/>
                <w:lang w:val="en-US"/>
              </w:rPr>
            </w:pPr>
          </w:p>
        </w:tc>
      </w:tr>
      <w:tr w:rsidR="00042091" w:rsidRPr="001C7E11" w14:paraId="0337AD2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D9B4B7"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4EF687B4" w14:textId="77777777" w:rsidR="00042091" w:rsidRPr="001C7E11" w:rsidRDefault="00042091" w:rsidP="00061B9E">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C0D935"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B59B7C6"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BEBE186" w14:textId="77777777" w:rsidR="00042091" w:rsidRPr="001C7E11" w:rsidRDefault="00042091" w:rsidP="00061B9E">
            <w:pPr>
              <w:pStyle w:val="TAC"/>
              <w:rPr>
                <w:rFonts w:eastAsia="Yu Mincho" w:cs="Arial"/>
                <w:szCs w:val="18"/>
                <w:lang w:val="en-US"/>
              </w:rPr>
            </w:pPr>
          </w:p>
        </w:tc>
      </w:tr>
      <w:tr w:rsidR="00042091" w:rsidRPr="001C7E11" w14:paraId="00801CA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FB1C26"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CA_n1A-n5A-n7B</w:t>
            </w:r>
          </w:p>
        </w:tc>
        <w:tc>
          <w:tcPr>
            <w:tcW w:w="1718" w:type="dxa"/>
            <w:tcBorders>
              <w:top w:val="single" w:sz="4" w:space="0" w:color="auto"/>
              <w:left w:val="single" w:sz="4" w:space="0" w:color="auto"/>
              <w:bottom w:val="nil"/>
              <w:right w:val="single" w:sz="4" w:space="0" w:color="auto"/>
            </w:tcBorders>
            <w:vAlign w:val="center"/>
          </w:tcPr>
          <w:p w14:paraId="017382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477178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672E77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7CB365BE" w14:textId="77777777" w:rsidR="00042091" w:rsidRPr="001C7E11" w:rsidRDefault="00042091" w:rsidP="00061B9E">
            <w:pPr>
              <w:pStyle w:val="TAC"/>
              <w:rPr>
                <w:rFonts w:eastAsia="Yu Mincho" w:cs="Arial"/>
                <w:szCs w:val="18"/>
                <w:lang w:val="en-US"/>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953280E"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3468A4"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39F4753"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0</w:t>
            </w:r>
          </w:p>
        </w:tc>
      </w:tr>
      <w:tr w:rsidR="00042091" w:rsidRPr="001C7E11" w14:paraId="1C3FB392" w14:textId="77777777" w:rsidTr="00061B9E">
        <w:trPr>
          <w:trHeight w:val="29"/>
        </w:trPr>
        <w:tc>
          <w:tcPr>
            <w:tcW w:w="2046" w:type="dxa"/>
            <w:tcBorders>
              <w:top w:val="nil"/>
              <w:left w:val="single" w:sz="4" w:space="0" w:color="auto"/>
              <w:bottom w:val="nil"/>
              <w:right w:val="single" w:sz="4" w:space="0" w:color="auto"/>
            </w:tcBorders>
            <w:vAlign w:val="center"/>
          </w:tcPr>
          <w:p w14:paraId="4DD758C1" w14:textId="77777777" w:rsidR="00042091" w:rsidRPr="001C7E11" w:rsidRDefault="00042091" w:rsidP="00061B9E">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5974BF27" w14:textId="77777777" w:rsidR="00042091" w:rsidRPr="001C7E11" w:rsidRDefault="00042091" w:rsidP="00061B9E">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D614B4" w14:textId="77777777" w:rsidR="00042091" w:rsidRPr="001C7E11" w:rsidRDefault="00042091" w:rsidP="00061B9E">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E53FEB" w14:textId="77777777" w:rsidR="00042091" w:rsidRPr="001C7E11" w:rsidRDefault="00042091" w:rsidP="00061B9E">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6D1DE08" w14:textId="77777777" w:rsidR="00042091" w:rsidRPr="001C7E11" w:rsidRDefault="00042091" w:rsidP="00061B9E">
            <w:pPr>
              <w:pStyle w:val="TAC"/>
              <w:rPr>
                <w:rFonts w:eastAsia="Yu Mincho" w:cs="Arial"/>
                <w:szCs w:val="18"/>
                <w:lang w:val="en-US"/>
              </w:rPr>
            </w:pPr>
          </w:p>
        </w:tc>
      </w:tr>
      <w:tr w:rsidR="00042091" w:rsidRPr="001C7E11" w14:paraId="0A65EE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D8B9A3" w14:textId="77777777" w:rsidR="00042091" w:rsidRPr="001C7E11" w:rsidRDefault="00042091" w:rsidP="00061B9E">
            <w:pPr>
              <w:pStyle w:val="TAC"/>
              <w:rPr>
                <w:rFonts w:eastAsia="Yu Mincho"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F5674A2" w14:textId="77777777" w:rsidR="00042091" w:rsidRPr="001C7E11" w:rsidRDefault="00042091" w:rsidP="00061B9E">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C56390" w14:textId="77777777" w:rsidR="00042091" w:rsidRPr="001C7E11" w:rsidRDefault="00042091" w:rsidP="00061B9E">
            <w:pPr>
              <w:pStyle w:val="TAC"/>
              <w:rPr>
                <w:rFonts w:eastAsia="Yu Mincho" w:cs="Arial"/>
                <w:szCs w:val="18"/>
                <w:lang w:val="en-US" w:eastAsia="zh-CN"/>
              </w:rPr>
            </w:pPr>
            <w:r w:rsidRPr="001C7E11">
              <w:rPr>
                <w:rFonts w:eastAsia="Yu Mincho"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8956B1" w14:textId="77777777" w:rsidR="00042091" w:rsidRPr="001C7E11" w:rsidRDefault="00042091" w:rsidP="00061B9E">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64CF93CC" w14:textId="77777777" w:rsidR="00042091" w:rsidRPr="001C7E11" w:rsidRDefault="00042091" w:rsidP="00061B9E">
            <w:pPr>
              <w:pStyle w:val="TAC"/>
              <w:rPr>
                <w:rFonts w:eastAsia="Yu Mincho" w:cs="Arial"/>
                <w:szCs w:val="18"/>
                <w:lang w:val="en-US" w:eastAsia="zh-CN"/>
              </w:rPr>
            </w:pPr>
          </w:p>
        </w:tc>
      </w:tr>
      <w:tr w:rsidR="00042091" w:rsidRPr="001C7E11" w14:paraId="10520A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7F363B" w14:textId="77777777" w:rsidR="00042091" w:rsidRPr="001C7E11" w:rsidRDefault="00042091" w:rsidP="00061B9E">
            <w:pPr>
              <w:pStyle w:val="TAC"/>
              <w:rPr>
                <w:rFonts w:eastAsia="Yu Mincho"/>
                <w:lang w:val="en-US"/>
              </w:rPr>
            </w:pPr>
            <w:r w:rsidRPr="001C7E11">
              <w:rPr>
                <w:rFonts w:eastAsiaTheme="minorEastAsia"/>
                <w:lang w:val="en-US" w:eastAsia="zh-CN"/>
              </w:rPr>
              <w:t>CA_n1A-n5A-n28A</w:t>
            </w:r>
          </w:p>
        </w:tc>
        <w:tc>
          <w:tcPr>
            <w:tcW w:w="1718" w:type="dxa"/>
            <w:tcBorders>
              <w:top w:val="single" w:sz="4" w:space="0" w:color="auto"/>
              <w:left w:val="single" w:sz="4" w:space="0" w:color="auto"/>
              <w:bottom w:val="nil"/>
              <w:right w:val="single" w:sz="4" w:space="0" w:color="auto"/>
            </w:tcBorders>
            <w:vAlign w:val="center"/>
          </w:tcPr>
          <w:p w14:paraId="425036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40CD2B"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0BBB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41B2472" w14:textId="77777777" w:rsidR="00042091" w:rsidRPr="001C7E11" w:rsidRDefault="00042091" w:rsidP="00061B9E">
            <w:pPr>
              <w:pStyle w:val="TAC"/>
              <w:rPr>
                <w:rFonts w:eastAsia="Yu Mincho"/>
                <w:lang w:val="en-US"/>
              </w:rPr>
            </w:pPr>
            <w:r w:rsidRPr="001C7E11">
              <w:rPr>
                <w:rFonts w:eastAsia="Yu Mincho"/>
                <w:szCs w:val="18"/>
                <w:lang w:val="en-US"/>
              </w:rPr>
              <w:t>0</w:t>
            </w:r>
          </w:p>
        </w:tc>
      </w:tr>
      <w:tr w:rsidR="00042091" w:rsidRPr="001C7E11" w14:paraId="68987980" w14:textId="77777777" w:rsidTr="00061B9E">
        <w:trPr>
          <w:trHeight w:val="29"/>
        </w:trPr>
        <w:tc>
          <w:tcPr>
            <w:tcW w:w="2046" w:type="dxa"/>
            <w:tcBorders>
              <w:top w:val="nil"/>
              <w:left w:val="single" w:sz="4" w:space="0" w:color="auto"/>
              <w:bottom w:val="nil"/>
              <w:right w:val="single" w:sz="4" w:space="0" w:color="auto"/>
            </w:tcBorders>
            <w:vAlign w:val="center"/>
          </w:tcPr>
          <w:p w14:paraId="367BB8F7"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373B2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9958C1" w14:textId="77777777" w:rsidR="00042091" w:rsidRPr="001C7E11" w:rsidRDefault="00042091" w:rsidP="00061B9E">
            <w:pPr>
              <w:pStyle w:val="TAC"/>
              <w:rPr>
                <w:rFonts w:eastAsia="Yu Mincho"/>
                <w:lang w:val="en-US"/>
              </w:rPr>
            </w:pPr>
            <w:r w:rsidRPr="001C7E11">
              <w:rPr>
                <w:rFonts w:eastAsia="Yu Mincho"/>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EEC4C5" w14:textId="77777777" w:rsidR="00042091" w:rsidRPr="001C7E11" w:rsidRDefault="00042091" w:rsidP="00061B9E">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FF9F8C" w14:textId="77777777" w:rsidR="00042091" w:rsidRPr="001C7E11" w:rsidRDefault="00042091" w:rsidP="00061B9E">
            <w:pPr>
              <w:pStyle w:val="TAC"/>
              <w:rPr>
                <w:rFonts w:eastAsia="Yu Mincho"/>
                <w:lang w:val="en-US"/>
              </w:rPr>
            </w:pPr>
          </w:p>
        </w:tc>
      </w:tr>
      <w:tr w:rsidR="00042091" w:rsidRPr="001C7E11" w14:paraId="104FCA7C" w14:textId="77777777" w:rsidTr="00061B9E">
        <w:trPr>
          <w:trHeight w:val="29"/>
        </w:trPr>
        <w:tc>
          <w:tcPr>
            <w:tcW w:w="2046" w:type="dxa"/>
            <w:tcBorders>
              <w:top w:val="nil"/>
              <w:left w:val="single" w:sz="4" w:space="0" w:color="auto"/>
              <w:bottom w:val="nil"/>
              <w:right w:val="single" w:sz="4" w:space="0" w:color="auto"/>
            </w:tcBorders>
            <w:vAlign w:val="center"/>
          </w:tcPr>
          <w:p w14:paraId="3C7A13D1"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2571D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12C861" w14:textId="77777777" w:rsidR="00042091" w:rsidRPr="001C7E11" w:rsidRDefault="00042091" w:rsidP="00061B9E">
            <w:pPr>
              <w:pStyle w:val="TAC"/>
              <w:rPr>
                <w:rFonts w:eastAsia="Yu Mincho"/>
                <w:lang w:val="en-US"/>
              </w:rPr>
            </w:pPr>
            <w:r w:rsidRPr="001C7E11">
              <w:rPr>
                <w:rFonts w:eastAsia="Yu Mincho"/>
                <w:szCs w:val="18"/>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9E2322" w14:textId="77777777" w:rsidR="00042091" w:rsidRPr="001C7E11" w:rsidRDefault="00042091" w:rsidP="00061B9E">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7B6866C" w14:textId="77777777" w:rsidR="00042091" w:rsidRPr="001C7E11" w:rsidRDefault="00042091" w:rsidP="00061B9E">
            <w:pPr>
              <w:pStyle w:val="TAC"/>
              <w:rPr>
                <w:rFonts w:eastAsia="Yu Mincho"/>
                <w:lang w:val="en-US"/>
              </w:rPr>
            </w:pPr>
          </w:p>
        </w:tc>
      </w:tr>
      <w:tr w:rsidR="00042091" w:rsidRPr="001C7E11" w14:paraId="7982EDE7" w14:textId="77777777" w:rsidTr="00061B9E">
        <w:trPr>
          <w:trHeight w:val="29"/>
        </w:trPr>
        <w:tc>
          <w:tcPr>
            <w:tcW w:w="2046" w:type="dxa"/>
            <w:tcBorders>
              <w:top w:val="nil"/>
              <w:left w:val="single" w:sz="4" w:space="0" w:color="auto"/>
              <w:bottom w:val="nil"/>
              <w:right w:val="single" w:sz="4" w:space="0" w:color="auto"/>
            </w:tcBorders>
            <w:vAlign w:val="center"/>
          </w:tcPr>
          <w:p w14:paraId="6017A414" w14:textId="77777777" w:rsidR="00042091" w:rsidRPr="001C7E11" w:rsidRDefault="00042091" w:rsidP="00061B9E">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05FE737A"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0DA0CB7E"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6CAB4EC7"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02FA165E" w14:textId="77777777" w:rsidR="00042091" w:rsidRPr="001C7E11" w:rsidRDefault="00042091" w:rsidP="00061B9E">
            <w:pPr>
              <w:pStyle w:val="TAC"/>
              <w:rPr>
                <w:rFonts w:eastAsia="Yu Mincho"/>
                <w:szCs w:val="18"/>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38C1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4F57E1EC"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611D6439" w14:textId="77777777" w:rsidTr="00061B9E">
        <w:trPr>
          <w:trHeight w:val="29"/>
        </w:trPr>
        <w:tc>
          <w:tcPr>
            <w:tcW w:w="2046" w:type="dxa"/>
            <w:tcBorders>
              <w:top w:val="nil"/>
              <w:left w:val="single" w:sz="4" w:space="0" w:color="auto"/>
              <w:bottom w:val="nil"/>
              <w:right w:val="single" w:sz="4" w:space="0" w:color="auto"/>
            </w:tcBorders>
            <w:vAlign w:val="center"/>
          </w:tcPr>
          <w:p w14:paraId="2EEDA896"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E694B1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72D84B" w14:textId="77777777" w:rsidR="00042091" w:rsidRPr="001C7E11" w:rsidRDefault="00042091" w:rsidP="00061B9E">
            <w:pPr>
              <w:pStyle w:val="TAC"/>
              <w:rPr>
                <w:rFonts w:eastAsia="Yu Mincho"/>
                <w:szCs w:val="18"/>
                <w:lang w:val="en-US"/>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E0A9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6DDD629F" w14:textId="77777777" w:rsidR="00042091" w:rsidRPr="001C7E11" w:rsidRDefault="00042091" w:rsidP="00061B9E">
            <w:pPr>
              <w:pStyle w:val="TAC"/>
              <w:rPr>
                <w:rFonts w:eastAsia="Yu Mincho"/>
                <w:lang w:val="en-US"/>
              </w:rPr>
            </w:pPr>
          </w:p>
        </w:tc>
      </w:tr>
      <w:tr w:rsidR="00042091" w:rsidRPr="001C7E11" w14:paraId="4E3B243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F9ABF4A"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EA958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408F5" w14:textId="77777777" w:rsidR="00042091" w:rsidRPr="001C7E11" w:rsidRDefault="00042091" w:rsidP="00061B9E">
            <w:pPr>
              <w:pStyle w:val="TAC"/>
              <w:rPr>
                <w:rFonts w:eastAsia="Yu Mincho"/>
                <w:szCs w:val="18"/>
                <w:lang w:val="en-US"/>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898689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19F10435" w14:textId="77777777" w:rsidR="00042091" w:rsidRPr="001C7E11" w:rsidRDefault="00042091" w:rsidP="00061B9E">
            <w:pPr>
              <w:pStyle w:val="TAC"/>
              <w:rPr>
                <w:rFonts w:eastAsia="Yu Mincho"/>
                <w:lang w:val="en-US"/>
              </w:rPr>
            </w:pPr>
          </w:p>
        </w:tc>
      </w:tr>
      <w:tr w:rsidR="00042091" w:rsidRPr="001C7E11" w14:paraId="4B9B71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E85BD1" w14:textId="77777777" w:rsidR="00042091" w:rsidRPr="001C7E11" w:rsidRDefault="00042091" w:rsidP="00061B9E">
            <w:pPr>
              <w:pStyle w:val="TAC"/>
              <w:rPr>
                <w:rFonts w:eastAsia="Yu Mincho"/>
                <w:lang w:val="en-US"/>
              </w:rPr>
            </w:pPr>
            <w:r w:rsidRPr="001C7E11">
              <w:rPr>
                <w:rFonts w:eastAsiaTheme="minorEastAsia"/>
                <w:lang w:val="en-US" w:eastAsia="zh-CN"/>
              </w:rPr>
              <w:t>CA_n1A-n5A-n40A</w:t>
            </w:r>
          </w:p>
        </w:tc>
        <w:tc>
          <w:tcPr>
            <w:tcW w:w="1718" w:type="dxa"/>
            <w:tcBorders>
              <w:top w:val="single" w:sz="4" w:space="0" w:color="auto"/>
              <w:left w:val="single" w:sz="4" w:space="0" w:color="auto"/>
              <w:bottom w:val="nil"/>
              <w:right w:val="single" w:sz="4" w:space="0" w:color="auto"/>
            </w:tcBorders>
            <w:vAlign w:val="center"/>
          </w:tcPr>
          <w:p w14:paraId="66174FF8"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2763BE47" w14:textId="77777777" w:rsidR="00042091" w:rsidRPr="001C7E11" w:rsidRDefault="00042091" w:rsidP="00061B9E">
            <w:pPr>
              <w:pStyle w:val="TAC"/>
              <w:rPr>
                <w:rFonts w:eastAsiaTheme="minorEastAsia"/>
                <w:lang w:eastAsia="zh-CN"/>
              </w:rPr>
            </w:pPr>
            <w:r w:rsidRPr="001C7E11">
              <w:rPr>
                <w:rFonts w:eastAsiaTheme="minorEastAsia"/>
                <w:lang w:eastAsia="zh-CN"/>
              </w:rPr>
              <w:t>CA_n1A-n40A</w:t>
            </w:r>
          </w:p>
          <w:p w14:paraId="388773D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CA_n5A-n40A</w:t>
            </w:r>
          </w:p>
        </w:tc>
        <w:tc>
          <w:tcPr>
            <w:tcW w:w="773" w:type="dxa"/>
            <w:tcBorders>
              <w:top w:val="single" w:sz="4" w:space="0" w:color="auto"/>
              <w:left w:val="single" w:sz="4" w:space="0" w:color="auto"/>
              <w:bottom w:val="single" w:sz="4" w:space="0" w:color="auto"/>
              <w:right w:val="single" w:sz="4" w:space="0" w:color="auto"/>
            </w:tcBorders>
            <w:vAlign w:val="center"/>
          </w:tcPr>
          <w:p w14:paraId="3F732AD0" w14:textId="77777777" w:rsidR="00042091" w:rsidRPr="001C7E11" w:rsidRDefault="00042091" w:rsidP="00061B9E">
            <w:pPr>
              <w:pStyle w:val="TAC"/>
              <w:rPr>
                <w:rFonts w:eastAsiaTheme="minorEastAsia" w:cs="Arial"/>
                <w:color w:val="000000"/>
                <w:szCs w:val="18"/>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3E3A2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4942F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508B1FC" w14:textId="77777777" w:rsidTr="00061B9E">
        <w:trPr>
          <w:trHeight w:val="29"/>
        </w:trPr>
        <w:tc>
          <w:tcPr>
            <w:tcW w:w="2046" w:type="dxa"/>
            <w:tcBorders>
              <w:top w:val="nil"/>
              <w:left w:val="single" w:sz="4" w:space="0" w:color="auto"/>
              <w:bottom w:val="nil"/>
              <w:right w:val="single" w:sz="4" w:space="0" w:color="auto"/>
            </w:tcBorders>
            <w:vAlign w:val="center"/>
          </w:tcPr>
          <w:p w14:paraId="254EA4B9"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51222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C170EC" w14:textId="77777777" w:rsidR="00042091" w:rsidRPr="001C7E11" w:rsidRDefault="00042091" w:rsidP="00061B9E">
            <w:pPr>
              <w:pStyle w:val="TAC"/>
              <w:rPr>
                <w:rFonts w:eastAsiaTheme="minorEastAsia" w:cs="Arial"/>
                <w:color w:val="000000"/>
                <w:szCs w:val="18"/>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15D5F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23BE4278" w14:textId="77777777" w:rsidR="00042091" w:rsidRPr="001C7E11" w:rsidRDefault="00042091" w:rsidP="00061B9E">
            <w:pPr>
              <w:pStyle w:val="TAC"/>
              <w:rPr>
                <w:rFonts w:eastAsia="Yu Mincho"/>
                <w:lang w:val="en-US"/>
              </w:rPr>
            </w:pPr>
          </w:p>
        </w:tc>
      </w:tr>
      <w:tr w:rsidR="00042091" w:rsidRPr="001C7E11" w14:paraId="680F3D33" w14:textId="77777777" w:rsidTr="00061B9E">
        <w:trPr>
          <w:trHeight w:val="29"/>
        </w:trPr>
        <w:tc>
          <w:tcPr>
            <w:tcW w:w="2046" w:type="dxa"/>
            <w:tcBorders>
              <w:top w:val="nil"/>
              <w:left w:val="single" w:sz="4" w:space="0" w:color="auto"/>
              <w:bottom w:val="nil"/>
              <w:right w:val="single" w:sz="4" w:space="0" w:color="auto"/>
            </w:tcBorders>
            <w:vAlign w:val="center"/>
          </w:tcPr>
          <w:p w14:paraId="49A0F9D2"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F9CCE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BDE11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70B14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4ECCB0" w14:textId="77777777" w:rsidR="00042091" w:rsidRPr="001C7E11" w:rsidRDefault="00042091" w:rsidP="00061B9E">
            <w:pPr>
              <w:pStyle w:val="TAC"/>
              <w:rPr>
                <w:rFonts w:eastAsia="Yu Mincho"/>
                <w:lang w:val="en-US"/>
              </w:rPr>
            </w:pPr>
          </w:p>
        </w:tc>
      </w:tr>
      <w:tr w:rsidR="00042091" w:rsidRPr="001C7E11" w14:paraId="3CD0E605" w14:textId="77777777" w:rsidTr="00061B9E">
        <w:trPr>
          <w:trHeight w:val="29"/>
        </w:trPr>
        <w:tc>
          <w:tcPr>
            <w:tcW w:w="2046" w:type="dxa"/>
            <w:tcBorders>
              <w:top w:val="nil"/>
              <w:left w:val="single" w:sz="4" w:space="0" w:color="auto"/>
              <w:bottom w:val="nil"/>
              <w:right w:val="single" w:sz="4" w:space="0" w:color="auto"/>
            </w:tcBorders>
            <w:vAlign w:val="center"/>
          </w:tcPr>
          <w:p w14:paraId="2BABAF63"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47424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B9DFB"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A87623"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7C8C8ED" w14:textId="77777777" w:rsidR="00042091" w:rsidRPr="00676332"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763ABAC1" w14:textId="77777777" w:rsidTr="00061B9E">
        <w:trPr>
          <w:trHeight w:val="29"/>
        </w:trPr>
        <w:tc>
          <w:tcPr>
            <w:tcW w:w="2046" w:type="dxa"/>
            <w:tcBorders>
              <w:top w:val="nil"/>
              <w:left w:val="single" w:sz="4" w:space="0" w:color="auto"/>
              <w:bottom w:val="nil"/>
              <w:right w:val="single" w:sz="4" w:space="0" w:color="auto"/>
            </w:tcBorders>
            <w:vAlign w:val="center"/>
          </w:tcPr>
          <w:p w14:paraId="351510F4"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43830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B862E8"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EB75472"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2A2F5E20" w14:textId="77777777" w:rsidR="00042091" w:rsidRPr="001C7E11" w:rsidRDefault="00042091" w:rsidP="00061B9E">
            <w:pPr>
              <w:pStyle w:val="TAC"/>
              <w:rPr>
                <w:rFonts w:eastAsia="Yu Mincho"/>
                <w:lang w:val="en-US"/>
              </w:rPr>
            </w:pPr>
          </w:p>
        </w:tc>
      </w:tr>
      <w:tr w:rsidR="00042091" w:rsidRPr="001C7E11" w14:paraId="5544EB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1B62BE" w14:textId="77777777" w:rsidR="00042091" w:rsidRPr="001C7E11" w:rsidRDefault="00042091" w:rsidP="00061B9E">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3A7EAC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62F93" w14:textId="77777777" w:rsidR="00042091" w:rsidRPr="001C7E11" w:rsidRDefault="00042091" w:rsidP="00061B9E">
            <w:pPr>
              <w:pStyle w:val="TAC"/>
              <w:rPr>
                <w:rFonts w:eastAsiaTheme="minorEastAsia" w:cs="Arial"/>
                <w:color w:val="000000"/>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8BC1A74"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734FBE50" w14:textId="77777777" w:rsidR="00042091" w:rsidRPr="001C7E11" w:rsidRDefault="00042091" w:rsidP="00061B9E">
            <w:pPr>
              <w:pStyle w:val="TAC"/>
              <w:rPr>
                <w:rFonts w:eastAsia="Yu Mincho"/>
                <w:lang w:val="en-US"/>
              </w:rPr>
            </w:pPr>
          </w:p>
        </w:tc>
      </w:tr>
      <w:tr w:rsidR="00042091" w:rsidRPr="001C7E11" w14:paraId="2D886F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11A21D" w14:textId="77777777" w:rsidR="00042091" w:rsidRPr="001C7E11" w:rsidRDefault="00042091" w:rsidP="00061B9E">
            <w:pPr>
              <w:pStyle w:val="TAC"/>
              <w:rPr>
                <w:rFonts w:eastAsia="Yu Mincho"/>
                <w:lang w:val="en-US"/>
              </w:rPr>
            </w:pPr>
            <w:r w:rsidRPr="001C7E11">
              <w:rPr>
                <w:rFonts w:eastAsia="Yu Mincho"/>
                <w:lang w:val="en-US"/>
              </w:rPr>
              <w:t>CA_n1A-n5A-n78A</w:t>
            </w:r>
          </w:p>
        </w:tc>
        <w:tc>
          <w:tcPr>
            <w:tcW w:w="1718" w:type="dxa"/>
            <w:tcBorders>
              <w:top w:val="single" w:sz="4" w:space="0" w:color="auto"/>
              <w:left w:val="nil"/>
              <w:bottom w:val="nil"/>
              <w:right w:val="single" w:sz="4" w:space="0" w:color="auto"/>
            </w:tcBorders>
            <w:vAlign w:val="center"/>
          </w:tcPr>
          <w:p w14:paraId="4F8505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3D38BC0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449353FB" w14:textId="77777777" w:rsidR="00042091" w:rsidRPr="001C7E11" w:rsidRDefault="00042091" w:rsidP="00061B9E">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6309976D"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03293C"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51A735"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37CDFEA" w14:textId="77777777" w:rsidTr="00061B9E">
        <w:trPr>
          <w:trHeight w:val="29"/>
        </w:trPr>
        <w:tc>
          <w:tcPr>
            <w:tcW w:w="2046" w:type="dxa"/>
            <w:tcBorders>
              <w:top w:val="nil"/>
              <w:left w:val="single" w:sz="4" w:space="0" w:color="auto"/>
              <w:bottom w:val="nil"/>
              <w:right w:val="single" w:sz="4" w:space="0" w:color="auto"/>
            </w:tcBorders>
            <w:vAlign w:val="center"/>
          </w:tcPr>
          <w:p w14:paraId="6638CA20"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2BAF2117"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9545AB"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19EBAEB"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1757E59" w14:textId="77777777" w:rsidR="00042091" w:rsidRPr="001C7E11" w:rsidRDefault="00042091" w:rsidP="00061B9E">
            <w:pPr>
              <w:pStyle w:val="TAC"/>
              <w:rPr>
                <w:rFonts w:eastAsia="Yu Mincho"/>
                <w:lang w:val="en-US"/>
              </w:rPr>
            </w:pPr>
          </w:p>
        </w:tc>
      </w:tr>
      <w:tr w:rsidR="00042091" w:rsidRPr="001C7E11" w14:paraId="14D3E4BF" w14:textId="77777777" w:rsidTr="00061B9E">
        <w:trPr>
          <w:trHeight w:val="29"/>
        </w:trPr>
        <w:tc>
          <w:tcPr>
            <w:tcW w:w="2046" w:type="dxa"/>
            <w:tcBorders>
              <w:top w:val="nil"/>
              <w:left w:val="single" w:sz="4" w:space="0" w:color="auto"/>
              <w:bottom w:val="nil"/>
              <w:right w:val="single" w:sz="4" w:space="0" w:color="auto"/>
            </w:tcBorders>
            <w:vAlign w:val="center"/>
          </w:tcPr>
          <w:p w14:paraId="48A70E11"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4BD377E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AB5E3E"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4B2007"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C188C87" w14:textId="77777777" w:rsidR="00042091" w:rsidRPr="001C7E11" w:rsidRDefault="00042091" w:rsidP="00061B9E">
            <w:pPr>
              <w:pStyle w:val="TAC"/>
              <w:rPr>
                <w:rFonts w:eastAsia="Yu Mincho"/>
                <w:lang w:val="en-US"/>
              </w:rPr>
            </w:pPr>
          </w:p>
        </w:tc>
      </w:tr>
      <w:tr w:rsidR="00042091" w:rsidRPr="001C7E11" w14:paraId="45F80DAA" w14:textId="77777777" w:rsidTr="00061B9E">
        <w:trPr>
          <w:trHeight w:val="29"/>
        </w:trPr>
        <w:tc>
          <w:tcPr>
            <w:tcW w:w="2046" w:type="dxa"/>
            <w:tcBorders>
              <w:top w:val="nil"/>
              <w:left w:val="single" w:sz="4" w:space="0" w:color="auto"/>
              <w:bottom w:val="nil"/>
              <w:right w:val="single" w:sz="4" w:space="0" w:color="auto"/>
            </w:tcBorders>
            <w:vAlign w:val="center"/>
          </w:tcPr>
          <w:p w14:paraId="1FFB34BA"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03228609"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7CBF2A"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BE9B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55DAE65"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3EE52B89" w14:textId="77777777" w:rsidTr="00061B9E">
        <w:trPr>
          <w:trHeight w:val="29"/>
        </w:trPr>
        <w:tc>
          <w:tcPr>
            <w:tcW w:w="2046" w:type="dxa"/>
            <w:tcBorders>
              <w:top w:val="nil"/>
              <w:left w:val="single" w:sz="4" w:space="0" w:color="auto"/>
              <w:bottom w:val="nil"/>
              <w:right w:val="single" w:sz="4" w:space="0" w:color="auto"/>
            </w:tcBorders>
            <w:vAlign w:val="center"/>
          </w:tcPr>
          <w:p w14:paraId="58311CB5"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F271F72"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EE547F"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2C5E2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252606F2" w14:textId="77777777" w:rsidR="00042091" w:rsidRPr="001C7E11" w:rsidRDefault="00042091" w:rsidP="00061B9E">
            <w:pPr>
              <w:pStyle w:val="TAC"/>
              <w:rPr>
                <w:rFonts w:eastAsia="Yu Mincho"/>
                <w:lang w:val="en-US"/>
              </w:rPr>
            </w:pPr>
          </w:p>
        </w:tc>
      </w:tr>
      <w:tr w:rsidR="00042091" w:rsidRPr="001C7E11" w14:paraId="0B7ACB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8C3F464"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1083A76D"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BAC742"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7AED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4BF4DACD" w14:textId="77777777" w:rsidR="00042091" w:rsidRPr="001C7E11" w:rsidRDefault="00042091" w:rsidP="00061B9E">
            <w:pPr>
              <w:pStyle w:val="TAC"/>
              <w:rPr>
                <w:rFonts w:eastAsia="Yu Mincho"/>
                <w:lang w:val="en-US"/>
              </w:rPr>
            </w:pPr>
          </w:p>
        </w:tc>
      </w:tr>
      <w:tr w:rsidR="00042091" w:rsidRPr="001C7E11" w14:paraId="55A738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0EC55AD" w14:textId="77777777" w:rsidR="00042091" w:rsidRPr="001C7E11" w:rsidRDefault="00042091" w:rsidP="00061B9E">
            <w:pPr>
              <w:pStyle w:val="TAC"/>
              <w:rPr>
                <w:rFonts w:eastAsia="Yu Mincho"/>
                <w:lang w:val="en-US"/>
              </w:rPr>
            </w:pPr>
            <w:r w:rsidRPr="001C7E11">
              <w:rPr>
                <w:rFonts w:eastAsia="Yu Mincho"/>
                <w:lang w:val="en-US"/>
              </w:rPr>
              <w:t>CA_n1A-n5A-n78C</w:t>
            </w:r>
          </w:p>
        </w:tc>
        <w:tc>
          <w:tcPr>
            <w:tcW w:w="1718" w:type="dxa"/>
            <w:tcBorders>
              <w:top w:val="single" w:sz="4" w:space="0" w:color="auto"/>
              <w:left w:val="nil"/>
              <w:bottom w:val="nil"/>
              <w:right w:val="single" w:sz="4" w:space="0" w:color="auto"/>
            </w:tcBorders>
            <w:vAlign w:val="center"/>
          </w:tcPr>
          <w:p w14:paraId="059F86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n78C</w:t>
            </w:r>
          </w:p>
          <w:p w14:paraId="53FD35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CA_n1A-n5A</w:t>
            </w:r>
          </w:p>
          <w:p w14:paraId="33FFC7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769FE6CB" w14:textId="77777777" w:rsidR="00042091" w:rsidRPr="001C7E11" w:rsidRDefault="00042091" w:rsidP="00061B9E">
            <w:pPr>
              <w:pStyle w:val="TAC"/>
              <w:rPr>
                <w:rFonts w:eastAsia="Yu Mincho"/>
                <w:lang w:val="en-US"/>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6F660137" w14:textId="77777777" w:rsidR="00042091" w:rsidRPr="001C7E11" w:rsidRDefault="00042091" w:rsidP="00061B9E">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49846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1A695323"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4F5ACF5E" w14:textId="77777777" w:rsidTr="00061B9E">
        <w:trPr>
          <w:trHeight w:val="29"/>
        </w:trPr>
        <w:tc>
          <w:tcPr>
            <w:tcW w:w="2046" w:type="dxa"/>
            <w:tcBorders>
              <w:top w:val="nil"/>
              <w:left w:val="single" w:sz="4" w:space="0" w:color="auto"/>
              <w:bottom w:val="nil"/>
              <w:right w:val="single" w:sz="4" w:space="0" w:color="auto"/>
            </w:tcBorders>
            <w:vAlign w:val="center"/>
          </w:tcPr>
          <w:p w14:paraId="0B3E27C5"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A887918"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9A8755" w14:textId="77777777" w:rsidR="00042091" w:rsidRPr="001C7E11" w:rsidRDefault="00042091" w:rsidP="00061B9E">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4673C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0D4D0CC" w14:textId="77777777" w:rsidR="00042091" w:rsidRPr="001C7E11" w:rsidRDefault="00042091" w:rsidP="00061B9E">
            <w:pPr>
              <w:pStyle w:val="TAC"/>
              <w:rPr>
                <w:rFonts w:eastAsia="Yu Mincho"/>
                <w:lang w:val="en-US"/>
              </w:rPr>
            </w:pPr>
          </w:p>
        </w:tc>
      </w:tr>
      <w:tr w:rsidR="00042091" w:rsidRPr="001C7E11" w14:paraId="506F77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9D217E5"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3BEBA8B9"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B496B3" w14:textId="77777777" w:rsidR="00042091" w:rsidRPr="001C7E11" w:rsidRDefault="00042091" w:rsidP="00061B9E">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063488"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521A27A3" w14:textId="77777777" w:rsidR="00042091" w:rsidRPr="001C7E11" w:rsidRDefault="00042091" w:rsidP="00061B9E">
            <w:pPr>
              <w:pStyle w:val="TAC"/>
              <w:rPr>
                <w:rFonts w:eastAsia="Yu Mincho"/>
                <w:lang w:val="en-US"/>
              </w:rPr>
            </w:pPr>
          </w:p>
        </w:tc>
      </w:tr>
      <w:tr w:rsidR="00042091" w:rsidRPr="001C7E11" w14:paraId="3DBF05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37EC17" w14:textId="77777777" w:rsidR="00042091" w:rsidRPr="001C7E11" w:rsidRDefault="00042091" w:rsidP="00061B9E">
            <w:pPr>
              <w:pStyle w:val="TAC"/>
              <w:rPr>
                <w:rFonts w:eastAsia="Yu Mincho"/>
                <w:lang w:val="en-US"/>
              </w:rPr>
            </w:pPr>
            <w:r w:rsidRPr="001C7E11">
              <w:rPr>
                <w:lang w:eastAsia="zh-CN"/>
              </w:rPr>
              <w:t>CA_n1A-n5A-n79A</w:t>
            </w:r>
          </w:p>
        </w:tc>
        <w:tc>
          <w:tcPr>
            <w:tcW w:w="1718" w:type="dxa"/>
            <w:tcBorders>
              <w:top w:val="single" w:sz="4" w:space="0" w:color="auto"/>
              <w:left w:val="nil"/>
              <w:bottom w:val="nil"/>
              <w:right w:val="single" w:sz="4" w:space="0" w:color="auto"/>
            </w:tcBorders>
            <w:vAlign w:val="center"/>
          </w:tcPr>
          <w:p w14:paraId="7F692689" w14:textId="77777777" w:rsidR="00042091" w:rsidRPr="001C7E11" w:rsidRDefault="00042091" w:rsidP="00061B9E">
            <w:pPr>
              <w:pStyle w:val="TAC"/>
              <w:rPr>
                <w:rFonts w:eastAsiaTheme="minorEastAsia"/>
                <w:lang w:eastAsia="zh-CN"/>
              </w:rPr>
            </w:pPr>
            <w:r w:rsidRPr="001C7E11">
              <w:rPr>
                <w:rFonts w:eastAsiaTheme="minorEastAsia"/>
                <w:lang w:eastAsia="zh-CN"/>
              </w:rPr>
              <w:t>CA_n1A-n5A</w:t>
            </w:r>
          </w:p>
          <w:p w14:paraId="7FF86375" w14:textId="77777777" w:rsidR="00042091" w:rsidRPr="001C7E11" w:rsidRDefault="00042091" w:rsidP="00061B9E">
            <w:pPr>
              <w:pStyle w:val="TAC"/>
              <w:rPr>
                <w:rFonts w:eastAsiaTheme="minorEastAsia"/>
                <w:lang w:eastAsia="zh-CN"/>
              </w:rPr>
            </w:pPr>
            <w:r w:rsidRPr="001C7E11">
              <w:rPr>
                <w:rFonts w:eastAsiaTheme="minorEastAsia"/>
                <w:lang w:eastAsia="zh-CN"/>
              </w:rPr>
              <w:t>CA_n1A-n79A</w:t>
            </w:r>
          </w:p>
          <w:p w14:paraId="770C6BEC" w14:textId="77777777" w:rsidR="00042091" w:rsidRPr="001C7E11" w:rsidRDefault="00042091" w:rsidP="00061B9E">
            <w:pPr>
              <w:pStyle w:val="TAC"/>
              <w:rPr>
                <w:rFonts w:eastAsia="Yu Mincho"/>
                <w:lang w:val="en-US"/>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329536A5"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15E1FCD"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32F6B65E"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13B963BB" w14:textId="77777777" w:rsidTr="00061B9E">
        <w:trPr>
          <w:trHeight w:val="29"/>
        </w:trPr>
        <w:tc>
          <w:tcPr>
            <w:tcW w:w="2046" w:type="dxa"/>
            <w:tcBorders>
              <w:top w:val="nil"/>
              <w:left w:val="single" w:sz="4" w:space="0" w:color="auto"/>
              <w:bottom w:val="nil"/>
              <w:right w:val="single" w:sz="4" w:space="0" w:color="auto"/>
            </w:tcBorders>
            <w:vAlign w:val="center"/>
          </w:tcPr>
          <w:p w14:paraId="643543D7"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6A78826B"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30319E" w14:textId="77777777" w:rsidR="00042091" w:rsidRPr="001C7E11" w:rsidRDefault="00042091" w:rsidP="00061B9E">
            <w:pPr>
              <w:pStyle w:val="TAC"/>
              <w:rPr>
                <w:rFonts w:eastAsia="Yu Mincho"/>
                <w:lang w:val="en-US"/>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FEC3FB5"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3554DD45" w14:textId="77777777" w:rsidR="00042091" w:rsidRPr="001C7E11" w:rsidRDefault="00042091" w:rsidP="00061B9E">
            <w:pPr>
              <w:pStyle w:val="TAC"/>
              <w:rPr>
                <w:rFonts w:eastAsia="Yu Mincho"/>
                <w:lang w:val="en-US"/>
              </w:rPr>
            </w:pPr>
          </w:p>
        </w:tc>
      </w:tr>
      <w:tr w:rsidR="00042091" w:rsidRPr="001C7E11" w14:paraId="3186422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33B13C"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3C231C65"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05211D" w14:textId="77777777" w:rsidR="00042091" w:rsidRPr="001C7E11" w:rsidRDefault="00042091" w:rsidP="00061B9E">
            <w:pPr>
              <w:pStyle w:val="TAC"/>
              <w:rPr>
                <w:rFonts w:eastAsia="Yu Mincho"/>
                <w:lang w:val="en-US"/>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1D427E2"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630AD47A" w14:textId="77777777" w:rsidR="00042091" w:rsidRPr="001C7E11" w:rsidRDefault="00042091" w:rsidP="00061B9E">
            <w:pPr>
              <w:pStyle w:val="TAC"/>
              <w:rPr>
                <w:rFonts w:eastAsia="Yu Mincho"/>
                <w:lang w:val="en-US"/>
              </w:rPr>
            </w:pPr>
          </w:p>
        </w:tc>
      </w:tr>
      <w:tr w:rsidR="00042091" w:rsidRPr="001C7E11" w14:paraId="1694149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6A5D434" w14:textId="77777777" w:rsidR="00042091" w:rsidRPr="001C7E11" w:rsidRDefault="00042091" w:rsidP="00061B9E">
            <w:pPr>
              <w:pStyle w:val="TAC"/>
              <w:rPr>
                <w:rFonts w:eastAsia="Yu Mincho"/>
                <w:lang w:val="en-US"/>
              </w:rPr>
            </w:pPr>
            <w:r w:rsidRPr="001C7E11">
              <w:rPr>
                <w:rFonts w:eastAsiaTheme="minorEastAsia"/>
                <w:szCs w:val="18"/>
                <w:lang w:eastAsia="zh-CN"/>
              </w:rPr>
              <w:t>CA_n1A-n5A-n105A</w:t>
            </w:r>
          </w:p>
        </w:tc>
        <w:tc>
          <w:tcPr>
            <w:tcW w:w="1718" w:type="dxa"/>
            <w:tcBorders>
              <w:top w:val="single" w:sz="4" w:space="0" w:color="auto"/>
              <w:left w:val="nil"/>
              <w:bottom w:val="nil"/>
              <w:right w:val="single" w:sz="4" w:space="0" w:color="auto"/>
            </w:tcBorders>
            <w:vAlign w:val="center"/>
          </w:tcPr>
          <w:p w14:paraId="22CA7B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CA_n1A-n5A</w:t>
            </w:r>
          </w:p>
          <w:p w14:paraId="4CE42E3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CA_n1A-n105A</w:t>
            </w:r>
          </w:p>
          <w:p w14:paraId="68CE992C" w14:textId="77777777" w:rsidR="00042091" w:rsidRPr="001C7E11" w:rsidRDefault="00042091" w:rsidP="00061B9E">
            <w:pPr>
              <w:pStyle w:val="TAC"/>
              <w:rPr>
                <w:rFonts w:eastAsia="Yu Mincho"/>
                <w:lang w:val="en-US"/>
              </w:rPr>
            </w:pPr>
            <w:r w:rsidRPr="001C7E11">
              <w:rPr>
                <w:rFonts w:eastAsiaTheme="minorEastAsia"/>
                <w:szCs w:val="18"/>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58D723F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08BCC04"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E1E9703"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1C78A6A4" w14:textId="77777777" w:rsidTr="00061B9E">
        <w:trPr>
          <w:trHeight w:val="29"/>
        </w:trPr>
        <w:tc>
          <w:tcPr>
            <w:tcW w:w="2046" w:type="dxa"/>
            <w:tcBorders>
              <w:top w:val="nil"/>
              <w:left w:val="single" w:sz="4" w:space="0" w:color="auto"/>
              <w:bottom w:val="nil"/>
              <w:right w:val="single" w:sz="4" w:space="0" w:color="auto"/>
            </w:tcBorders>
            <w:vAlign w:val="center"/>
          </w:tcPr>
          <w:p w14:paraId="49E70880" w14:textId="77777777" w:rsidR="00042091" w:rsidRPr="001C7E11" w:rsidRDefault="00042091" w:rsidP="00061B9E">
            <w:pPr>
              <w:pStyle w:val="TAC"/>
              <w:rPr>
                <w:rFonts w:eastAsia="Yu Mincho"/>
                <w:lang w:val="en-US"/>
              </w:rPr>
            </w:pPr>
          </w:p>
        </w:tc>
        <w:tc>
          <w:tcPr>
            <w:tcW w:w="1718" w:type="dxa"/>
            <w:tcBorders>
              <w:top w:val="nil"/>
              <w:left w:val="nil"/>
              <w:bottom w:val="nil"/>
              <w:right w:val="single" w:sz="4" w:space="0" w:color="auto"/>
            </w:tcBorders>
            <w:vAlign w:val="center"/>
          </w:tcPr>
          <w:p w14:paraId="3F3DE4F3"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851EE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009CCD"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2C8C467B" w14:textId="77777777" w:rsidR="00042091" w:rsidRPr="001C7E11" w:rsidRDefault="00042091" w:rsidP="00061B9E">
            <w:pPr>
              <w:pStyle w:val="TAC"/>
              <w:rPr>
                <w:rFonts w:eastAsia="Yu Mincho"/>
                <w:lang w:val="en-US"/>
              </w:rPr>
            </w:pPr>
          </w:p>
        </w:tc>
      </w:tr>
      <w:tr w:rsidR="00042091" w:rsidRPr="001C7E11" w14:paraId="36589A9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B9D9FC4" w14:textId="77777777" w:rsidR="00042091" w:rsidRPr="001C7E11" w:rsidRDefault="00042091" w:rsidP="00061B9E">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49071944" w14:textId="77777777" w:rsidR="00042091" w:rsidRPr="001C7E11" w:rsidRDefault="00042091" w:rsidP="00061B9E">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61113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6DEE1DF"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7F8BEEE4" w14:textId="77777777" w:rsidR="00042091" w:rsidRPr="001C7E11" w:rsidRDefault="00042091" w:rsidP="00061B9E">
            <w:pPr>
              <w:pStyle w:val="TAC"/>
              <w:rPr>
                <w:rFonts w:eastAsia="Yu Mincho"/>
                <w:lang w:val="en-US"/>
              </w:rPr>
            </w:pPr>
          </w:p>
        </w:tc>
      </w:tr>
      <w:tr w:rsidR="00042091" w:rsidRPr="001C7E11" w14:paraId="6BEACB9C"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002F4CC7"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CA_n1A-n7A-n8A</w:t>
            </w:r>
          </w:p>
        </w:tc>
        <w:tc>
          <w:tcPr>
            <w:tcW w:w="1718" w:type="dxa"/>
            <w:tcBorders>
              <w:top w:val="single" w:sz="4" w:space="0" w:color="auto"/>
              <w:left w:val="nil"/>
              <w:bottom w:val="nil"/>
              <w:right w:val="single" w:sz="4" w:space="0" w:color="auto"/>
            </w:tcBorders>
            <w:vAlign w:val="center"/>
          </w:tcPr>
          <w:p w14:paraId="31A131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FF219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55BE0315" w14:textId="77777777" w:rsidR="00042091" w:rsidRPr="001C7E11" w:rsidRDefault="00042091" w:rsidP="00061B9E">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75892DFE"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AB662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1F3AAC3"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02C731EC" w14:textId="77777777" w:rsidTr="00061B9E">
        <w:trPr>
          <w:trHeight w:val="202"/>
        </w:trPr>
        <w:tc>
          <w:tcPr>
            <w:tcW w:w="2046" w:type="dxa"/>
            <w:tcBorders>
              <w:top w:val="nil"/>
              <w:left w:val="single" w:sz="4" w:space="0" w:color="auto"/>
              <w:bottom w:val="nil"/>
              <w:right w:val="single" w:sz="4" w:space="0" w:color="auto"/>
            </w:tcBorders>
            <w:vAlign w:val="center"/>
          </w:tcPr>
          <w:p w14:paraId="29921888"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4C3F2C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464A56" w14:textId="77777777" w:rsidR="00042091" w:rsidRPr="001C7E11" w:rsidRDefault="00042091" w:rsidP="00061B9E">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F9E90FF"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2D529D" w14:textId="77777777" w:rsidR="00042091" w:rsidRPr="001C7E11" w:rsidRDefault="00042091" w:rsidP="00061B9E">
            <w:pPr>
              <w:pStyle w:val="TAC"/>
              <w:rPr>
                <w:rFonts w:eastAsia="Yu Mincho"/>
                <w:lang w:val="en-US"/>
              </w:rPr>
            </w:pPr>
          </w:p>
        </w:tc>
      </w:tr>
      <w:tr w:rsidR="00042091" w:rsidRPr="001C7E11" w14:paraId="309EF4E4"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ED2D8E4"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9D7787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359C0B" w14:textId="77777777" w:rsidR="00042091" w:rsidRPr="001C7E11" w:rsidRDefault="00042091" w:rsidP="00061B9E">
            <w:pPr>
              <w:pStyle w:val="TAC"/>
              <w:rPr>
                <w:rFonts w:eastAsiaTheme="minorEastAsia"/>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5AFFC8E" w14:textId="77777777" w:rsidR="00042091" w:rsidRPr="001C7E11" w:rsidRDefault="00042091" w:rsidP="00061B9E">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B78B406" w14:textId="77777777" w:rsidR="00042091" w:rsidRPr="001C7E11" w:rsidRDefault="00042091" w:rsidP="00061B9E">
            <w:pPr>
              <w:pStyle w:val="TAC"/>
              <w:rPr>
                <w:rFonts w:eastAsia="Yu Mincho"/>
                <w:lang w:val="en-US"/>
              </w:rPr>
            </w:pPr>
          </w:p>
        </w:tc>
      </w:tr>
      <w:tr w:rsidR="00042091" w:rsidRPr="001C7E11" w14:paraId="1399A525"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5D2596D5"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CA_n1A-n7(2A)-n8A</w:t>
            </w:r>
          </w:p>
        </w:tc>
        <w:tc>
          <w:tcPr>
            <w:tcW w:w="1718" w:type="dxa"/>
            <w:tcBorders>
              <w:top w:val="single" w:sz="4" w:space="0" w:color="auto"/>
              <w:left w:val="nil"/>
              <w:bottom w:val="nil"/>
              <w:right w:val="single" w:sz="4" w:space="0" w:color="auto"/>
            </w:tcBorders>
            <w:vAlign w:val="center"/>
          </w:tcPr>
          <w:p w14:paraId="061858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6F0AC8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0BAD8EAF" w14:textId="77777777" w:rsidR="00042091" w:rsidRPr="001C7E11" w:rsidRDefault="00042091" w:rsidP="00061B9E">
            <w:pPr>
              <w:pStyle w:val="TAC"/>
              <w:rPr>
                <w:rFonts w:eastAsiaTheme="minorEastAsia"/>
                <w:lang w:val="en-US"/>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1C4795A2"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443B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A49FF7"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6965CE20" w14:textId="77777777" w:rsidTr="00061B9E">
        <w:trPr>
          <w:trHeight w:val="202"/>
        </w:trPr>
        <w:tc>
          <w:tcPr>
            <w:tcW w:w="2046" w:type="dxa"/>
            <w:tcBorders>
              <w:top w:val="nil"/>
              <w:left w:val="single" w:sz="4" w:space="0" w:color="auto"/>
              <w:bottom w:val="nil"/>
              <w:right w:val="single" w:sz="4" w:space="0" w:color="auto"/>
            </w:tcBorders>
            <w:vAlign w:val="center"/>
          </w:tcPr>
          <w:p w14:paraId="08613654"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46DE0F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5D0909" w14:textId="77777777" w:rsidR="00042091" w:rsidRPr="001C7E11" w:rsidRDefault="00042091" w:rsidP="00061B9E">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308C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438BE891" w14:textId="77777777" w:rsidR="00042091" w:rsidRPr="001C7E11" w:rsidRDefault="00042091" w:rsidP="00061B9E">
            <w:pPr>
              <w:pStyle w:val="TAC"/>
              <w:rPr>
                <w:rFonts w:eastAsia="Yu Mincho"/>
                <w:lang w:val="en-US"/>
              </w:rPr>
            </w:pPr>
          </w:p>
        </w:tc>
      </w:tr>
      <w:tr w:rsidR="00042091" w:rsidRPr="001C7E11" w14:paraId="4A318181"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01A19E76"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3048B98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01833F" w14:textId="77777777" w:rsidR="00042091" w:rsidRPr="001C7E11" w:rsidRDefault="00042091" w:rsidP="00061B9E">
            <w:pPr>
              <w:pStyle w:val="TAC"/>
              <w:rPr>
                <w:rFonts w:eastAsia="Yu Mincho"/>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214F7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959196E" w14:textId="77777777" w:rsidR="00042091" w:rsidRPr="001C7E11" w:rsidRDefault="00042091" w:rsidP="00061B9E">
            <w:pPr>
              <w:pStyle w:val="TAC"/>
              <w:rPr>
                <w:rFonts w:eastAsia="Yu Mincho"/>
                <w:lang w:val="en-US"/>
              </w:rPr>
            </w:pPr>
          </w:p>
        </w:tc>
      </w:tr>
      <w:tr w:rsidR="00042091" w:rsidRPr="001C7E11" w14:paraId="1A0D8480"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84204F5" w14:textId="77777777" w:rsidR="00042091" w:rsidRPr="001C7E11" w:rsidRDefault="00042091" w:rsidP="00061B9E">
            <w:pPr>
              <w:pStyle w:val="TAC"/>
              <w:rPr>
                <w:rFonts w:eastAsiaTheme="minorEastAsia"/>
                <w:lang w:val="zh-CN"/>
              </w:rPr>
            </w:pPr>
            <w:r w:rsidRPr="001C7E11">
              <w:rPr>
                <w:rFonts w:eastAsiaTheme="minorEastAsia"/>
              </w:rPr>
              <w:lastRenderedPageBreak/>
              <w:t>CA_n1A-n7A-n26A</w:t>
            </w:r>
          </w:p>
        </w:tc>
        <w:tc>
          <w:tcPr>
            <w:tcW w:w="1718" w:type="dxa"/>
            <w:tcBorders>
              <w:top w:val="single" w:sz="4" w:space="0" w:color="auto"/>
              <w:left w:val="nil"/>
              <w:bottom w:val="nil"/>
              <w:right w:val="single" w:sz="4" w:space="0" w:color="auto"/>
            </w:tcBorders>
            <w:vAlign w:val="center"/>
          </w:tcPr>
          <w:p w14:paraId="47C515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6EDE670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6523E3DD"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2CE99198" w14:textId="77777777" w:rsidR="00042091" w:rsidRPr="001C7E11" w:rsidRDefault="00042091" w:rsidP="00061B9E">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78334C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8DB2B5"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636801FD" w14:textId="77777777" w:rsidTr="00061B9E">
        <w:trPr>
          <w:trHeight w:val="202"/>
        </w:trPr>
        <w:tc>
          <w:tcPr>
            <w:tcW w:w="2046" w:type="dxa"/>
            <w:tcBorders>
              <w:top w:val="nil"/>
              <w:left w:val="single" w:sz="4" w:space="0" w:color="auto"/>
              <w:bottom w:val="nil"/>
              <w:right w:val="single" w:sz="4" w:space="0" w:color="auto"/>
            </w:tcBorders>
            <w:vAlign w:val="center"/>
          </w:tcPr>
          <w:p w14:paraId="13A0E590"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E938E9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DD2296C" w14:textId="77777777" w:rsidR="00042091" w:rsidRPr="001C7E11" w:rsidRDefault="00042091" w:rsidP="00061B9E">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28BE3A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6BA9928C" w14:textId="77777777" w:rsidR="00042091" w:rsidRPr="001C7E11" w:rsidRDefault="00042091" w:rsidP="00061B9E">
            <w:pPr>
              <w:pStyle w:val="TAC"/>
              <w:rPr>
                <w:rFonts w:eastAsia="Yu Mincho"/>
                <w:lang w:val="en-US"/>
              </w:rPr>
            </w:pPr>
          </w:p>
        </w:tc>
      </w:tr>
      <w:tr w:rsidR="00042091" w:rsidRPr="001C7E11" w14:paraId="20E2464A"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8212DF0"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1BEC20A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ADD061" w14:textId="77777777" w:rsidR="00042091" w:rsidRPr="001C7E11" w:rsidRDefault="00042091" w:rsidP="00061B9E">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320030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E215C64" w14:textId="77777777" w:rsidR="00042091" w:rsidRPr="001C7E11" w:rsidRDefault="00042091" w:rsidP="00061B9E">
            <w:pPr>
              <w:pStyle w:val="TAC"/>
              <w:rPr>
                <w:rFonts w:eastAsia="Yu Mincho"/>
                <w:lang w:val="en-US"/>
              </w:rPr>
            </w:pPr>
          </w:p>
        </w:tc>
      </w:tr>
      <w:tr w:rsidR="00042091" w:rsidRPr="001C7E11" w14:paraId="4BD008EB"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3AF562F" w14:textId="77777777" w:rsidR="00042091" w:rsidRPr="001C7E11" w:rsidRDefault="00042091" w:rsidP="00061B9E">
            <w:pPr>
              <w:pStyle w:val="TAC"/>
              <w:rPr>
                <w:rFonts w:eastAsiaTheme="minorEastAsia"/>
              </w:rPr>
            </w:pPr>
            <w:r w:rsidRPr="001C7E11">
              <w:rPr>
                <w:rFonts w:eastAsiaTheme="minorEastAsia"/>
              </w:rPr>
              <w:t>CA_n1A-n7A-n26(2A)</w:t>
            </w:r>
          </w:p>
        </w:tc>
        <w:tc>
          <w:tcPr>
            <w:tcW w:w="1718" w:type="dxa"/>
            <w:tcBorders>
              <w:top w:val="single" w:sz="4" w:space="0" w:color="auto"/>
              <w:left w:val="nil"/>
              <w:bottom w:val="nil"/>
              <w:right w:val="single" w:sz="4" w:space="0" w:color="auto"/>
            </w:tcBorders>
            <w:vAlign w:val="center"/>
          </w:tcPr>
          <w:p w14:paraId="1889FFA0"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0120599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5119E61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699D2A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4D7AC267" w14:textId="77777777" w:rsidR="00042091" w:rsidRPr="001C7E11" w:rsidRDefault="00042091" w:rsidP="00061B9E">
            <w:pPr>
              <w:pStyle w:val="TAC"/>
              <w:rPr>
                <w:rFonts w:eastAsiaTheme="minorEastAsia"/>
                <w:color w:val="000000"/>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980D2EA" w14:textId="77777777" w:rsidR="00042091" w:rsidRPr="001C7E11" w:rsidRDefault="00042091" w:rsidP="00061B9E">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E28519E"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BA3A856" w14:textId="77777777" w:rsidTr="00061B9E">
        <w:trPr>
          <w:trHeight w:val="202"/>
        </w:trPr>
        <w:tc>
          <w:tcPr>
            <w:tcW w:w="2046" w:type="dxa"/>
            <w:tcBorders>
              <w:top w:val="nil"/>
              <w:left w:val="single" w:sz="4" w:space="0" w:color="auto"/>
              <w:bottom w:val="nil"/>
              <w:right w:val="single" w:sz="4" w:space="0" w:color="auto"/>
            </w:tcBorders>
            <w:vAlign w:val="center"/>
          </w:tcPr>
          <w:p w14:paraId="06F2F624" w14:textId="77777777" w:rsidR="00042091" w:rsidRPr="001C7E11" w:rsidRDefault="00042091" w:rsidP="00061B9E">
            <w:pPr>
              <w:pStyle w:val="TAC"/>
              <w:rPr>
                <w:rFonts w:eastAsiaTheme="minorEastAsia"/>
              </w:rPr>
            </w:pPr>
          </w:p>
        </w:tc>
        <w:tc>
          <w:tcPr>
            <w:tcW w:w="1718" w:type="dxa"/>
            <w:tcBorders>
              <w:top w:val="nil"/>
              <w:left w:val="nil"/>
              <w:bottom w:val="nil"/>
              <w:right w:val="single" w:sz="4" w:space="0" w:color="auto"/>
            </w:tcBorders>
            <w:vAlign w:val="center"/>
          </w:tcPr>
          <w:p w14:paraId="31D9839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A20C2"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3E7715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50F3FFA8" w14:textId="77777777" w:rsidR="00042091" w:rsidRPr="001C7E11" w:rsidRDefault="00042091" w:rsidP="00061B9E">
            <w:pPr>
              <w:pStyle w:val="TAC"/>
              <w:rPr>
                <w:rFonts w:eastAsiaTheme="minorEastAsia"/>
                <w:szCs w:val="18"/>
                <w:lang w:val="en-US" w:eastAsia="zh-CN"/>
              </w:rPr>
            </w:pPr>
          </w:p>
        </w:tc>
      </w:tr>
      <w:tr w:rsidR="00042091" w:rsidRPr="001C7E11" w14:paraId="36B88D50"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07DB460" w14:textId="77777777" w:rsidR="00042091" w:rsidRPr="001C7E11" w:rsidRDefault="00042091" w:rsidP="00061B9E">
            <w:pPr>
              <w:pStyle w:val="TAC"/>
              <w:rPr>
                <w:rFonts w:eastAsiaTheme="minorEastAsia"/>
              </w:rPr>
            </w:pPr>
          </w:p>
        </w:tc>
        <w:tc>
          <w:tcPr>
            <w:tcW w:w="1718" w:type="dxa"/>
            <w:tcBorders>
              <w:top w:val="nil"/>
              <w:left w:val="nil"/>
              <w:bottom w:val="single" w:sz="4" w:space="0" w:color="auto"/>
              <w:right w:val="single" w:sz="4" w:space="0" w:color="auto"/>
            </w:tcBorders>
            <w:vAlign w:val="center"/>
          </w:tcPr>
          <w:p w14:paraId="417D852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698DBF" w14:textId="77777777" w:rsidR="00042091" w:rsidRPr="001C7E11" w:rsidRDefault="00042091" w:rsidP="00061B9E">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6F9FC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0520C8F" w14:textId="77777777" w:rsidR="00042091" w:rsidRPr="001C7E11" w:rsidRDefault="00042091" w:rsidP="00061B9E">
            <w:pPr>
              <w:pStyle w:val="TAC"/>
              <w:rPr>
                <w:rFonts w:eastAsiaTheme="minorEastAsia"/>
                <w:szCs w:val="18"/>
                <w:lang w:val="en-US" w:eastAsia="zh-CN"/>
              </w:rPr>
            </w:pPr>
          </w:p>
        </w:tc>
      </w:tr>
      <w:tr w:rsidR="00042091" w:rsidRPr="001C7E11" w14:paraId="5D209FAF"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111F4DA" w14:textId="77777777" w:rsidR="00042091" w:rsidRPr="001C7E11" w:rsidRDefault="00042091" w:rsidP="00061B9E">
            <w:pPr>
              <w:pStyle w:val="TAC"/>
              <w:rPr>
                <w:rFonts w:eastAsiaTheme="minorEastAsia"/>
                <w:lang w:val="zh-CN"/>
              </w:rPr>
            </w:pPr>
            <w:r w:rsidRPr="001C7E11">
              <w:rPr>
                <w:rFonts w:eastAsiaTheme="minorEastAsia"/>
              </w:rPr>
              <w:t>CA_n1A-n7B-n26A</w:t>
            </w:r>
          </w:p>
        </w:tc>
        <w:tc>
          <w:tcPr>
            <w:tcW w:w="1718" w:type="dxa"/>
            <w:tcBorders>
              <w:top w:val="single" w:sz="4" w:space="0" w:color="auto"/>
              <w:left w:val="nil"/>
              <w:bottom w:val="nil"/>
              <w:right w:val="single" w:sz="4" w:space="0" w:color="auto"/>
            </w:tcBorders>
            <w:vAlign w:val="center"/>
          </w:tcPr>
          <w:p w14:paraId="08EB314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41CE41B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20BBE9E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64098714"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C8FF8A2" w14:textId="77777777" w:rsidR="00042091" w:rsidRPr="001C7E11" w:rsidRDefault="00042091" w:rsidP="00061B9E">
            <w:pPr>
              <w:pStyle w:val="TAC"/>
              <w:rPr>
                <w:rFonts w:eastAsia="Yu Mincho"/>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A424E0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B8EB1D" w14:textId="77777777" w:rsidR="00042091" w:rsidRPr="001C7E11" w:rsidRDefault="00042091" w:rsidP="00061B9E">
            <w:pPr>
              <w:pStyle w:val="TAC"/>
              <w:rPr>
                <w:rFonts w:eastAsia="Yu Mincho"/>
                <w:lang w:val="en-US"/>
              </w:rPr>
            </w:pPr>
            <w:r w:rsidRPr="001C7E11">
              <w:rPr>
                <w:rFonts w:eastAsiaTheme="minorEastAsia" w:hint="eastAsia"/>
                <w:szCs w:val="18"/>
                <w:lang w:val="en-US" w:eastAsia="zh-CN"/>
              </w:rPr>
              <w:t>0</w:t>
            </w:r>
          </w:p>
        </w:tc>
      </w:tr>
      <w:tr w:rsidR="00042091" w:rsidRPr="001C7E11" w14:paraId="26471DF0" w14:textId="77777777" w:rsidTr="00061B9E">
        <w:trPr>
          <w:trHeight w:val="202"/>
        </w:trPr>
        <w:tc>
          <w:tcPr>
            <w:tcW w:w="2046" w:type="dxa"/>
            <w:tcBorders>
              <w:top w:val="nil"/>
              <w:left w:val="single" w:sz="4" w:space="0" w:color="auto"/>
              <w:bottom w:val="nil"/>
              <w:right w:val="single" w:sz="4" w:space="0" w:color="auto"/>
            </w:tcBorders>
            <w:vAlign w:val="center"/>
          </w:tcPr>
          <w:p w14:paraId="479AE8FF"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1CE952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FFBCFC" w14:textId="77777777" w:rsidR="00042091" w:rsidRPr="001C7E11" w:rsidRDefault="00042091" w:rsidP="00061B9E">
            <w:pPr>
              <w:pStyle w:val="TAC"/>
              <w:rPr>
                <w:rFonts w:eastAsia="Yu Mincho"/>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01EDF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012A4C0" w14:textId="77777777" w:rsidR="00042091" w:rsidRPr="001C7E11" w:rsidRDefault="00042091" w:rsidP="00061B9E">
            <w:pPr>
              <w:pStyle w:val="TAC"/>
              <w:rPr>
                <w:rFonts w:eastAsia="Yu Mincho"/>
                <w:lang w:val="en-US"/>
              </w:rPr>
            </w:pPr>
          </w:p>
        </w:tc>
      </w:tr>
      <w:tr w:rsidR="00042091" w:rsidRPr="001C7E11" w14:paraId="71B7D56D"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1543EE8"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7FDFF0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2DAAF4" w14:textId="77777777" w:rsidR="00042091" w:rsidRPr="001C7E11" w:rsidRDefault="00042091" w:rsidP="00061B9E">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1040C5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35A13D6" w14:textId="77777777" w:rsidR="00042091" w:rsidRPr="001C7E11" w:rsidRDefault="00042091" w:rsidP="00061B9E">
            <w:pPr>
              <w:pStyle w:val="TAC"/>
              <w:rPr>
                <w:rFonts w:eastAsia="Yu Mincho"/>
                <w:lang w:val="en-US"/>
              </w:rPr>
            </w:pPr>
          </w:p>
        </w:tc>
      </w:tr>
      <w:tr w:rsidR="00042091" w:rsidRPr="001C7E11" w14:paraId="5B034F2F" w14:textId="77777777" w:rsidTr="00061B9E">
        <w:trPr>
          <w:trHeight w:val="202"/>
        </w:trPr>
        <w:tc>
          <w:tcPr>
            <w:tcW w:w="2046" w:type="dxa"/>
            <w:tcBorders>
              <w:top w:val="single" w:sz="4" w:space="0" w:color="auto"/>
              <w:left w:val="single" w:sz="4" w:space="0" w:color="auto"/>
              <w:bottom w:val="nil"/>
              <w:right w:val="single" w:sz="4" w:space="0" w:color="auto"/>
            </w:tcBorders>
          </w:tcPr>
          <w:p w14:paraId="3483AAE3" w14:textId="77777777" w:rsidR="00042091" w:rsidRPr="001C7E11" w:rsidRDefault="00042091" w:rsidP="00061B9E">
            <w:pPr>
              <w:pStyle w:val="TAC"/>
              <w:rPr>
                <w:rFonts w:eastAsiaTheme="minorEastAsia"/>
                <w:szCs w:val="18"/>
                <w:lang w:eastAsia="zh-CN"/>
              </w:rPr>
            </w:pPr>
            <w:r w:rsidRPr="001C7E11">
              <w:rPr>
                <w:rFonts w:eastAsiaTheme="minorEastAsia"/>
              </w:rPr>
              <w:t>CA_n1A-n7B-n26(2A)</w:t>
            </w:r>
          </w:p>
        </w:tc>
        <w:tc>
          <w:tcPr>
            <w:tcW w:w="1718" w:type="dxa"/>
            <w:tcBorders>
              <w:top w:val="single" w:sz="4" w:space="0" w:color="auto"/>
              <w:left w:val="nil"/>
              <w:bottom w:val="nil"/>
              <w:right w:val="single" w:sz="4" w:space="0" w:color="auto"/>
            </w:tcBorders>
            <w:vAlign w:val="center"/>
          </w:tcPr>
          <w:p w14:paraId="3A3F9CB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CA_n1A-n26A</w:t>
            </w:r>
          </w:p>
          <w:p w14:paraId="356BA8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CA_n1A-n7A</w:t>
            </w:r>
          </w:p>
          <w:p w14:paraId="7E21255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8A3436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0A5D2E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3D419B5" w14:textId="77777777" w:rsidR="00042091" w:rsidRPr="001C7E11" w:rsidRDefault="00042091" w:rsidP="00061B9E">
            <w:pPr>
              <w:pStyle w:val="TAC"/>
              <w:rPr>
                <w:rFonts w:eastAsiaTheme="minorEastAsia"/>
                <w:szCs w:val="18"/>
                <w:lang w:val="en-US" w:eastAsia="zh-CN"/>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EB0872" w14:textId="77777777" w:rsidR="00042091" w:rsidRPr="001C7E11" w:rsidRDefault="00042091" w:rsidP="00061B9E">
            <w:pPr>
              <w:pStyle w:val="TAC"/>
              <w:rPr>
                <w:rFonts w:cs="Arial"/>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5AFF97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2D459699" w14:textId="77777777" w:rsidTr="00061B9E">
        <w:trPr>
          <w:trHeight w:val="202"/>
        </w:trPr>
        <w:tc>
          <w:tcPr>
            <w:tcW w:w="2046" w:type="dxa"/>
            <w:tcBorders>
              <w:top w:val="nil"/>
              <w:left w:val="single" w:sz="4" w:space="0" w:color="auto"/>
              <w:bottom w:val="nil"/>
              <w:right w:val="single" w:sz="4" w:space="0" w:color="auto"/>
            </w:tcBorders>
            <w:vAlign w:val="center"/>
          </w:tcPr>
          <w:p w14:paraId="290193F2" w14:textId="77777777" w:rsidR="00042091" w:rsidRPr="001C7E11" w:rsidRDefault="00042091" w:rsidP="00061B9E">
            <w:pPr>
              <w:pStyle w:val="TAC"/>
              <w:rPr>
                <w:rFonts w:eastAsiaTheme="minorEastAsia"/>
                <w:szCs w:val="18"/>
                <w:lang w:eastAsia="zh-CN"/>
              </w:rPr>
            </w:pPr>
          </w:p>
        </w:tc>
        <w:tc>
          <w:tcPr>
            <w:tcW w:w="1718" w:type="dxa"/>
            <w:tcBorders>
              <w:top w:val="nil"/>
              <w:left w:val="nil"/>
              <w:bottom w:val="nil"/>
              <w:right w:val="single" w:sz="4" w:space="0" w:color="auto"/>
            </w:tcBorders>
            <w:vAlign w:val="center"/>
          </w:tcPr>
          <w:p w14:paraId="3C95648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3EA965" w14:textId="77777777" w:rsidR="00042091" w:rsidRPr="001C7E11" w:rsidRDefault="00042091" w:rsidP="00061B9E">
            <w:pPr>
              <w:pStyle w:val="TAC"/>
              <w:rPr>
                <w:rFonts w:eastAsiaTheme="minorEastAsia"/>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F5686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1B3E42E" w14:textId="77777777" w:rsidR="00042091" w:rsidRPr="001C7E11" w:rsidRDefault="00042091" w:rsidP="00061B9E">
            <w:pPr>
              <w:pStyle w:val="TAC"/>
              <w:rPr>
                <w:rFonts w:eastAsiaTheme="minorEastAsia"/>
                <w:szCs w:val="18"/>
                <w:lang w:val="en-US" w:eastAsia="zh-CN"/>
              </w:rPr>
            </w:pPr>
          </w:p>
        </w:tc>
      </w:tr>
      <w:tr w:rsidR="00042091" w:rsidRPr="001C7E11" w14:paraId="1452705C"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1AF35E9" w14:textId="77777777" w:rsidR="00042091" w:rsidRPr="001C7E11" w:rsidRDefault="00042091" w:rsidP="00061B9E">
            <w:pPr>
              <w:pStyle w:val="TAC"/>
              <w:rPr>
                <w:rFonts w:eastAsiaTheme="minorEastAsia"/>
                <w:szCs w:val="18"/>
                <w:lang w:eastAsia="zh-CN"/>
              </w:rPr>
            </w:pPr>
          </w:p>
        </w:tc>
        <w:tc>
          <w:tcPr>
            <w:tcW w:w="1718" w:type="dxa"/>
            <w:tcBorders>
              <w:top w:val="nil"/>
              <w:left w:val="nil"/>
              <w:bottom w:val="single" w:sz="4" w:space="0" w:color="auto"/>
              <w:right w:val="single" w:sz="4" w:space="0" w:color="auto"/>
            </w:tcBorders>
            <w:vAlign w:val="center"/>
          </w:tcPr>
          <w:p w14:paraId="19B40CA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72B4E" w14:textId="77777777" w:rsidR="00042091" w:rsidRPr="001C7E11" w:rsidRDefault="00042091" w:rsidP="00061B9E">
            <w:pPr>
              <w:pStyle w:val="TAC"/>
              <w:rPr>
                <w:rFonts w:eastAsiaTheme="minorEastAsia"/>
                <w:szCs w:val="18"/>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A251CB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0CCC4A7E" w14:textId="77777777" w:rsidR="00042091" w:rsidRPr="001C7E11" w:rsidRDefault="00042091" w:rsidP="00061B9E">
            <w:pPr>
              <w:pStyle w:val="TAC"/>
              <w:rPr>
                <w:rFonts w:eastAsiaTheme="minorEastAsia"/>
                <w:szCs w:val="18"/>
                <w:lang w:val="en-US" w:eastAsia="zh-CN"/>
              </w:rPr>
            </w:pPr>
          </w:p>
        </w:tc>
      </w:tr>
      <w:tr w:rsidR="00042091" w:rsidRPr="001C7E11" w14:paraId="3E632E46"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39AD2FD2"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441060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346BD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0BD50401" w14:textId="77777777" w:rsidR="00042091" w:rsidRPr="001C7E11" w:rsidDel="008423A4" w:rsidRDefault="00042091" w:rsidP="00061B9E">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773" w:type="dxa"/>
            <w:tcBorders>
              <w:top w:val="single" w:sz="4" w:space="0" w:color="auto"/>
              <w:left w:val="single" w:sz="4" w:space="0" w:color="auto"/>
              <w:bottom w:val="single" w:sz="4" w:space="0" w:color="auto"/>
              <w:right w:val="single" w:sz="4" w:space="0" w:color="auto"/>
            </w:tcBorders>
            <w:vAlign w:val="center"/>
          </w:tcPr>
          <w:p w14:paraId="06074FDE"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8F9F4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DE90B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48282975" w14:textId="77777777" w:rsidTr="00061B9E">
        <w:trPr>
          <w:trHeight w:val="202"/>
        </w:trPr>
        <w:tc>
          <w:tcPr>
            <w:tcW w:w="2046" w:type="dxa"/>
            <w:tcBorders>
              <w:top w:val="nil"/>
              <w:left w:val="single" w:sz="4" w:space="0" w:color="auto"/>
              <w:bottom w:val="nil"/>
              <w:right w:val="single" w:sz="4" w:space="0" w:color="auto"/>
            </w:tcBorders>
            <w:vAlign w:val="center"/>
          </w:tcPr>
          <w:p w14:paraId="7DF3132F"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133F785"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B967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B905E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B24A703" w14:textId="77777777" w:rsidR="00042091" w:rsidRPr="001C7E11" w:rsidRDefault="00042091" w:rsidP="00061B9E">
            <w:pPr>
              <w:pStyle w:val="TAC"/>
              <w:rPr>
                <w:rFonts w:eastAsiaTheme="minorEastAsia"/>
                <w:szCs w:val="18"/>
                <w:lang w:val="en-US" w:eastAsia="zh-CN"/>
              </w:rPr>
            </w:pPr>
          </w:p>
        </w:tc>
      </w:tr>
      <w:tr w:rsidR="00042091" w:rsidRPr="001C7E11" w14:paraId="7465C4A8"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47CB41A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BA25678"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DC1946"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C290E8"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63E057F" w14:textId="77777777" w:rsidR="00042091" w:rsidRPr="001C7E11" w:rsidRDefault="00042091" w:rsidP="00061B9E">
            <w:pPr>
              <w:pStyle w:val="TAC"/>
              <w:rPr>
                <w:rFonts w:eastAsiaTheme="minorEastAsia"/>
                <w:szCs w:val="18"/>
                <w:lang w:val="en-US" w:eastAsia="zh-CN"/>
              </w:rPr>
            </w:pPr>
          </w:p>
        </w:tc>
      </w:tr>
      <w:tr w:rsidR="00042091" w:rsidRPr="001C7E11" w14:paraId="1C1DC2F2"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7F3653F8"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62404382" w14:textId="77777777" w:rsidR="00042091" w:rsidRPr="001C7E11" w:rsidRDefault="00042091" w:rsidP="00061B9E">
            <w:pPr>
              <w:pStyle w:val="TAC"/>
              <w:rPr>
                <w:rFonts w:eastAsiaTheme="minorEastAsia"/>
                <w:lang w:val="en-US"/>
              </w:rPr>
            </w:pPr>
            <w:r w:rsidRPr="001C7E11">
              <w:rPr>
                <w:rFonts w:eastAsiaTheme="minorEastAsia"/>
                <w:lang w:val="en-US"/>
              </w:rPr>
              <w:t>CA_n1A-n28A</w:t>
            </w:r>
          </w:p>
          <w:p w14:paraId="566ABA27"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57744189" w14:textId="77777777" w:rsidR="00042091" w:rsidRPr="001C7E11" w:rsidRDefault="00042091" w:rsidP="00061B9E">
            <w:pPr>
              <w:pStyle w:val="TAC"/>
              <w:rPr>
                <w:rFonts w:eastAsiaTheme="minorEastAsia"/>
                <w:lang w:val="en-US"/>
              </w:rPr>
            </w:pPr>
            <w:r w:rsidRPr="001C7E11">
              <w:rPr>
                <w:rFonts w:eastAsiaTheme="minorEastAsia"/>
                <w:lang w:val="en-US"/>
              </w:rPr>
              <w:t>CA_n7A-n28A</w:t>
            </w:r>
          </w:p>
          <w:p w14:paraId="2202F6AB" w14:textId="77777777" w:rsidR="00042091" w:rsidRPr="001C7E11" w:rsidDel="008423A4" w:rsidRDefault="00042091" w:rsidP="00061B9E">
            <w:pPr>
              <w:pStyle w:val="TAC"/>
              <w:rPr>
                <w:rFonts w:eastAsiaTheme="minorEastAsia"/>
                <w:szCs w:val="18"/>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6BDC60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963C8F3"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20DF28"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1CE8F22C" w14:textId="77777777" w:rsidTr="00061B9E">
        <w:trPr>
          <w:trHeight w:val="202"/>
        </w:trPr>
        <w:tc>
          <w:tcPr>
            <w:tcW w:w="2046" w:type="dxa"/>
            <w:tcBorders>
              <w:top w:val="nil"/>
              <w:left w:val="single" w:sz="4" w:space="0" w:color="auto"/>
              <w:bottom w:val="nil"/>
              <w:right w:val="single" w:sz="4" w:space="0" w:color="auto"/>
            </w:tcBorders>
            <w:vAlign w:val="center"/>
          </w:tcPr>
          <w:p w14:paraId="3CCC8758"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D71151C"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39A5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A855DF7"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9729C74" w14:textId="77777777" w:rsidR="00042091" w:rsidRPr="001C7E11" w:rsidRDefault="00042091" w:rsidP="00061B9E">
            <w:pPr>
              <w:pStyle w:val="TAC"/>
              <w:rPr>
                <w:rFonts w:eastAsiaTheme="minorEastAsia"/>
                <w:szCs w:val="18"/>
                <w:lang w:val="en-US" w:eastAsia="zh-CN"/>
              </w:rPr>
            </w:pPr>
          </w:p>
        </w:tc>
      </w:tr>
      <w:tr w:rsidR="00042091" w:rsidRPr="001C7E11" w14:paraId="277AB4EA"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2F9F4845"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CA44115" w14:textId="77777777" w:rsidR="00042091" w:rsidRPr="001C7E11" w:rsidDel="008423A4"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617715"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A2219CC"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94497A8" w14:textId="77777777" w:rsidR="00042091" w:rsidRPr="001C7E11" w:rsidRDefault="00042091" w:rsidP="00061B9E">
            <w:pPr>
              <w:pStyle w:val="TAC"/>
              <w:rPr>
                <w:rFonts w:eastAsiaTheme="minorEastAsia"/>
                <w:szCs w:val="18"/>
                <w:lang w:val="en-US" w:eastAsia="zh-CN"/>
              </w:rPr>
            </w:pPr>
          </w:p>
        </w:tc>
      </w:tr>
      <w:tr w:rsidR="00042091" w:rsidRPr="001C7E11" w14:paraId="2AC1A5BB"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97B4748" w14:textId="77777777" w:rsidR="00042091" w:rsidRPr="001C7E11" w:rsidRDefault="00042091" w:rsidP="00061B9E">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796A5990" w14:textId="77777777" w:rsidR="00042091" w:rsidRPr="001C7E11" w:rsidRDefault="00042091" w:rsidP="00061B9E">
            <w:pPr>
              <w:pStyle w:val="TAC"/>
              <w:rPr>
                <w:szCs w:val="18"/>
                <w:lang w:val="en-US" w:eastAsia="zh-CN"/>
              </w:rPr>
            </w:pPr>
            <w:r w:rsidRPr="001C7E11">
              <w:rPr>
                <w:rFonts w:eastAsiaTheme="minorEastAsia"/>
                <w:szCs w:val="18"/>
                <w:lang w:val="en-US" w:eastAsia="zh-CN"/>
              </w:rPr>
              <w:t>-</w:t>
            </w:r>
          </w:p>
          <w:p w14:paraId="7FFAE34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EEA95C"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E404A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93CA37" w14:textId="77777777" w:rsidR="00042091" w:rsidRPr="001C7E11" w:rsidRDefault="00042091" w:rsidP="00061B9E">
            <w:pPr>
              <w:pStyle w:val="TAC"/>
              <w:rPr>
                <w:rFonts w:eastAsia="Yu Mincho"/>
                <w:lang w:val="en-US" w:eastAsia="zh-CN"/>
              </w:rPr>
            </w:pPr>
            <w:r w:rsidRPr="001C7E11">
              <w:rPr>
                <w:rFonts w:eastAsiaTheme="minorEastAsia"/>
                <w:szCs w:val="18"/>
                <w:lang w:val="en-US" w:eastAsia="zh-CN"/>
              </w:rPr>
              <w:t>0</w:t>
            </w:r>
          </w:p>
        </w:tc>
      </w:tr>
      <w:tr w:rsidR="00042091" w:rsidRPr="001C7E11" w14:paraId="33B2AB2C" w14:textId="77777777" w:rsidTr="00061B9E">
        <w:trPr>
          <w:trHeight w:val="202"/>
        </w:trPr>
        <w:tc>
          <w:tcPr>
            <w:tcW w:w="2046" w:type="dxa"/>
            <w:tcBorders>
              <w:top w:val="nil"/>
              <w:left w:val="single" w:sz="4" w:space="0" w:color="auto"/>
              <w:bottom w:val="nil"/>
              <w:right w:val="single" w:sz="4" w:space="0" w:color="auto"/>
            </w:tcBorders>
            <w:vAlign w:val="center"/>
          </w:tcPr>
          <w:p w14:paraId="61FFB340"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298C808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2CAD6B"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058F9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761F2F6" w14:textId="77777777" w:rsidR="00042091" w:rsidRPr="001C7E11" w:rsidRDefault="00042091" w:rsidP="00061B9E">
            <w:pPr>
              <w:pStyle w:val="TAC"/>
              <w:rPr>
                <w:rFonts w:eastAsia="Yu Mincho"/>
                <w:lang w:val="en-US" w:eastAsia="zh-CN"/>
              </w:rPr>
            </w:pPr>
          </w:p>
        </w:tc>
      </w:tr>
      <w:tr w:rsidR="00042091" w:rsidRPr="001C7E11" w14:paraId="4990AAF7"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85D8EB9"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683943F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F0749A"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B6220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C44E1A2" w14:textId="77777777" w:rsidR="00042091" w:rsidRPr="001C7E11" w:rsidRDefault="00042091" w:rsidP="00061B9E">
            <w:pPr>
              <w:pStyle w:val="TAC"/>
              <w:rPr>
                <w:rFonts w:eastAsia="Yu Mincho"/>
                <w:lang w:val="en-US" w:eastAsia="zh-CN"/>
              </w:rPr>
            </w:pPr>
          </w:p>
        </w:tc>
      </w:tr>
      <w:tr w:rsidR="00042091" w:rsidRPr="001C7E11" w14:paraId="4A2D55F7"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4DFB9887" w14:textId="77777777" w:rsidR="00042091" w:rsidRPr="001C7E11" w:rsidRDefault="00042091" w:rsidP="00061B9E">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481741DE"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F46BEC9"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11F66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04263E36" w14:textId="77777777" w:rsidR="00042091" w:rsidRPr="001C7E11" w:rsidRDefault="00042091" w:rsidP="00061B9E">
            <w:pPr>
              <w:pStyle w:val="TAC"/>
              <w:rPr>
                <w:rFonts w:eastAsia="Yu Mincho"/>
                <w:lang w:val="en-US" w:eastAsia="zh-CN"/>
              </w:rPr>
            </w:pPr>
            <w:r w:rsidRPr="001C7E11">
              <w:rPr>
                <w:rFonts w:hint="eastAsia"/>
                <w:szCs w:val="18"/>
                <w:lang w:val="en-US" w:eastAsia="zh-CN"/>
              </w:rPr>
              <w:t>0</w:t>
            </w:r>
          </w:p>
        </w:tc>
      </w:tr>
      <w:tr w:rsidR="00042091" w:rsidRPr="001C7E11" w14:paraId="3F9AE9B7" w14:textId="77777777" w:rsidTr="00061B9E">
        <w:trPr>
          <w:trHeight w:val="202"/>
        </w:trPr>
        <w:tc>
          <w:tcPr>
            <w:tcW w:w="2046" w:type="dxa"/>
            <w:tcBorders>
              <w:top w:val="nil"/>
              <w:left w:val="single" w:sz="4" w:space="0" w:color="auto"/>
              <w:bottom w:val="nil"/>
              <w:right w:val="single" w:sz="4" w:space="0" w:color="auto"/>
            </w:tcBorders>
            <w:vAlign w:val="center"/>
          </w:tcPr>
          <w:p w14:paraId="4847AEFC"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nil"/>
              <w:right w:val="single" w:sz="4" w:space="0" w:color="auto"/>
            </w:tcBorders>
            <w:vAlign w:val="center"/>
          </w:tcPr>
          <w:p w14:paraId="0110D3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92EE3F"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CADA4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924B0AE" w14:textId="77777777" w:rsidR="00042091" w:rsidRPr="001C7E11" w:rsidRDefault="00042091" w:rsidP="00061B9E">
            <w:pPr>
              <w:pStyle w:val="TAC"/>
              <w:rPr>
                <w:rFonts w:eastAsia="Yu Mincho"/>
                <w:lang w:val="en-US" w:eastAsia="zh-CN"/>
              </w:rPr>
            </w:pPr>
          </w:p>
        </w:tc>
      </w:tr>
      <w:tr w:rsidR="00042091" w:rsidRPr="001C7E11" w14:paraId="2A01089F"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3504D78A" w14:textId="77777777" w:rsidR="00042091" w:rsidRPr="001C7E11" w:rsidRDefault="00042091" w:rsidP="00061B9E">
            <w:pPr>
              <w:pStyle w:val="TAC"/>
              <w:rPr>
                <w:rFonts w:eastAsiaTheme="minorEastAsia"/>
                <w:lang w:val="zh-CN" w:eastAsia="zh-CN"/>
              </w:rPr>
            </w:pPr>
          </w:p>
        </w:tc>
        <w:tc>
          <w:tcPr>
            <w:tcW w:w="1718" w:type="dxa"/>
            <w:tcBorders>
              <w:top w:val="nil"/>
              <w:left w:val="single" w:sz="4" w:space="0" w:color="auto"/>
              <w:bottom w:val="single" w:sz="4" w:space="0" w:color="auto"/>
              <w:right w:val="single" w:sz="4" w:space="0" w:color="auto"/>
            </w:tcBorders>
            <w:vAlign w:val="center"/>
          </w:tcPr>
          <w:p w14:paraId="15CD9C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FDA720" w14:textId="77777777" w:rsidR="00042091" w:rsidRPr="001C7E11" w:rsidRDefault="00042091" w:rsidP="00061B9E">
            <w:pPr>
              <w:pStyle w:val="TAC"/>
              <w:rPr>
                <w:color w:val="000000"/>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D012EA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168513A" w14:textId="77777777" w:rsidR="00042091" w:rsidRPr="001C7E11" w:rsidRDefault="00042091" w:rsidP="00061B9E">
            <w:pPr>
              <w:pStyle w:val="TAC"/>
              <w:rPr>
                <w:rFonts w:eastAsia="Yu Mincho"/>
                <w:lang w:val="en-US" w:eastAsia="zh-CN"/>
              </w:rPr>
            </w:pPr>
          </w:p>
        </w:tc>
      </w:tr>
      <w:tr w:rsidR="00042091" w:rsidRPr="001C7E11" w14:paraId="49C072E0"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04B47A7B" w14:textId="77777777" w:rsidR="00042091" w:rsidRPr="001C7E11" w:rsidRDefault="00042091" w:rsidP="00061B9E">
            <w:pPr>
              <w:pStyle w:val="TAC"/>
              <w:rPr>
                <w:rFonts w:eastAsiaTheme="minorEastAsia"/>
                <w:lang w:val="zh-CN"/>
              </w:rPr>
            </w:pPr>
            <w:r w:rsidRPr="001C7E11">
              <w:rPr>
                <w:rFonts w:eastAsiaTheme="minorEastAsia"/>
                <w:lang w:val="en-US" w:eastAsia="zh-CN"/>
              </w:rPr>
              <w:t>CA_n1A-n7A-n40A</w:t>
            </w:r>
          </w:p>
        </w:tc>
        <w:tc>
          <w:tcPr>
            <w:tcW w:w="1718" w:type="dxa"/>
            <w:tcBorders>
              <w:top w:val="single" w:sz="4" w:space="0" w:color="auto"/>
              <w:left w:val="nil"/>
              <w:bottom w:val="nil"/>
              <w:right w:val="single" w:sz="4" w:space="0" w:color="auto"/>
            </w:tcBorders>
            <w:vAlign w:val="center"/>
          </w:tcPr>
          <w:p w14:paraId="1ACB75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A64F85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5E990E34" w14:textId="77777777" w:rsidR="00042091" w:rsidRPr="001C7E11" w:rsidRDefault="00042091" w:rsidP="00061B9E">
            <w:pPr>
              <w:pStyle w:val="TAC"/>
              <w:rPr>
                <w:rFonts w:eastAsiaTheme="minorEastAsia"/>
                <w:lang w:val="en-US"/>
              </w:rPr>
            </w:pPr>
            <w:r w:rsidRPr="001C7E11">
              <w:rPr>
                <w:rFonts w:eastAsiaTheme="minorEastAsia"/>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30C2DBD9"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78F0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AD0C5F" w14:textId="77777777" w:rsidR="00042091" w:rsidRPr="001C7E11" w:rsidRDefault="00042091" w:rsidP="00061B9E">
            <w:pPr>
              <w:pStyle w:val="TAC"/>
              <w:rPr>
                <w:rFonts w:eastAsia="Yu Mincho"/>
                <w:lang w:val="en-US"/>
              </w:rPr>
            </w:pPr>
            <w:r w:rsidRPr="001C7E11">
              <w:rPr>
                <w:rFonts w:eastAsia="Yu Mincho"/>
                <w:lang w:val="en-US"/>
              </w:rPr>
              <w:t>0</w:t>
            </w:r>
          </w:p>
        </w:tc>
      </w:tr>
      <w:tr w:rsidR="00042091" w:rsidRPr="001C7E11" w14:paraId="3ADA941E" w14:textId="77777777" w:rsidTr="00061B9E">
        <w:trPr>
          <w:trHeight w:val="202"/>
        </w:trPr>
        <w:tc>
          <w:tcPr>
            <w:tcW w:w="2046" w:type="dxa"/>
            <w:tcBorders>
              <w:top w:val="nil"/>
              <w:left w:val="single" w:sz="4" w:space="0" w:color="auto"/>
              <w:bottom w:val="nil"/>
              <w:right w:val="single" w:sz="4" w:space="0" w:color="auto"/>
            </w:tcBorders>
            <w:vAlign w:val="center"/>
          </w:tcPr>
          <w:p w14:paraId="7703D775"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96DACC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89F8C7" w14:textId="77777777" w:rsidR="00042091" w:rsidRPr="001C7E11" w:rsidRDefault="00042091" w:rsidP="00061B9E">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B19C3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677BEAD" w14:textId="77777777" w:rsidR="00042091" w:rsidRPr="001C7E11" w:rsidRDefault="00042091" w:rsidP="00061B9E">
            <w:pPr>
              <w:pStyle w:val="TAC"/>
              <w:rPr>
                <w:rFonts w:eastAsia="Yu Mincho"/>
                <w:lang w:val="en-US"/>
              </w:rPr>
            </w:pPr>
          </w:p>
        </w:tc>
      </w:tr>
      <w:tr w:rsidR="00042091" w:rsidRPr="001C7E11" w14:paraId="54C86985"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6E710F3F"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0262E7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75C321A" w14:textId="77777777" w:rsidR="00042091" w:rsidRPr="001C7E11" w:rsidRDefault="00042091" w:rsidP="00061B9E">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6FACE8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2ED24C5D" w14:textId="77777777" w:rsidR="00042091" w:rsidRPr="001C7E11" w:rsidRDefault="00042091" w:rsidP="00061B9E">
            <w:pPr>
              <w:pStyle w:val="TAC"/>
              <w:rPr>
                <w:rFonts w:eastAsia="Yu Mincho"/>
                <w:lang w:val="en-US"/>
              </w:rPr>
            </w:pPr>
          </w:p>
        </w:tc>
      </w:tr>
      <w:tr w:rsidR="00042091" w:rsidRPr="001C7E11" w14:paraId="1250DCC7"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2784F613" w14:textId="77777777" w:rsidR="00042091" w:rsidRPr="001C7E11" w:rsidRDefault="00042091" w:rsidP="00061B9E">
            <w:pPr>
              <w:pStyle w:val="TAC"/>
              <w:rPr>
                <w:rFonts w:eastAsiaTheme="minorEastAsia"/>
                <w:lang w:val="zh-CN"/>
              </w:rPr>
            </w:pPr>
            <w:r w:rsidRPr="001C7E11">
              <w:rPr>
                <w:rFonts w:eastAsiaTheme="minorEastAsia"/>
                <w:lang w:eastAsia="zh-CN"/>
              </w:rPr>
              <w:t>CA_n1A-n7A-n67A</w:t>
            </w:r>
          </w:p>
        </w:tc>
        <w:tc>
          <w:tcPr>
            <w:tcW w:w="1718" w:type="dxa"/>
            <w:tcBorders>
              <w:top w:val="single" w:sz="4" w:space="0" w:color="auto"/>
              <w:left w:val="nil"/>
              <w:bottom w:val="nil"/>
              <w:right w:val="single" w:sz="4" w:space="0" w:color="auto"/>
            </w:tcBorders>
            <w:vAlign w:val="center"/>
          </w:tcPr>
          <w:p w14:paraId="32E0F9D0" w14:textId="77777777" w:rsidR="00042091" w:rsidRPr="001C7E11" w:rsidRDefault="00042091" w:rsidP="00061B9E">
            <w:pPr>
              <w:pStyle w:val="TAC"/>
              <w:rPr>
                <w:rFonts w:eastAsiaTheme="minorEastAsia"/>
                <w:lang w:val="en-US"/>
              </w:rPr>
            </w:pPr>
            <w:r w:rsidRPr="001C7E11">
              <w:rPr>
                <w:rFonts w:eastAsiaTheme="minorEastAsia"/>
                <w:lang w:eastAsia="zh-CN"/>
              </w:rPr>
              <w:t>CA_n1A-n7A</w:t>
            </w:r>
          </w:p>
        </w:tc>
        <w:tc>
          <w:tcPr>
            <w:tcW w:w="773" w:type="dxa"/>
            <w:tcBorders>
              <w:top w:val="single" w:sz="4" w:space="0" w:color="auto"/>
              <w:left w:val="single" w:sz="4" w:space="0" w:color="auto"/>
              <w:bottom w:val="single" w:sz="4" w:space="0" w:color="auto"/>
              <w:right w:val="single" w:sz="4" w:space="0" w:color="auto"/>
            </w:tcBorders>
            <w:vAlign w:val="center"/>
          </w:tcPr>
          <w:p w14:paraId="7BDC8244" w14:textId="77777777" w:rsidR="00042091" w:rsidRPr="001C7E11" w:rsidRDefault="00042091" w:rsidP="00061B9E">
            <w:pPr>
              <w:pStyle w:val="TAC"/>
              <w:rPr>
                <w:rFonts w:eastAsia="Yu Mincho"/>
                <w:lang w:val="en-US"/>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7E658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D092156" w14:textId="77777777" w:rsidR="00042091" w:rsidRPr="001C7E11" w:rsidRDefault="00042091" w:rsidP="00061B9E">
            <w:pPr>
              <w:pStyle w:val="TAC"/>
              <w:rPr>
                <w:rFonts w:eastAsia="Yu Mincho"/>
                <w:lang w:val="en-US"/>
              </w:rPr>
            </w:pPr>
            <w:r w:rsidRPr="001C7E11">
              <w:rPr>
                <w:rFonts w:eastAsiaTheme="minorEastAsia" w:hint="eastAsia"/>
                <w:lang w:eastAsia="zh-CN"/>
              </w:rPr>
              <w:t>0</w:t>
            </w:r>
          </w:p>
        </w:tc>
      </w:tr>
      <w:tr w:rsidR="00042091" w:rsidRPr="001C7E11" w14:paraId="22DDFDB5" w14:textId="77777777" w:rsidTr="00061B9E">
        <w:trPr>
          <w:trHeight w:val="202"/>
        </w:trPr>
        <w:tc>
          <w:tcPr>
            <w:tcW w:w="2046" w:type="dxa"/>
            <w:tcBorders>
              <w:top w:val="nil"/>
              <w:left w:val="single" w:sz="4" w:space="0" w:color="auto"/>
              <w:bottom w:val="nil"/>
              <w:right w:val="single" w:sz="4" w:space="0" w:color="auto"/>
            </w:tcBorders>
            <w:vAlign w:val="center"/>
          </w:tcPr>
          <w:p w14:paraId="43326D93"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00A26B7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0227AB"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7B8D11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683A6267" w14:textId="77777777" w:rsidR="00042091" w:rsidRPr="001C7E11" w:rsidRDefault="00042091" w:rsidP="00061B9E">
            <w:pPr>
              <w:pStyle w:val="TAC"/>
              <w:rPr>
                <w:rFonts w:eastAsia="Yu Mincho"/>
                <w:lang w:val="en-US"/>
              </w:rPr>
            </w:pPr>
          </w:p>
        </w:tc>
      </w:tr>
      <w:tr w:rsidR="00042091" w:rsidRPr="001C7E11" w14:paraId="2B513A1B"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395ADEFF" w14:textId="77777777" w:rsidR="00042091" w:rsidRPr="001C7E11" w:rsidRDefault="00042091" w:rsidP="00061B9E">
            <w:pPr>
              <w:pStyle w:val="TAC"/>
              <w:rPr>
                <w:rFonts w:eastAsiaTheme="minorEastAsia"/>
                <w:lang w:val="zh-CN"/>
              </w:rPr>
            </w:pPr>
          </w:p>
        </w:tc>
        <w:tc>
          <w:tcPr>
            <w:tcW w:w="1718" w:type="dxa"/>
            <w:tcBorders>
              <w:top w:val="nil"/>
              <w:left w:val="nil"/>
              <w:bottom w:val="single" w:sz="4" w:space="0" w:color="auto"/>
              <w:right w:val="single" w:sz="4" w:space="0" w:color="auto"/>
            </w:tcBorders>
            <w:vAlign w:val="center"/>
          </w:tcPr>
          <w:p w14:paraId="6E29B9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AED377" w14:textId="77777777" w:rsidR="00042091" w:rsidRPr="001C7E11" w:rsidRDefault="00042091" w:rsidP="00061B9E">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AF35E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58CF2F4" w14:textId="77777777" w:rsidR="00042091" w:rsidRPr="001C7E11" w:rsidRDefault="00042091" w:rsidP="00061B9E">
            <w:pPr>
              <w:pStyle w:val="TAC"/>
              <w:rPr>
                <w:rFonts w:eastAsia="Yu Mincho"/>
                <w:lang w:val="en-US"/>
              </w:rPr>
            </w:pPr>
          </w:p>
        </w:tc>
      </w:tr>
      <w:tr w:rsidR="00042091" w:rsidRPr="001C7E11" w14:paraId="26C7020A" w14:textId="77777777" w:rsidTr="00061B9E">
        <w:trPr>
          <w:trHeight w:val="202"/>
        </w:trPr>
        <w:tc>
          <w:tcPr>
            <w:tcW w:w="2046" w:type="dxa"/>
            <w:tcBorders>
              <w:top w:val="single" w:sz="4" w:space="0" w:color="auto"/>
              <w:left w:val="single" w:sz="4" w:space="0" w:color="auto"/>
              <w:bottom w:val="nil"/>
              <w:right w:val="single" w:sz="4" w:space="0" w:color="auto"/>
            </w:tcBorders>
            <w:vAlign w:val="center"/>
          </w:tcPr>
          <w:p w14:paraId="662EF1E0" w14:textId="77777777" w:rsidR="00042091" w:rsidRPr="001C7E11" w:rsidRDefault="00042091" w:rsidP="00061B9E">
            <w:pPr>
              <w:pStyle w:val="TAC"/>
              <w:rPr>
                <w:rFonts w:eastAsiaTheme="minorEastAsia"/>
                <w:lang w:val="zh-CN"/>
              </w:rPr>
            </w:pPr>
            <w:r w:rsidRPr="001C7E11">
              <w:rPr>
                <w:lang w:eastAsia="zh-CN"/>
              </w:rPr>
              <w:t>CA_n1A-n7A-n75A</w:t>
            </w:r>
          </w:p>
        </w:tc>
        <w:tc>
          <w:tcPr>
            <w:tcW w:w="1718" w:type="dxa"/>
            <w:tcBorders>
              <w:top w:val="single" w:sz="4" w:space="0" w:color="auto"/>
              <w:left w:val="nil"/>
              <w:bottom w:val="nil"/>
              <w:right w:val="single" w:sz="4" w:space="0" w:color="auto"/>
            </w:tcBorders>
            <w:vAlign w:val="center"/>
          </w:tcPr>
          <w:p w14:paraId="320216F0"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36B2A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E6FA23A"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4BAF7FCF" w14:textId="77777777" w:rsidR="00042091" w:rsidRPr="001C7E11" w:rsidRDefault="00042091" w:rsidP="00061B9E">
            <w:pPr>
              <w:pStyle w:val="TAC"/>
              <w:rPr>
                <w:rFonts w:eastAsia="Yu Mincho"/>
                <w:lang w:val="en-US"/>
              </w:rPr>
            </w:pPr>
            <w:r w:rsidRPr="001C7E11">
              <w:rPr>
                <w:rFonts w:eastAsiaTheme="minorEastAsia"/>
                <w:lang w:eastAsia="zh-CN"/>
              </w:rPr>
              <w:t>4 and 5</w:t>
            </w:r>
          </w:p>
        </w:tc>
      </w:tr>
      <w:tr w:rsidR="00042091" w:rsidRPr="001C7E11" w14:paraId="2E1C5B39" w14:textId="77777777" w:rsidTr="00061B9E">
        <w:trPr>
          <w:trHeight w:val="202"/>
        </w:trPr>
        <w:tc>
          <w:tcPr>
            <w:tcW w:w="2046" w:type="dxa"/>
            <w:tcBorders>
              <w:top w:val="nil"/>
              <w:left w:val="single" w:sz="4" w:space="0" w:color="auto"/>
              <w:bottom w:val="nil"/>
              <w:right w:val="single" w:sz="4" w:space="0" w:color="auto"/>
            </w:tcBorders>
            <w:vAlign w:val="center"/>
          </w:tcPr>
          <w:p w14:paraId="3BA60B4E" w14:textId="77777777" w:rsidR="00042091" w:rsidRPr="001C7E11" w:rsidRDefault="00042091" w:rsidP="00061B9E">
            <w:pPr>
              <w:pStyle w:val="TAC"/>
              <w:rPr>
                <w:rFonts w:eastAsiaTheme="minorEastAsia"/>
                <w:lang w:val="zh-CN"/>
              </w:rPr>
            </w:pPr>
          </w:p>
        </w:tc>
        <w:tc>
          <w:tcPr>
            <w:tcW w:w="1718" w:type="dxa"/>
            <w:tcBorders>
              <w:top w:val="nil"/>
              <w:left w:val="nil"/>
              <w:bottom w:val="nil"/>
              <w:right w:val="single" w:sz="4" w:space="0" w:color="auto"/>
            </w:tcBorders>
            <w:vAlign w:val="center"/>
          </w:tcPr>
          <w:p w14:paraId="6C0C88B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E615C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0DEFEDD"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5E43043" w14:textId="77777777" w:rsidR="00042091" w:rsidRPr="001C7E11" w:rsidRDefault="00042091" w:rsidP="00061B9E">
            <w:pPr>
              <w:pStyle w:val="TAC"/>
              <w:rPr>
                <w:rFonts w:eastAsia="Yu Mincho"/>
                <w:lang w:val="en-US"/>
              </w:rPr>
            </w:pPr>
          </w:p>
        </w:tc>
      </w:tr>
      <w:tr w:rsidR="00042091" w:rsidRPr="001C7E11" w14:paraId="46812F42" w14:textId="77777777" w:rsidTr="00061B9E">
        <w:trPr>
          <w:trHeight w:val="202"/>
        </w:trPr>
        <w:tc>
          <w:tcPr>
            <w:tcW w:w="2046" w:type="dxa"/>
            <w:tcBorders>
              <w:top w:val="nil"/>
              <w:left w:val="single" w:sz="4" w:space="0" w:color="auto"/>
              <w:bottom w:val="single" w:sz="4" w:space="0" w:color="auto"/>
              <w:right w:val="single" w:sz="4" w:space="0" w:color="auto"/>
            </w:tcBorders>
            <w:vAlign w:val="center"/>
          </w:tcPr>
          <w:p w14:paraId="10E46E3B" w14:textId="77777777" w:rsidR="00042091" w:rsidRPr="001C7E11" w:rsidRDefault="00042091" w:rsidP="00061B9E">
            <w:pPr>
              <w:pStyle w:val="TAC"/>
              <w:rPr>
                <w:rFonts w:eastAsiaTheme="minorEastAsia"/>
                <w:lang w:val="en-US"/>
              </w:rPr>
            </w:pPr>
          </w:p>
        </w:tc>
        <w:tc>
          <w:tcPr>
            <w:tcW w:w="1718" w:type="dxa"/>
            <w:tcBorders>
              <w:top w:val="nil"/>
              <w:left w:val="nil"/>
              <w:bottom w:val="single" w:sz="4" w:space="0" w:color="auto"/>
              <w:right w:val="single" w:sz="4" w:space="0" w:color="auto"/>
            </w:tcBorders>
            <w:vAlign w:val="center"/>
          </w:tcPr>
          <w:p w14:paraId="26657CB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E6E4390"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07229EF1"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56383CCC" w14:textId="77777777" w:rsidR="00042091" w:rsidRPr="001C7E11" w:rsidRDefault="00042091" w:rsidP="00061B9E">
            <w:pPr>
              <w:pStyle w:val="TAC"/>
              <w:rPr>
                <w:rFonts w:eastAsia="Yu Mincho"/>
                <w:lang w:val="en-US"/>
              </w:rPr>
            </w:pPr>
          </w:p>
        </w:tc>
      </w:tr>
      <w:tr w:rsidR="00042091" w:rsidRPr="001C7E11" w14:paraId="026931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FEC5F3"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1CFCE65A" w14:textId="77777777" w:rsidR="00042091" w:rsidRPr="009D46B8" w:rsidRDefault="00042091" w:rsidP="00061B9E">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D1DD3D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C542A4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3E6E3D2" w14:textId="77777777" w:rsidR="00042091" w:rsidRPr="001C7E11" w:rsidRDefault="00042091" w:rsidP="00061B9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BBEDD35"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39261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768F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B477FC" w14:textId="77777777" w:rsidTr="00061B9E">
        <w:trPr>
          <w:trHeight w:val="29"/>
        </w:trPr>
        <w:tc>
          <w:tcPr>
            <w:tcW w:w="2046" w:type="dxa"/>
            <w:tcBorders>
              <w:top w:val="nil"/>
              <w:left w:val="single" w:sz="4" w:space="0" w:color="auto"/>
              <w:bottom w:val="nil"/>
              <w:right w:val="single" w:sz="4" w:space="0" w:color="auto"/>
            </w:tcBorders>
            <w:vAlign w:val="center"/>
          </w:tcPr>
          <w:p w14:paraId="1896FAC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31F56C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51AAED"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16FF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94BC43F" w14:textId="77777777" w:rsidR="00042091" w:rsidRPr="001C7E11" w:rsidRDefault="00042091" w:rsidP="00061B9E">
            <w:pPr>
              <w:pStyle w:val="TAC"/>
              <w:rPr>
                <w:rFonts w:eastAsiaTheme="minorEastAsia"/>
                <w:lang w:val="en-US" w:eastAsia="zh-CN"/>
              </w:rPr>
            </w:pPr>
          </w:p>
        </w:tc>
      </w:tr>
      <w:tr w:rsidR="00042091" w:rsidRPr="001C7E11" w14:paraId="47C0FA82" w14:textId="77777777" w:rsidTr="00061B9E">
        <w:trPr>
          <w:trHeight w:val="29"/>
        </w:trPr>
        <w:tc>
          <w:tcPr>
            <w:tcW w:w="2046" w:type="dxa"/>
            <w:tcBorders>
              <w:top w:val="nil"/>
              <w:left w:val="single" w:sz="4" w:space="0" w:color="auto"/>
              <w:bottom w:val="nil"/>
              <w:right w:val="single" w:sz="4" w:space="0" w:color="auto"/>
            </w:tcBorders>
            <w:vAlign w:val="center"/>
          </w:tcPr>
          <w:p w14:paraId="686BC2E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92024C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2ED2FC"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60E3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5BFE599E" w14:textId="77777777" w:rsidR="00042091" w:rsidRPr="001C7E11" w:rsidRDefault="00042091" w:rsidP="00061B9E">
            <w:pPr>
              <w:pStyle w:val="TAC"/>
              <w:rPr>
                <w:rFonts w:eastAsiaTheme="minorEastAsia"/>
                <w:lang w:val="en-US" w:eastAsia="zh-CN"/>
              </w:rPr>
            </w:pPr>
          </w:p>
        </w:tc>
      </w:tr>
      <w:tr w:rsidR="00042091" w:rsidRPr="001C7E11" w14:paraId="250D387A" w14:textId="77777777" w:rsidTr="00061B9E">
        <w:trPr>
          <w:trHeight w:val="29"/>
        </w:trPr>
        <w:tc>
          <w:tcPr>
            <w:tcW w:w="2046" w:type="dxa"/>
            <w:tcBorders>
              <w:top w:val="nil"/>
              <w:left w:val="single" w:sz="4" w:space="0" w:color="auto"/>
              <w:bottom w:val="nil"/>
              <w:right w:val="single" w:sz="4" w:space="0" w:color="auto"/>
            </w:tcBorders>
            <w:vAlign w:val="center"/>
          </w:tcPr>
          <w:p w14:paraId="51572D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7C9D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B6C2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5888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7C3B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0B6BB56" w14:textId="77777777" w:rsidTr="00061B9E">
        <w:trPr>
          <w:trHeight w:val="29"/>
        </w:trPr>
        <w:tc>
          <w:tcPr>
            <w:tcW w:w="2046" w:type="dxa"/>
            <w:tcBorders>
              <w:top w:val="nil"/>
              <w:left w:val="single" w:sz="4" w:space="0" w:color="auto"/>
              <w:bottom w:val="nil"/>
              <w:right w:val="single" w:sz="4" w:space="0" w:color="auto"/>
            </w:tcBorders>
            <w:vAlign w:val="center"/>
          </w:tcPr>
          <w:p w14:paraId="073C60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44B55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C9D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7240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177380" w14:textId="77777777" w:rsidR="00042091" w:rsidRPr="001C7E11" w:rsidRDefault="00042091" w:rsidP="00061B9E">
            <w:pPr>
              <w:pStyle w:val="TAC"/>
              <w:rPr>
                <w:rFonts w:eastAsiaTheme="minorEastAsia"/>
                <w:lang w:val="en-US" w:eastAsia="zh-CN"/>
              </w:rPr>
            </w:pPr>
          </w:p>
        </w:tc>
      </w:tr>
      <w:tr w:rsidR="00042091" w:rsidRPr="001C7E11" w14:paraId="03B28E81" w14:textId="77777777" w:rsidTr="00061B9E">
        <w:trPr>
          <w:trHeight w:val="29"/>
        </w:trPr>
        <w:tc>
          <w:tcPr>
            <w:tcW w:w="2046" w:type="dxa"/>
            <w:tcBorders>
              <w:top w:val="nil"/>
              <w:left w:val="single" w:sz="4" w:space="0" w:color="auto"/>
              <w:bottom w:val="nil"/>
              <w:right w:val="single" w:sz="4" w:space="0" w:color="auto"/>
            </w:tcBorders>
            <w:vAlign w:val="center"/>
          </w:tcPr>
          <w:p w14:paraId="4D3D90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E9226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D89A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9EF6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8580488" w14:textId="77777777" w:rsidR="00042091" w:rsidRPr="001C7E11" w:rsidRDefault="00042091" w:rsidP="00061B9E">
            <w:pPr>
              <w:pStyle w:val="TAC"/>
              <w:rPr>
                <w:rFonts w:eastAsiaTheme="minorEastAsia"/>
                <w:lang w:val="en-US" w:eastAsia="zh-CN"/>
              </w:rPr>
            </w:pPr>
          </w:p>
        </w:tc>
      </w:tr>
      <w:tr w:rsidR="00042091" w:rsidRPr="001C7E11" w14:paraId="5BF851E6" w14:textId="77777777" w:rsidTr="00061B9E">
        <w:trPr>
          <w:trHeight w:val="29"/>
        </w:trPr>
        <w:tc>
          <w:tcPr>
            <w:tcW w:w="2046" w:type="dxa"/>
            <w:tcBorders>
              <w:top w:val="nil"/>
              <w:left w:val="single" w:sz="4" w:space="0" w:color="auto"/>
              <w:bottom w:val="nil"/>
              <w:right w:val="single" w:sz="4" w:space="0" w:color="auto"/>
            </w:tcBorders>
            <w:vAlign w:val="center"/>
          </w:tcPr>
          <w:p w14:paraId="7411AE1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654FE61E"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53BF73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88815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7BC403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9675971" w14:textId="77777777" w:rsidTr="00061B9E">
        <w:trPr>
          <w:trHeight w:val="29"/>
        </w:trPr>
        <w:tc>
          <w:tcPr>
            <w:tcW w:w="2046" w:type="dxa"/>
            <w:tcBorders>
              <w:top w:val="nil"/>
              <w:left w:val="single" w:sz="4" w:space="0" w:color="auto"/>
              <w:bottom w:val="nil"/>
              <w:right w:val="single" w:sz="4" w:space="0" w:color="auto"/>
            </w:tcBorders>
            <w:vAlign w:val="center"/>
          </w:tcPr>
          <w:p w14:paraId="606ACF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9ADD6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2C42A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90709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DF3B4AF" w14:textId="77777777" w:rsidR="00042091" w:rsidRPr="001C7E11" w:rsidRDefault="00042091" w:rsidP="00061B9E">
            <w:pPr>
              <w:pStyle w:val="TAC"/>
              <w:rPr>
                <w:rFonts w:eastAsiaTheme="minorEastAsia"/>
                <w:lang w:val="en-US" w:eastAsia="zh-CN"/>
              </w:rPr>
            </w:pPr>
          </w:p>
        </w:tc>
      </w:tr>
      <w:tr w:rsidR="00042091" w:rsidRPr="001C7E11" w14:paraId="2CE5E4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DF22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4B1CD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9E0FA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5CACE8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0613975" w14:textId="77777777" w:rsidR="00042091" w:rsidRPr="001C7E11" w:rsidRDefault="00042091" w:rsidP="00061B9E">
            <w:pPr>
              <w:pStyle w:val="TAC"/>
              <w:rPr>
                <w:rFonts w:eastAsiaTheme="minorEastAsia"/>
                <w:lang w:val="en-US" w:eastAsia="zh-CN"/>
              </w:rPr>
            </w:pPr>
          </w:p>
        </w:tc>
      </w:tr>
      <w:tr w:rsidR="00042091" w:rsidRPr="001C7E11" w14:paraId="4F9756B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6C351B" w14:textId="77777777" w:rsidR="00042091" w:rsidRPr="001C7E11" w:rsidRDefault="00042091" w:rsidP="00061B9E">
            <w:pPr>
              <w:pStyle w:val="TAC"/>
              <w:rPr>
                <w:rFonts w:eastAsiaTheme="minorEastAsia"/>
                <w:lang w:val="en-US" w:eastAsia="zh-CN"/>
              </w:rPr>
            </w:pPr>
            <w:r w:rsidRPr="001C7E11">
              <w:rPr>
                <w:rFonts w:eastAsiaTheme="minorEastAsia"/>
                <w:lang w:val="en-US"/>
              </w:rPr>
              <w:t>CA_n1A-n7B-n78A</w:t>
            </w:r>
          </w:p>
        </w:tc>
        <w:tc>
          <w:tcPr>
            <w:tcW w:w="1718" w:type="dxa"/>
            <w:tcBorders>
              <w:top w:val="single" w:sz="4" w:space="0" w:color="auto"/>
              <w:left w:val="single" w:sz="4" w:space="0" w:color="auto"/>
              <w:bottom w:val="nil"/>
              <w:right w:val="single" w:sz="4" w:space="0" w:color="auto"/>
            </w:tcBorders>
            <w:vAlign w:val="center"/>
          </w:tcPr>
          <w:p w14:paraId="743DFA23" w14:textId="6C6028A9" w:rsidR="00042091" w:rsidRPr="001C7E11" w:rsidRDefault="00042091" w:rsidP="00061B9E">
            <w:pPr>
              <w:pStyle w:val="TAC"/>
              <w:rPr>
                <w:rFonts w:eastAsiaTheme="minorEastAsia"/>
                <w:lang w:val="en-US"/>
              </w:rPr>
            </w:pPr>
            <w:r w:rsidRPr="001C7E11">
              <w:rPr>
                <w:rFonts w:eastAsiaTheme="minorEastAsia"/>
                <w:lang w:val="en-US"/>
              </w:rPr>
              <w:t>CA_n1A-n78A</w:t>
            </w:r>
          </w:p>
          <w:p w14:paraId="08B20CCD"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31A1C028" w14:textId="4004CEA2" w:rsidR="00042091" w:rsidRPr="001C7E11" w:rsidRDefault="00042091" w:rsidP="00061B9E">
            <w:pPr>
              <w:pStyle w:val="TAC"/>
              <w:rPr>
                <w:rFonts w:eastAsiaTheme="minorEastAsia"/>
                <w:lang w:val="en-US"/>
              </w:rPr>
            </w:pPr>
            <w:r w:rsidRPr="001C7E11">
              <w:rPr>
                <w:rFonts w:eastAsiaTheme="minorEastAsia"/>
                <w:lang w:val="en-US"/>
              </w:rPr>
              <w:t>CA_n7A-n78A</w:t>
            </w:r>
          </w:p>
          <w:p w14:paraId="25559467" w14:textId="77777777" w:rsidR="00042091" w:rsidRPr="001C7E11" w:rsidRDefault="00042091" w:rsidP="00061B9E">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F2AED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D466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B63D2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27897A" w14:textId="77777777" w:rsidTr="00061B9E">
        <w:trPr>
          <w:trHeight w:val="29"/>
        </w:trPr>
        <w:tc>
          <w:tcPr>
            <w:tcW w:w="2046" w:type="dxa"/>
            <w:tcBorders>
              <w:top w:val="nil"/>
              <w:left w:val="single" w:sz="4" w:space="0" w:color="auto"/>
              <w:bottom w:val="nil"/>
              <w:right w:val="single" w:sz="4" w:space="0" w:color="auto"/>
            </w:tcBorders>
            <w:vAlign w:val="center"/>
          </w:tcPr>
          <w:p w14:paraId="7BE5EE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0B51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C31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3B2CE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935CDDE" w14:textId="77777777" w:rsidR="00042091" w:rsidRPr="001C7E11" w:rsidRDefault="00042091" w:rsidP="00061B9E">
            <w:pPr>
              <w:pStyle w:val="TAC"/>
              <w:rPr>
                <w:rFonts w:eastAsiaTheme="minorEastAsia"/>
                <w:lang w:val="en-US" w:eastAsia="zh-CN"/>
              </w:rPr>
            </w:pPr>
          </w:p>
        </w:tc>
      </w:tr>
      <w:tr w:rsidR="00042091" w:rsidRPr="001C7E11" w14:paraId="7927A70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D1E0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956D7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954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42B4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312F401" w14:textId="77777777" w:rsidR="00042091" w:rsidRPr="001C7E11" w:rsidRDefault="00042091" w:rsidP="00061B9E">
            <w:pPr>
              <w:pStyle w:val="TAC"/>
              <w:rPr>
                <w:rFonts w:eastAsiaTheme="minorEastAsia"/>
                <w:lang w:val="en-US" w:eastAsia="zh-CN"/>
              </w:rPr>
            </w:pPr>
          </w:p>
        </w:tc>
      </w:tr>
      <w:tr w:rsidR="00042091" w:rsidRPr="001C7E11" w14:paraId="72636D99" w14:textId="77777777" w:rsidTr="00061B9E">
        <w:trPr>
          <w:trHeight w:val="29"/>
        </w:trPr>
        <w:tc>
          <w:tcPr>
            <w:tcW w:w="2046" w:type="dxa"/>
            <w:tcBorders>
              <w:top w:val="single" w:sz="4" w:space="0" w:color="auto"/>
              <w:left w:val="single" w:sz="4" w:space="0" w:color="auto"/>
              <w:bottom w:val="nil"/>
              <w:right w:val="single" w:sz="4" w:space="0" w:color="auto"/>
            </w:tcBorders>
          </w:tcPr>
          <w:p w14:paraId="01406BA7" w14:textId="77777777" w:rsidR="00042091" w:rsidRPr="001C7E11" w:rsidRDefault="00042091" w:rsidP="00061B9E">
            <w:pPr>
              <w:pStyle w:val="TAC"/>
              <w:rPr>
                <w:rFonts w:eastAsiaTheme="minorEastAsia"/>
                <w:lang w:val="en-US" w:eastAsia="zh-CN"/>
              </w:rPr>
            </w:pPr>
            <w:r w:rsidRPr="001C7E11">
              <w:rPr>
                <w:rFonts w:eastAsiaTheme="minorEastAsia"/>
                <w:lang w:val="en-US"/>
              </w:rPr>
              <w:t>CA_n1A-n7B-n78(2A)</w:t>
            </w:r>
          </w:p>
        </w:tc>
        <w:tc>
          <w:tcPr>
            <w:tcW w:w="1718" w:type="dxa"/>
            <w:tcBorders>
              <w:top w:val="single" w:sz="4" w:space="0" w:color="auto"/>
              <w:left w:val="single" w:sz="4" w:space="0" w:color="auto"/>
              <w:bottom w:val="nil"/>
              <w:right w:val="single" w:sz="4" w:space="0" w:color="auto"/>
            </w:tcBorders>
            <w:vAlign w:val="center"/>
          </w:tcPr>
          <w:p w14:paraId="1F6E958D" w14:textId="137804C8" w:rsidR="00042091" w:rsidRPr="001C7E11" w:rsidRDefault="00042091" w:rsidP="00061B9E">
            <w:pPr>
              <w:pStyle w:val="TAC"/>
              <w:rPr>
                <w:rFonts w:eastAsiaTheme="minorEastAsia"/>
                <w:lang w:val="en-US"/>
              </w:rPr>
            </w:pPr>
            <w:r w:rsidRPr="001C7E11">
              <w:rPr>
                <w:rFonts w:eastAsiaTheme="minorEastAsia"/>
                <w:lang w:val="en-US"/>
              </w:rPr>
              <w:t>CA_n1A-n78A</w:t>
            </w:r>
          </w:p>
          <w:p w14:paraId="706BF852" w14:textId="77777777" w:rsidR="00042091" w:rsidRPr="001C7E11" w:rsidRDefault="00042091" w:rsidP="00061B9E">
            <w:pPr>
              <w:pStyle w:val="TAC"/>
              <w:rPr>
                <w:rFonts w:eastAsiaTheme="minorEastAsia"/>
                <w:lang w:val="en-US"/>
              </w:rPr>
            </w:pPr>
            <w:r w:rsidRPr="001C7E11">
              <w:rPr>
                <w:rFonts w:eastAsiaTheme="minorEastAsia"/>
                <w:lang w:val="en-US"/>
              </w:rPr>
              <w:t>CA_n1A-n7A</w:t>
            </w:r>
          </w:p>
          <w:p w14:paraId="79224CAC" w14:textId="27785CD9" w:rsidR="00042091" w:rsidRPr="001C7E11" w:rsidRDefault="00042091" w:rsidP="00581C03">
            <w:pPr>
              <w:pStyle w:val="TAC"/>
              <w:rPr>
                <w:rFonts w:eastAsiaTheme="minorEastAsia"/>
                <w:lang w:val="en-US"/>
              </w:rPr>
            </w:pPr>
            <w:r w:rsidRPr="00CA0987">
              <w:rPr>
                <w:rFonts w:eastAsiaTheme="minorEastAsia" w:cs="Arial"/>
                <w:szCs w:val="18"/>
                <w:lang w:val="en-US"/>
              </w:rPr>
              <w:t>CA_n7A-n78A</w:t>
            </w:r>
          </w:p>
          <w:p w14:paraId="33E453DA" w14:textId="77777777" w:rsidR="00042091" w:rsidRPr="001C7E11" w:rsidRDefault="00042091" w:rsidP="00061B9E">
            <w:pPr>
              <w:pStyle w:val="TAC"/>
              <w:rPr>
                <w:rFonts w:eastAsiaTheme="minorEastAsia"/>
                <w:lang w:val="en-US" w:eastAsia="zh-CN"/>
              </w:rPr>
            </w:pPr>
            <w:r w:rsidRPr="001C7E11">
              <w:rPr>
                <w:rFonts w:eastAsiaTheme="minorEastAsia"/>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971A5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DEF29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F0D0A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448961" w14:textId="77777777" w:rsidTr="00061B9E">
        <w:trPr>
          <w:trHeight w:val="29"/>
        </w:trPr>
        <w:tc>
          <w:tcPr>
            <w:tcW w:w="2046" w:type="dxa"/>
            <w:tcBorders>
              <w:top w:val="nil"/>
              <w:left w:val="single" w:sz="4" w:space="0" w:color="auto"/>
              <w:bottom w:val="nil"/>
              <w:right w:val="single" w:sz="4" w:space="0" w:color="auto"/>
            </w:tcBorders>
            <w:vAlign w:val="center"/>
          </w:tcPr>
          <w:p w14:paraId="6B7089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5FB9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7A7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87D1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A6D117C" w14:textId="77777777" w:rsidR="00042091" w:rsidRPr="001C7E11" w:rsidRDefault="00042091" w:rsidP="00061B9E">
            <w:pPr>
              <w:pStyle w:val="TAC"/>
              <w:rPr>
                <w:rFonts w:eastAsiaTheme="minorEastAsia"/>
                <w:lang w:val="en-US" w:eastAsia="zh-CN"/>
              </w:rPr>
            </w:pPr>
          </w:p>
        </w:tc>
      </w:tr>
      <w:tr w:rsidR="00042091" w:rsidRPr="001C7E11" w14:paraId="3E184B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572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365E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C53C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C01B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CFA6C44" w14:textId="77777777" w:rsidR="00042091" w:rsidRPr="001C7E11" w:rsidRDefault="00042091" w:rsidP="00061B9E">
            <w:pPr>
              <w:pStyle w:val="TAC"/>
              <w:rPr>
                <w:rFonts w:eastAsiaTheme="minorEastAsia"/>
                <w:lang w:val="en-US" w:eastAsia="zh-CN"/>
              </w:rPr>
            </w:pPr>
          </w:p>
        </w:tc>
      </w:tr>
      <w:tr w:rsidR="00042091" w:rsidRPr="001C7E11" w14:paraId="6F32BA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0C2C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7F019E1E" w14:textId="77777777" w:rsidR="00042091"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C1BF116"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6FCD38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3C4AAEBD"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81E6F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2A124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F11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C03B136" w14:textId="77777777" w:rsidTr="00061B9E">
        <w:trPr>
          <w:trHeight w:val="29"/>
        </w:trPr>
        <w:tc>
          <w:tcPr>
            <w:tcW w:w="2046" w:type="dxa"/>
            <w:tcBorders>
              <w:top w:val="nil"/>
              <w:left w:val="single" w:sz="4" w:space="0" w:color="auto"/>
              <w:bottom w:val="nil"/>
              <w:right w:val="single" w:sz="4" w:space="0" w:color="auto"/>
            </w:tcBorders>
            <w:vAlign w:val="center"/>
          </w:tcPr>
          <w:p w14:paraId="0834154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21D6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34C0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D917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68D6C2" w14:textId="77777777" w:rsidR="00042091" w:rsidRPr="001C7E11" w:rsidRDefault="00042091" w:rsidP="00061B9E">
            <w:pPr>
              <w:pStyle w:val="TAC"/>
              <w:rPr>
                <w:rFonts w:eastAsiaTheme="minorEastAsia"/>
                <w:lang w:val="en-US" w:eastAsia="zh-CN"/>
              </w:rPr>
            </w:pPr>
          </w:p>
        </w:tc>
      </w:tr>
      <w:tr w:rsidR="00042091" w:rsidRPr="001C7E11" w14:paraId="261A885E" w14:textId="77777777" w:rsidTr="00061B9E">
        <w:trPr>
          <w:trHeight w:val="29"/>
        </w:trPr>
        <w:tc>
          <w:tcPr>
            <w:tcW w:w="2046" w:type="dxa"/>
            <w:tcBorders>
              <w:top w:val="nil"/>
              <w:left w:val="single" w:sz="4" w:space="0" w:color="auto"/>
              <w:bottom w:val="nil"/>
              <w:right w:val="single" w:sz="4" w:space="0" w:color="auto"/>
            </w:tcBorders>
            <w:vAlign w:val="center"/>
          </w:tcPr>
          <w:p w14:paraId="54B22B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3021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7EA9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4657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6A22962" w14:textId="77777777" w:rsidR="00042091" w:rsidRPr="001C7E11" w:rsidRDefault="00042091" w:rsidP="00061B9E">
            <w:pPr>
              <w:pStyle w:val="TAC"/>
              <w:rPr>
                <w:rFonts w:eastAsiaTheme="minorEastAsia"/>
                <w:lang w:val="en-US" w:eastAsia="zh-CN"/>
              </w:rPr>
            </w:pPr>
          </w:p>
        </w:tc>
      </w:tr>
      <w:tr w:rsidR="00042091" w:rsidRPr="001C7E11" w14:paraId="635143F5" w14:textId="77777777" w:rsidTr="00061B9E">
        <w:trPr>
          <w:trHeight w:val="29"/>
        </w:trPr>
        <w:tc>
          <w:tcPr>
            <w:tcW w:w="2046" w:type="dxa"/>
            <w:tcBorders>
              <w:top w:val="nil"/>
              <w:left w:val="single" w:sz="4" w:space="0" w:color="auto"/>
              <w:bottom w:val="nil"/>
              <w:right w:val="single" w:sz="4" w:space="0" w:color="auto"/>
            </w:tcBorders>
            <w:vAlign w:val="center"/>
          </w:tcPr>
          <w:p w14:paraId="62EE49F9"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6A98CEC3" w14:textId="77777777" w:rsidR="00042091"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34111F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725B059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8F39D4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24E46DCE" w14:textId="77777777" w:rsidR="00042091" w:rsidRPr="001C7E11" w:rsidRDefault="00042091" w:rsidP="00061B9E">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A552B3C"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688D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1734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0002E44" w14:textId="77777777" w:rsidTr="00061B9E">
        <w:trPr>
          <w:trHeight w:val="29"/>
        </w:trPr>
        <w:tc>
          <w:tcPr>
            <w:tcW w:w="2046" w:type="dxa"/>
            <w:tcBorders>
              <w:top w:val="nil"/>
              <w:left w:val="single" w:sz="4" w:space="0" w:color="auto"/>
              <w:bottom w:val="nil"/>
              <w:right w:val="single" w:sz="4" w:space="0" w:color="auto"/>
            </w:tcBorders>
            <w:vAlign w:val="center"/>
          </w:tcPr>
          <w:p w14:paraId="3FA903A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1FD8B2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D082E8" w14:textId="77777777" w:rsidR="00042091" w:rsidRPr="001C7E11" w:rsidRDefault="00042091" w:rsidP="00061B9E">
            <w:pPr>
              <w:pStyle w:val="TAC"/>
              <w:rPr>
                <w:rFonts w:eastAsiaTheme="minorEastAsia"/>
                <w:lang w:val="en-US"/>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83ABE0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999BF0" w14:textId="77777777" w:rsidR="00042091" w:rsidRPr="001C7E11" w:rsidRDefault="00042091" w:rsidP="00061B9E">
            <w:pPr>
              <w:pStyle w:val="TAC"/>
              <w:rPr>
                <w:rFonts w:eastAsiaTheme="minorEastAsia"/>
                <w:lang w:val="en-US" w:eastAsia="zh-CN"/>
              </w:rPr>
            </w:pPr>
          </w:p>
        </w:tc>
      </w:tr>
      <w:tr w:rsidR="00042091" w:rsidRPr="001C7E11" w14:paraId="63724A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FBA5A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0E749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9BDA44"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111D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CAC2774" w14:textId="77777777" w:rsidR="00042091" w:rsidRPr="001C7E11" w:rsidRDefault="00042091" w:rsidP="00061B9E">
            <w:pPr>
              <w:pStyle w:val="TAC"/>
              <w:rPr>
                <w:rFonts w:eastAsiaTheme="minorEastAsia"/>
                <w:lang w:val="en-US" w:eastAsia="zh-CN"/>
              </w:rPr>
            </w:pPr>
          </w:p>
        </w:tc>
      </w:tr>
      <w:tr w:rsidR="00042091" w:rsidRPr="001C7E11" w14:paraId="6C75EEA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95AE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lastRenderedPageBreak/>
              <w:t>CA_n1A-n7A-n78C</w:t>
            </w:r>
          </w:p>
        </w:tc>
        <w:tc>
          <w:tcPr>
            <w:tcW w:w="1718" w:type="dxa"/>
            <w:tcBorders>
              <w:top w:val="single" w:sz="4" w:space="0" w:color="auto"/>
              <w:left w:val="single" w:sz="4" w:space="0" w:color="auto"/>
              <w:bottom w:val="nil"/>
              <w:right w:val="single" w:sz="4" w:space="0" w:color="auto"/>
            </w:tcBorders>
            <w:vAlign w:val="center"/>
          </w:tcPr>
          <w:p w14:paraId="3354E0EF" w14:textId="6E81BEC5"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ins w:id="54" w:author="Per Lindell" w:date="2024-10-31T11:19:00Z">
              <w:r w:rsidR="002A4BBE">
                <w:rPr>
                  <w:rFonts w:eastAsiaTheme="minorEastAsia" w:cs="Arial"/>
                  <w:szCs w:val="18"/>
                  <w:vertAlign w:val="superscript"/>
                  <w:lang w:val="es-US" w:eastAsia="zh-CN"/>
                </w:rPr>
                <w:t>7</w:t>
              </w:r>
            </w:ins>
          </w:p>
          <w:p w14:paraId="5A4608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4BC650EC" w14:textId="4F8EBDB5"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121B434E" w14:textId="3210B088"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AF1CB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916B2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6CB9D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FE55065" w14:textId="77777777" w:rsidTr="00061B9E">
        <w:trPr>
          <w:trHeight w:val="29"/>
        </w:trPr>
        <w:tc>
          <w:tcPr>
            <w:tcW w:w="2046" w:type="dxa"/>
            <w:tcBorders>
              <w:top w:val="nil"/>
              <w:left w:val="single" w:sz="4" w:space="0" w:color="auto"/>
              <w:bottom w:val="nil"/>
              <w:right w:val="single" w:sz="4" w:space="0" w:color="auto"/>
            </w:tcBorders>
            <w:vAlign w:val="center"/>
          </w:tcPr>
          <w:p w14:paraId="035246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64AC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48C8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4926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3F4E74D8" w14:textId="77777777" w:rsidR="00042091" w:rsidRPr="001C7E11" w:rsidRDefault="00042091" w:rsidP="00061B9E">
            <w:pPr>
              <w:pStyle w:val="TAC"/>
              <w:rPr>
                <w:rFonts w:eastAsiaTheme="minorEastAsia"/>
                <w:lang w:val="en-US" w:eastAsia="zh-CN"/>
              </w:rPr>
            </w:pPr>
          </w:p>
        </w:tc>
      </w:tr>
      <w:tr w:rsidR="00042091" w:rsidRPr="001C7E11" w14:paraId="3B60FA6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B4A08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4595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7CF0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32B0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49AAE005" w14:textId="77777777" w:rsidR="00042091" w:rsidRPr="001C7E11" w:rsidRDefault="00042091" w:rsidP="00061B9E">
            <w:pPr>
              <w:pStyle w:val="TAC"/>
              <w:rPr>
                <w:rFonts w:eastAsiaTheme="minorEastAsia"/>
                <w:lang w:val="en-US" w:eastAsia="zh-CN"/>
              </w:rPr>
            </w:pPr>
          </w:p>
        </w:tc>
      </w:tr>
      <w:tr w:rsidR="00042091" w:rsidRPr="001C7E11" w14:paraId="2025A2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73326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CA_n1A-n7B-n78C</w:t>
            </w:r>
          </w:p>
        </w:tc>
        <w:tc>
          <w:tcPr>
            <w:tcW w:w="1718" w:type="dxa"/>
            <w:tcBorders>
              <w:top w:val="single" w:sz="4" w:space="0" w:color="auto"/>
              <w:left w:val="single" w:sz="4" w:space="0" w:color="auto"/>
              <w:bottom w:val="nil"/>
              <w:right w:val="single" w:sz="4" w:space="0" w:color="auto"/>
            </w:tcBorders>
            <w:vAlign w:val="center"/>
          </w:tcPr>
          <w:p w14:paraId="6861BC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08907D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2A3B228C" w14:textId="45511AD6"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39A9129A" w14:textId="537F5DE1"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263B6B33" w14:textId="62F69E08"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ins w:id="55" w:author="Per Lindell" w:date="2024-10-31T11:20:00Z">
              <w:r w:rsidR="002A4BBE">
                <w:rPr>
                  <w:rFonts w:eastAsiaTheme="minorEastAsia" w:cs="Arial"/>
                  <w:szCs w:val="18"/>
                  <w:vertAlign w:val="superscript"/>
                  <w:lang w:val="es-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508C416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B6810F" w14:textId="77777777" w:rsidR="00042091" w:rsidRPr="001C7E11" w:rsidRDefault="00042091" w:rsidP="00061B9E">
            <w:pPr>
              <w:pStyle w:val="TAC"/>
              <w:rPr>
                <w:rFonts w:eastAsiaTheme="minorEastAsia" w:cs="Arial"/>
                <w:szCs w:val="18"/>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781F8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60CE40" w14:textId="77777777" w:rsidTr="00061B9E">
        <w:trPr>
          <w:trHeight w:val="29"/>
        </w:trPr>
        <w:tc>
          <w:tcPr>
            <w:tcW w:w="2046" w:type="dxa"/>
            <w:tcBorders>
              <w:top w:val="nil"/>
              <w:left w:val="single" w:sz="4" w:space="0" w:color="auto"/>
              <w:bottom w:val="nil"/>
              <w:right w:val="single" w:sz="4" w:space="0" w:color="auto"/>
            </w:tcBorders>
            <w:vAlign w:val="center"/>
          </w:tcPr>
          <w:p w14:paraId="5EE38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C3F0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E8C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6CE3CD"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D6BF9F3" w14:textId="77777777" w:rsidR="00042091" w:rsidRPr="001C7E11" w:rsidRDefault="00042091" w:rsidP="00061B9E">
            <w:pPr>
              <w:pStyle w:val="TAC"/>
              <w:rPr>
                <w:rFonts w:eastAsiaTheme="minorEastAsia"/>
                <w:lang w:val="en-US" w:eastAsia="zh-CN"/>
              </w:rPr>
            </w:pPr>
          </w:p>
        </w:tc>
      </w:tr>
      <w:tr w:rsidR="00042091" w:rsidRPr="001C7E11" w14:paraId="371F27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D521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63B09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AA2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B3C03F" w14:textId="77777777" w:rsidR="00042091" w:rsidRPr="001C7E11" w:rsidRDefault="00042091" w:rsidP="00061B9E">
            <w:pPr>
              <w:pStyle w:val="TAC"/>
              <w:rPr>
                <w:rFonts w:eastAsiaTheme="minorEastAsia" w:cs="Arial"/>
                <w:szCs w:val="18"/>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19E31166" w14:textId="77777777" w:rsidR="00042091" w:rsidRPr="001C7E11" w:rsidRDefault="00042091" w:rsidP="00061B9E">
            <w:pPr>
              <w:pStyle w:val="TAC"/>
              <w:rPr>
                <w:rFonts w:eastAsiaTheme="minorEastAsia"/>
                <w:lang w:val="en-US" w:eastAsia="zh-CN"/>
              </w:rPr>
            </w:pPr>
          </w:p>
        </w:tc>
      </w:tr>
      <w:tr w:rsidR="00042091" w:rsidRPr="001C7E11" w14:paraId="034117D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1441B2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1718" w:type="dxa"/>
            <w:tcBorders>
              <w:top w:val="single" w:sz="4" w:space="0" w:color="auto"/>
              <w:left w:val="single" w:sz="4" w:space="0" w:color="auto"/>
              <w:bottom w:val="nil"/>
              <w:right w:val="single" w:sz="4" w:space="0" w:color="auto"/>
            </w:tcBorders>
            <w:vAlign w:val="center"/>
          </w:tcPr>
          <w:p w14:paraId="6CD3A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CA_n1A-n7A</w:t>
            </w:r>
          </w:p>
          <w:p w14:paraId="0E2BC6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4066BD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08F022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5292D2" w14:textId="77777777" w:rsidR="00042091" w:rsidRPr="001C7E11" w:rsidRDefault="00042091" w:rsidP="00061B9E">
            <w:pPr>
              <w:pStyle w:val="TAC"/>
              <w:rPr>
                <w:rFonts w:eastAsiaTheme="minorEastAsia" w:cs="Arial"/>
                <w:szCs w:val="18"/>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7FD7576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6CE41E50" w14:textId="77777777" w:rsidTr="00061B9E">
        <w:trPr>
          <w:trHeight w:val="29"/>
        </w:trPr>
        <w:tc>
          <w:tcPr>
            <w:tcW w:w="2046" w:type="dxa"/>
            <w:tcBorders>
              <w:top w:val="nil"/>
              <w:left w:val="single" w:sz="4" w:space="0" w:color="auto"/>
              <w:bottom w:val="nil"/>
              <w:right w:val="single" w:sz="4" w:space="0" w:color="auto"/>
            </w:tcBorders>
            <w:vAlign w:val="center"/>
          </w:tcPr>
          <w:p w14:paraId="733B30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0C9F3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94D5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69ACD3" w14:textId="77777777" w:rsidR="00042091" w:rsidRPr="001C7E11" w:rsidRDefault="00042091" w:rsidP="00061B9E">
            <w:pPr>
              <w:pStyle w:val="TAC"/>
              <w:rPr>
                <w:rFonts w:eastAsiaTheme="minorEastAsia" w:cs="Arial"/>
                <w:szCs w:val="18"/>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3517CB6F" w14:textId="77777777" w:rsidR="00042091" w:rsidRPr="001C7E11" w:rsidRDefault="00042091" w:rsidP="00061B9E">
            <w:pPr>
              <w:pStyle w:val="TAC"/>
              <w:rPr>
                <w:rFonts w:eastAsiaTheme="minorEastAsia"/>
                <w:lang w:val="en-US" w:eastAsia="zh-CN"/>
              </w:rPr>
            </w:pPr>
          </w:p>
        </w:tc>
      </w:tr>
      <w:tr w:rsidR="00042091" w:rsidRPr="001C7E11" w14:paraId="5F6CCB4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6BDD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25C3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7753B"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1906D1" w14:textId="77777777" w:rsidR="00042091" w:rsidRPr="001C7E11" w:rsidRDefault="00042091" w:rsidP="00061B9E">
            <w:pPr>
              <w:pStyle w:val="TAC"/>
              <w:rPr>
                <w:rFonts w:eastAsiaTheme="minorEastAsia" w:cs="Arial"/>
                <w:szCs w:val="18"/>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27441C" w14:textId="77777777" w:rsidR="00042091" w:rsidRPr="001C7E11" w:rsidRDefault="00042091" w:rsidP="00061B9E">
            <w:pPr>
              <w:pStyle w:val="TAC"/>
              <w:rPr>
                <w:rFonts w:eastAsiaTheme="minorEastAsia"/>
                <w:lang w:val="en-US" w:eastAsia="zh-CN"/>
              </w:rPr>
            </w:pPr>
          </w:p>
        </w:tc>
      </w:tr>
      <w:tr w:rsidR="00042091" w:rsidRPr="001C7E11" w14:paraId="0EC169C0" w14:textId="77777777" w:rsidTr="00061B9E">
        <w:trPr>
          <w:trHeight w:val="29"/>
        </w:trPr>
        <w:tc>
          <w:tcPr>
            <w:tcW w:w="2046" w:type="dxa"/>
            <w:tcBorders>
              <w:top w:val="nil"/>
              <w:left w:val="single" w:sz="4" w:space="0" w:color="auto"/>
              <w:bottom w:val="nil"/>
              <w:right w:val="single" w:sz="4" w:space="0" w:color="auto"/>
            </w:tcBorders>
            <w:vAlign w:val="center"/>
          </w:tcPr>
          <w:p w14:paraId="6BBE315C" w14:textId="77777777" w:rsidR="00042091" w:rsidRPr="001C7E11" w:rsidRDefault="00042091" w:rsidP="00061B9E">
            <w:pPr>
              <w:pStyle w:val="TAC"/>
              <w:rPr>
                <w:rFonts w:eastAsiaTheme="minorEastAsia"/>
                <w:lang w:val="en-US" w:eastAsia="zh-CN"/>
              </w:rPr>
            </w:pPr>
            <w:r w:rsidRPr="001C7E11">
              <w:rPr>
                <w:kern w:val="2"/>
                <w:szCs w:val="22"/>
                <w:lang w:val="en-US"/>
              </w:rPr>
              <w:t>CA_n1A-n7A-n79A</w:t>
            </w:r>
          </w:p>
        </w:tc>
        <w:tc>
          <w:tcPr>
            <w:tcW w:w="1718" w:type="dxa"/>
            <w:tcBorders>
              <w:top w:val="single" w:sz="4" w:space="0" w:color="auto"/>
              <w:left w:val="nil"/>
              <w:bottom w:val="nil"/>
              <w:right w:val="single" w:sz="4" w:space="0" w:color="auto"/>
            </w:tcBorders>
            <w:vAlign w:val="center"/>
          </w:tcPr>
          <w:p w14:paraId="7A7891D3" w14:textId="77777777" w:rsidR="00042091" w:rsidRPr="001C7E11" w:rsidRDefault="00042091" w:rsidP="00061B9E">
            <w:pPr>
              <w:pStyle w:val="TAC"/>
              <w:rPr>
                <w:rFonts w:eastAsiaTheme="minorEastAsia"/>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E7F5225"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7F577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14A6996" w14:textId="77777777" w:rsidR="00042091" w:rsidRPr="001C7E11" w:rsidRDefault="00042091" w:rsidP="00061B9E">
            <w:pPr>
              <w:pStyle w:val="TAC"/>
              <w:rPr>
                <w:rFonts w:eastAsiaTheme="minorEastAsia"/>
                <w:lang w:val="en-US" w:eastAsia="zh-CN"/>
              </w:rPr>
            </w:pPr>
            <w:r w:rsidRPr="001C7E11">
              <w:rPr>
                <w:kern w:val="2"/>
                <w:szCs w:val="22"/>
                <w:lang w:val="en-US"/>
              </w:rPr>
              <w:t>0</w:t>
            </w:r>
          </w:p>
        </w:tc>
      </w:tr>
      <w:tr w:rsidR="00042091" w:rsidRPr="001C7E11" w14:paraId="1399D192" w14:textId="77777777" w:rsidTr="00061B9E">
        <w:trPr>
          <w:trHeight w:val="29"/>
        </w:trPr>
        <w:tc>
          <w:tcPr>
            <w:tcW w:w="2046" w:type="dxa"/>
            <w:tcBorders>
              <w:top w:val="nil"/>
              <w:left w:val="single" w:sz="4" w:space="0" w:color="auto"/>
              <w:bottom w:val="nil"/>
              <w:right w:val="single" w:sz="4" w:space="0" w:color="auto"/>
            </w:tcBorders>
            <w:vAlign w:val="center"/>
          </w:tcPr>
          <w:p w14:paraId="2D029E74"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88588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CD816"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E8A935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5435828" w14:textId="77777777" w:rsidR="00042091" w:rsidRPr="001C7E11" w:rsidRDefault="00042091" w:rsidP="00061B9E">
            <w:pPr>
              <w:pStyle w:val="TAC"/>
              <w:rPr>
                <w:rFonts w:eastAsiaTheme="minorEastAsia"/>
                <w:lang w:val="en-US" w:eastAsia="zh-CN"/>
              </w:rPr>
            </w:pPr>
          </w:p>
        </w:tc>
      </w:tr>
      <w:tr w:rsidR="00042091" w:rsidRPr="001C7E11" w14:paraId="35CC93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099C1E"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7EB6E8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0A88B3"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12B1B2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DBDCF75" w14:textId="77777777" w:rsidR="00042091" w:rsidRPr="001C7E11" w:rsidRDefault="00042091" w:rsidP="00061B9E">
            <w:pPr>
              <w:pStyle w:val="TAC"/>
              <w:rPr>
                <w:rFonts w:eastAsiaTheme="minorEastAsia"/>
                <w:lang w:val="en-US" w:eastAsia="zh-CN"/>
              </w:rPr>
            </w:pPr>
          </w:p>
        </w:tc>
      </w:tr>
      <w:tr w:rsidR="00042091" w:rsidRPr="001C7E11" w14:paraId="3720D73F" w14:textId="77777777" w:rsidTr="00061B9E">
        <w:trPr>
          <w:trHeight w:val="29"/>
        </w:trPr>
        <w:tc>
          <w:tcPr>
            <w:tcW w:w="2046" w:type="dxa"/>
            <w:tcBorders>
              <w:top w:val="nil"/>
              <w:left w:val="single" w:sz="4" w:space="0" w:color="auto"/>
              <w:bottom w:val="nil"/>
              <w:right w:val="single" w:sz="4" w:space="0" w:color="auto"/>
            </w:tcBorders>
            <w:vAlign w:val="center"/>
          </w:tcPr>
          <w:p w14:paraId="045664F9" w14:textId="77777777" w:rsidR="00042091" w:rsidRPr="001C7E11" w:rsidRDefault="00042091" w:rsidP="00061B9E">
            <w:pPr>
              <w:pStyle w:val="TAC"/>
              <w:rPr>
                <w:rFonts w:eastAsiaTheme="minorEastAsia"/>
                <w:lang w:val="en-US" w:eastAsia="zh-CN"/>
              </w:rPr>
            </w:pPr>
            <w:r w:rsidRPr="001C7E11">
              <w:rPr>
                <w:kern w:val="2"/>
                <w:szCs w:val="22"/>
                <w:lang w:val="en-US"/>
              </w:rPr>
              <w:t>CA_n1A-n7A-n79C</w:t>
            </w:r>
          </w:p>
        </w:tc>
        <w:tc>
          <w:tcPr>
            <w:tcW w:w="1718" w:type="dxa"/>
            <w:tcBorders>
              <w:top w:val="single" w:sz="4" w:space="0" w:color="auto"/>
              <w:left w:val="nil"/>
              <w:bottom w:val="nil"/>
              <w:right w:val="single" w:sz="4" w:space="0" w:color="auto"/>
            </w:tcBorders>
            <w:vAlign w:val="center"/>
          </w:tcPr>
          <w:p w14:paraId="016C54F1"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40342AC"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C217EE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C0E2EA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764EDCD3" w14:textId="77777777" w:rsidTr="00061B9E">
        <w:trPr>
          <w:trHeight w:val="29"/>
        </w:trPr>
        <w:tc>
          <w:tcPr>
            <w:tcW w:w="2046" w:type="dxa"/>
            <w:tcBorders>
              <w:top w:val="nil"/>
              <w:left w:val="single" w:sz="4" w:space="0" w:color="auto"/>
              <w:bottom w:val="nil"/>
              <w:right w:val="single" w:sz="4" w:space="0" w:color="auto"/>
            </w:tcBorders>
            <w:vAlign w:val="center"/>
          </w:tcPr>
          <w:p w14:paraId="01EE5B2A"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302C14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1A6B55"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9472A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FF0AD0" w14:textId="77777777" w:rsidR="00042091" w:rsidRPr="001C7E11" w:rsidRDefault="00042091" w:rsidP="00061B9E">
            <w:pPr>
              <w:pStyle w:val="TAC"/>
              <w:rPr>
                <w:rFonts w:eastAsiaTheme="minorEastAsia"/>
                <w:lang w:val="en-US" w:eastAsia="zh-CN"/>
              </w:rPr>
            </w:pPr>
          </w:p>
        </w:tc>
      </w:tr>
      <w:tr w:rsidR="00042091" w:rsidRPr="001C7E11" w14:paraId="017416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7A6FE1"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622F3D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2390F"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883AAC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E3B3BDB" w14:textId="77777777" w:rsidR="00042091" w:rsidRPr="001C7E11" w:rsidRDefault="00042091" w:rsidP="00061B9E">
            <w:pPr>
              <w:pStyle w:val="TAC"/>
              <w:rPr>
                <w:rFonts w:eastAsiaTheme="minorEastAsia"/>
                <w:lang w:val="en-US" w:eastAsia="zh-CN"/>
              </w:rPr>
            </w:pPr>
          </w:p>
        </w:tc>
      </w:tr>
      <w:tr w:rsidR="00042091" w:rsidRPr="001C7E11" w14:paraId="095263D2" w14:textId="77777777" w:rsidTr="00061B9E">
        <w:trPr>
          <w:trHeight w:val="29"/>
        </w:trPr>
        <w:tc>
          <w:tcPr>
            <w:tcW w:w="2046" w:type="dxa"/>
            <w:tcBorders>
              <w:top w:val="nil"/>
              <w:left w:val="single" w:sz="4" w:space="0" w:color="auto"/>
              <w:bottom w:val="nil"/>
              <w:right w:val="single" w:sz="4" w:space="0" w:color="auto"/>
            </w:tcBorders>
            <w:vAlign w:val="center"/>
          </w:tcPr>
          <w:p w14:paraId="5D9B92EF" w14:textId="77777777" w:rsidR="00042091" w:rsidRPr="001C7E11" w:rsidRDefault="00042091" w:rsidP="00061B9E">
            <w:pPr>
              <w:pStyle w:val="TAC"/>
              <w:rPr>
                <w:rFonts w:eastAsiaTheme="minorEastAsia"/>
                <w:lang w:val="en-US" w:eastAsia="zh-CN"/>
              </w:rPr>
            </w:pPr>
            <w:r w:rsidRPr="001C7E11">
              <w:rPr>
                <w:kern w:val="2"/>
                <w:szCs w:val="22"/>
                <w:lang w:val="en-US"/>
              </w:rPr>
              <w:t>CA_n1(2A)-n7A-n79A</w:t>
            </w:r>
          </w:p>
        </w:tc>
        <w:tc>
          <w:tcPr>
            <w:tcW w:w="1718" w:type="dxa"/>
            <w:tcBorders>
              <w:top w:val="single" w:sz="4" w:space="0" w:color="auto"/>
              <w:left w:val="nil"/>
              <w:bottom w:val="nil"/>
              <w:right w:val="single" w:sz="4" w:space="0" w:color="auto"/>
            </w:tcBorders>
            <w:vAlign w:val="center"/>
          </w:tcPr>
          <w:p w14:paraId="3460BA36"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D47152"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A0C507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25780B33"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31EFB1C2" w14:textId="77777777" w:rsidTr="00061B9E">
        <w:trPr>
          <w:trHeight w:val="29"/>
        </w:trPr>
        <w:tc>
          <w:tcPr>
            <w:tcW w:w="2046" w:type="dxa"/>
            <w:tcBorders>
              <w:top w:val="nil"/>
              <w:left w:val="single" w:sz="4" w:space="0" w:color="auto"/>
              <w:bottom w:val="nil"/>
              <w:right w:val="single" w:sz="4" w:space="0" w:color="auto"/>
            </w:tcBorders>
            <w:vAlign w:val="center"/>
          </w:tcPr>
          <w:p w14:paraId="38CC1CE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097E54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8E494B"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9E999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677EDEF" w14:textId="77777777" w:rsidR="00042091" w:rsidRPr="001C7E11" w:rsidRDefault="00042091" w:rsidP="00061B9E">
            <w:pPr>
              <w:pStyle w:val="TAC"/>
              <w:rPr>
                <w:rFonts w:eastAsiaTheme="minorEastAsia"/>
                <w:lang w:val="en-US" w:eastAsia="zh-CN"/>
              </w:rPr>
            </w:pPr>
          </w:p>
        </w:tc>
      </w:tr>
      <w:tr w:rsidR="00042091" w:rsidRPr="001C7E11" w14:paraId="1229DEE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832156"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68A2D3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97FD76"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6E3614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C187AC0" w14:textId="77777777" w:rsidR="00042091" w:rsidRPr="001C7E11" w:rsidRDefault="00042091" w:rsidP="00061B9E">
            <w:pPr>
              <w:pStyle w:val="TAC"/>
              <w:rPr>
                <w:rFonts w:eastAsiaTheme="minorEastAsia"/>
                <w:lang w:val="en-US" w:eastAsia="zh-CN"/>
              </w:rPr>
            </w:pPr>
          </w:p>
        </w:tc>
      </w:tr>
      <w:tr w:rsidR="00042091" w:rsidRPr="001C7E11" w14:paraId="28A250B4" w14:textId="77777777" w:rsidTr="00061B9E">
        <w:trPr>
          <w:trHeight w:val="29"/>
        </w:trPr>
        <w:tc>
          <w:tcPr>
            <w:tcW w:w="2046" w:type="dxa"/>
            <w:tcBorders>
              <w:top w:val="nil"/>
              <w:left w:val="single" w:sz="4" w:space="0" w:color="auto"/>
              <w:bottom w:val="nil"/>
              <w:right w:val="single" w:sz="4" w:space="0" w:color="auto"/>
            </w:tcBorders>
            <w:vAlign w:val="center"/>
          </w:tcPr>
          <w:p w14:paraId="6B5A3FBA" w14:textId="77777777" w:rsidR="00042091" w:rsidRPr="001C7E11" w:rsidRDefault="00042091" w:rsidP="00061B9E">
            <w:pPr>
              <w:pStyle w:val="TAC"/>
              <w:rPr>
                <w:rFonts w:eastAsiaTheme="minorEastAsia"/>
                <w:lang w:val="en-US" w:eastAsia="zh-CN"/>
              </w:rPr>
            </w:pPr>
            <w:r w:rsidRPr="001C7E11">
              <w:rPr>
                <w:kern w:val="2"/>
                <w:szCs w:val="22"/>
                <w:lang w:val="en-US"/>
              </w:rPr>
              <w:t>CA_n1(2A)-n7A-n79C</w:t>
            </w:r>
          </w:p>
        </w:tc>
        <w:tc>
          <w:tcPr>
            <w:tcW w:w="1718" w:type="dxa"/>
            <w:tcBorders>
              <w:top w:val="single" w:sz="4" w:space="0" w:color="auto"/>
              <w:left w:val="nil"/>
              <w:bottom w:val="nil"/>
              <w:right w:val="single" w:sz="4" w:space="0" w:color="auto"/>
            </w:tcBorders>
            <w:vAlign w:val="center"/>
          </w:tcPr>
          <w:p w14:paraId="004BB8A9" w14:textId="77777777" w:rsidR="00042091" w:rsidRPr="001C7E11" w:rsidRDefault="00042091" w:rsidP="00061B9E">
            <w:pPr>
              <w:pStyle w:val="TAC"/>
              <w:rPr>
                <w:rFonts w:eastAsiaTheme="minorEastAsia"/>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F7E90F" w14:textId="77777777" w:rsidR="00042091" w:rsidRPr="001C7E11" w:rsidRDefault="00042091" w:rsidP="00061B9E">
            <w:pPr>
              <w:pStyle w:val="TAC"/>
              <w:rPr>
                <w:rFonts w:eastAsiaTheme="minorEastAsia"/>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B4D11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1BC67C7C"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3B6E81DC" w14:textId="77777777" w:rsidTr="00061B9E">
        <w:trPr>
          <w:trHeight w:val="29"/>
        </w:trPr>
        <w:tc>
          <w:tcPr>
            <w:tcW w:w="2046" w:type="dxa"/>
            <w:tcBorders>
              <w:top w:val="nil"/>
              <w:left w:val="single" w:sz="4" w:space="0" w:color="auto"/>
              <w:bottom w:val="nil"/>
              <w:right w:val="single" w:sz="4" w:space="0" w:color="auto"/>
            </w:tcBorders>
            <w:vAlign w:val="center"/>
          </w:tcPr>
          <w:p w14:paraId="75FED0F2"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BA2BF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9F9807" w14:textId="77777777" w:rsidR="00042091" w:rsidRPr="001C7E11" w:rsidRDefault="00042091" w:rsidP="00061B9E">
            <w:pPr>
              <w:pStyle w:val="TAC"/>
              <w:rPr>
                <w:rFonts w:eastAsiaTheme="minorEastAsia"/>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98120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F81C9D" w14:textId="77777777" w:rsidR="00042091" w:rsidRPr="001C7E11" w:rsidRDefault="00042091" w:rsidP="00061B9E">
            <w:pPr>
              <w:pStyle w:val="TAC"/>
              <w:rPr>
                <w:rFonts w:eastAsiaTheme="minorEastAsia"/>
                <w:lang w:val="en-US" w:eastAsia="zh-CN"/>
              </w:rPr>
            </w:pPr>
          </w:p>
        </w:tc>
      </w:tr>
      <w:tr w:rsidR="00042091" w:rsidRPr="001C7E11" w14:paraId="4F8A73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78B20F"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653BA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32EE2C" w14:textId="77777777" w:rsidR="00042091" w:rsidRPr="001C7E11" w:rsidRDefault="00042091" w:rsidP="00061B9E">
            <w:pPr>
              <w:pStyle w:val="TAC"/>
              <w:rPr>
                <w:rFonts w:eastAsiaTheme="minorEastAsia"/>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DE7C65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FB07523" w14:textId="77777777" w:rsidR="00042091" w:rsidRPr="001C7E11" w:rsidRDefault="00042091" w:rsidP="00061B9E">
            <w:pPr>
              <w:pStyle w:val="TAC"/>
              <w:rPr>
                <w:rFonts w:eastAsiaTheme="minorEastAsia"/>
                <w:lang w:val="en-US" w:eastAsia="zh-CN"/>
              </w:rPr>
            </w:pPr>
          </w:p>
        </w:tc>
      </w:tr>
      <w:tr w:rsidR="00042091" w:rsidRPr="001C7E11" w14:paraId="6C89A61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7A9017" w14:textId="77777777" w:rsidR="00042091" w:rsidRPr="001C7E11" w:rsidRDefault="00042091" w:rsidP="00061B9E">
            <w:pPr>
              <w:pStyle w:val="TAC"/>
              <w:rPr>
                <w:rFonts w:eastAsiaTheme="minorEastAsia"/>
                <w:lang w:val="en-US" w:eastAsia="zh-CN"/>
              </w:rPr>
            </w:pPr>
            <w:r w:rsidRPr="001C7E11">
              <w:rPr>
                <w:color w:val="000000"/>
                <w:lang w:eastAsia="zh-CN"/>
              </w:rPr>
              <w:t>CA_n1A-n7A-n105A</w:t>
            </w:r>
          </w:p>
        </w:tc>
        <w:tc>
          <w:tcPr>
            <w:tcW w:w="1718" w:type="dxa"/>
            <w:tcBorders>
              <w:top w:val="single" w:sz="4" w:space="0" w:color="auto"/>
              <w:left w:val="nil"/>
              <w:bottom w:val="nil"/>
              <w:right w:val="single" w:sz="4" w:space="0" w:color="auto"/>
            </w:tcBorders>
            <w:vAlign w:val="center"/>
          </w:tcPr>
          <w:p w14:paraId="31F6690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CA_n1A-n7A</w:t>
            </w:r>
          </w:p>
          <w:p w14:paraId="5527B42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6F3796CE" w14:textId="77777777" w:rsidR="00042091" w:rsidRPr="001C7E11" w:rsidRDefault="00042091" w:rsidP="00061B9E">
            <w:pPr>
              <w:pStyle w:val="TAC"/>
              <w:rPr>
                <w:kern w:val="2"/>
                <w:szCs w:val="18"/>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A15E16" w14:textId="77777777" w:rsidR="00042091" w:rsidRPr="001C7E11" w:rsidRDefault="00042091" w:rsidP="00061B9E">
            <w:pPr>
              <w:pStyle w:val="TAC"/>
              <w:rPr>
                <w:rFonts w:cs="Arial"/>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3A35892"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4921D61" w14:textId="77777777" w:rsidTr="00061B9E">
        <w:trPr>
          <w:trHeight w:val="29"/>
        </w:trPr>
        <w:tc>
          <w:tcPr>
            <w:tcW w:w="2046" w:type="dxa"/>
            <w:tcBorders>
              <w:top w:val="nil"/>
              <w:left w:val="single" w:sz="4" w:space="0" w:color="auto"/>
              <w:bottom w:val="nil"/>
              <w:right w:val="single" w:sz="4" w:space="0" w:color="auto"/>
            </w:tcBorders>
            <w:vAlign w:val="center"/>
          </w:tcPr>
          <w:p w14:paraId="77B4A986"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68D8614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5019CF44" w14:textId="77777777" w:rsidR="00042091" w:rsidRPr="001C7E11" w:rsidRDefault="00042091" w:rsidP="00061B9E">
            <w:pPr>
              <w:pStyle w:val="TAC"/>
              <w:rPr>
                <w:kern w:val="2"/>
                <w:szCs w:val="18"/>
                <w:lang w:val="en-US" w:eastAsia="zh-CN"/>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314D0E" w14:textId="77777777" w:rsidR="00042091" w:rsidRPr="001C7E11" w:rsidRDefault="00042091" w:rsidP="00061B9E">
            <w:pPr>
              <w:pStyle w:val="TAC"/>
              <w:rPr>
                <w:rFonts w:cs="Arial"/>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65D466" w14:textId="77777777" w:rsidR="00042091" w:rsidRPr="001C7E11" w:rsidRDefault="00042091" w:rsidP="00061B9E">
            <w:pPr>
              <w:pStyle w:val="TAC"/>
              <w:rPr>
                <w:rFonts w:eastAsiaTheme="minorEastAsia"/>
                <w:lang w:val="en-US" w:eastAsia="zh-CN"/>
              </w:rPr>
            </w:pPr>
          </w:p>
        </w:tc>
      </w:tr>
      <w:tr w:rsidR="00042091" w:rsidRPr="001C7E11" w14:paraId="2F6090F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7DE149"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4C389F8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4E1C53" w14:textId="77777777" w:rsidR="00042091" w:rsidRPr="001C7E11" w:rsidRDefault="00042091" w:rsidP="00061B9E">
            <w:pPr>
              <w:pStyle w:val="TAC"/>
              <w:rPr>
                <w:kern w:val="2"/>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56A15ACB" w14:textId="77777777" w:rsidR="00042091" w:rsidRPr="001C7E11" w:rsidRDefault="00042091" w:rsidP="00061B9E">
            <w:pPr>
              <w:pStyle w:val="TAC"/>
              <w:rPr>
                <w:rFonts w:cs="Arial"/>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724F1E5" w14:textId="77777777" w:rsidR="00042091" w:rsidRPr="001C7E11" w:rsidRDefault="00042091" w:rsidP="00061B9E">
            <w:pPr>
              <w:pStyle w:val="TAC"/>
              <w:rPr>
                <w:rFonts w:eastAsiaTheme="minorEastAsia"/>
                <w:lang w:val="en-US" w:eastAsia="zh-CN"/>
              </w:rPr>
            </w:pPr>
          </w:p>
        </w:tc>
      </w:tr>
      <w:tr w:rsidR="00042091" w:rsidRPr="001C7E11" w14:paraId="4EFEDA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A73F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CA_n1A-n8A-n28A</w:t>
            </w:r>
          </w:p>
        </w:tc>
        <w:tc>
          <w:tcPr>
            <w:tcW w:w="1718" w:type="dxa"/>
            <w:tcBorders>
              <w:top w:val="single" w:sz="4" w:space="0" w:color="auto"/>
              <w:left w:val="nil"/>
              <w:bottom w:val="nil"/>
              <w:right w:val="single" w:sz="4" w:space="0" w:color="auto"/>
            </w:tcBorders>
            <w:vAlign w:val="center"/>
          </w:tcPr>
          <w:p w14:paraId="794D72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B1FDA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FF76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660EA08"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5B873D65" w14:textId="77777777" w:rsidTr="00061B9E">
        <w:trPr>
          <w:trHeight w:val="29"/>
        </w:trPr>
        <w:tc>
          <w:tcPr>
            <w:tcW w:w="2046" w:type="dxa"/>
            <w:tcBorders>
              <w:top w:val="nil"/>
              <w:left w:val="single" w:sz="4" w:space="0" w:color="auto"/>
              <w:bottom w:val="nil"/>
              <w:right w:val="single" w:sz="4" w:space="0" w:color="auto"/>
            </w:tcBorders>
            <w:vAlign w:val="center"/>
          </w:tcPr>
          <w:p w14:paraId="2214E112"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60B3F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A0B034" w14:textId="77777777" w:rsidR="00042091" w:rsidRPr="001C7E11" w:rsidRDefault="00042091" w:rsidP="00061B9E">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5794A8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1CF8F1" w14:textId="77777777" w:rsidR="00042091" w:rsidRPr="001C7E11" w:rsidRDefault="00042091" w:rsidP="00061B9E">
            <w:pPr>
              <w:pStyle w:val="TAC"/>
              <w:rPr>
                <w:rFonts w:eastAsiaTheme="minorEastAsia"/>
                <w:lang w:val="en-US" w:eastAsia="zh-CN"/>
              </w:rPr>
            </w:pPr>
          </w:p>
        </w:tc>
      </w:tr>
      <w:tr w:rsidR="00042091" w:rsidRPr="001C7E11" w14:paraId="03A3EA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E4B31AB"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5BD4F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916EF1" w14:textId="77777777" w:rsidR="00042091" w:rsidRPr="001C7E11" w:rsidRDefault="00042091" w:rsidP="00061B9E">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3128" w:type="dxa"/>
            <w:tcBorders>
              <w:top w:val="single" w:sz="4" w:space="0" w:color="auto"/>
              <w:left w:val="single" w:sz="4" w:space="0" w:color="auto"/>
              <w:bottom w:val="single" w:sz="4" w:space="0" w:color="auto"/>
              <w:right w:val="single" w:sz="4" w:space="0" w:color="auto"/>
            </w:tcBorders>
            <w:vAlign w:val="center"/>
          </w:tcPr>
          <w:p w14:paraId="1859F8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1498" w:type="dxa"/>
            <w:tcBorders>
              <w:top w:val="nil"/>
              <w:left w:val="single" w:sz="4" w:space="0" w:color="auto"/>
              <w:bottom w:val="single" w:sz="4" w:space="0" w:color="auto"/>
              <w:right w:val="single" w:sz="4" w:space="0" w:color="auto"/>
            </w:tcBorders>
            <w:vAlign w:val="center"/>
          </w:tcPr>
          <w:p w14:paraId="4E8FF481" w14:textId="77777777" w:rsidR="00042091" w:rsidRPr="001C7E11" w:rsidRDefault="00042091" w:rsidP="00061B9E">
            <w:pPr>
              <w:pStyle w:val="TAC"/>
              <w:rPr>
                <w:rFonts w:eastAsiaTheme="minorEastAsia"/>
                <w:lang w:val="en-US" w:eastAsia="zh-CN"/>
              </w:rPr>
            </w:pPr>
          </w:p>
        </w:tc>
      </w:tr>
      <w:tr w:rsidR="00042091" w:rsidRPr="001C7E11" w14:paraId="0AEA4CB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71CB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CA_n1A-n8A-n40A</w:t>
            </w:r>
          </w:p>
        </w:tc>
        <w:tc>
          <w:tcPr>
            <w:tcW w:w="1718" w:type="dxa"/>
            <w:tcBorders>
              <w:top w:val="single" w:sz="4" w:space="0" w:color="auto"/>
              <w:left w:val="nil"/>
              <w:bottom w:val="nil"/>
              <w:right w:val="single" w:sz="4" w:space="0" w:color="auto"/>
            </w:tcBorders>
            <w:vAlign w:val="center"/>
          </w:tcPr>
          <w:p w14:paraId="229AA7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CA_n1A-n8A</w:t>
            </w:r>
          </w:p>
          <w:p w14:paraId="22098A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6307CD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3D541A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E8DCD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10DD67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456D719" w14:textId="77777777" w:rsidTr="00061B9E">
        <w:trPr>
          <w:trHeight w:val="29"/>
        </w:trPr>
        <w:tc>
          <w:tcPr>
            <w:tcW w:w="2046" w:type="dxa"/>
            <w:tcBorders>
              <w:top w:val="nil"/>
              <w:left w:val="single" w:sz="4" w:space="0" w:color="auto"/>
              <w:bottom w:val="nil"/>
              <w:right w:val="single" w:sz="4" w:space="0" w:color="auto"/>
            </w:tcBorders>
            <w:vAlign w:val="center"/>
          </w:tcPr>
          <w:p w14:paraId="598E7B2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4A18392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54D6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7AEE3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4C2C93" w14:textId="77777777" w:rsidR="00042091" w:rsidRPr="001C7E11" w:rsidRDefault="00042091" w:rsidP="00061B9E">
            <w:pPr>
              <w:pStyle w:val="TAC"/>
              <w:rPr>
                <w:rFonts w:eastAsiaTheme="minorEastAsia"/>
                <w:lang w:val="en-US" w:eastAsia="zh-CN"/>
              </w:rPr>
            </w:pPr>
          </w:p>
        </w:tc>
      </w:tr>
      <w:tr w:rsidR="00042091" w:rsidRPr="001C7E11" w14:paraId="58A176A2" w14:textId="77777777" w:rsidTr="00061B9E">
        <w:trPr>
          <w:trHeight w:val="29"/>
        </w:trPr>
        <w:tc>
          <w:tcPr>
            <w:tcW w:w="2046" w:type="dxa"/>
            <w:tcBorders>
              <w:top w:val="nil"/>
              <w:left w:val="single" w:sz="4" w:space="0" w:color="auto"/>
              <w:bottom w:val="nil"/>
              <w:right w:val="single" w:sz="4" w:space="0" w:color="auto"/>
            </w:tcBorders>
            <w:vAlign w:val="center"/>
          </w:tcPr>
          <w:p w14:paraId="5286AFCD"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14131D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604D2F" w14:textId="77777777" w:rsidR="00042091" w:rsidRPr="001C7E11" w:rsidRDefault="00042091" w:rsidP="00061B9E">
            <w:pPr>
              <w:pStyle w:val="TAC"/>
              <w:rPr>
                <w:rFonts w:eastAsiaTheme="minorEastAsia"/>
                <w:lang w:val="en-US" w:eastAsia="zh-CN"/>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57DE4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59A2E113" w14:textId="77777777" w:rsidR="00042091" w:rsidRPr="001C7E11" w:rsidRDefault="00042091" w:rsidP="00061B9E">
            <w:pPr>
              <w:pStyle w:val="TAC"/>
              <w:rPr>
                <w:rFonts w:eastAsiaTheme="minorEastAsia"/>
                <w:lang w:val="en-US" w:eastAsia="zh-CN"/>
              </w:rPr>
            </w:pPr>
          </w:p>
        </w:tc>
      </w:tr>
      <w:tr w:rsidR="00042091" w:rsidRPr="001C7E11" w14:paraId="2F8C6029" w14:textId="77777777" w:rsidTr="00061B9E">
        <w:trPr>
          <w:trHeight w:val="29"/>
        </w:trPr>
        <w:tc>
          <w:tcPr>
            <w:tcW w:w="2046" w:type="dxa"/>
            <w:tcBorders>
              <w:top w:val="nil"/>
              <w:left w:val="single" w:sz="4" w:space="0" w:color="auto"/>
              <w:bottom w:val="nil"/>
              <w:right w:val="single" w:sz="4" w:space="0" w:color="auto"/>
            </w:tcBorders>
            <w:vAlign w:val="center"/>
          </w:tcPr>
          <w:p w14:paraId="455111CC"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2249C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A7ACF7" w14:textId="77777777" w:rsidR="00042091" w:rsidRPr="001C7E11" w:rsidRDefault="00042091" w:rsidP="00061B9E">
            <w:pPr>
              <w:pStyle w:val="TAC"/>
              <w:rPr>
                <w:rFonts w:eastAsia="Yu Mincho"/>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A360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2EC3FB4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B1AF626" w14:textId="77777777" w:rsidTr="00061B9E">
        <w:trPr>
          <w:trHeight w:val="29"/>
        </w:trPr>
        <w:tc>
          <w:tcPr>
            <w:tcW w:w="2046" w:type="dxa"/>
            <w:tcBorders>
              <w:top w:val="nil"/>
              <w:left w:val="single" w:sz="4" w:space="0" w:color="auto"/>
              <w:bottom w:val="nil"/>
              <w:right w:val="single" w:sz="4" w:space="0" w:color="auto"/>
            </w:tcBorders>
            <w:vAlign w:val="center"/>
          </w:tcPr>
          <w:p w14:paraId="3751DEA9" w14:textId="77777777" w:rsidR="00042091" w:rsidRPr="001C7E11" w:rsidRDefault="00042091" w:rsidP="00061B9E">
            <w:pPr>
              <w:pStyle w:val="TAC"/>
              <w:rPr>
                <w:rFonts w:eastAsiaTheme="minorEastAsia"/>
                <w:lang w:val="en-US" w:eastAsia="zh-CN"/>
              </w:rPr>
            </w:pPr>
          </w:p>
        </w:tc>
        <w:tc>
          <w:tcPr>
            <w:tcW w:w="1718" w:type="dxa"/>
            <w:tcBorders>
              <w:top w:val="nil"/>
              <w:left w:val="nil"/>
              <w:bottom w:val="nil"/>
              <w:right w:val="single" w:sz="4" w:space="0" w:color="auto"/>
            </w:tcBorders>
            <w:vAlign w:val="center"/>
          </w:tcPr>
          <w:p w14:paraId="5AD7C4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8AD098" w14:textId="77777777" w:rsidR="00042091" w:rsidRPr="001C7E11" w:rsidRDefault="00042091" w:rsidP="00061B9E">
            <w:pPr>
              <w:pStyle w:val="TAC"/>
              <w:rPr>
                <w:rFonts w:eastAsia="Yu Mincho"/>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27125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09A7F2D1" w14:textId="77777777" w:rsidR="00042091" w:rsidRPr="001C7E11" w:rsidRDefault="00042091" w:rsidP="00061B9E">
            <w:pPr>
              <w:pStyle w:val="TAC"/>
              <w:rPr>
                <w:rFonts w:eastAsiaTheme="minorEastAsia"/>
                <w:lang w:val="en-US" w:eastAsia="zh-CN"/>
              </w:rPr>
            </w:pPr>
          </w:p>
        </w:tc>
      </w:tr>
      <w:tr w:rsidR="00042091" w:rsidRPr="001C7E11" w14:paraId="5DC6A73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1C874" w14:textId="77777777" w:rsidR="00042091" w:rsidRPr="001C7E11" w:rsidRDefault="00042091" w:rsidP="00061B9E">
            <w:pPr>
              <w:pStyle w:val="TAC"/>
              <w:rPr>
                <w:rFonts w:eastAsiaTheme="minorEastAsia"/>
                <w:lang w:val="en-US" w:eastAsia="zh-CN"/>
              </w:rPr>
            </w:pPr>
          </w:p>
        </w:tc>
        <w:tc>
          <w:tcPr>
            <w:tcW w:w="1718" w:type="dxa"/>
            <w:tcBorders>
              <w:top w:val="nil"/>
              <w:left w:val="nil"/>
              <w:bottom w:val="single" w:sz="4" w:space="0" w:color="auto"/>
              <w:right w:val="single" w:sz="4" w:space="0" w:color="auto"/>
            </w:tcBorders>
            <w:vAlign w:val="center"/>
          </w:tcPr>
          <w:p w14:paraId="5653C9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7592DC" w14:textId="77777777" w:rsidR="00042091" w:rsidRPr="001C7E11" w:rsidRDefault="00042091" w:rsidP="00061B9E">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48FEA0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1498" w:type="dxa"/>
            <w:tcBorders>
              <w:top w:val="nil"/>
              <w:left w:val="single" w:sz="4" w:space="0" w:color="auto"/>
              <w:bottom w:val="single" w:sz="4" w:space="0" w:color="auto"/>
              <w:right w:val="single" w:sz="4" w:space="0" w:color="auto"/>
            </w:tcBorders>
            <w:vAlign w:val="center"/>
          </w:tcPr>
          <w:p w14:paraId="4010C0F1" w14:textId="77777777" w:rsidR="00042091" w:rsidRPr="001C7E11" w:rsidRDefault="00042091" w:rsidP="00061B9E">
            <w:pPr>
              <w:pStyle w:val="TAC"/>
              <w:rPr>
                <w:rFonts w:eastAsiaTheme="minorEastAsia"/>
                <w:lang w:val="en-US" w:eastAsia="zh-CN"/>
              </w:rPr>
            </w:pPr>
          </w:p>
        </w:tc>
      </w:tr>
      <w:tr w:rsidR="00042091" w:rsidRPr="001C7E11" w14:paraId="66B0EF8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90964F0"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CA_n1A-n8A-n77A</w:t>
            </w:r>
          </w:p>
        </w:tc>
        <w:tc>
          <w:tcPr>
            <w:tcW w:w="1718" w:type="dxa"/>
            <w:tcBorders>
              <w:top w:val="single" w:sz="4" w:space="0" w:color="auto"/>
              <w:left w:val="single" w:sz="4" w:space="0" w:color="auto"/>
              <w:bottom w:val="nil"/>
              <w:right w:val="single" w:sz="4" w:space="0" w:color="auto"/>
            </w:tcBorders>
            <w:vAlign w:val="center"/>
          </w:tcPr>
          <w:p w14:paraId="6872060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795D44C1"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A238B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B0B8DF"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6FC7DC16" w14:textId="77777777" w:rsidTr="00061B9E">
        <w:trPr>
          <w:trHeight w:val="29"/>
        </w:trPr>
        <w:tc>
          <w:tcPr>
            <w:tcW w:w="2046" w:type="dxa"/>
            <w:tcBorders>
              <w:top w:val="nil"/>
              <w:left w:val="single" w:sz="4" w:space="0" w:color="auto"/>
              <w:bottom w:val="nil"/>
              <w:right w:val="single" w:sz="4" w:space="0" w:color="auto"/>
            </w:tcBorders>
            <w:vAlign w:val="center"/>
          </w:tcPr>
          <w:p w14:paraId="2CE197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6EE6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81912F"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7AB98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D03A46D" w14:textId="77777777" w:rsidR="00042091" w:rsidRPr="001C7E11" w:rsidRDefault="00042091" w:rsidP="00061B9E">
            <w:pPr>
              <w:pStyle w:val="TAC"/>
              <w:rPr>
                <w:rFonts w:eastAsiaTheme="minorEastAsia"/>
                <w:lang w:val="en-US" w:eastAsia="zh-CN"/>
              </w:rPr>
            </w:pPr>
          </w:p>
        </w:tc>
      </w:tr>
      <w:tr w:rsidR="00042091" w:rsidRPr="001C7E11" w14:paraId="629BE85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5326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04C5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297F5F"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081F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1AA701D" w14:textId="77777777" w:rsidR="00042091" w:rsidRPr="001C7E11" w:rsidRDefault="00042091" w:rsidP="00061B9E">
            <w:pPr>
              <w:pStyle w:val="TAC"/>
              <w:rPr>
                <w:rFonts w:eastAsiaTheme="minorEastAsia"/>
                <w:lang w:val="en-US" w:eastAsia="zh-CN"/>
              </w:rPr>
            </w:pPr>
          </w:p>
        </w:tc>
      </w:tr>
      <w:tr w:rsidR="00042091" w:rsidRPr="001C7E11" w14:paraId="07562FFB" w14:textId="77777777" w:rsidTr="00061B9E">
        <w:trPr>
          <w:trHeight w:val="29"/>
        </w:trPr>
        <w:tc>
          <w:tcPr>
            <w:tcW w:w="2046" w:type="dxa"/>
            <w:tcBorders>
              <w:top w:val="nil"/>
              <w:left w:val="single" w:sz="4" w:space="0" w:color="auto"/>
              <w:bottom w:val="nil"/>
              <w:right w:val="single" w:sz="4" w:space="0" w:color="auto"/>
            </w:tcBorders>
            <w:vAlign w:val="center"/>
          </w:tcPr>
          <w:p w14:paraId="122E4434"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CA_n1A-n8A-n77(2A)</w:t>
            </w:r>
          </w:p>
        </w:tc>
        <w:tc>
          <w:tcPr>
            <w:tcW w:w="1718" w:type="dxa"/>
            <w:tcBorders>
              <w:top w:val="nil"/>
              <w:left w:val="single" w:sz="4" w:space="0" w:color="auto"/>
              <w:bottom w:val="nil"/>
              <w:right w:val="single" w:sz="4" w:space="0" w:color="auto"/>
            </w:tcBorders>
            <w:vAlign w:val="center"/>
          </w:tcPr>
          <w:p w14:paraId="13FB418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290CB7B3"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F00C9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1FF064" w14:textId="77777777" w:rsidR="00042091" w:rsidRPr="001C7E11" w:rsidRDefault="00042091" w:rsidP="00061B9E">
            <w:pPr>
              <w:pStyle w:val="TAC"/>
              <w:rPr>
                <w:rFonts w:eastAsiaTheme="minorEastAsia"/>
                <w:lang w:val="en-US" w:eastAsia="zh-CN"/>
              </w:rPr>
            </w:pPr>
            <w:r w:rsidRPr="001C7E11">
              <w:rPr>
                <w:rFonts w:eastAsia="Yu Mincho"/>
                <w:lang w:val="en-US"/>
              </w:rPr>
              <w:t>0</w:t>
            </w:r>
          </w:p>
        </w:tc>
      </w:tr>
      <w:tr w:rsidR="00042091" w:rsidRPr="001C7E11" w14:paraId="5034AB8A" w14:textId="77777777" w:rsidTr="00061B9E">
        <w:trPr>
          <w:trHeight w:val="29"/>
        </w:trPr>
        <w:tc>
          <w:tcPr>
            <w:tcW w:w="2046" w:type="dxa"/>
            <w:tcBorders>
              <w:top w:val="nil"/>
              <w:left w:val="single" w:sz="4" w:space="0" w:color="auto"/>
              <w:bottom w:val="nil"/>
              <w:right w:val="single" w:sz="4" w:space="0" w:color="auto"/>
            </w:tcBorders>
            <w:vAlign w:val="center"/>
          </w:tcPr>
          <w:p w14:paraId="107B693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7FD2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B2D79"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2CC64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47EBFA" w14:textId="77777777" w:rsidR="00042091" w:rsidRPr="001C7E11" w:rsidRDefault="00042091" w:rsidP="00061B9E">
            <w:pPr>
              <w:pStyle w:val="TAC"/>
              <w:rPr>
                <w:rFonts w:eastAsiaTheme="minorEastAsia"/>
                <w:lang w:val="en-US" w:eastAsia="zh-CN"/>
              </w:rPr>
            </w:pPr>
          </w:p>
        </w:tc>
      </w:tr>
      <w:tr w:rsidR="00042091" w:rsidRPr="001C7E11" w14:paraId="4D0937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A59F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D87D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5676C1"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316716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F08509C" w14:textId="77777777" w:rsidR="00042091" w:rsidRPr="001C7E11" w:rsidRDefault="00042091" w:rsidP="00061B9E">
            <w:pPr>
              <w:pStyle w:val="TAC"/>
              <w:rPr>
                <w:rFonts w:eastAsiaTheme="minorEastAsia"/>
                <w:lang w:val="en-US" w:eastAsia="zh-CN"/>
              </w:rPr>
            </w:pPr>
          </w:p>
        </w:tc>
      </w:tr>
      <w:tr w:rsidR="00042091" w:rsidRPr="001C7E11" w14:paraId="533C19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99AD80"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23A1EF21"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165F808F"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68D3B0EF"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1C37A980"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6E63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F864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3E7EFE4" w14:textId="77777777" w:rsidTr="00061B9E">
        <w:trPr>
          <w:trHeight w:val="29"/>
        </w:trPr>
        <w:tc>
          <w:tcPr>
            <w:tcW w:w="2046" w:type="dxa"/>
            <w:tcBorders>
              <w:top w:val="nil"/>
              <w:left w:val="single" w:sz="4" w:space="0" w:color="auto"/>
              <w:bottom w:val="nil"/>
              <w:right w:val="single" w:sz="4" w:space="0" w:color="auto"/>
            </w:tcBorders>
            <w:vAlign w:val="center"/>
          </w:tcPr>
          <w:p w14:paraId="439A8C8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B0EBBD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49E16F"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05A121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76354F" w14:textId="77777777" w:rsidR="00042091" w:rsidRPr="001C7E11" w:rsidRDefault="00042091" w:rsidP="00061B9E">
            <w:pPr>
              <w:pStyle w:val="TAC"/>
              <w:rPr>
                <w:rFonts w:eastAsiaTheme="minorEastAsia"/>
                <w:lang w:val="en-US" w:eastAsia="zh-CN"/>
              </w:rPr>
            </w:pPr>
          </w:p>
        </w:tc>
      </w:tr>
      <w:tr w:rsidR="00042091" w:rsidRPr="001C7E11" w14:paraId="12A33B54" w14:textId="77777777" w:rsidTr="00061B9E">
        <w:trPr>
          <w:trHeight w:val="29"/>
        </w:trPr>
        <w:tc>
          <w:tcPr>
            <w:tcW w:w="2046" w:type="dxa"/>
            <w:tcBorders>
              <w:top w:val="nil"/>
              <w:left w:val="single" w:sz="4" w:space="0" w:color="auto"/>
              <w:bottom w:val="nil"/>
              <w:right w:val="single" w:sz="4" w:space="0" w:color="auto"/>
            </w:tcBorders>
            <w:vAlign w:val="center"/>
          </w:tcPr>
          <w:p w14:paraId="63EACFA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22CFAA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97DED5"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74C843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D7A29D2" w14:textId="77777777" w:rsidR="00042091" w:rsidRPr="001C7E11" w:rsidRDefault="00042091" w:rsidP="00061B9E">
            <w:pPr>
              <w:pStyle w:val="TAC"/>
              <w:rPr>
                <w:rFonts w:eastAsiaTheme="minorEastAsia"/>
                <w:lang w:val="en-US" w:eastAsia="zh-CN"/>
              </w:rPr>
            </w:pPr>
          </w:p>
        </w:tc>
      </w:tr>
      <w:tr w:rsidR="00042091" w:rsidRPr="001C7E11" w14:paraId="774022FD" w14:textId="77777777" w:rsidTr="00061B9E">
        <w:trPr>
          <w:trHeight w:val="29"/>
        </w:trPr>
        <w:tc>
          <w:tcPr>
            <w:tcW w:w="2046" w:type="dxa"/>
            <w:tcBorders>
              <w:top w:val="nil"/>
              <w:left w:val="single" w:sz="4" w:space="0" w:color="auto"/>
              <w:bottom w:val="nil"/>
              <w:right w:val="single" w:sz="4" w:space="0" w:color="auto"/>
            </w:tcBorders>
            <w:vAlign w:val="center"/>
          </w:tcPr>
          <w:p w14:paraId="1B27B76C"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5DB45CA9"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B53A299"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91B4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BEDD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AD0D7CE" w14:textId="77777777" w:rsidTr="00061B9E">
        <w:trPr>
          <w:trHeight w:val="29"/>
        </w:trPr>
        <w:tc>
          <w:tcPr>
            <w:tcW w:w="2046" w:type="dxa"/>
            <w:tcBorders>
              <w:top w:val="nil"/>
              <w:left w:val="single" w:sz="4" w:space="0" w:color="auto"/>
              <w:bottom w:val="nil"/>
              <w:right w:val="single" w:sz="4" w:space="0" w:color="auto"/>
            </w:tcBorders>
            <w:vAlign w:val="center"/>
          </w:tcPr>
          <w:p w14:paraId="728B36B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1BE555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DD664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1AA03B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25E6837" w14:textId="77777777" w:rsidR="00042091" w:rsidRPr="001C7E11" w:rsidRDefault="00042091" w:rsidP="00061B9E">
            <w:pPr>
              <w:pStyle w:val="TAC"/>
              <w:rPr>
                <w:rFonts w:eastAsiaTheme="minorEastAsia"/>
                <w:lang w:val="en-US" w:eastAsia="zh-CN"/>
              </w:rPr>
            </w:pPr>
          </w:p>
        </w:tc>
      </w:tr>
      <w:tr w:rsidR="00042091" w:rsidRPr="001C7E11" w14:paraId="5519D3B5" w14:textId="77777777" w:rsidTr="00061B9E">
        <w:trPr>
          <w:trHeight w:val="29"/>
        </w:trPr>
        <w:tc>
          <w:tcPr>
            <w:tcW w:w="2046" w:type="dxa"/>
            <w:tcBorders>
              <w:top w:val="nil"/>
              <w:left w:val="single" w:sz="4" w:space="0" w:color="auto"/>
              <w:bottom w:val="nil"/>
              <w:right w:val="single" w:sz="4" w:space="0" w:color="auto"/>
            </w:tcBorders>
            <w:vAlign w:val="center"/>
          </w:tcPr>
          <w:p w14:paraId="78F3BAC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952107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4E2528"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CF442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41A43F36" w14:textId="77777777" w:rsidR="00042091" w:rsidRPr="001C7E11" w:rsidRDefault="00042091" w:rsidP="00061B9E">
            <w:pPr>
              <w:pStyle w:val="TAC"/>
              <w:rPr>
                <w:rFonts w:eastAsiaTheme="minorEastAsia"/>
                <w:lang w:val="en-US" w:eastAsia="zh-CN"/>
              </w:rPr>
            </w:pPr>
          </w:p>
        </w:tc>
      </w:tr>
      <w:tr w:rsidR="00042091" w:rsidRPr="001C7E11" w14:paraId="52982007" w14:textId="77777777" w:rsidTr="00061B9E">
        <w:trPr>
          <w:trHeight w:val="29"/>
        </w:trPr>
        <w:tc>
          <w:tcPr>
            <w:tcW w:w="2046" w:type="dxa"/>
            <w:tcBorders>
              <w:top w:val="nil"/>
              <w:left w:val="single" w:sz="4" w:space="0" w:color="auto"/>
              <w:bottom w:val="nil"/>
              <w:right w:val="single" w:sz="4" w:space="0" w:color="auto"/>
            </w:tcBorders>
            <w:vAlign w:val="center"/>
          </w:tcPr>
          <w:p w14:paraId="5ADB9F78"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36819AD5"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251DA7DC"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7DBD6B86"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66D2F441"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F156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5681F4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D6E9868" w14:textId="77777777" w:rsidTr="00061B9E">
        <w:trPr>
          <w:trHeight w:val="29"/>
        </w:trPr>
        <w:tc>
          <w:tcPr>
            <w:tcW w:w="2046" w:type="dxa"/>
            <w:tcBorders>
              <w:top w:val="nil"/>
              <w:left w:val="single" w:sz="4" w:space="0" w:color="auto"/>
              <w:bottom w:val="nil"/>
              <w:right w:val="single" w:sz="4" w:space="0" w:color="auto"/>
            </w:tcBorders>
            <w:vAlign w:val="center"/>
          </w:tcPr>
          <w:p w14:paraId="31118D0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95D03C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663A16"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CCF4D8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37DF528C" w14:textId="77777777" w:rsidR="00042091" w:rsidRPr="001C7E11" w:rsidRDefault="00042091" w:rsidP="00061B9E">
            <w:pPr>
              <w:pStyle w:val="TAC"/>
              <w:rPr>
                <w:rFonts w:eastAsiaTheme="minorEastAsia"/>
                <w:lang w:val="en-US" w:eastAsia="zh-CN"/>
              </w:rPr>
            </w:pPr>
          </w:p>
        </w:tc>
      </w:tr>
      <w:tr w:rsidR="00042091" w:rsidRPr="001C7E11" w14:paraId="10C1EA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D9958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44B8F9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D0DC11"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9738D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86C6095" w14:textId="77777777" w:rsidR="00042091" w:rsidRPr="001C7E11" w:rsidRDefault="00042091" w:rsidP="00061B9E">
            <w:pPr>
              <w:pStyle w:val="TAC"/>
              <w:rPr>
                <w:rFonts w:eastAsiaTheme="minorEastAsia"/>
                <w:lang w:val="en-US" w:eastAsia="zh-CN"/>
              </w:rPr>
            </w:pPr>
          </w:p>
        </w:tc>
      </w:tr>
      <w:tr w:rsidR="00042091" w:rsidRPr="001C7E11" w14:paraId="24EF2B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57B18C"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114333FC"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n8</w:t>
            </w:r>
            <w:r w:rsidRPr="00E25823">
              <w:rPr>
                <w:rFonts w:eastAsiaTheme="minorEastAsia"/>
                <w:lang w:val="en-US" w:eastAsia="ja-JP"/>
              </w:rPr>
              <w:t>A</w:t>
            </w:r>
          </w:p>
          <w:p w14:paraId="5A2E0238" w14:textId="77777777" w:rsidR="00042091" w:rsidRPr="00E25823" w:rsidRDefault="00042091" w:rsidP="00061B9E">
            <w:pPr>
              <w:pStyle w:val="TAC"/>
              <w:rPr>
                <w:rFonts w:eastAsiaTheme="minorEastAsia"/>
                <w:lang w:val="en-US"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E25823">
              <w:rPr>
                <w:rFonts w:eastAsiaTheme="minorEastAsia"/>
                <w:lang w:val="en-US"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E25823">
              <w:rPr>
                <w:rFonts w:eastAsiaTheme="minorEastAsia"/>
                <w:lang w:val="en-US" w:eastAsia="ja-JP"/>
              </w:rPr>
              <w:t>A</w:t>
            </w:r>
          </w:p>
          <w:p w14:paraId="3217F69C"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5C5C9776"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2B6D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804384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66BE65FC" w14:textId="77777777" w:rsidTr="00061B9E">
        <w:trPr>
          <w:trHeight w:val="29"/>
        </w:trPr>
        <w:tc>
          <w:tcPr>
            <w:tcW w:w="2046" w:type="dxa"/>
            <w:tcBorders>
              <w:top w:val="nil"/>
              <w:left w:val="single" w:sz="4" w:space="0" w:color="auto"/>
              <w:bottom w:val="nil"/>
              <w:right w:val="single" w:sz="4" w:space="0" w:color="auto"/>
            </w:tcBorders>
            <w:vAlign w:val="center"/>
          </w:tcPr>
          <w:p w14:paraId="065DBF7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587B19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B4DAE0"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23DA83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326BA5A4" w14:textId="77777777" w:rsidR="00042091" w:rsidRPr="001C7E11" w:rsidRDefault="00042091" w:rsidP="00061B9E">
            <w:pPr>
              <w:pStyle w:val="TAC"/>
              <w:rPr>
                <w:rFonts w:eastAsiaTheme="minorEastAsia"/>
                <w:lang w:val="en-US" w:eastAsia="zh-CN"/>
              </w:rPr>
            </w:pPr>
          </w:p>
        </w:tc>
      </w:tr>
      <w:tr w:rsidR="00042091" w:rsidRPr="001C7E11" w14:paraId="41E800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5B537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9E74D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F5502C"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21169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3102579D" w14:textId="77777777" w:rsidR="00042091" w:rsidRPr="001C7E11" w:rsidRDefault="00042091" w:rsidP="00061B9E">
            <w:pPr>
              <w:pStyle w:val="TAC"/>
              <w:rPr>
                <w:rFonts w:eastAsiaTheme="minorEastAsia"/>
                <w:lang w:val="en-US" w:eastAsia="zh-CN"/>
              </w:rPr>
            </w:pPr>
          </w:p>
        </w:tc>
      </w:tr>
      <w:tr w:rsidR="00042091" w:rsidRPr="001C7E11" w14:paraId="5148EA3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602A6A"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1048174D"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8B2A2F0" w14:textId="77777777" w:rsidR="00042091" w:rsidRPr="001C7E11" w:rsidRDefault="00042091" w:rsidP="00061B9E">
            <w:pPr>
              <w:pStyle w:val="TAC"/>
              <w:rPr>
                <w:rFonts w:eastAsiaTheme="minorEastAsia"/>
                <w:lang w:val="en-US"/>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821B35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EA0E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71DC98D" w14:textId="77777777" w:rsidTr="00061B9E">
        <w:trPr>
          <w:trHeight w:val="29"/>
        </w:trPr>
        <w:tc>
          <w:tcPr>
            <w:tcW w:w="2046" w:type="dxa"/>
            <w:tcBorders>
              <w:top w:val="nil"/>
              <w:left w:val="single" w:sz="4" w:space="0" w:color="auto"/>
              <w:bottom w:val="nil"/>
              <w:right w:val="single" w:sz="4" w:space="0" w:color="auto"/>
            </w:tcBorders>
            <w:vAlign w:val="center"/>
          </w:tcPr>
          <w:p w14:paraId="754ED13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BBE225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39713F"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EBA7CE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560C2B" w14:textId="77777777" w:rsidR="00042091" w:rsidRPr="001C7E11" w:rsidRDefault="00042091" w:rsidP="00061B9E">
            <w:pPr>
              <w:pStyle w:val="TAC"/>
              <w:rPr>
                <w:rFonts w:eastAsiaTheme="minorEastAsia"/>
                <w:lang w:val="en-US" w:eastAsia="zh-CN"/>
              </w:rPr>
            </w:pPr>
          </w:p>
        </w:tc>
      </w:tr>
      <w:tr w:rsidR="00042091" w:rsidRPr="001C7E11" w14:paraId="3698A06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CA10B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EEF5AD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7D1D09"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CFB2D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640BDFE1" w14:textId="77777777" w:rsidR="00042091" w:rsidRPr="001C7E11" w:rsidRDefault="00042091" w:rsidP="00061B9E">
            <w:pPr>
              <w:pStyle w:val="TAC"/>
              <w:rPr>
                <w:rFonts w:eastAsiaTheme="minorEastAsia"/>
                <w:lang w:val="en-US" w:eastAsia="zh-CN"/>
              </w:rPr>
            </w:pPr>
          </w:p>
        </w:tc>
      </w:tr>
      <w:tr w:rsidR="00042091" w:rsidRPr="001C7E11" w14:paraId="1124631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4EEF02" w14:textId="77777777" w:rsidR="00042091" w:rsidRPr="001C7E11" w:rsidRDefault="00042091" w:rsidP="00061B9E">
            <w:pPr>
              <w:pStyle w:val="TAC"/>
              <w:rPr>
                <w:rFonts w:eastAsiaTheme="minorEastAsia"/>
                <w:lang w:val="en-US" w:eastAsia="zh-CN"/>
              </w:rPr>
            </w:pPr>
            <w:r w:rsidRPr="001C7E11">
              <w:rPr>
                <w:rFonts w:eastAsiaTheme="minorEastAsia"/>
                <w:lang w:val="en-US"/>
              </w:rPr>
              <w:t>CA_n1A-n8A-n79A</w:t>
            </w:r>
          </w:p>
        </w:tc>
        <w:tc>
          <w:tcPr>
            <w:tcW w:w="1718" w:type="dxa"/>
            <w:tcBorders>
              <w:top w:val="single" w:sz="4" w:space="0" w:color="auto"/>
              <w:left w:val="single" w:sz="4" w:space="0" w:color="auto"/>
              <w:bottom w:val="nil"/>
              <w:right w:val="single" w:sz="4" w:space="0" w:color="auto"/>
            </w:tcBorders>
            <w:vAlign w:val="center"/>
          </w:tcPr>
          <w:p w14:paraId="2733D3CE"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0A514288"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7213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6F7D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DA0F36" w14:textId="77777777" w:rsidTr="00061B9E">
        <w:trPr>
          <w:trHeight w:val="29"/>
        </w:trPr>
        <w:tc>
          <w:tcPr>
            <w:tcW w:w="2046" w:type="dxa"/>
            <w:tcBorders>
              <w:top w:val="nil"/>
              <w:left w:val="single" w:sz="4" w:space="0" w:color="auto"/>
              <w:bottom w:val="nil"/>
              <w:right w:val="single" w:sz="4" w:space="0" w:color="auto"/>
            </w:tcBorders>
            <w:vAlign w:val="center"/>
          </w:tcPr>
          <w:p w14:paraId="3BFAC36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26E9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DAF40E" w14:textId="77777777" w:rsidR="00042091" w:rsidRPr="001C7E11" w:rsidRDefault="00042091" w:rsidP="00061B9E">
            <w:pPr>
              <w:pStyle w:val="TAC"/>
              <w:rPr>
                <w:rFonts w:eastAsiaTheme="minorEastAsia"/>
                <w:lang w:val="en-US" w:eastAsia="zh-CN"/>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BD1A6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EDB8DF" w14:textId="77777777" w:rsidR="00042091" w:rsidRPr="001C7E11" w:rsidRDefault="00042091" w:rsidP="00061B9E">
            <w:pPr>
              <w:pStyle w:val="TAC"/>
              <w:rPr>
                <w:rFonts w:eastAsiaTheme="minorEastAsia"/>
                <w:lang w:val="en-US" w:eastAsia="zh-CN"/>
              </w:rPr>
            </w:pPr>
          </w:p>
        </w:tc>
      </w:tr>
      <w:tr w:rsidR="00042091" w:rsidRPr="001C7E11" w14:paraId="6B125D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8680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F8DD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716F5"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3E8758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7F131DB" w14:textId="77777777" w:rsidR="00042091" w:rsidRPr="001C7E11" w:rsidRDefault="00042091" w:rsidP="00061B9E">
            <w:pPr>
              <w:pStyle w:val="TAC"/>
              <w:rPr>
                <w:rFonts w:eastAsiaTheme="minorEastAsia"/>
                <w:lang w:val="en-US" w:eastAsia="zh-CN"/>
              </w:rPr>
            </w:pPr>
          </w:p>
        </w:tc>
      </w:tr>
      <w:tr w:rsidR="00042091" w:rsidRPr="001C7E11" w14:paraId="433DC59C" w14:textId="77777777" w:rsidTr="00061B9E">
        <w:trPr>
          <w:trHeight w:val="29"/>
        </w:trPr>
        <w:tc>
          <w:tcPr>
            <w:tcW w:w="2046" w:type="dxa"/>
            <w:tcBorders>
              <w:top w:val="single" w:sz="4" w:space="0" w:color="auto"/>
              <w:left w:val="single" w:sz="4" w:space="0" w:color="auto"/>
              <w:bottom w:val="nil"/>
              <w:right w:val="single" w:sz="4" w:space="0" w:color="auto"/>
            </w:tcBorders>
          </w:tcPr>
          <w:p w14:paraId="3A96E149"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single" w:sz="4" w:space="0" w:color="auto"/>
              <w:left w:val="single" w:sz="4" w:space="0" w:color="auto"/>
              <w:bottom w:val="nil"/>
              <w:right w:val="single" w:sz="4" w:space="0" w:color="auto"/>
            </w:tcBorders>
          </w:tcPr>
          <w:p w14:paraId="494D7A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 xml:space="preserve"> CA_n1A-n18A</w:t>
            </w:r>
          </w:p>
          <w:p w14:paraId="3C603C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CA_n1A-n28A</w:t>
            </w:r>
          </w:p>
          <w:p w14:paraId="52F79A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CA_n18A-n28A</w:t>
            </w:r>
          </w:p>
        </w:tc>
        <w:tc>
          <w:tcPr>
            <w:tcW w:w="773" w:type="dxa"/>
            <w:tcBorders>
              <w:top w:val="single" w:sz="4" w:space="0" w:color="auto"/>
              <w:left w:val="single" w:sz="4" w:space="0" w:color="auto"/>
              <w:bottom w:val="single" w:sz="4" w:space="0" w:color="auto"/>
              <w:right w:val="single" w:sz="4" w:space="0" w:color="auto"/>
            </w:tcBorders>
          </w:tcPr>
          <w:p w14:paraId="7FFEDD85"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8521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15CE1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AA29FFC" w14:textId="77777777" w:rsidTr="00061B9E">
        <w:trPr>
          <w:trHeight w:val="29"/>
        </w:trPr>
        <w:tc>
          <w:tcPr>
            <w:tcW w:w="2046" w:type="dxa"/>
            <w:tcBorders>
              <w:top w:val="nil"/>
              <w:left w:val="single" w:sz="4" w:space="0" w:color="auto"/>
              <w:bottom w:val="nil"/>
              <w:right w:val="single" w:sz="4" w:space="0" w:color="auto"/>
            </w:tcBorders>
          </w:tcPr>
          <w:p w14:paraId="33D2C6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3826DA2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58BD266"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01370C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4DAD824" w14:textId="77777777" w:rsidR="00042091" w:rsidRPr="001C7E11" w:rsidRDefault="00042091" w:rsidP="00061B9E">
            <w:pPr>
              <w:pStyle w:val="TAC"/>
              <w:rPr>
                <w:rFonts w:eastAsiaTheme="minorEastAsia"/>
                <w:lang w:val="en-US" w:eastAsia="zh-CN"/>
              </w:rPr>
            </w:pPr>
          </w:p>
        </w:tc>
      </w:tr>
      <w:tr w:rsidR="00042091" w:rsidRPr="001C7E11" w14:paraId="09586215" w14:textId="77777777" w:rsidTr="00061B9E">
        <w:trPr>
          <w:trHeight w:val="29"/>
        </w:trPr>
        <w:tc>
          <w:tcPr>
            <w:tcW w:w="2046" w:type="dxa"/>
            <w:tcBorders>
              <w:top w:val="nil"/>
              <w:left w:val="single" w:sz="4" w:space="0" w:color="auto"/>
              <w:bottom w:val="single" w:sz="4" w:space="0" w:color="auto"/>
              <w:right w:val="single" w:sz="4" w:space="0" w:color="auto"/>
            </w:tcBorders>
          </w:tcPr>
          <w:p w14:paraId="4BE08E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0CC17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0BB8825" w14:textId="77777777" w:rsidR="00042091" w:rsidRPr="001C7E11" w:rsidRDefault="00042091" w:rsidP="00061B9E">
            <w:pPr>
              <w:pStyle w:val="TAC"/>
              <w:rPr>
                <w:rFonts w:eastAsiaTheme="minorEastAsia"/>
                <w:lang w:val="en-US" w:eastAsia="zh-CN"/>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562C2A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8D1F2B1" w14:textId="77777777" w:rsidR="00042091" w:rsidRPr="001C7E11" w:rsidRDefault="00042091" w:rsidP="00061B9E">
            <w:pPr>
              <w:pStyle w:val="TAC"/>
              <w:rPr>
                <w:rFonts w:eastAsiaTheme="minorEastAsia"/>
                <w:lang w:val="en-US" w:eastAsia="zh-CN"/>
              </w:rPr>
            </w:pPr>
          </w:p>
        </w:tc>
      </w:tr>
      <w:tr w:rsidR="00042091" w:rsidRPr="001C7E11" w14:paraId="35B856F5" w14:textId="77777777" w:rsidTr="00061B9E">
        <w:trPr>
          <w:trHeight w:val="29"/>
        </w:trPr>
        <w:tc>
          <w:tcPr>
            <w:tcW w:w="2046" w:type="dxa"/>
            <w:tcBorders>
              <w:top w:val="single" w:sz="4" w:space="0" w:color="auto"/>
              <w:left w:val="single" w:sz="4" w:space="0" w:color="auto"/>
              <w:bottom w:val="nil"/>
              <w:right w:val="single" w:sz="4" w:space="0" w:color="auto"/>
            </w:tcBorders>
          </w:tcPr>
          <w:p w14:paraId="1EB77F78" w14:textId="77777777" w:rsidR="00042091" w:rsidRPr="001C7E11" w:rsidRDefault="00042091" w:rsidP="00061B9E">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1718" w:type="dxa"/>
            <w:tcBorders>
              <w:top w:val="single" w:sz="4" w:space="0" w:color="auto"/>
              <w:left w:val="single" w:sz="4" w:space="0" w:color="auto"/>
              <w:bottom w:val="nil"/>
              <w:right w:val="single" w:sz="4" w:space="0" w:color="auto"/>
            </w:tcBorders>
          </w:tcPr>
          <w:p w14:paraId="00A1EF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5F601C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w:t>
            </w:r>
          </w:p>
          <w:p w14:paraId="052044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CA_n18A-n41A</w:t>
            </w:r>
          </w:p>
        </w:tc>
        <w:tc>
          <w:tcPr>
            <w:tcW w:w="773" w:type="dxa"/>
            <w:tcBorders>
              <w:top w:val="single" w:sz="4" w:space="0" w:color="auto"/>
              <w:left w:val="single" w:sz="4" w:space="0" w:color="auto"/>
              <w:bottom w:val="single" w:sz="4" w:space="0" w:color="auto"/>
              <w:right w:val="single" w:sz="4" w:space="0" w:color="auto"/>
            </w:tcBorders>
          </w:tcPr>
          <w:p w14:paraId="41F40017"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B444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6BF58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2E01E2" w14:textId="77777777" w:rsidTr="00061B9E">
        <w:trPr>
          <w:trHeight w:val="29"/>
        </w:trPr>
        <w:tc>
          <w:tcPr>
            <w:tcW w:w="2046" w:type="dxa"/>
            <w:tcBorders>
              <w:top w:val="nil"/>
              <w:left w:val="single" w:sz="4" w:space="0" w:color="auto"/>
              <w:bottom w:val="nil"/>
              <w:right w:val="single" w:sz="4" w:space="0" w:color="auto"/>
            </w:tcBorders>
          </w:tcPr>
          <w:p w14:paraId="7BECC4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53B57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AB578F"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84AC9D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82DFC20" w14:textId="77777777" w:rsidR="00042091" w:rsidRPr="001C7E11" w:rsidRDefault="00042091" w:rsidP="00061B9E">
            <w:pPr>
              <w:pStyle w:val="TAC"/>
              <w:rPr>
                <w:rFonts w:eastAsiaTheme="minorEastAsia"/>
                <w:lang w:val="en-US" w:eastAsia="zh-CN"/>
              </w:rPr>
            </w:pPr>
          </w:p>
        </w:tc>
      </w:tr>
      <w:tr w:rsidR="00042091" w:rsidRPr="001C7E11" w14:paraId="08798B32" w14:textId="77777777" w:rsidTr="00061B9E">
        <w:trPr>
          <w:trHeight w:val="29"/>
        </w:trPr>
        <w:tc>
          <w:tcPr>
            <w:tcW w:w="2046" w:type="dxa"/>
            <w:tcBorders>
              <w:top w:val="nil"/>
              <w:left w:val="single" w:sz="4" w:space="0" w:color="auto"/>
              <w:bottom w:val="single" w:sz="4" w:space="0" w:color="auto"/>
              <w:right w:val="single" w:sz="4" w:space="0" w:color="auto"/>
            </w:tcBorders>
          </w:tcPr>
          <w:p w14:paraId="6B0B26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5BE9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B833A52" w14:textId="77777777" w:rsidR="00042091" w:rsidRPr="001C7E11" w:rsidRDefault="00042091" w:rsidP="00061B9E">
            <w:pPr>
              <w:pStyle w:val="TAC"/>
              <w:rPr>
                <w:rFonts w:eastAsiaTheme="minorEastAsia"/>
                <w:lang w:val="en-US" w:eastAsia="zh-CN"/>
              </w:rPr>
            </w:pPr>
            <w:r w:rsidRPr="001C7E11">
              <w:rPr>
                <w:rFonts w:eastAsiaTheme="minorEastAsia"/>
                <w:szCs w:val="18"/>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4611A4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C3A025D" w14:textId="77777777" w:rsidR="00042091" w:rsidRPr="001C7E11" w:rsidRDefault="00042091" w:rsidP="00061B9E">
            <w:pPr>
              <w:pStyle w:val="TAC"/>
              <w:rPr>
                <w:rFonts w:eastAsiaTheme="minorEastAsia"/>
                <w:lang w:val="en-US" w:eastAsia="zh-CN"/>
              </w:rPr>
            </w:pPr>
          </w:p>
        </w:tc>
      </w:tr>
      <w:tr w:rsidR="00042091" w:rsidRPr="001C7E11" w14:paraId="1D3245D2" w14:textId="77777777" w:rsidTr="00061B9E">
        <w:trPr>
          <w:trHeight w:val="29"/>
        </w:trPr>
        <w:tc>
          <w:tcPr>
            <w:tcW w:w="2046" w:type="dxa"/>
            <w:tcBorders>
              <w:top w:val="single" w:sz="4" w:space="0" w:color="auto"/>
              <w:left w:val="single" w:sz="4" w:space="0" w:color="auto"/>
              <w:bottom w:val="nil"/>
              <w:right w:val="single" w:sz="4" w:space="0" w:color="auto"/>
            </w:tcBorders>
          </w:tcPr>
          <w:p w14:paraId="39DDB5BC" w14:textId="77777777" w:rsidR="00042091" w:rsidRPr="001C7E11" w:rsidRDefault="00042091" w:rsidP="00061B9E">
            <w:pPr>
              <w:pStyle w:val="TAC"/>
              <w:rPr>
                <w:rFonts w:eastAsiaTheme="minorEastAsia"/>
                <w:lang w:val="en-US" w:eastAsia="zh-CN"/>
              </w:rPr>
            </w:pPr>
            <w:r w:rsidRPr="001C7E11">
              <w:rPr>
                <w:rFonts w:eastAsiaTheme="minorEastAsia"/>
                <w:szCs w:val="18"/>
              </w:rPr>
              <w:lastRenderedPageBreak/>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single" w:sz="4" w:space="0" w:color="auto"/>
              <w:left w:val="single" w:sz="4" w:space="0" w:color="auto"/>
              <w:bottom w:val="nil"/>
              <w:right w:val="single" w:sz="4" w:space="0" w:color="auto"/>
            </w:tcBorders>
          </w:tcPr>
          <w:p w14:paraId="0991CC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395D72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50F31C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p>
          <w:p w14:paraId="199CB5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2BF2B279" w14:textId="77777777" w:rsidR="00042091" w:rsidRPr="001C7E11" w:rsidRDefault="00042091" w:rsidP="00061B9E">
            <w:pPr>
              <w:pStyle w:val="TAC"/>
              <w:rPr>
                <w:rFonts w:eastAsiaTheme="minorEastAsia"/>
                <w:lang w:val="en-US" w:eastAsia="zh-CN"/>
              </w:rPr>
            </w:pPr>
            <w:r w:rsidRPr="001C7E11">
              <w:rPr>
                <w:rFonts w:eastAsiaTheme="minorEastAsia"/>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B592C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8CC35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EC2912" w14:textId="77777777" w:rsidTr="00061B9E">
        <w:trPr>
          <w:trHeight w:val="29"/>
        </w:trPr>
        <w:tc>
          <w:tcPr>
            <w:tcW w:w="2046" w:type="dxa"/>
            <w:tcBorders>
              <w:top w:val="nil"/>
              <w:left w:val="single" w:sz="4" w:space="0" w:color="auto"/>
              <w:bottom w:val="nil"/>
              <w:right w:val="single" w:sz="4" w:space="0" w:color="auto"/>
            </w:tcBorders>
          </w:tcPr>
          <w:p w14:paraId="2CAD4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E400E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A79E0A1" w14:textId="77777777" w:rsidR="00042091" w:rsidRPr="001C7E11" w:rsidRDefault="00042091" w:rsidP="00061B9E">
            <w:pPr>
              <w:pStyle w:val="TAC"/>
              <w:rPr>
                <w:rFonts w:eastAsiaTheme="minorEastAsia"/>
                <w:lang w:val="en-US" w:eastAsia="zh-CN"/>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0AB51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77328AD" w14:textId="77777777" w:rsidR="00042091" w:rsidRPr="001C7E11" w:rsidRDefault="00042091" w:rsidP="00061B9E">
            <w:pPr>
              <w:pStyle w:val="TAC"/>
              <w:rPr>
                <w:rFonts w:eastAsiaTheme="minorEastAsia"/>
                <w:lang w:val="en-US" w:eastAsia="zh-CN"/>
              </w:rPr>
            </w:pPr>
          </w:p>
        </w:tc>
      </w:tr>
      <w:tr w:rsidR="00042091" w:rsidRPr="001C7E11" w14:paraId="1894E9E6" w14:textId="77777777" w:rsidTr="00061B9E">
        <w:trPr>
          <w:trHeight w:val="29"/>
        </w:trPr>
        <w:tc>
          <w:tcPr>
            <w:tcW w:w="2046" w:type="dxa"/>
            <w:tcBorders>
              <w:top w:val="nil"/>
              <w:left w:val="single" w:sz="4" w:space="0" w:color="auto"/>
              <w:bottom w:val="single" w:sz="4" w:space="0" w:color="auto"/>
              <w:right w:val="single" w:sz="4" w:space="0" w:color="auto"/>
            </w:tcBorders>
          </w:tcPr>
          <w:p w14:paraId="69F088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BB29F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EAEFF40" w14:textId="77777777" w:rsidR="00042091" w:rsidRPr="001C7E11" w:rsidRDefault="00042091" w:rsidP="00061B9E">
            <w:pPr>
              <w:pStyle w:val="TAC"/>
              <w:rPr>
                <w:rFonts w:eastAsiaTheme="minorEastAsia"/>
                <w:lang w:val="en-US" w:eastAsia="zh-CN"/>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83092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002DAE9" w14:textId="77777777" w:rsidR="00042091" w:rsidRPr="001C7E11" w:rsidRDefault="00042091" w:rsidP="00061B9E">
            <w:pPr>
              <w:pStyle w:val="TAC"/>
              <w:rPr>
                <w:rFonts w:eastAsiaTheme="minorEastAsia"/>
                <w:lang w:val="en-US" w:eastAsia="zh-CN"/>
              </w:rPr>
            </w:pPr>
          </w:p>
        </w:tc>
      </w:tr>
      <w:tr w:rsidR="00042091" w:rsidRPr="001C7E11" w14:paraId="3D6A5478" w14:textId="77777777" w:rsidTr="00061B9E">
        <w:trPr>
          <w:trHeight w:val="29"/>
        </w:trPr>
        <w:tc>
          <w:tcPr>
            <w:tcW w:w="2046" w:type="dxa"/>
            <w:tcBorders>
              <w:top w:val="single" w:sz="4" w:space="0" w:color="auto"/>
              <w:left w:val="single" w:sz="4" w:space="0" w:color="auto"/>
              <w:bottom w:val="nil"/>
              <w:right w:val="single" w:sz="4" w:space="0" w:color="auto"/>
            </w:tcBorders>
          </w:tcPr>
          <w:p w14:paraId="23DDDA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CA_n1A-n18A-n77(2A)</w:t>
            </w:r>
          </w:p>
        </w:tc>
        <w:tc>
          <w:tcPr>
            <w:tcW w:w="1718" w:type="dxa"/>
            <w:tcBorders>
              <w:top w:val="single" w:sz="4" w:space="0" w:color="auto"/>
              <w:left w:val="single" w:sz="4" w:space="0" w:color="auto"/>
              <w:bottom w:val="nil"/>
              <w:right w:val="single" w:sz="4" w:space="0" w:color="auto"/>
            </w:tcBorders>
          </w:tcPr>
          <w:p w14:paraId="111222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CA_n1A-n18A</w:t>
            </w:r>
          </w:p>
          <w:p w14:paraId="7FC649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CA_n1A-n77A</w:t>
            </w:r>
          </w:p>
          <w:p w14:paraId="751017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05734D99" w14:textId="77777777" w:rsidR="00042091" w:rsidRPr="001C7E11" w:rsidRDefault="00042091" w:rsidP="00061B9E">
            <w:pPr>
              <w:pStyle w:val="TAC"/>
              <w:rPr>
                <w:rFonts w:eastAsiaTheme="minorEastAsia"/>
                <w:szCs w:val="18"/>
              </w:rPr>
            </w:pPr>
            <w:r w:rsidRPr="001C7E11">
              <w:rPr>
                <w:rFonts w:eastAsia="DengXian"/>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74A0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38784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B0EB6E1" w14:textId="77777777" w:rsidTr="00061B9E">
        <w:trPr>
          <w:trHeight w:val="29"/>
        </w:trPr>
        <w:tc>
          <w:tcPr>
            <w:tcW w:w="2046" w:type="dxa"/>
            <w:tcBorders>
              <w:top w:val="nil"/>
              <w:left w:val="single" w:sz="4" w:space="0" w:color="auto"/>
              <w:bottom w:val="nil"/>
              <w:right w:val="single" w:sz="4" w:space="0" w:color="auto"/>
            </w:tcBorders>
          </w:tcPr>
          <w:p w14:paraId="333746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AA8C8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318D08" w14:textId="77777777" w:rsidR="00042091" w:rsidRPr="001C7E11" w:rsidRDefault="00042091" w:rsidP="00061B9E">
            <w:pPr>
              <w:pStyle w:val="TAC"/>
              <w:rPr>
                <w:rFonts w:eastAsiaTheme="minorEastAsia"/>
                <w:szCs w:val="18"/>
              </w:rPr>
            </w:pPr>
            <w:r w:rsidRPr="001C7E11">
              <w:rPr>
                <w:rFonts w:eastAsia="DengXian"/>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FFC50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DB02F2E" w14:textId="77777777" w:rsidR="00042091" w:rsidRPr="001C7E11" w:rsidRDefault="00042091" w:rsidP="00061B9E">
            <w:pPr>
              <w:pStyle w:val="TAC"/>
              <w:rPr>
                <w:rFonts w:eastAsiaTheme="minorEastAsia"/>
                <w:lang w:val="en-US" w:eastAsia="zh-CN"/>
              </w:rPr>
            </w:pPr>
          </w:p>
        </w:tc>
      </w:tr>
      <w:tr w:rsidR="00042091" w:rsidRPr="001C7E11" w14:paraId="5BEDD807" w14:textId="77777777" w:rsidTr="00061B9E">
        <w:trPr>
          <w:trHeight w:val="29"/>
        </w:trPr>
        <w:tc>
          <w:tcPr>
            <w:tcW w:w="2046" w:type="dxa"/>
            <w:tcBorders>
              <w:top w:val="nil"/>
              <w:left w:val="single" w:sz="4" w:space="0" w:color="auto"/>
              <w:bottom w:val="single" w:sz="4" w:space="0" w:color="auto"/>
              <w:right w:val="single" w:sz="4" w:space="0" w:color="auto"/>
            </w:tcBorders>
          </w:tcPr>
          <w:p w14:paraId="4E8A8D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473EC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E44F32B" w14:textId="77777777" w:rsidR="00042091" w:rsidRPr="001C7E11" w:rsidRDefault="00042091" w:rsidP="00061B9E">
            <w:pPr>
              <w:pStyle w:val="TAC"/>
              <w:rPr>
                <w:rFonts w:eastAsiaTheme="minorEastAsia"/>
                <w:szCs w:val="18"/>
              </w:rPr>
            </w:pPr>
            <w:r w:rsidRPr="001C7E11">
              <w:rPr>
                <w:rFonts w:eastAsia="DengXian"/>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319E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089875DA" w14:textId="77777777" w:rsidR="00042091" w:rsidRPr="001C7E11" w:rsidRDefault="00042091" w:rsidP="00061B9E">
            <w:pPr>
              <w:pStyle w:val="TAC"/>
              <w:rPr>
                <w:rFonts w:eastAsiaTheme="minorEastAsia"/>
                <w:lang w:val="en-US" w:eastAsia="zh-CN"/>
              </w:rPr>
            </w:pPr>
          </w:p>
        </w:tc>
      </w:tr>
      <w:tr w:rsidR="00042091" w:rsidRPr="001C7E11" w14:paraId="026DE413" w14:textId="77777777" w:rsidTr="00061B9E">
        <w:trPr>
          <w:trHeight w:val="29"/>
        </w:trPr>
        <w:tc>
          <w:tcPr>
            <w:tcW w:w="2046" w:type="dxa"/>
            <w:tcBorders>
              <w:top w:val="nil"/>
              <w:left w:val="single" w:sz="4" w:space="0" w:color="auto"/>
              <w:bottom w:val="nil"/>
              <w:right w:val="single" w:sz="4" w:space="0" w:color="auto"/>
            </w:tcBorders>
          </w:tcPr>
          <w:p w14:paraId="4E8568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CA_n1A-n20A-n67A</w:t>
            </w:r>
          </w:p>
        </w:tc>
        <w:tc>
          <w:tcPr>
            <w:tcW w:w="1718" w:type="dxa"/>
            <w:tcBorders>
              <w:top w:val="nil"/>
              <w:left w:val="single" w:sz="4" w:space="0" w:color="auto"/>
              <w:bottom w:val="nil"/>
              <w:right w:val="single" w:sz="4" w:space="0" w:color="auto"/>
            </w:tcBorders>
          </w:tcPr>
          <w:p w14:paraId="6F00F6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CA_n1A-n20A</w:t>
            </w:r>
          </w:p>
        </w:tc>
        <w:tc>
          <w:tcPr>
            <w:tcW w:w="773" w:type="dxa"/>
            <w:tcBorders>
              <w:top w:val="single" w:sz="4" w:space="0" w:color="auto"/>
              <w:left w:val="single" w:sz="4" w:space="0" w:color="auto"/>
              <w:bottom w:val="single" w:sz="4" w:space="0" w:color="auto"/>
              <w:right w:val="single" w:sz="4" w:space="0" w:color="auto"/>
            </w:tcBorders>
          </w:tcPr>
          <w:p w14:paraId="12ED054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9F04EA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3056E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B0D218" w14:textId="77777777" w:rsidTr="00061B9E">
        <w:trPr>
          <w:trHeight w:val="29"/>
        </w:trPr>
        <w:tc>
          <w:tcPr>
            <w:tcW w:w="2046" w:type="dxa"/>
            <w:tcBorders>
              <w:top w:val="nil"/>
              <w:left w:val="single" w:sz="4" w:space="0" w:color="auto"/>
              <w:bottom w:val="nil"/>
              <w:right w:val="single" w:sz="4" w:space="0" w:color="auto"/>
            </w:tcBorders>
          </w:tcPr>
          <w:p w14:paraId="4CD354C4"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tcPr>
          <w:p w14:paraId="6267C5F4"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42220346"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DE461E8"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D8CD414" w14:textId="77777777" w:rsidR="00042091" w:rsidRPr="001C7E11" w:rsidRDefault="00042091" w:rsidP="00061B9E">
            <w:pPr>
              <w:pStyle w:val="TAC"/>
              <w:rPr>
                <w:rFonts w:eastAsiaTheme="minorEastAsia"/>
                <w:lang w:val="sv-SE" w:eastAsia="zh-CN"/>
              </w:rPr>
            </w:pPr>
          </w:p>
        </w:tc>
      </w:tr>
      <w:tr w:rsidR="00042091" w:rsidRPr="001C7E11" w14:paraId="04DB392E" w14:textId="77777777" w:rsidTr="00061B9E">
        <w:trPr>
          <w:trHeight w:val="29"/>
        </w:trPr>
        <w:tc>
          <w:tcPr>
            <w:tcW w:w="2046" w:type="dxa"/>
            <w:tcBorders>
              <w:top w:val="nil"/>
              <w:left w:val="single" w:sz="4" w:space="0" w:color="auto"/>
              <w:bottom w:val="single" w:sz="4" w:space="0" w:color="auto"/>
              <w:right w:val="single" w:sz="4" w:space="0" w:color="auto"/>
            </w:tcBorders>
          </w:tcPr>
          <w:p w14:paraId="3078997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tcPr>
          <w:p w14:paraId="1DA54826"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68CD9752"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32330380"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A1A0FC0" w14:textId="77777777" w:rsidR="00042091" w:rsidRPr="001C7E11" w:rsidRDefault="00042091" w:rsidP="00061B9E">
            <w:pPr>
              <w:pStyle w:val="TAC"/>
              <w:rPr>
                <w:rFonts w:eastAsiaTheme="minorEastAsia"/>
                <w:lang w:val="sv-SE" w:eastAsia="zh-CN"/>
              </w:rPr>
            </w:pPr>
          </w:p>
        </w:tc>
      </w:tr>
      <w:tr w:rsidR="00042091" w:rsidRPr="001C7E11" w14:paraId="3B84188A" w14:textId="77777777" w:rsidTr="00061B9E">
        <w:trPr>
          <w:trHeight w:val="29"/>
        </w:trPr>
        <w:tc>
          <w:tcPr>
            <w:tcW w:w="2046" w:type="dxa"/>
            <w:tcBorders>
              <w:top w:val="nil"/>
              <w:left w:val="single" w:sz="4" w:space="0" w:color="auto"/>
              <w:bottom w:val="nil"/>
              <w:right w:val="single" w:sz="4" w:space="0" w:color="auto"/>
            </w:tcBorders>
            <w:vAlign w:val="center"/>
          </w:tcPr>
          <w:p w14:paraId="692D59EC" w14:textId="77777777" w:rsidR="00042091" w:rsidRPr="001C7E11" w:rsidRDefault="00042091" w:rsidP="00061B9E">
            <w:pPr>
              <w:pStyle w:val="TAC"/>
              <w:rPr>
                <w:kern w:val="2"/>
                <w:szCs w:val="22"/>
                <w:lang w:val="en-US" w:eastAsia="zh-CN"/>
              </w:rPr>
            </w:pPr>
            <w:r w:rsidRPr="001C7E11">
              <w:rPr>
                <w:kern w:val="2"/>
                <w:szCs w:val="22"/>
                <w:lang w:val="en-US" w:eastAsia="zh-CN"/>
              </w:rPr>
              <w:t>CA_n1A-n20A-n78A</w:t>
            </w:r>
          </w:p>
        </w:tc>
        <w:tc>
          <w:tcPr>
            <w:tcW w:w="1718" w:type="dxa"/>
            <w:tcBorders>
              <w:top w:val="nil"/>
              <w:left w:val="single" w:sz="4" w:space="0" w:color="auto"/>
              <w:bottom w:val="nil"/>
              <w:right w:val="single" w:sz="4" w:space="0" w:color="auto"/>
            </w:tcBorders>
            <w:vAlign w:val="center"/>
          </w:tcPr>
          <w:p w14:paraId="0BDFA621" w14:textId="77777777" w:rsidR="00042091" w:rsidRPr="001C7E11" w:rsidRDefault="00042091" w:rsidP="00061B9E">
            <w:pPr>
              <w:pStyle w:val="TAC"/>
              <w:rPr>
                <w:kern w:val="2"/>
                <w:szCs w:val="22"/>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DF4E8FA"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9A8002"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D2DA79D"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31710B3A" w14:textId="77777777" w:rsidTr="00061B9E">
        <w:trPr>
          <w:trHeight w:val="29"/>
        </w:trPr>
        <w:tc>
          <w:tcPr>
            <w:tcW w:w="2046" w:type="dxa"/>
            <w:tcBorders>
              <w:top w:val="nil"/>
              <w:left w:val="single" w:sz="4" w:space="0" w:color="auto"/>
              <w:bottom w:val="nil"/>
              <w:right w:val="single" w:sz="4" w:space="0" w:color="auto"/>
            </w:tcBorders>
            <w:vAlign w:val="center"/>
          </w:tcPr>
          <w:p w14:paraId="55AE2C31"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15E22746"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09693F" w14:textId="77777777" w:rsidR="00042091" w:rsidRPr="001C7E11" w:rsidRDefault="00042091" w:rsidP="00061B9E">
            <w:pPr>
              <w:pStyle w:val="TAC"/>
              <w:rPr>
                <w:kern w:val="2"/>
                <w:szCs w:val="22"/>
                <w:lang w:val="sv-SE" w:eastAsia="zh-CN"/>
              </w:rPr>
            </w:pPr>
            <w:r w:rsidRPr="001C7E11">
              <w:rPr>
                <w:kern w:val="2"/>
                <w:szCs w:val="22"/>
                <w:lang w:val="sv-SE"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4174DEF" w14:textId="77777777" w:rsidR="00042091" w:rsidRPr="001C7E11" w:rsidRDefault="00042091" w:rsidP="00061B9E">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D159E92" w14:textId="77777777" w:rsidR="00042091" w:rsidRPr="001C7E11" w:rsidRDefault="00042091" w:rsidP="00061B9E">
            <w:pPr>
              <w:pStyle w:val="TAC"/>
              <w:rPr>
                <w:kern w:val="2"/>
                <w:szCs w:val="22"/>
                <w:lang w:val="sv-SE" w:eastAsia="zh-CN"/>
              </w:rPr>
            </w:pPr>
          </w:p>
        </w:tc>
      </w:tr>
      <w:tr w:rsidR="00042091" w:rsidRPr="001C7E11" w14:paraId="590E21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C86EC9"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1C4EF023"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F1D66" w14:textId="77777777" w:rsidR="00042091" w:rsidRPr="001C7E11" w:rsidRDefault="00042091" w:rsidP="00061B9E">
            <w:pPr>
              <w:pStyle w:val="TAC"/>
              <w:rPr>
                <w:kern w:val="2"/>
                <w:szCs w:val="22"/>
                <w:lang w:val="sv-SE" w:eastAsia="zh-CN"/>
              </w:rPr>
            </w:pPr>
            <w:r w:rsidRPr="001C7E11">
              <w:rPr>
                <w:kern w:val="2"/>
                <w:szCs w:val="22"/>
                <w:lang w:val="sv-SE"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F78BC0" w14:textId="77777777" w:rsidR="00042091" w:rsidRPr="001C7E11" w:rsidRDefault="00042091" w:rsidP="00061B9E">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B91957" w14:textId="77777777" w:rsidR="00042091" w:rsidRPr="001C7E11" w:rsidRDefault="00042091" w:rsidP="00061B9E">
            <w:pPr>
              <w:pStyle w:val="TAC"/>
              <w:rPr>
                <w:kern w:val="2"/>
                <w:szCs w:val="22"/>
                <w:lang w:val="sv-SE" w:eastAsia="zh-CN"/>
              </w:rPr>
            </w:pPr>
          </w:p>
        </w:tc>
      </w:tr>
      <w:tr w:rsidR="00042091" w:rsidRPr="001C7E11" w14:paraId="264F032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2B1817" w14:textId="77777777" w:rsidR="00042091" w:rsidRPr="001C7E11" w:rsidRDefault="00042091" w:rsidP="00061B9E">
            <w:pPr>
              <w:pStyle w:val="TAC"/>
              <w:rPr>
                <w:kern w:val="2"/>
                <w:szCs w:val="22"/>
                <w:lang w:val="sv-SE" w:eastAsia="zh-CN"/>
              </w:rPr>
            </w:pPr>
            <w:r w:rsidRPr="001C7E11">
              <w:rPr>
                <w:kern w:val="2"/>
                <w:szCs w:val="22"/>
                <w:lang w:val="en-US" w:eastAsia="zh-CN"/>
              </w:rPr>
              <w:t>CA_n1A-n26A-n78A</w:t>
            </w:r>
          </w:p>
        </w:tc>
        <w:tc>
          <w:tcPr>
            <w:tcW w:w="1718" w:type="dxa"/>
            <w:tcBorders>
              <w:top w:val="single" w:sz="4" w:space="0" w:color="auto"/>
              <w:left w:val="single" w:sz="4" w:space="0" w:color="auto"/>
              <w:bottom w:val="nil"/>
              <w:right w:val="single" w:sz="4" w:space="0" w:color="auto"/>
            </w:tcBorders>
            <w:vAlign w:val="center"/>
          </w:tcPr>
          <w:p w14:paraId="2647DE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2E2A25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21DFDF59" w14:textId="77777777" w:rsidR="00042091" w:rsidRPr="001C7E11" w:rsidRDefault="00042091" w:rsidP="00061B9E">
            <w:pPr>
              <w:pStyle w:val="TAC"/>
              <w:rPr>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4882A2F" w14:textId="77777777" w:rsidR="00042091" w:rsidRPr="001C7E11" w:rsidRDefault="00042091" w:rsidP="00061B9E">
            <w:pPr>
              <w:pStyle w:val="TAC"/>
              <w:rPr>
                <w:rFonts w:eastAsia="DengXian"/>
                <w:kern w:val="2"/>
                <w:szCs w:val="18"/>
                <w:lang w:val="sv-SE"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6C700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5E938A" w14:textId="77777777" w:rsidR="00042091" w:rsidRPr="001C7E11" w:rsidRDefault="00042091" w:rsidP="00061B9E">
            <w:pPr>
              <w:pStyle w:val="TAC"/>
              <w:rPr>
                <w:kern w:val="2"/>
                <w:szCs w:val="22"/>
                <w:lang w:val="sv-SE" w:eastAsia="zh-CN"/>
              </w:rPr>
            </w:pPr>
            <w:r w:rsidRPr="001C7E11">
              <w:rPr>
                <w:kern w:val="2"/>
                <w:szCs w:val="22"/>
                <w:lang w:val="en-US" w:eastAsia="zh-CN"/>
              </w:rPr>
              <w:t>0</w:t>
            </w:r>
          </w:p>
        </w:tc>
      </w:tr>
      <w:tr w:rsidR="00042091" w:rsidRPr="001C7E11" w14:paraId="73DD981C" w14:textId="77777777" w:rsidTr="00061B9E">
        <w:trPr>
          <w:trHeight w:val="29"/>
        </w:trPr>
        <w:tc>
          <w:tcPr>
            <w:tcW w:w="2046" w:type="dxa"/>
            <w:tcBorders>
              <w:top w:val="nil"/>
              <w:left w:val="single" w:sz="4" w:space="0" w:color="auto"/>
              <w:bottom w:val="nil"/>
              <w:right w:val="single" w:sz="4" w:space="0" w:color="auto"/>
            </w:tcBorders>
            <w:vAlign w:val="center"/>
          </w:tcPr>
          <w:p w14:paraId="4037D557"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390047F8"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D5B502" w14:textId="77777777" w:rsidR="00042091" w:rsidRPr="001C7E11" w:rsidRDefault="00042091" w:rsidP="00061B9E">
            <w:pPr>
              <w:pStyle w:val="TAC"/>
              <w:rPr>
                <w:rFonts w:eastAsia="DengXian"/>
                <w:kern w:val="2"/>
                <w:szCs w:val="18"/>
                <w:lang w:val="sv-SE"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38DE53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5A05B5C" w14:textId="77777777" w:rsidR="00042091" w:rsidRPr="001C7E11" w:rsidRDefault="00042091" w:rsidP="00061B9E">
            <w:pPr>
              <w:pStyle w:val="TAC"/>
              <w:rPr>
                <w:kern w:val="2"/>
                <w:szCs w:val="22"/>
                <w:lang w:val="sv-SE" w:eastAsia="zh-CN"/>
              </w:rPr>
            </w:pPr>
          </w:p>
        </w:tc>
      </w:tr>
      <w:tr w:rsidR="00042091" w:rsidRPr="001C7E11" w14:paraId="5975C2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215326"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747F9EB6"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F89803" w14:textId="77777777" w:rsidR="00042091" w:rsidRPr="001C7E11" w:rsidRDefault="00042091" w:rsidP="00061B9E">
            <w:pPr>
              <w:pStyle w:val="TAC"/>
              <w:rPr>
                <w:rFonts w:eastAsia="DengXian"/>
                <w:kern w:val="2"/>
                <w:szCs w:val="18"/>
                <w:lang w:val="sv-SE"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EC9A8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CF04AE2" w14:textId="77777777" w:rsidR="00042091" w:rsidRPr="001C7E11" w:rsidRDefault="00042091" w:rsidP="00061B9E">
            <w:pPr>
              <w:pStyle w:val="TAC"/>
              <w:rPr>
                <w:kern w:val="2"/>
                <w:szCs w:val="22"/>
                <w:lang w:val="sv-SE" w:eastAsia="zh-CN"/>
              </w:rPr>
            </w:pPr>
          </w:p>
        </w:tc>
      </w:tr>
      <w:tr w:rsidR="00042091" w:rsidRPr="001C7E11" w14:paraId="5AEF96B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AA15A7" w14:textId="77777777" w:rsidR="00042091" w:rsidRPr="001C7E11" w:rsidRDefault="00042091" w:rsidP="00061B9E">
            <w:pPr>
              <w:pStyle w:val="TAC"/>
              <w:rPr>
                <w:kern w:val="2"/>
                <w:szCs w:val="22"/>
                <w:lang w:val="sv-SE" w:eastAsia="zh-CN"/>
              </w:rPr>
            </w:pPr>
            <w:r w:rsidRPr="001C7E11">
              <w:rPr>
                <w:rFonts w:eastAsiaTheme="minorEastAsia"/>
                <w:kern w:val="2"/>
                <w:szCs w:val="22"/>
                <w:lang w:val="en-US" w:eastAsia="zh-CN"/>
              </w:rPr>
              <w:t>CA_n1A-n26A-n78C</w:t>
            </w:r>
          </w:p>
        </w:tc>
        <w:tc>
          <w:tcPr>
            <w:tcW w:w="1718" w:type="dxa"/>
            <w:tcBorders>
              <w:top w:val="single" w:sz="4" w:space="0" w:color="auto"/>
              <w:left w:val="single" w:sz="4" w:space="0" w:color="auto"/>
              <w:bottom w:val="nil"/>
              <w:right w:val="single" w:sz="4" w:space="0" w:color="auto"/>
            </w:tcBorders>
            <w:vAlign w:val="center"/>
          </w:tcPr>
          <w:p w14:paraId="390D5992" w14:textId="581E7EE5"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ins w:id="56" w:author="Per Lindell" w:date="2024-10-31T11:23:00Z">
              <w:r w:rsidR="00696D13">
                <w:rPr>
                  <w:rFonts w:eastAsiaTheme="minorEastAsia"/>
                  <w:vertAlign w:val="superscript"/>
                  <w:lang w:val="en-US" w:eastAsia="zh-CN"/>
                </w:rPr>
                <w:t>7</w:t>
              </w:r>
            </w:ins>
          </w:p>
          <w:p w14:paraId="50320E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2B6FBE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78E15710" w14:textId="4E45F15C" w:rsidR="00042091" w:rsidRPr="001C7E11" w:rsidRDefault="00042091" w:rsidP="00061B9E">
            <w:pPr>
              <w:pStyle w:val="TAC"/>
              <w:rPr>
                <w:kern w:val="2"/>
                <w:szCs w:val="22"/>
                <w:lang w:val="sv-SE"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7D5F027" w14:textId="77777777" w:rsidR="00042091" w:rsidRPr="001C7E11" w:rsidRDefault="00042091" w:rsidP="00061B9E">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6B055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5B9FB6E" w14:textId="77777777" w:rsidR="00042091" w:rsidRPr="001C7E11" w:rsidRDefault="00042091" w:rsidP="00061B9E">
            <w:pPr>
              <w:pStyle w:val="TAC"/>
              <w:rPr>
                <w:kern w:val="2"/>
                <w:szCs w:val="22"/>
                <w:lang w:val="sv-SE" w:eastAsia="zh-CN"/>
              </w:rPr>
            </w:pPr>
            <w:r w:rsidRPr="001C7E11">
              <w:rPr>
                <w:rFonts w:eastAsiaTheme="minorEastAsia"/>
                <w:kern w:val="2"/>
                <w:szCs w:val="22"/>
                <w:lang w:val="en-US" w:eastAsia="zh-CN"/>
              </w:rPr>
              <w:t>0</w:t>
            </w:r>
          </w:p>
        </w:tc>
      </w:tr>
      <w:tr w:rsidR="00042091" w:rsidRPr="001C7E11" w14:paraId="6BFDF52E" w14:textId="77777777" w:rsidTr="00061B9E">
        <w:trPr>
          <w:trHeight w:val="29"/>
        </w:trPr>
        <w:tc>
          <w:tcPr>
            <w:tcW w:w="2046" w:type="dxa"/>
            <w:tcBorders>
              <w:top w:val="nil"/>
              <w:left w:val="single" w:sz="4" w:space="0" w:color="auto"/>
              <w:bottom w:val="nil"/>
              <w:right w:val="single" w:sz="4" w:space="0" w:color="auto"/>
            </w:tcBorders>
            <w:vAlign w:val="center"/>
          </w:tcPr>
          <w:p w14:paraId="34757F3D"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1A9F06B4"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D0DC10"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49746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6EE96E" w14:textId="77777777" w:rsidR="00042091" w:rsidRPr="001C7E11" w:rsidRDefault="00042091" w:rsidP="00061B9E">
            <w:pPr>
              <w:pStyle w:val="TAC"/>
              <w:rPr>
                <w:kern w:val="2"/>
                <w:szCs w:val="22"/>
                <w:lang w:val="sv-SE" w:eastAsia="zh-CN"/>
              </w:rPr>
            </w:pPr>
          </w:p>
        </w:tc>
      </w:tr>
      <w:tr w:rsidR="00042091" w:rsidRPr="001C7E11" w14:paraId="100175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B3C5D9" w14:textId="77777777" w:rsidR="00042091" w:rsidRPr="001C7E11" w:rsidRDefault="00042091" w:rsidP="00061B9E">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73B9CB1A" w14:textId="77777777" w:rsidR="00042091" w:rsidRPr="001C7E11" w:rsidRDefault="00042091" w:rsidP="00061B9E">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B1AA45"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DDDC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D5E26C1" w14:textId="77777777" w:rsidR="00042091" w:rsidRPr="001C7E11" w:rsidRDefault="00042091" w:rsidP="00061B9E">
            <w:pPr>
              <w:pStyle w:val="TAC"/>
              <w:rPr>
                <w:kern w:val="2"/>
                <w:szCs w:val="22"/>
                <w:lang w:val="sv-SE" w:eastAsia="zh-CN"/>
              </w:rPr>
            </w:pPr>
          </w:p>
        </w:tc>
      </w:tr>
      <w:tr w:rsidR="00042091" w:rsidRPr="001C7E11" w14:paraId="0DC9004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17FD0B" w14:textId="77777777" w:rsidR="00042091" w:rsidRPr="001C7E11" w:rsidRDefault="00042091" w:rsidP="00061B9E">
            <w:pPr>
              <w:pStyle w:val="TAC"/>
              <w:rPr>
                <w:rFonts w:eastAsiaTheme="minorEastAsia"/>
                <w:lang w:val="en-US"/>
              </w:rPr>
            </w:pPr>
            <w:r w:rsidRPr="001C7E11">
              <w:rPr>
                <w:kern w:val="2"/>
                <w:szCs w:val="22"/>
                <w:lang w:val="en-US" w:eastAsia="zh-CN"/>
              </w:rPr>
              <w:t>CA_n1A-n26(2A)-n78A</w:t>
            </w:r>
          </w:p>
        </w:tc>
        <w:tc>
          <w:tcPr>
            <w:tcW w:w="1718" w:type="dxa"/>
            <w:tcBorders>
              <w:top w:val="single" w:sz="4" w:space="0" w:color="auto"/>
              <w:left w:val="single" w:sz="4" w:space="0" w:color="auto"/>
              <w:bottom w:val="nil"/>
              <w:right w:val="single" w:sz="4" w:space="0" w:color="auto"/>
            </w:tcBorders>
            <w:vAlign w:val="center"/>
          </w:tcPr>
          <w:p w14:paraId="6A5367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1CAA6E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5154C14D" w14:textId="6C4937AD" w:rsidR="00042091" w:rsidRPr="001C7E11" w:rsidRDefault="00042091" w:rsidP="00061B9E">
            <w:pPr>
              <w:pStyle w:val="TAC"/>
              <w:rPr>
                <w:rFonts w:eastAsiaTheme="minorEastAsia"/>
                <w:lang w:val="en-US" w:eastAsia="zh-CN"/>
              </w:rPr>
            </w:pPr>
            <w:r w:rsidRPr="001C7E11">
              <w:rPr>
                <w:rFonts w:eastAsiaTheme="minorEastAsia"/>
                <w:lang w:val="en-US" w:eastAsia="zh-CN"/>
              </w:rPr>
              <w:t>CA_n26A-n78A</w:t>
            </w:r>
          </w:p>
          <w:p w14:paraId="3B889352"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1887D4C"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3B6B2E"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E8BA1BF"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60D2D88D" w14:textId="77777777" w:rsidTr="00061B9E">
        <w:trPr>
          <w:trHeight w:val="29"/>
        </w:trPr>
        <w:tc>
          <w:tcPr>
            <w:tcW w:w="2046" w:type="dxa"/>
            <w:tcBorders>
              <w:top w:val="nil"/>
              <w:left w:val="single" w:sz="4" w:space="0" w:color="auto"/>
              <w:bottom w:val="nil"/>
              <w:right w:val="single" w:sz="4" w:space="0" w:color="auto"/>
            </w:tcBorders>
            <w:vAlign w:val="center"/>
          </w:tcPr>
          <w:p w14:paraId="731C0F6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6881FC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3755FA"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8EA455F"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E73F035" w14:textId="77777777" w:rsidR="00042091" w:rsidRPr="001C7E11" w:rsidRDefault="00042091" w:rsidP="00061B9E">
            <w:pPr>
              <w:pStyle w:val="TAC"/>
              <w:rPr>
                <w:rFonts w:eastAsiaTheme="minorEastAsia"/>
                <w:lang w:val="en-US"/>
              </w:rPr>
            </w:pPr>
          </w:p>
        </w:tc>
      </w:tr>
      <w:tr w:rsidR="00042091" w:rsidRPr="001C7E11" w14:paraId="7B8B06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CA750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8F7BB1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D27598"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F6202F" w14:textId="77777777" w:rsidR="00042091" w:rsidRPr="001C7E11" w:rsidRDefault="00042091" w:rsidP="00061B9E">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33D8E5A" w14:textId="77777777" w:rsidR="00042091" w:rsidRPr="001C7E11" w:rsidRDefault="00042091" w:rsidP="00061B9E">
            <w:pPr>
              <w:pStyle w:val="TAC"/>
              <w:rPr>
                <w:rFonts w:eastAsiaTheme="minorEastAsia"/>
                <w:lang w:val="en-US"/>
              </w:rPr>
            </w:pPr>
          </w:p>
        </w:tc>
      </w:tr>
      <w:tr w:rsidR="00042091" w:rsidRPr="001C7E11" w14:paraId="7AE48E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80C8D4" w14:textId="77777777" w:rsidR="00042091" w:rsidRPr="001C7E11" w:rsidRDefault="00042091" w:rsidP="00061B9E">
            <w:pPr>
              <w:pStyle w:val="TAC"/>
              <w:rPr>
                <w:rFonts w:eastAsiaTheme="minorEastAsia"/>
                <w:lang w:val="en-US"/>
              </w:rPr>
            </w:pPr>
            <w:r w:rsidRPr="001C7E11">
              <w:rPr>
                <w:kern w:val="2"/>
                <w:szCs w:val="22"/>
                <w:lang w:val="en-US" w:eastAsia="zh-CN"/>
              </w:rPr>
              <w:t>CA_n1A-n26A-n78(2A)</w:t>
            </w:r>
          </w:p>
        </w:tc>
        <w:tc>
          <w:tcPr>
            <w:tcW w:w="1718" w:type="dxa"/>
            <w:tcBorders>
              <w:top w:val="single" w:sz="4" w:space="0" w:color="auto"/>
              <w:left w:val="single" w:sz="4" w:space="0" w:color="auto"/>
              <w:bottom w:val="nil"/>
              <w:right w:val="single" w:sz="4" w:space="0" w:color="auto"/>
            </w:tcBorders>
            <w:vAlign w:val="center"/>
          </w:tcPr>
          <w:p w14:paraId="2AA51D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1B74D8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6C9331BD" w14:textId="4FE9DF35"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5E806C2"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583E49"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15A2906"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4CC11726" w14:textId="77777777" w:rsidTr="00061B9E">
        <w:trPr>
          <w:trHeight w:val="29"/>
        </w:trPr>
        <w:tc>
          <w:tcPr>
            <w:tcW w:w="2046" w:type="dxa"/>
            <w:tcBorders>
              <w:top w:val="nil"/>
              <w:left w:val="single" w:sz="4" w:space="0" w:color="auto"/>
              <w:bottom w:val="nil"/>
              <w:right w:val="single" w:sz="4" w:space="0" w:color="auto"/>
            </w:tcBorders>
            <w:vAlign w:val="center"/>
          </w:tcPr>
          <w:p w14:paraId="2D4E688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0C3E7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C5ED2B"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8286775"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115CF5E" w14:textId="77777777" w:rsidR="00042091" w:rsidRPr="001C7E11" w:rsidRDefault="00042091" w:rsidP="00061B9E">
            <w:pPr>
              <w:pStyle w:val="TAC"/>
              <w:rPr>
                <w:rFonts w:eastAsiaTheme="minorEastAsia"/>
                <w:lang w:val="en-US"/>
              </w:rPr>
            </w:pPr>
          </w:p>
        </w:tc>
      </w:tr>
      <w:tr w:rsidR="00042091" w:rsidRPr="001C7E11" w14:paraId="69BF6A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A1EA0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C9B73C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B61281"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DF0BDF2"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7B3DA03" w14:textId="77777777" w:rsidR="00042091" w:rsidRPr="001C7E11" w:rsidRDefault="00042091" w:rsidP="00061B9E">
            <w:pPr>
              <w:pStyle w:val="TAC"/>
              <w:rPr>
                <w:rFonts w:eastAsiaTheme="minorEastAsia"/>
                <w:lang w:val="en-US"/>
              </w:rPr>
            </w:pPr>
          </w:p>
        </w:tc>
      </w:tr>
      <w:tr w:rsidR="00042091" w:rsidRPr="001C7E11" w14:paraId="52A860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67654F" w14:textId="77777777" w:rsidR="00042091" w:rsidRPr="001C7E11" w:rsidRDefault="00042091" w:rsidP="00061B9E">
            <w:pPr>
              <w:pStyle w:val="TAC"/>
              <w:rPr>
                <w:rFonts w:eastAsiaTheme="minorEastAsia"/>
                <w:lang w:val="en-US"/>
              </w:rPr>
            </w:pPr>
            <w:r w:rsidRPr="001C7E11">
              <w:rPr>
                <w:kern w:val="2"/>
                <w:szCs w:val="22"/>
                <w:lang w:val="en-US" w:eastAsia="zh-CN"/>
              </w:rPr>
              <w:t>CA_n1A-n26(2A)-n78(2A)</w:t>
            </w:r>
          </w:p>
        </w:tc>
        <w:tc>
          <w:tcPr>
            <w:tcW w:w="1718" w:type="dxa"/>
            <w:tcBorders>
              <w:top w:val="single" w:sz="4" w:space="0" w:color="auto"/>
              <w:left w:val="single" w:sz="4" w:space="0" w:color="auto"/>
              <w:bottom w:val="nil"/>
              <w:right w:val="single" w:sz="4" w:space="0" w:color="auto"/>
            </w:tcBorders>
            <w:vAlign w:val="center"/>
          </w:tcPr>
          <w:p w14:paraId="6CA669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47296F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1B9ABC95" w14:textId="5A24DBBB" w:rsidR="00042091" w:rsidRPr="001C7E11" w:rsidRDefault="00042091" w:rsidP="00061B9E">
            <w:pPr>
              <w:pStyle w:val="TAC"/>
              <w:rPr>
                <w:rFonts w:eastAsiaTheme="minorEastAsia"/>
                <w:lang w:val="en-US" w:eastAsia="zh-CN"/>
              </w:rPr>
            </w:pPr>
            <w:r w:rsidRPr="001C7E11">
              <w:rPr>
                <w:rFonts w:eastAsiaTheme="minorEastAsia"/>
                <w:lang w:val="en-US" w:eastAsia="zh-CN"/>
              </w:rPr>
              <w:t>CA_n26A-n78A</w:t>
            </w:r>
          </w:p>
          <w:p w14:paraId="1A41728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BD45D91"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16756A" w14:textId="77777777" w:rsidR="00042091" w:rsidRPr="001C7E11" w:rsidRDefault="00042091" w:rsidP="00061B9E">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1A3595E" w14:textId="77777777" w:rsidR="00042091" w:rsidRPr="001C7E11" w:rsidRDefault="00042091" w:rsidP="00061B9E">
            <w:pPr>
              <w:pStyle w:val="TAC"/>
              <w:rPr>
                <w:rFonts w:eastAsiaTheme="minorEastAsia"/>
                <w:lang w:val="en-US"/>
              </w:rPr>
            </w:pPr>
            <w:r w:rsidRPr="001C7E11">
              <w:rPr>
                <w:kern w:val="2"/>
                <w:szCs w:val="22"/>
                <w:lang w:val="sv-SE" w:eastAsia="zh-CN"/>
              </w:rPr>
              <w:t>0</w:t>
            </w:r>
          </w:p>
        </w:tc>
      </w:tr>
      <w:tr w:rsidR="00042091" w:rsidRPr="001C7E11" w14:paraId="4DBE0E1A" w14:textId="77777777" w:rsidTr="00061B9E">
        <w:trPr>
          <w:trHeight w:val="29"/>
        </w:trPr>
        <w:tc>
          <w:tcPr>
            <w:tcW w:w="2046" w:type="dxa"/>
            <w:tcBorders>
              <w:top w:val="nil"/>
              <w:left w:val="single" w:sz="4" w:space="0" w:color="auto"/>
              <w:bottom w:val="nil"/>
              <w:right w:val="single" w:sz="4" w:space="0" w:color="auto"/>
            </w:tcBorders>
            <w:vAlign w:val="center"/>
          </w:tcPr>
          <w:p w14:paraId="2092FFB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2698C1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2F2790" w14:textId="77777777" w:rsidR="00042091" w:rsidRPr="001C7E11" w:rsidRDefault="00042091" w:rsidP="00061B9E">
            <w:pPr>
              <w:pStyle w:val="TAC"/>
              <w:rPr>
                <w:rFonts w:eastAsiaTheme="minorEastAsia"/>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0DB2C7"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3A90529C" w14:textId="77777777" w:rsidR="00042091" w:rsidRPr="001C7E11" w:rsidRDefault="00042091" w:rsidP="00061B9E">
            <w:pPr>
              <w:pStyle w:val="TAC"/>
              <w:rPr>
                <w:rFonts w:eastAsiaTheme="minorEastAsia"/>
                <w:lang w:val="en-US"/>
              </w:rPr>
            </w:pPr>
          </w:p>
        </w:tc>
      </w:tr>
      <w:tr w:rsidR="00042091" w:rsidRPr="001C7E11" w14:paraId="6D7AFCF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2FD6B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94CC0B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8AC41D" w14:textId="77777777" w:rsidR="00042091" w:rsidRPr="001C7E11" w:rsidRDefault="00042091" w:rsidP="00061B9E">
            <w:pPr>
              <w:pStyle w:val="TAC"/>
              <w:rPr>
                <w:rFonts w:eastAsiaTheme="minorEastAsia"/>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9261E0"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8C1CA4E" w14:textId="77777777" w:rsidR="00042091" w:rsidRPr="001C7E11" w:rsidRDefault="00042091" w:rsidP="00061B9E">
            <w:pPr>
              <w:pStyle w:val="TAC"/>
              <w:rPr>
                <w:rFonts w:eastAsiaTheme="minorEastAsia"/>
                <w:lang w:val="en-US"/>
              </w:rPr>
            </w:pPr>
          </w:p>
        </w:tc>
      </w:tr>
      <w:tr w:rsidR="00042091" w:rsidRPr="001C7E11" w14:paraId="559C8D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472F0D" w14:textId="77777777" w:rsidR="00042091" w:rsidRPr="001C7E11" w:rsidRDefault="00042091" w:rsidP="00061B9E">
            <w:pPr>
              <w:pStyle w:val="TAC"/>
              <w:rPr>
                <w:rFonts w:eastAsiaTheme="minorEastAsia"/>
                <w:lang w:val="en-US"/>
              </w:rPr>
            </w:pPr>
            <w:r w:rsidRPr="001C7E11">
              <w:rPr>
                <w:rFonts w:eastAsiaTheme="minorEastAsia"/>
                <w:kern w:val="2"/>
                <w:szCs w:val="22"/>
                <w:lang w:val="en-US" w:eastAsia="zh-CN"/>
              </w:rPr>
              <w:lastRenderedPageBreak/>
              <w:t>CA_n1A-n26(2A)-n78C</w:t>
            </w:r>
          </w:p>
        </w:tc>
        <w:tc>
          <w:tcPr>
            <w:tcW w:w="1718" w:type="dxa"/>
            <w:tcBorders>
              <w:top w:val="single" w:sz="4" w:space="0" w:color="auto"/>
              <w:left w:val="single" w:sz="4" w:space="0" w:color="auto"/>
              <w:bottom w:val="nil"/>
              <w:right w:val="single" w:sz="4" w:space="0" w:color="auto"/>
            </w:tcBorders>
            <w:vAlign w:val="center"/>
          </w:tcPr>
          <w:p w14:paraId="1FE4DC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CA_n26(2A)</w:t>
            </w:r>
          </w:p>
          <w:p w14:paraId="29F9EDA4" w14:textId="49883E05"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ins w:id="57" w:author="Per Lindell" w:date="2024-10-31T11:28:00Z">
              <w:r w:rsidR="007C19C5" w:rsidRPr="00CC477D">
                <w:rPr>
                  <w:rFonts w:eastAsiaTheme="minorEastAsia"/>
                  <w:vertAlign w:val="superscript"/>
                  <w:lang w:val="en-US"/>
                </w:rPr>
                <w:t>7</w:t>
              </w:r>
            </w:ins>
          </w:p>
          <w:p w14:paraId="741E80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CA_n1A-n26A</w:t>
            </w:r>
          </w:p>
          <w:p w14:paraId="5142D2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0B8379FB" w14:textId="530E68DA"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4DEB44AF" w14:textId="77777777" w:rsidR="00042091" w:rsidRPr="001C7E11" w:rsidRDefault="00042091" w:rsidP="00061B9E">
            <w:pPr>
              <w:pStyle w:val="TAC"/>
              <w:rPr>
                <w:rFonts w:eastAsia="DengXian"/>
                <w:szCs w:val="18"/>
                <w:lang w:val="en-US" w:eastAsia="zh-CN"/>
              </w:rPr>
            </w:pPr>
            <w:r w:rsidRPr="001C7E11">
              <w:rPr>
                <w:rFonts w:eastAsia="DengXian"/>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B6D7BF"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27FA2FC" w14:textId="77777777" w:rsidR="00042091" w:rsidRPr="001C7E11" w:rsidRDefault="00042091" w:rsidP="00061B9E">
            <w:pPr>
              <w:pStyle w:val="TAC"/>
              <w:rPr>
                <w:rFonts w:eastAsiaTheme="minorEastAsia"/>
                <w:lang w:val="en-US"/>
              </w:rPr>
            </w:pPr>
            <w:r w:rsidRPr="001C7E11">
              <w:rPr>
                <w:rFonts w:eastAsiaTheme="minorEastAsia"/>
                <w:kern w:val="2"/>
                <w:szCs w:val="22"/>
                <w:lang w:val="sv-SE" w:eastAsia="zh-CN"/>
              </w:rPr>
              <w:t>0</w:t>
            </w:r>
          </w:p>
        </w:tc>
      </w:tr>
      <w:tr w:rsidR="00042091" w:rsidRPr="001C7E11" w14:paraId="7A819E4A" w14:textId="77777777" w:rsidTr="00061B9E">
        <w:trPr>
          <w:trHeight w:val="29"/>
        </w:trPr>
        <w:tc>
          <w:tcPr>
            <w:tcW w:w="2046" w:type="dxa"/>
            <w:tcBorders>
              <w:top w:val="nil"/>
              <w:left w:val="single" w:sz="4" w:space="0" w:color="auto"/>
              <w:bottom w:val="nil"/>
              <w:right w:val="single" w:sz="4" w:space="0" w:color="auto"/>
            </w:tcBorders>
            <w:vAlign w:val="center"/>
          </w:tcPr>
          <w:p w14:paraId="71E43CD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C0028A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2563D2"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73232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217EA3A" w14:textId="77777777" w:rsidR="00042091" w:rsidRPr="001C7E11" w:rsidRDefault="00042091" w:rsidP="00061B9E">
            <w:pPr>
              <w:pStyle w:val="TAC"/>
              <w:rPr>
                <w:rFonts w:eastAsiaTheme="minorEastAsia"/>
                <w:lang w:val="en-US"/>
              </w:rPr>
            </w:pPr>
          </w:p>
        </w:tc>
      </w:tr>
      <w:tr w:rsidR="00042091" w:rsidRPr="001C7E11" w14:paraId="5E16CD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A27A5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93B2B9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472EE"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BA195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D69C77C" w14:textId="77777777" w:rsidR="00042091" w:rsidRPr="001C7E11" w:rsidRDefault="00042091" w:rsidP="00061B9E">
            <w:pPr>
              <w:pStyle w:val="TAC"/>
              <w:rPr>
                <w:rFonts w:eastAsiaTheme="minorEastAsia"/>
                <w:lang w:val="en-US"/>
              </w:rPr>
            </w:pPr>
          </w:p>
        </w:tc>
      </w:tr>
      <w:tr w:rsidR="00042091" w:rsidRPr="001C7E11" w14:paraId="462A87B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BD44962" w14:textId="77777777" w:rsidR="00042091" w:rsidRPr="001C7E11" w:rsidRDefault="00042091" w:rsidP="00061B9E">
            <w:pPr>
              <w:pStyle w:val="TAC"/>
              <w:rPr>
                <w:rFonts w:eastAsiaTheme="minorEastAsia"/>
                <w:lang w:val="sv-SE" w:eastAsia="zh-CN"/>
              </w:rPr>
            </w:pPr>
            <w:r w:rsidRPr="001C7E11">
              <w:rPr>
                <w:rFonts w:eastAsiaTheme="minorEastAsia"/>
                <w:lang w:val="en-US"/>
              </w:rPr>
              <w:t>CA_n1A-n28A-n38A</w:t>
            </w:r>
          </w:p>
        </w:tc>
        <w:tc>
          <w:tcPr>
            <w:tcW w:w="1718" w:type="dxa"/>
            <w:tcBorders>
              <w:top w:val="single" w:sz="4" w:space="0" w:color="auto"/>
              <w:left w:val="single" w:sz="4" w:space="0" w:color="auto"/>
              <w:bottom w:val="nil"/>
              <w:right w:val="single" w:sz="4" w:space="0" w:color="auto"/>
            </w:tcBorders>
            <w:vAlign w:val="center"/>
          </w:tcPr>
          <w:p w14:paraId="0A100C92"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4BEF9F5"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87F95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474F6BC" w14:textId="77777777" w:rsidR="00042091" w:rsidRPr="001C7E11" w:rsidRDefault="00042091" w:rsidP="00061B9E">
            <w:pPr>
              <w:pStyle w:val="TAC"/>
              <w:rPr>
                <w:rFonts w:eastAsiaTheme="minorEastAsia"/>
                <w:lang w:val="sv-SE" w:eastAsia="zh-CN"/>
              </w:rPr>
            </w:pPr>
            <w:r w:rsidRPr="001C7E11">
              <w:rPr>
                <w:rFonts w:eastAsiaTheme="minorEastAsia"/>
                <w:lang w:val="en-US"/>
              </w:rPr>
              <w:t>0</w:t>
            </w:r>
          </w:p>
        </w:tc>
      </w:tr>
      <w:tr w:rsidR="00042091" w:rsidRPr="001C7E11" w14:paraId="51CF4ED8" w14:textId="77777777" w:rsidTr="00061B9E">
        <w:trPr>
          <w:trHeight w:val="29"/>
        </w:trPr>
        <w:tc>
          <w:tcPr>
            <w:tcW w:w="2046" w:type="dxa"/>
            <w:tcBorders>
              <w:top w:val="nil"/>
              <w:left w:val="single" w:sz="4" w:space="0" w:color="auto"/>
              <w:bottom w:val="nil"/>
              <w:right w:val="single" w:sz="4" w:space="0" w:color="auto"/>
            </w:tcBorders>
            <w:vAlign w:val="center"/>
          </w:tcPr>
          <w:p w14:paraId="68A5C71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AD43D29"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3B2C60"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2260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1498" w:type="dxa"/>
            <w:tcBorders>
              <w:top w:val="nil"/>
              <w:left w:val="single" w:sz="4" w:space="0" w:color="auto"/>
              <w:bottom w:val="nil"/>
              <w:right w:val="single" w:sz="4" w:space="0" w:color="auto"/>
            </w:tcBorders>
            <w:vAlign w:val="center"/>
          </w:tcPr>
          <w:p w14:paraId="49EE30B4" w14:textId="77777777" w:rsidR="00042091" w:rsidRPr="001C7E11" w:rsidRDefault="00042091" w:rsidP="00061B9E">
            <w:pPr>
              <w:pStyle w:val="TAC"/>
              <w:rPr>
                <w:rFonts w:eastAsiaTheme="minorEastAsia"/>
                <w:lang w:val="sv-SE" w:eastAsia="zh-CN"/>
              </w:rPr>
            </w:pPr>
          </w:p>
        </w:tc>
      </w:tr>
      <w:tr w:rsidR="00042091" w:rsidRPr="001C7E11" w14:paraId="06E7E0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108C10"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ADA024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95332F" w14:textId="77777777" w:rsidR="00042091" w:rsidRPr="001C7E11" w:rsidRDefault="00042091" w:rsidP="00061B9E">
            <w:pPr>
              <w:pStyle w:val="TAC"/>
              <w:rPr>
                <w:rFonts w:eastAsiaTheme="minorEastAsia"/>
                <w:lang w:val="sv-SE"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D9550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2A10920" w14:textId="77777777" w:rsidR="00042091" w:rsidRPr="001C7E11" w:rsidRDefault="00042091" w:rsidP="00061B9E">
            <w:pPr>
              <w:pStyle w:val="TAC"/>
              <w:rPr>
                <w:rFonts w:eastAsiaTheme="minorEastAsia"/>
                <w:lang w:val="sv-SE" w:eastAsia="zh-CN"/>
              </w:rPr>
            </w:pPr>
          </w:p>
        </w:tc>
      </w:tr>
      <w:tr w:rsidR="00042091" w:rsidRPr="001C7E11" w14:paraId="5B814A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AD9955" w14:textId="77777777" w:rsidR="00042091" w:rsidRPr="001C7E11" w:rsidRDefault="00042091" w:rsidP="00061B9E">
            <w:pPr>
              <w:pStyle w:val="TAC"/>
              <w:rPr>
                <w:rFonts w:eastAsiaTheme="minorEastAsia"/>
                <w:lang w:val="sv-SE" w:eastAsia="zh-CN"/>
              </w:rPr>
            </w:pPr>
            <w:r w:rsidRPr="001C7E11">
              <w:rPr>
                <w:lang w:val="en-US"/>
              </w:rPr>
              <w:t>CA_n1A-n28A-n40A</w:t>
            </w:r>
          </w:p>
        </w:tc>
        <w:tc>
          <w:tcPr>
            <w:tcW w:w="1718" w:type="dxa"/>
            <w:tcBorders>
              <w:top w:val="single" w:sz="4" w:space="0" w:color="auto"/>
              <w:left w:val="single" w:sz="4" w:space="0" w:color="auto"/>
              <w:bottom w:val="nil"/>
              <w:right w:val="single" w:sz="4" w:space="0" w:color="auto"/>
            </w:tcBorders>
            <w:vAlign w:val="center"/>
          </w:tcPr>
          <w:p w14:paraId="06DFF732" w14:textId="77777777" w:rsidR="00042091" w:rsidRPr="001C7E11" w:rsidRDefault="00042091" w:rsidP="00061B9E">
            <w:pPr>
              <w:pStyle w:val="TAC"/>
              <w:rPr>
                <w:rFonts w:eastAsiaTheme="minorEastAsia"/>
                <w:lang w:val="sv-SE"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91AFE2C" w14:textId="77777777" w:rsidR="00042091" w:rsidRPr="001C7E11" w:rsidRDefault="00042091" w:rsidP="00061B9E">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95C2FC"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66380E" w14:textId="77777777" w:rsidR="00042091" w:rsidRPr="001C7E11" w:rsidRDefault="00042091" w:rsidP="00061B9E">
            <w:pPr>
              <w:pStyle w:val="TAC"/>
              <w:rPr>
                <w:rFonts w:eastAsiaTheme="minorEastAsia"/>
                <w:lang w:val="sv-SE" w:eastAsia="zh-CN"/>
              </w:rPr>
            </w:pPr>
            <w:r w:rsidRPr="001C7E11">
              <w:rPr>
                <w:lang w:val="en-US" w:eastAsia="zh-CN"/>
              </w:rPr>
              <w:t>0</w:t>
            </w:r>
          </w:p>
        </w:tc>
      </w:tr>
      <w:tr w:rsidR="00042091" w:rsidRPr="001C7E11" w14:paraId="18CEE828" w14:textId="77777777" w:rsidTr="00061B9E">
        <w:trPr>
          <w:trHeight w:val="29"/>
        </w:trPr>
        <w:tc>
          <w:tcPr>
            <w:tcW w:w="2046" w:type="dxa"/>
            <w:tcBorders>
              <w:top w:val="nil"/>
              <w:left w:val="single" w:sz="4" w:space="0" w:color="auto"/>
              <w:bottom w:val="nil"/>
              <w:right w:val="single" w:sz="4" w:space="0" w:color="auto"/>
            </w:tcBorders>
            <w:vAlign w:val="center"/>
          </w:tcPr>
          <w:p w14:paraId="0A0D38C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8490AD5"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1589B" w14:textId="77777777" w:rsidR="00042091" w:rsidRPr="001C7E11" w:rsidRDefault="00042091" w:rsidP="00061B9E">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1211A3C"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DF84729" w14:textId="77777777" w:rsidR="00042091" w:rsidRPr="001C7E11" w:rsidRDefault="00042091" w:rsidP="00061B9E">
            <w:pPr>
              <w:pStyle w:val="TAC"/>
              <w:rPr>
                <w:rFonts w:eastAsiaTheme="minorEastAsia"/>
                <w:lang w:val="sv-SE" w:eastAsia="zh-CN"/>
              </w:rPr>
            </w:pPr>
          </w:p>
        </w:tc>
      </w:tr>
      <w:tr w:rsidR="00042091" w:rsidRPr="001C7E11" w14:paraId="6D823A50" w14:textId="77777777" w:rsidTr="00061B9E">
        <w:trPr>
          <w:trHeight w:val="29"/>
        </w:trPr>
        <w:tc>
          <w:tcPr>
            <w:tcW w:w="2046" w:type="dxa"/>
            <w:tcBorders>
              <w:top w:val="nil"/>
              <w:left w:val="single" w:sz="4" w:space="0" w:color="auto"/>
              <w:bottom w:val="nil"/>
              <w:right w:val="single" w:sz="4" w:space="0" w:color="auto"/>
            </w:tcBorders>
            <w:vAlign w:val="center"/>
          </w:tcPr>
          <w:p w14:paraId="54AD0E76"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E10AD19"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CD3E99" w14:textId="77777777" w:rsidR="00042091" w:rsidRPr="001C7E11" w:rsidRDefault="00042091" w:rsidP="00061B9E">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CE734FE" w14:textId="77777777" w:rsidR="00042091" w:rsidRPr="001C7E11" w:rsidRDefault="00042091" w:rsidP="00061B9E">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5CE8E411" w14:textId="77777777" w:rsidR="00042091" w:rsidRPr="001C7E11" w:rsidRDefault="00042091" w:rsidP="00061B9E">
            <w:pPr>
              <w:pStyle w:val="TAC"/>
              <w:rPr>
                <w:rFonts w:eastAsiaTheme="minorEastAsia"/>
                <w:lang w:val="sv-SE" w:eastAsia="zh-CN"/>
              </w:rPr>
            </w:pPr>
          </w:p>
        </w:tc>
      </w:tr>
      <w:tr w:rsidR="00042091" w:rsidRPr="001C7E11" w14:paraId="7A56A1FD" w14:textId="77777777" w:rsidTr="00061B9E">
        <w:trPr>
          <w:trHeight w:val="29"/>
        </w:trPr>
        <w:tc>
          <w:tcPr>
            <w:tcW w:w="2046" w:type="dxa"/>
            <w:tcBorders>
              <w:top w:val="nil"/>
              <w:left w:val="single" w:sz="4" w:space="0" w:color="auto"/>
              <w:bottom w:val="nil"/>
              <w:right w:val="single" w:sz="4" w:space="0" w:color="auto"/>
            </w:tcBorders>
            <w:vAlign w:val="center"/>
          </w:tcPr>
          <w:p w14:paraId="3803FC9C"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BFEB5BB"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8E7E3B" w14:textId="77777777" w:rsidR="00042091" w:rsidRPr="001C7E11" w:rsidRDefault="00042091" w:rsidP="00061B9E">
            <w:pPr>
              <w:pStyle w:val="TAC"/>
              <w:rPr>
                <w:rFonts w:eastAsiaTheme="minorEastAsia"/>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8D7939"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7046BC" w14:textId="77777777" w:rsidR="00042091" w:rsidRPr="001C7E11" w:rsidRDefault="00042091" w:rsidP="00061B9E">
            <w:pPr>
              <w:pStyle w:val="TAC"/>
              <w:rPr>
                <w:rFonts w:eastAsiaTheme="minorEastAsia"/>
                <w:lang w:val="sv-SE" w:eastAsia="zh-CN"/>
              </w:rPr>
            </w:pPr>
            <w:r w:rsidRPr="001C7E11">
              <w:rPr>
                <w:lang w:val="en-US" w:eastAsia="zh-CN"/>
              </w:rPr>
              <w:t>1</w:t>
            </w:r>
          </w:p>
        </w:tc>
      </w:tr>
      <w:tr w:rsidR="00042091" w:rsidRPr="001C7E11" w14:paraId="2375286A" w14:textId="77777777" w:rsidTr="00061B9E">
        <w:trPr>
          <w:trHeight w:val="29"/>
        </w:trPr>
        <w:tc>
          <w:tcPr>
            <w:tcW w:w="2046" w:type="dxa"/>
            <w:tcBorders>
              <w:top w:val="nil"/>
              <w:left w:val="single" w:sz="4" w:space="0" w:color="auto"/>
              <w:bottom w:val="nil"/>
              <w:right w:val="single" w:sz="4" w:space="0" w:color="auto"/>
            </w:tcBorders>
            <w:vAlign w:val="center"/>
          </w:tcPr>
          <w:p w14:paraId="68916550"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CE89863"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2ADE23" w14:textId="77777777" w:rsidR="00042091" w:rsidRPr="001C7E11" w:rsidRDefault="00042091" w:rsidP="00061B9E">
            <w:pPr>
              <w:pStyle w:val="TAC"/>
              <w:rPr>
                <w:rFonts w:eastAsiaTheme="minorEastAsia"/>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198CC30"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DDE47CC" w14:textId="77777777" w:rsidR="00042091" w:rsidRPr="001C7E11" w:rsidRDefault="00042091" w:rsidP="00061B9E">
            <w:pPr>
              <w:pStyle w:val="TAC"/>
              <w:rPr>
                <w:rFonts w:eastAsiaTheme="minorEastAsia"/>
                <w:lang w:val="sv-SE" w:eastAsia="zh-CN"/>
              </w:rPr>
            </w:pPr>
          </w:p>
        </w:tc>
      </w:tr>
      <w:tr w:rsidR="00042091" w:rsidRPr="001C7E11" w14:paraId="49703803" w14:textId="77777777" w:rsidTr="00061B9E">
        <w:trPr>
          <w:trHeight w:val="29"/>
        </w:trPr>
        <w:tc>
          <w:tcPr>
            <w:tcW w:w="2046" w:type="dxa"/>
            <w:tcBorders>
              <w:top w:val="nil"/>
              <w:left w:val="single" w:sz="4" w:space="0" w:color="auto"/>
              <w:bottom w:val="nil"/>
              <w:right w:val="single" w:sz="4" w:space="0" w:color="auto"/>
            </w:tcBorders>
            <w:vAlign w:val="center"/>
          </w:tcPr>
          <w:p w14:paraId="609C3309"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635ED9E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95F02" w14:textId="77777777" w:rsidR="00042091" w:rsidRPr="001C7E11" w:rsidRDefault="00042091" w:rsidP="00061B9E">
            <w:pPr>
              <w:pStyle w:val="TAC"/>
              <w:rPr>
                <w:rFonts w:eastAsiaTheme="minorEastAsia"/>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561EBA80" w14:textId="77777777" w:rsidR="00042091" w:rsidRPr="001C7E11" w:rsidRDefault="00042091" w:rsidP="00061B9E">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E5941E" w14:textId="77777777" w:rsidR="00042091" w:rsidRPr="001C7E11" w:rsidRDefault="00042091" w:rsidP="00061B9E">
            <w:pPr>
              <w:pStyle w:val="TAC"/>
              <w:rPr>
                <w:rFonts w:eastAsiaTheme="minorEastAsia"/>
                <w:lang w:val="sv-SE" w:eastAsia="zh-CN"/>
              </w:rPr>
            </w:pPr>
          </w:p>
        </w:tc>
      </w:tr>
      <w:tr w:rsidR="00042091" w:rsidRPr="001C7E11" w14:paraId="49D0823D" w14:textId="77777777" w:rsidTr="00061B9E">
        <w:trPr>
          <w:trHeight w:val="29"/>
        </w:trPr>
        <w:tc>
          <w:tcPr>
            <w:tcW w:w="2046" w:type="dxa"/>
            <w:tcBorders>
              <w:top w:val="nil"/>
              <w:left w:val="single" w:sz="4" w:space="0" w:color="auto"/>
              <w:bottom w:val="nil"/>
              <w:right w:val="single" w:sz="4" w:space="0" w:color="auto"/>
            </w:tcBorders>
            <w:vAlign w:val="center"/>
          </w:tcPr>
          <w:p w14:paraId="7121A154"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3237165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60E725" w14:textId="77777777" w:rsidR="00042091" w:rsidRPr="001C7E11" w:rsidRDefault="00042091" w:rsidP="00061B9E">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901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094C2913" w14:textId="77777777" w:rsidR="00042091" w:rsidRPr="001C7E11" w:rsidRDefault="00042091" w:rsidP="00061B9E">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042091" w:rsidRPr="001C7E11" w14:paraId="1DEECD79" w14:textId="77777777" w:rsidTr="00061B9E">
        <w:trPr>
          <w:trHeight w:val="29"/>
        </w:trPr>
        <w:tc>
          <w:tcPr>
            <w:tcW w:w="2046" w:type="dxa"/>
            <w:tcBorders>
              <w:top w:val="nil"/>
              <w:left w:val="single" w:sz="4" w:space="0" w:color="auto"/>
              <w:bottom w:val="nil"/>
              <w:right w:val="single" w:sz="4" w:space="0" w:color="auto"/>
            </w:tcBorders>
            <w:vAlign w:val="center"/>
          </w:tcPr>
          <w:p w14:paraId="5F212AC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674407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8B81F" w14:textId="77777777" w:rsidR="00042091" w:rsidRPr="001C7E11" w:rsidRDefault="00042091" w:rsidP="00061B9E">
            <w:pPr>
              <w:pStyle w:val="TAC"/>
              <w:rPr>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1C2FE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1966F5C2" w14:textId="77777777" w:rsidR="00042091" w:rsidRPr="00703F4F" w:rsidRDefault="00042091" w:rsidP="00061B9E">
            <w:pPr>
              <w:pStyle w:val="TAC"/>
              <w:rPr>
                <w:rFonts w:eastAsiaTheme="minorEastAsia"/>
                <w:lang w:val="en-US" w:eastAsia="zh-CN"/>
              </w:rPr>
            </w:pPr>
          </w:p>
        </w:tc>
      </w:tr>
      <w:tr w:rsidR="00042091" w:rsidRPr="001C7E11" w14:paraId="3A9C0F0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4D650F" w14:textId="77777777" w:rsidR="00042091" w:rsidRPr="00703F4F"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2AE2F0" w14:textId="77777777" w:rsidR="00042091" w:rsidRPr="00703F4F"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10003" w14:textId="77777777" w:rsidR="00042091" w:rsidRPr="001C7E11" w:rsidRDefault="00042091" w:rsidP="00061B9E">
            <w:pPr>
              <w:pStyle w:val="TAC"/>
              <w:rPr>
                <w:lang w:val="en-US"/>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B7A19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361E11C2" w14:textId="77777777" w:rsidR="00042091" w:rsidRPr="00703F4F" w:rsidRDefault="00042091" w:rsidP="00061B9E">
            <w:pPr>
              <w:pStyle w:val="TAC"/>
              <w:rPr>
                <w:rFonts w:eastAsiaTheme="minorEastAsia"/>
                <w:lang w:val="en-US" w:eastAsia="zh-CN"/>
              </w:rPr>
            </w:pPr>
          </w:p>
        </w:tc>
      </w:tr>
      <w:tr w:rsidR="00042091" w:rsidRPr="001C7E11" w14:paraId="2CDFFA7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F8CBD9" w14:textId="77777777" w:rsidR="00042091" w:rsidRPr="001C7E11" w:rsidRDefault="00042091" w:rsidP="00061B9E">
            <w:pPr>
              <w:pStyle w:val="TAC"/>
              <w:rPr>
                <w:kern w:val="2"/>
                <w:szCs w:val="22"/>
                <w:lang w:val="en-US"/>
              </w:rPr>
            </w:pPr>
            <w:r w:rsidRPr="001C7E11">
              <w:rPr>
                <w:kern w:val="2"/>
                <w:szCs w:val="22"/>
                <w:lang w:val="en-US"/>
              </w:rPr>
              <w:t>CA_n1A-n28A-n40B</w:t>
            </w:r>
          </w:p>
        </w:tc>
        <w:tc>
          <w:tcPr>
            <w:tcW w:w="1718" w:type="dxa"/>
            <w:tcBorders>
              <w:top w:val="single" w:sz="4" w:space="0" w:color="auto"/>
              <w:left w:val="single" w:sz="4" w:space="0" w:color="auto"/>
              <w:bottom w:val="nil"/>
              <w:right w:val="single" w:sz="4" w:space="0" w:color="auto"/>
            </w:tcBorders>
            <w:vAlign w:val="center"/>
          </w:tcPr>
          <w:p w14:paraId="56B0EA92" w14:textId="77777777" w:rsidR="00042091" w:rsidRPr="001C7E11" w:rsidRDefault="00042091" w:rsidP="00061B9E">
            <w:pPr>
              <w:pStyle w:val="TAC"/>
              <w:rPr>
                <w:kern w:val="2"/>
                <w:szCs w:val="22"/>
                <w:lang w:val="en-US"/>
              </w:rPr>
            </w:pPr>
            <w:r w:rsidRPr="001C7E11">
              <w:rPr>
                <w:kern w:val="2"/>
                <w:szCs w:val="22"/>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C23B95B" w14:textId="77777777" w:rsidR="00042091" w:rsidRPr="001C7E11" w:rsidRDefault="00042091" w:rsidP="00061B9E">
            <w:pPr>
              <w:pStyle w:val="TAC"/>
              <w:rPr>
                <w:kern w:val="2"/>
                <w:szCs w:val="22"/>
                <w:lang w:val="en-US"/>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8ABB7D"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24785AD"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2DC79C32" w14:textId="77777777" w:rsidTr="00061B9E">
        <w:trPr>
          <w:trHeight w:val="29"/>
        </w:trPr>
        <w:tc>
          <w:tcPr>
            <w:tcW w:w="2046" w:type="dxa"/>
            <w:tcBorders>
              <w:top w:val="nil"/>
              <w:left w:val="single" w:sz="4" w:space="0" w:color="auto"/>
              <w:bottom w:val="nil"/>
              <w:right w:val="single" w:sz="4" w:space="0" w:color="auto"/>
            </w:tcBorders>
            <w:vAlign w:val="center"/>
          </w:tcPr>
          <w:p w14:paraId="27987F0C"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204EC4B4"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DD02F6" w14:textId="77777777" w:rsidR="00042091" w:rsidRPr="001C7E11" w:rsidRDefault="00042091" w:rsidP="00061B9E">
            <w:pPr>
              <w:pStyle w:val="TAC"/>
              <w:rPr>
                <w:kern w:val="2"/>
                <w:szCs w:val="22"/>
                <w:lang w:val="en-US"/>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1C75B7B"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0D356D" w14:textId="77777777" w:rsidR="00042091" w:rsidRPr="001C7E11" w:rsidRDefault="00042091" w:rsidP="00061B9E">
            <w:pPr>
              <w:pStyle w:val="TAC"/>
              <w:rPr>
                <w:kern w:val="2"/>
                <w:szCs w:val="22"/>
                <w:lang w:val="en-US" w:eastAsia="zh-CN"/>
              </w:rPr>
            </w:pPr>
          </w:p>
        </w:tc>
      </w:tr>
      <w:tr w:rsidR="00042091" w:rsidRPr="001C7E11" w14:paraId="6994A04A" w14:textId="77777777" w:rsidTr="00061B9E">
        <w:trPr>
          <w:trHeight w:val="29"/>
        </w:trPr>
        <w:tc>
          <w:tcPr>
            <w:tcW w:w="2046" w:type="dxa"/>
            <w:tcBorders>
              <w:top w:val="nil"/>
              <w:left w:val="single" w:sz="4" w:space="0" w:color="auto"/>
              <w:bottom w:val="nil"/>
              <w:right w:val="single" w:sz="4" w:space="0" w:color="auto"/>
            </w:tcBorders>
            <w:vAlign w:val="center"/>
          </w:tcPr>
          <w:p w14:paraId="5DBFFEE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29A2F4D5"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B974E17" w14:textId="77777777" w:rsidR="00042091" w:rsidRPr="001C7E11" w:rsidRDefault="00042091" w:rsidP="00061B9E">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69BC9D5"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1498" w:type="dxa"/>
            <w:tcBorders>
              <w:top w:val="nil"/>
              <w:left w:val="single" w:sz="4" w:space="0" w:color="auto"/>
              <w:bottom w:val="single" w:sz="4" w:space="0" w:color="auto"/>
              <w:right w:val="single" w:sz="4" w:space="0" w:color="auto"/>
            </w:tcBorders>
            <w:vAlign w:val="center"/>
          </w:tcPr>
          <w:p w14:paraId="419AC56C" w14:textId="77777777" w:rsidR="00042091" w:rsidRPr="001C7E11" w:rsidRDefault="00042091" w:rsidP="00061B9E">
            <w:pPr>
              <w:pStyle w:val="TAC"/>
              <w:rPr>
                <w:kern w:val="2"/>
                <w:szCs w:val="22"/>
                <w:lang w:val="en-US" w:eastAsia="zh-CN"/>
              </w:rPr>
            </w:pPr>
          </w:p>
        </w:tc>
      </w:tr>
      <w:tr w:rsidR="00042091" w:rsidRPr="001C7E11" w14:paraId="502490A9" w14:textId="77777777" w:rsidTr="00061B9E">
        <w:trPr>
          <w:trHeight w:val="29"/>
        </w:trPr>
        <w:tc>
          <w:tcPr>
            <w:tcW w:w="2046" w:type="dxa"/>
            <w:tcBorders>
              <w:top w:val="nil"/>
              <w:left w:val="single" w:sz="4" w:space="0" w:color="auto"/>
              <w:bottom w:val="nil"/>
              <w:right w:val="single" w:sz="4" w:space="0" w:color="auto"/>
            </w:tcBorders>
            <w:vAlign w:val="center"/>
          </w:tcPr>
          <w:p w14:paraId="05D631D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0542E1B9"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DA16CC" w14:textId="77777777" w:rsidR="00042091" w:rsidRPr="001C7E11" w:rsidRDefault="00042091" w:rsidP="00061B9E">
            <w:pPr>
              <w:pStyle w:val="TAC"/>
              <w:rPr>
                <w:kern w:val="2"/>
                <w:szCs w:val="22"/>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A990D6"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42263DFB" w14:textId="77777777" w:rsidR="00042091" w:rsidRPr="001C7E11" w:rsidRDefault="00042091" w:rsidP="00061B9E">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042091" w:rsidRPr="001C7E11" w14:paraId="1EA4E552" w14:textId="77777777" w:rsidTr="00061B9E">
        <w:trPr>
          <w:trHeight w:val="29"/>
        </w:trPr>
        <w:tc>
          <w:tcPr>
            <w:tcW w:w="2046" w:type="dxa"/>
            <w:tcBorders>
              <w:top w:val="nil"/>
              <w:left w:val="single" w:sz="4" w:space="0" w:color="auto"/>
              <w:bottom w:val="nil"/>
              <w:right w:val="single" w:sz="4" w:space="0" w:color="auto"/>
            </w:tcBorders>
            <w:vAlign w:val="center"/>
          </w:tcPr>
          <w:p w14:paraId="25CE925E"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00D1D401"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CBED227" w14:textId="77777777" w:rsidR="00042091" w:rsidRPr="001C7E11" w:rsidRDefault="00042091" w:rsidP="00061B9E">
            <w:pPr>
              <w:pStyle w:val="TAC"/>
              <w:rPr>
                <w:kern w:val="2"/>
                <w:szCs w:val="22"/>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F90E6F5"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44F8FA3E" w14:textId="77777777" w:rsidR="00042091" w:rsidRPr="001C7E11" w:rsidRDefault="00042091" w:rsidP="00061B9E">
            <w:pPr>
              <w:pStyle w:val="TAC"/>
              <w:rPr>
                <w:kern w:val="2"/>
                <w:szCs w:val="22"/>
                <w:lang w:val="en-US" w:eastAsia="zh-CN"/>
              </w:rPr>
            </w:pPr>
          </w:p>
        </w:tc>
      </w:tr>
      <w:tr w:rsidR="00042091" w:rsidRPr="001C7E11" w14:paraId="4747C2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6FE2CD8" w14:textId="77777777" w:rsidR="00042091" w:rsidRPr="001C7E11" w:rsidRDefault="00042091" w:rsidP="00061B9E">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500B1AD5" w14:textId="77777777" w:rsidR="00042091" w:rsidRPr="001C7E11" w:rsidRDefault="00042091" w:rsidP="00061B9E">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113857" w14:textId="77777777" w:rsidR="00042091" w:rsidRPr="001C7E11" w:rsidRDefault="00042091" w:rsidP="00061B9E">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0AB4F1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1498" w:type="dxa"/>
            <w:tcBorders>
              <w:top w:val="nil"/>
              <w:left w:val="single" w:sz="4" w:space="0" w:color="auto"/>
              <w:bottom w:val="single" w:sz="4" w:space="0" w:color="auto"/>
              <w:right w:val="single" w:sz="4" w:space="0" w:color="auto"/>
            </w:tcBorders>
            <w:vAlign w:val="center"/>
          </w:tcPr>
          <w:p w14:paraId="17057435" w14:textId="77777777" w:rsidR="00042091" w:rsidRPr="001C7E11" w:rsidRDefault="00042091" w:rsidP="00061B9E">
            <w:pPr>
              <w:pStyle w:val="TAC"/>
              <w:rPr>
                <w:kern w:val="2"/>
                <w:szCs w:val="22"/>
                <w:lang w:val="en-US" w:eastAsia="zh-CN"/>
              </w:rPr>
            </w:pPr>
          </w:p>
        </w:tc>
      </w:tr>
      <w:tr w:rsidR="00042091" w:rsidRPr="001C7E11" w14:paraId="3C945152"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70689F4" w14:textId="77777777" w:rsidR="00042091" w:rsidRPr="001C7E11" w:rsidRDefault="00042091" w:rsidP="00061B9E">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1718" w:type="dxa"/>
            <w:tcBorders>
              <w:top w:val="single" w:sz="4" w:space="0" w:color="auto"/>
              <w:left w:val="single" w:sz="4" w:space="0" w:color="auto"/>
              <w:bottom w:val="nil"/>
              <w:right w:val="single" w:sz="4" w:space="0" w:color="auto"/>
            </w:tcBorders>
            <w:vAlign w:val="center"/>
          </w:tcPr>
          <w:p w14:paraId="40E71F72" w14:textId="77777777" w:rsidR="00042091" w:rsidRPr="00CC477D" w:rsidRDefault="00042091" w:rsidP="00061B9E">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7DAE2F07" w14:textId="77777777" w:rsidR="00042091" w:rsidRPr="00703F4F" w:rsidRDefault="00042091" w:rsidP="00061B9E">
            <w:pPr>
              <w:pStyle w:val="TAC"/>
              <w:rPr>
                <w:rFonts w:eastAsiaTheme="minorEastAsia"/>
                <w:lang w:val="en-US"/>
              </w:rPr>
            </w:pPr>
            <w:r w:rsidRPr="00703F4F">
              <w:rPr>
                <w:rFonts w:eastAsiaTheme="minorEastAsia"/>
                <w:lang w:val="en-US"/>
              </w:rPr>
              <w:t>CA_n1A-n28A</w:t>
            </w:r>
          </w:p>
          <w:p w14:paraId="1E4F1ED9" w14:textId="77777777" w:rsidR="00042091" w:rsidRPr="00703F4F" w:rsidRDefault="00042091" w:rsidP="00061B9E">
            <w:pPr>
              <w:pStyle w:val="TAC"/>
              <w:rPr>
                <w:rFonts w:eastAsiaTheme="minorEastAsia"/>
                <w:lang w:val="en-US"/>
              </w:rPr>
            </w:pPr>
            <w:r w:rsidRPr="00703F4F">
              <w:rPr>
                <w:rFonts w:eastAsiaTheme="minorEastAsia"/>
                <w:lang w:val="en-US"/>
              </w:rPr>
              <w:t>CA_n1A-n41A</w:t>
            </w:r>
            <w:r w:rsidRPr="00CC477D">
              <w:rPr>
                <w:rFonts w:eastAsiaTheme="minorEastAsia"/>
                <w:vertAlign w:val="superscript"/>
                <w:lang w:val="en-US"/>
              </w:rPr>
              <w:t>7</w:t>
            </w:r>
          </w:p>
          <w:p w14:paraId="5C5F35AF" w14:textId="77777777" w:rsidR="00042091" w:rsidRPr="001C7E11" w:rsidRDefault="00042091" w:rsidP="00061B9E">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B9B6605" w14:textId="77777777" w:rsidR="00042091" w:rsidRPr="001C7E11" w:rsidRDefault="00042091" w:rsidP="00061B9E">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A5B9CA"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D54A68" w14:textId="77777777" w:rsidR="00042091" w:rsidRPr="001C7E11" w:rsidRDefault="00042091" w:rsidP="00061B9E">
            <w:pPr>
              <w:pStyle w:val="TAC"/>
              <w:rPr>
                <w:kern w:val="2"/>
                <w:szCs w:val="22"/>
                <w:lang w:val="en-US" w:eastAsia="zh-CN"/>
              </w:rPr>
            </w:pPr>
            <w:r w:rsidRPr="001C7E11">
              <w:rPr>
                <w:kern w:val="2"/>
                <w:szCs w:val="22"/>
                <w:lang w:val="en-US"/>
              </w:rPr>
              <w:t>0</w:t>
            </w:r>
          </w:p>
        </w:tc>
      </w:tr>
      <w:tr w:rsidR="00042091" w:rsidRPr="001C7E11" w14:paraId="47E83028" w14:textId="77777777" w:rsidTr="00061B9E">
        <w:trPr>
          <w:trHeight w:val="128"/>
        </w:trPr>
        <w:tc>
          <w:tcPr>
            <w:tcW w:w="2046" w:type="dxa"/>
            <w:tcBorders>
              <w:top w:val="nil"/>
              <w:left w:val="single" w:sz="4" w:space="0" w:color="auto"/>
              <w:bottom w:val="nil"/>
              <w:right w:val="single" w:sz="4" w:space="0" w:color="auto"/>
            </w:tcBorders>
            <w:vAlign w:val="center"/>
          </w:tcPr>
          <w:p w14:paraId="210092F4"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E125E27"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B2CAE6" w14:textId="77777777" w:rsidR="00042091" w:rsidRPr="001C7E11" w:rsidRDefault="00042091" w:rsidP="00061B9E">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31E8D09"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6153D95" w14:textId="77777777" w:rsidR="00042091" w:rsidRPr="001C7E11" w:rsidRDefault="00042091" w:rsidP="00061B9E">
            <w:pPr>
              <w:pStyle w:val="TAC"/>
              <w:rPr>
                <w:kern w:val="2"/>
                <w:szCs w:val="22"/>
                <w:lang w:val="en-US" w:eastAsia="zh-CN"/>
              </w:rPr>
            </w:pPr>
          </w:p>
        </w:tc>
      </w:tr>
      <w:tr w:rsidR="00042091" w:rsidRPr="001C7E11" w14:paraId="17950A3E"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18C3CC2"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C03AA3A"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A66569" w14:textId="77777777" w:rsidR="00042091" w:rsidRPr="001C7E11" w:rsidRDefault="00042091" w:rsidP="00061B9E">
            <w:pPr>
              <w:pStyle w:val="TAC"/>
              <w:rPr>
                <w:kern w:val="2"/>
                <w:szCs w:val="22"/>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18D4E2E"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24FCF6CE" w14:textId="77777777" w:rsidR="00042091" w:rsidRPr="001C7E11" w:rsidRDefault="00042091" w:rsidP="00061B9E">
            <w:pPr>
              <w:pStyle w:val="TAC"/>
              <w:rPr>
                <w:kern w:val="2"/>
                <w:szCs w:val="22"/>
                <w:lang w:val="en-US" w:eastAsia="zh-CN"/>
              </w:rPr>
            </w:pPr>
          </w:p>
        </w:tc>
      </w:tr>
      <w:tr w:rsidR="00042091" w:rsidRPr="001C7E11" w14:paraId="5047B25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BB69D7D" w14:textId="77777777" w:rsidR="00042091" w:rsidRPr="001C7E11" w:rsidRDefault="00042091" w:rsidP="00061B9E">
            <w:pPr>
              <w:pStyle w:val="TAC"/>
              <w:rPr>
                <w:rFonts w:eastAsiaTheme="minorEastAsia"/>
                <w:lang w:eastAsia="zh-CN"/>
              </w:rPr>
            </w:pPr>
            <w:r w:rsidRPr="001C7E11">
              <w:rPr>
                <w:rFonts w:eastAsiaTheme="minorEastAsia"/>
                <w:lang w:eastAsia="zh-CN"/>
              </w:rPr>
              <w:t>CA_n1A-n28A-n46A</w:t>
            </w:r>
          </w:p>
          <w:p w14:paraId="37C4A601" w14:textId="77777777" w:rsidR="00042091" w:rsidRPr="001C7E11" w:rsidRDefault="00042091" w:rsidP="00061B9E">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0E215194"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2F434CBF"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3E3F4C8"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1B327BBE"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AC1EEC1"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CF14DEF"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3B678507" w14:textId="77777777" w:rsidTr="00061B9E">
        <w:trPr>
          <w:trHeight w:val="128"/>
        </w:trPr>
        <w:tc>
          <w:tcPr>
            <w:tcW w:w="2046" w:type="dxa"/>
            <w:tcBorders>
              <w:top w:val="nil"/>
              <w:left w:val="single" w:sz="4" w:space="0" w:color="auto"/>
              <w:bottom w:val="nil"/>
              <w:right w:val="single" w:sz="4" w:space="0" w:color="auto"/>
            </w:tcBorders>
            <w:vAlign w:val="center"/>
          </w:tcPr>
          <w:p w14:paraId="6991E928"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DAA81CB"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20F8E"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E5B870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2857626C" w14:textId="77777777" w:rsidR="00042091" w:rsidRPr="001C7E11" w:rsidRDefault="00042091" w:rsidP="00061B9E">
            <w:pPr>
              <w:pStyle w:val="TAC"/>
              <w:rPr>
                <w:kern w:val="2"/>
                <w:szCs w:val="22"/>
                <w:lang w:val="en-US" w:eastAsia="zh-CN"/>
              </w:rPr>
            </w:pPr>
          </w:p>
        </w:tc>
      </w:tr>
      <w:tr w:rsidR="00042091" w:rsidRPr="001C7E11" w14:paraId="3ECF672A"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0D673570"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B79BFA3"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9A1AA" w14:textId="77777777" w:rsidR="00042091" w:rsidRPr="001C7E11" w:rsidRDefault="00042091" w:rsidP="00061B9E">
            <w:pPr>
              <w:pStyle w:val="TAC"/>
              <w:rPr>
                <w:kern w:val="2"/>
                <w:szCs w:val="22"/>
                <w:lang w:val="en-US"/>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47BBB3F" w14:textId="77777777" w:rsidR="00042091" w:rsidRPr="001C7E11" w:rsidRDefault="00042091" w:rsidP="00061B9E">
            <w:pPr>
              <w:pStyle w:val="TAC"/>
              <w:rPr>
                <w:rFonts w:cs="Arial"/>
                <w:color w:val="000000"/>
                <w:szCs w:val="18"/>
                <w:lang w:val="en-US" w:eastAsia="zh-CN" w:bidi="ar"/>
              </w:rPr>
            </w:pPr>
            <w:r w:rsidRPr="001C7E11">
              <w:rPr>
                <w:rFonts w:eastAsiaTheme="minorEastAsia"/>
              </w:rPr>
              <w:t>10, 20, 40, 60, 80</w:t>
            </w:r>
          </w:p>
        </w:tc>
        <w:tc>
          <w:tcPr>
            <w:tcW w:w="1498" w:type="dxa"/>
            <w:tcBorders>
              <w:top w:val="nil"/>
              <w:left w:val="single" w:sz="4" w:space="0" w:color="auto"/>
              <w:bottom w:val="single" w:sz="4" w:space="0" w:color="auto"/>
              <w:right w:val="single" w:sz="4" w:space="0" w:color="auto"/>
            </w:tcBorders>
            <w:vAlign w:val="center"/>
          </w:tcPr>
          <w:p w14:paraId="39CB141D" w14:textId="77777777" w:rsidR="00042091" w:rsidRPr="001C7E11" w:rsidRDefault="00042091" w:rsidP="00061B9E">
            <w:pPr>
              <w:pStyle w:val="TAC"/>
              <w:rPr>
                <w:kern w:val="2"/>
                <w:szCs w:val="22"/>
                <w:lang w:val="en-US" w:eastAsia="zh-CN"/>
              </w:rPr>
            </w:pPr>
          </w:p>
        </w:tc>
      </w:tr>
      <w:tr w:rsidR="00042091" w:rsidRPr="001C7E11" w14:paraId="701AFDD6"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5B58CCD" w14:textId="77777777" w:rsidR="00042091" w:rsidRPr="001C7E11" w:rsidRDefault="00042091" w:rsidP="00061B9E">
            <w:pPr>
              <w:pStyle w:val="TAC"/>
              <w:rPr>
                <w:kern w:val="2"/>
                <w:szCs w:val="22"/>
                <w:lang w:val="en-US" w:eastAsia="zh-CN"/>
              </w:rPr>
            </w:pPr>
            <w:r w:rsidRPr="001C7E11">
              <w:rPr>
                <w:rFonts w:eastAsiaTheme="minorEastAsia"/>
                <w:lang w:eastAsia="zh-CN"/>
              </w:rPr>
              <w:t>CA_n1A-n28A-n46C</w:t>
            </w:r>
          </w:p>
        </w:tc>
        <w:tc>
          <w:tcPr>
            <w:tcW w:w="1718" w:type="dxa"/>
            <w:tcBorders>
              <w:top w:val="single" w:sz="4" w:space="0" w:color="auto"/>
              <w:left w:val="single" w:sz="4" w:space="0" w:color="auto"/>
              <w:bottom w:val="nil"/>
              <w:right w:val="single" w:sz="4" w:space="0" w:color="auto"/>
            </w:tcBorders>
            <w:vAlign w:val="center"/>
          </w:tcPr>
          <w:p w14:paraId="10E76673"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1851F251"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1AC9CB2B"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4A83FDDF" w14:textId="77777777" w:rsidR="00042091" w:rsidRPr="001C7E11" w:rsidRDefault="00042091" w:rsidP="00061B9E">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4AF3844"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10E63E5"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06C507AB" w14:textId="77777777" w:rsidTr="00061B9E">
        <w:trPr>
          <w:trHeight w:val="128"/>
        </w:trPr>
        <w:tc>
          <w:tcPr>
            <w:tcW w:w="2046" w:type="dxa"/>
            <w:tcBorders>
              <w:top w:val="nil"/>
              <w:left w:val="single" w:sz="4" w:space="0" w:color="auto"/>
              <w:bottom w:val="nil"/>
              <w:right w:val="single" w:sz="4" w:space="0" w:color="auto"/>
            </w:tcBorders>
            <w:vAlign w:val="center"/>
          </w:tcPr>
          <w:p w14:paraId="5688FD0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060640A"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AB3B0"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2FC61E6"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27446AE1" w14:textId="77777777" w:rsidR="00042091" w:rsidRPr="001C7E11" w:rsidRDefault="00042091" w:rsidP="00061B9E">
            <w:pPr>
              <w:pStyle w:val="TAC"/>
              <w:rPr>
                <w:kern w:val="2"/>
                <w:szCs w:val="22"/>
                <w:lang w:val="en-US" w:eastAsia="zh-CN"/>
              </w:rPr>
            </w:pPr>
          </w:p>
        </w:tc>
      </w:tr>
      <w:tr w:rsidR="00042091" w:rsidRPr="001C7E11" w14:paraId="719D156A"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FC3F20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B27E3C3"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5969AF"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6538411A" w14:textId="77777777" w:rsidR="00042091" w:rsidRPr="001C7E11" w:rsidRDefault="00042091" w:rsidP="00061B9E">
            <w:pPr>
              <w:pStyle w:val="TAC"/>
              <w:rPr>
                <w:rFonts w:cs="Arial"/>
                <w:color w:val="000000"/>
                <w:szCs w:val="18"/>
                <w:lang w:val="en-US" w:eastAsia="zh-CN" w:bidi="ar"/>
              </w:rPr>
            </w:pPr>
            <w:r w:rsidRPr="001C7E11">
              <w:rPr>
                <w:rFonts w:eastAsiaTheme="minorEastAsia"/>
              </w:rPr>
              <w:t>CA_n46C_BCS0</w:t>
            </w:r>
          </w:p>
        </w:tc>
        <w:tc>
          <w:tcPr>
            <w:tcW w:w="1498" w:type="dxa"/>
            <w:tcBorders>
              <w:top w:val="nil"/>
              <w:left w:val="single" w:sz="4" w:space="0" w:color="auto"/>
              <w:bottom w:val="single" w:sz="4" w:space="0" w:color="auto"/>
              <w:right w:val="single" w:sz="4" w:space="0" w:color="auto"/>
            </w:tcBorders>
            <w:vAlign w:val="center"/>
          </w:tcPr>
          <w:p w14:paraId="3A267D2E" w14:textId="77777777" w:rsidR="00042091" w:rsidRPr="001C7E11" w:rsidRDefault="00042091" w:rsidP="00061B9E">
            <w:pPr>
              <w:pStyle w:val="TAC"/>
              <w:rPr>
                <w:kern w:val="2"/>
                <w:szCs w:val="22"/>
                <w:lang w:val="en-US" w:eastAsia="zh-CN"/>
              </w:rPr>
            </w:pPr>
          </w:p>
        </w:tc>
      </w:tr>
      <w:tr w:rsidR="00042091" w:rsidRPr="001C7E11" w14:paraId="49BFB13B"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24B7D31" w14:textId="77777777" w:rsidR="00042091" w:rsidRPr="001C7E11" w:rsidRDefault="00042091" w:rsidP="00061B9E">
            <w:pPr>
              <w:pStyle w:val="TAC"/>
              <w:rPr>
                <w:kern w:val="2"/>
                <w:szCs w:val="22"/>
                <w:lang w:val="en-US" w:eastAsia="zh-CN"/>
              </w:rPr>
            </w:pPr>
            <w:r w:rsidRPr="001C7E11">
              <w:rPr>
                <w:rFonts w:eastAsiaTheme="minorEastAsia"/>
                <w:lang w:eastAsia="zh-CN"/>
              </w:rPr>
              <w:t>CA_n1A-n28A-n46D</w:t>
            </w:r>
          </w:p>
        </w:tc>
        <w:tc>
          <w:tcPr>
            <w:tcW w:w="1718" w:type="dxa"/>
            <w:tcBorders>
              <w:top w:val="single" w:sz="4" w:space="0" w:color="auto"/>
              <w:left w:val="single" w:sz="4" w:space="0" w:color="auto"/>
              <w:bottom w:val="nil"/>
              <w:right w:val="single" w:sz="4" w:space="0" w:color="auto"/>
            </w:tcBorders>
            <w:vAlign w:val="center"/>
          </w:tcPr>
          <w:p w14:paraId="150E9A0B"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6C385848"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89FBC84"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30FDF42" w14:textId="77777777" w:rsidR="00042091" w:rsidRPr="001C7E11" w:rsidRDefault="00042091" w:rsidP="00061B9E">
            <w:pPr>
              <w:pStyle w:val="TAC"/>
              <w:rPr>
                <w:kern w:val="2"/>
                <w:szCs w:val="22"/>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F4AF8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FFDE178"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438683D3" w14:textId="77777777" w:rsidTr="00061B9E">
        <w:trPr>
          <w:trHeight w:val="128"/>
        </w:trPr>
        <w:tc>
          <w:tcPr>
            <w:tcW w:w="2046" w:type="dxa"/>
            <w:tcBorders>
              <w:top w:val="nil"/>
              <w:left w:val="single" w:sz="4" w:space="0" w:color="auto"/>
              <w:bottom w:val="nil"/>
              <w:right w:val="single" w:sz="4" w:space="0" w:color="auto"/>
            </w:tcBorders>
            <w:vAlign w:val="center"/>
          </w:tcPr>
          <w:p w14:paraId="59FEFFE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6ACD242"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0AF96E"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30FC76D"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F6291F7" w14:textId="77777777" w:rsidR="00042091" w:rsidRPr="001C7E11" w:rsidRDefault="00042091" w:rsidP="00061B9E">
            <w:pPr>
              <w:pStyle w:val="TAC"/>
              <w:rPr>
                <w:kern w:val="2"/>
                <w:szCs w:val="22"/>
                <w:lang w:val="en-US" w:eastAsia="zh-CN"/>
              </w:rPr>
            </w:pPr>
          </w:p>
        </w:tc>
      </w:tr>
      <w:tr w:rsidR="00042091" w:rsidRPr="001C7E11" w14:paraId="251BA29B"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A7C205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6F1E959"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91CE34"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59A076AF" w14:textId="77777777" w:rsidR="00042091" w:rsidRPr="001C7E11" w:rsidRDefault="00042091" w:rsidP="00061B9E">
            <w:pPr>
              <w:pStyle w:val="TAC"/>
              <w:rPr>
                <w:rFonts w:cs="Arial"/>
                <w:color w:val="000000"/>
                <w:szCs w:val="18"/>
                <w:lang w:val="en-US" w:eastAsia="zh-CN" w:bidi="ar"/>
              </w:rPr>
            </w:pPr>
            <w:r w:rsidRPr="001C7E11">
              <w:rPr>
                <w:rFonts w:eastAsiaTheme="minorEastAsia"/>
              </w:rPr>
              <w:t>CA_n46D_BCS0</w:t>
            </w:r>
          </w:p>
        </w:tc>
        <w:tc>
          <w:tcPr>
            <w:tcW w:w="1498" w:type="dxa"/>
            <w:tcBorders>
              <w:top w:val="nil"/>
              <w:left w:val="single" w:sz="4" w:space="0" w:color="auto"/>
              <w:bottom w:val="single" w:sz="4" w:space="0" w:color="auto"/>
              <w:right w:val="single" w:sz="4" w:space="0" w:color="auto"/>
            </w:tcBorders>
            <w:vAlign w:val="center"/>
          </w:tcPr>
          <w:p w14:paraId="7BF5F096" w14:textId="77777777" w:rsidR="00042091" w:rsidRPr="001C7E11" w:rsidRDefault="00042091" w:rsidP="00061B9E">
            <w:pPr>
              <w:pStyle w:val="TAC"/>
              <w:rPr>
                <w:kern w:val="2"/>
                <w:szCs w:val="22"/>
                <w:lang w:val="en-US" w:eastAsia="zh-CN"/>
              </w:rPr>
            </w:pPr>
          </w:p>
        </w:tc>
      </w:tr>
      <w:tr w:rsidR="00042091" w:rsidRPr="001C7E11" w14:paraId="06380922"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039CE61" w14:textId="77777777" w:rsidR="00042091" w:rsidRPr="001C7E11" w:rsidRDefault="00042091" w:rsidP="00061B9E">
            <w:pPr>
              <w:pStyle w:val="TAC"/>
              <w:rPr>
                <w:kern w:val="2"/>
                <w:szCs w:val="22"/>
                <w:lang w:val="en-US" w:eastAsia="zh-CN"/>
              </w:rPr>
            </w:pPr>
            <w:r w:rsidRPr="001C7E11">
              <w:rPr>
                <w:rFonts w:eastAsiaTheme="minorEastAsia"/>
                <w:lang w:eastAsia="zh-CN"/>
              </w:rPr>
              <w:t>CA_n1A-n28A-n46(2A)</w:t>
            </w:r>
          </w:p>
        </w:tc>
        <w:tc>
          <w:tcPr>
            <w:tcW w:w="1718" w:type="dxa"/>
            <w:tcBorders>
              <w:top w:val="single" w:sz="4" w:space="0" w:color="auto"/>
              <w:left w:val="single" w:sz="4" w:space="0" w:color="auto"/>
              <w:bottom w:val="nil"/>
              <w:right w:val="single" w:sz="4" w:space="0" w:color="auto"/>
            </w:tcBorders>
            <w:vAlign w:val="center"/>
          </w:tcPr>
          <w:p w14:paraId="34AF3050" w14:textId="77777777" w:rsidR="00042091" w:rsidRPr="001C7E11" w:rsidRDefault="00042091" w:rsidP="00061B9E">
            <w:pPr>
              <w:pStyle w:val="TAC"/>
              <w:rPr>
                <w:rFonts w:eastAsiaTheme="minorEastAsia"/>
                <w:lang w:eastAsia="zh-CN"/>
              </w:rPr>
            </w:pPr>
            <w:r w:rsidRPr="001C7E11">
              <w:rPr>
                <w:rFonts w:eastAsiaTheme="minorEastAsia"/>
                <w:lang w:eastAsia="zh-CN"/>
              </w:rPr>
              <w:t>CA_n1A-n28A</w:t>
            </w:r>
          </w:p>
          <w:p w14:paraId="3FDD3512"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2449BC5F" w14:textId="77777777" w:rsidR="00042091" w:rsidRPr="001C7E11" w:rsidRDefault="00042091" w:rsidP="00061B9E">
            <w:pPr>
              <w:pStyle w:val="TAC"/>
              <w:rPr>
                <w:kern w:val="2"/>
                <w:szCs w:val="18"/>
                <w:lang w:val="en-US" w:eastAsia="zh-CN"/>
              </w:rPr>
            </w:pPr>
            <w:r w:rsidRPr="001C7E11">
              <w:rPr>
                <w:rFonts w:eastAsiaTheme="minorEastAsia"/>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3BCC5145"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85685DB"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A59E878" w14:textId="77777777" w:rsidR="00042091" w:rsidRPr="001C7E11" w:rsidRDefault="00042091" w:rsidP="00061B9E">
            <w:pPr>
              <w:pStyle w:val="TAC"/>
              <w:rPr>
                <w:kern w:val="2"/>
                <w:szCs w:val="22"/>
                <w:lang w:val="en-US" w:eastAsia="zh-CN"/>
              </w:rPr>
            </w:pPr>
            <w:r w:rsidRPr="001C7E11">
              <w:rPr>
                <w:rFonts w:eastAsiaTheme="minorEastAsia" w:hint="eastAsia"/>
                <w:lang w:eastAsia="zh-CN"/>
              </w:rPr>
              <w:t>0</w:t>
            </w:r>
          </w:p>
        </w:tc>
      </w:tr>
      <w:tr w:rsidR="00042091" w:rsidRPr="001C7E11" w14:paraId="52EBAE3A" w14:textId="77777777" w:rsidTr="00061B9E">
        <w:trPr>
          <w:trHeight w:val="128"/>
        </w:trPr>
        <w:tc>
          <w:tcPr>
            <w:tcW w:w="2046" w:type="dxa"/>
            <w:tcBorders>
              <w:top w:val="nil"/>
              <w:left w:val="single" w:sz="4" w:space="0" w:color="auto"/>
              <w:bottom w:val="nil"/>
              <w:right w:val="single" w:sz="4" w:space="0" w:color="auto"/>
            </w:tcBorders>
            <w:vAlign w:val="center"/>
          </w:tcPr>
          <w:p w14:paraId="2EC3000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9E583A9"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F89FD2" w14:textId="77777777" w:rsidR="00042091" w:rsidRPr="001C7E11" w:rsidRDefault="00042091" w:rsidP="00061B9E">
            <w:pPr>
              <w:pStyle w:val="TAC"/>
              <w:rPr>
                <w:kern w:val="2"/>
                <w:szCs w:val="22"/>
                <w:lang w:val="en-US"/>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1180253"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611DE51F" w14:textId="77777777" w:rsidR="00042091" w:rsidRPr="001C7E11" w:rsidRDefault="00042091" w:rsidP="00061B9E">
            <w:pPr>
              <w:pStyle w:val="TAC"/>
              <w:rPr>
                <w:kern w:val="2"/>
                <w:szCs w:val="22"/>
                <w:lang w:val="en-US" w:eastAsia="zh-CN"/>
              </w:rPr>
            </w:pPr>
          </w:p>
        </w:tc>
      </w:tr>
      <w:tr w:rsidR="00042091" w:rsidRPr="001C7E11" w14:paraId="746796EC"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687CA5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26AAC06"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56270A" w14:textId="77777777" w:rsidR="00042091" w:rsidRPr="001C7E11" w:rsidRDefault="00042091" w:rsidP="00061B9E">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012481B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CA_n46(2A)_BCS0</w:t>
            </w:r>
          </w:p>
        </w:tc>
        <w:tc>
          <w:tcPr>
            <w:tcW w:w="1498" w:type="dxa"/>
            <w:tcBorders>
              <w:top w:val="nil"/>
              <w:left w:val="single" w:sz="4" w:space="0" w:color="auto"/>
              <w:bottom w:val="single" w:sz="4" w:space="0" w:color="auto"/>
              <w:right w:val="single" w:sz="4" w:space="0" w:color="auto"/>
            </w:tcBorders>
            <w:vAlign w:val="center"/>
          </w:tcPr>
          <w:p w14:paraId="70908C69" w14:textId="77777777" w:rsidR="00042091" w:rsidRPr="001C7E11" w:rsidRDefault="00042091" w:rsidP="00061B9E">
            <w:pPr>
              <w:pStyle w:val="TAC"/>
              <w:rPr>
                <w:kern w:val="2"/>
                <w:szCs w:val="22"/>
                <w:lang w:val="en-US" w:eastAsia="zh-CN"/>
              </w:rPr>
            </w:pPr>
          </w:p>
        </w:tc>
      </w:tr>
      <w:tr w:rsidR="00042091" w:rsidRPr="001C7E11" w14:paraId="1D4E446C"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515CE00" w14:textId="77777777" w:rsidR="00042091" w:rsidRPr="001C7E11" w:rsidRDefault="00042091" w:rsidP="00061B9E">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708CAFFC" w14:textId="77777777" w:rsidR="00042091" w:rsidRPr="001C7E11" w:rsidRDefault="00042091" w:rsidP="00061B9E">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60485C84" w14:textId="77777777" w:rsidR="00042091" w:rsidRPr="001C7E11" w:rsidRDefault="00042091" w:rsidP="00061B9E">
            <w:pPr>
              <w:pStyle w:val="TAC"/>
              <w:rPr>
                <w:rFonts w:eastAsiaTheme="minorEastAsia"/>
                <w:lang w:val="sv-SE"/>
              </w:rPr>
            </w:pPr>
            <w:r w:rsidRPr="001C7E11">
              <w:rPr>
                <w:rFonts w:eastAsiaTheme="minorEastAsia" w:cs="Arial"/>
                <w:szCs w:val="18"/>
              </w:rPr>
              <w:t>-</w:t>
            </w:r>
          </w:p>
          <w:p w14:paraId="53122B77"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1A4334" w14:textId="77777777" w:rsidR="00042091" w:rsidRPr="001C7E11" w:rsidRDefault="00042091" w:rsidP="00061B9E">
            <w:pPr>
              <w:pStyle w:val="TAC"/>
              <w:rPr>
                <w:rFonts w:eastAsiaTheme="minorEastAsia"/>
                <w:lang w:eastAsia="zh-CN"/>
              </w:rPr>
            </w:pPr>
            <w:r w:rsidRPr="001C7E11">
              <w:rPr>
                <w:rFonts w:eastAsiaTheme="minorEastAsia"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910CF7"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CAB28F0"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4E27FF74" w14:textId="77777777" w:rsidTr="00061B9E">
        <w:trPr>
          <w:trHeight w:val="128"/>
        </w:trPr>
        <w:tc>
          <w:tcPr>
            <w:tcW w:w="2046" w:type="dxa"/>
            <w:tcBorders>
              <w:top w:val="nil"/>
              <w:left w:val="single" w:sz="4" w:space="0" w:color="auto"/>
              <w:bottom w:val="nil"/>
              <w:right w:val="single" w:sz="4" w:space="0" w:color="auto"/>
            </w:tcBorders>
            <w:vAlign w:val="center"/>
          </w:tcPr>
          <w:p w14:paraId="5EA3B6C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9A7DE70"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80D48FA" w14:textId="77777777" w:rsidR="00042091" w:rsidRPr="001C7E11" w:rsidRDefault="00042091" w:rsidP="00061B9E">
            <w:pPr>
              <w:pStyle w:val="TAC"/>
              <w:rPr>
                <w:rFonts w:eastAsiaTheme="minorEastAsia"/>
                <w:lang w:eastAsia="zh-CN"/>
              </w:rPr>
            </w:pPr>
            <w:r w:rsidRPr="001C7E11">
              <w:rPr>
                <w:rFonts w:eastAsiaTheme="minorEastAsia" w:cs="Arial"/>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0B573F0"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0C2DA538" w14:textId="77777777" w:rsidR="00042091" w:rsidRPr="001C7E11" w:rsidRDefault="00042091" w:rsidP="00061B9E">
            <w:pPr>
              <w:pStyle w:val="TAC"/>
              <w:rPr>
                <w:kern w:val="2"/>
                <w:szCs w:val="22"/>
                <w:lang w:val="en-US" w:eastAsia="zh-CN"/>
              </w:rPr>
            </w:pPr>
          </w:p>
        </w:tc>
      </w:tr>
      <w:tr w:rsidR="00042091" w:rsidRPr="001C7E11" w14:paraId="28DEB173"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F7FE220"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812CF6D"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4AC4E5C" w14:textId="77777777" w:rsidR="00042091" w:rsidRPr="001C7E11" w:rsidRDefault="00042091" w:rsidP="00061B9E">
            <w:pPr>
              <w:pStyle w:val="TAC"/>
              <w:rPr>
                <w:rFonts w:eastAsiaTheme="minorEastAsia"/>
                <w:lang w:eastAsia="zh-CN"/>
              </w:rPr>
            </w:pPr>
            <w:r w:rsidRPr="001C7E11">
              <w:rPr>
                <w:rFonts w:eastAsiaTheme="minorEastAsia" w:cs="Arial"/>
                <w:szCs w:val="18"/>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0146D706" w14:textId="77777777" w:rsidR="00042091" w:rsidRPr="001C7E11" w:rsidRDefault="00042091" w:rsidP="00061B9E">
            <w:pPr>
              <w:pStyle w:val="TAC"/>
              <w:rPr>
                <w:rFonts w:eastAsiaTheme="minorEastAsia" w:cs="Arial"/>
                <w:szCs w:val="18"/>
              </w:rPr>
            </w:pPr>
            <w:r w:rsidRPr="001C7E11">
              <w:rPr>
                <w:rFonts w:eastAsiaTheme="minorEastAsia"/>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15B3AC1E" w14:textId="77777777" w:rsidR="00042091" w:rsidRPr="001C7E11" w:rsidRDefault="00042091" w:rsidP="00061B9E">
            <w:pPr>
              <w:pStyle w:val="TAC"/>
              <w:rPr>
                <w:kern w:val="2"/>
                <w:szCs w:val="22"/>
                <w:lang w:val="en-US" w:eastAsia="zh-CN"/>
              </w:rPr>
            </w:pPr>
          </w:p>
        </w:tc>
      </w:tr>
      <w:tr w:rsidR="00042091" w:rsidRPr="001C7E11" w14:paraId="57E0381C"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24A50C0" w14:textId="77777777" w:rsidR="00042091" w:rsidRPr="001C7E11" w:rsidRDefault="00042091" w:rsidP="00061B9E">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1718" w:type="dxa"/>
            <w:tcBorders>
              <w:top w:val="single" w:sz="4" w:space="0" w:color="auto"/>
              <w:left w:val="single" w:sz="4" w:space="0" w:color="auto"/>
              <w:bottom w:val="nil"/>
              <w:right w:val="single" w:sz="4" w:space="0" w:color="auto"/>
            </w:tcBorders>
            <w:vAlign w:val="center"/>
          </w:tcPr>
          <w:p w14:paraId="780887E9"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7A52FA01" w14:textId="77777777" w:rsidR="00042091" w:rsidRPr="00FD7822" w:rsidRDefault="00042091" w:rsidP="00061B9E">
            <w:pPr>
              <w:pStyle w:val="TAC"/>
              <w:rPr>
                <w:rFonts w:eastAsiaTheme="minorEastAsia"/>
                <w:lang w:val="en-US"/>
              </w:rPr>
            </w:pPr>
            <w:r w:rsidRPr="00FD7822">
              <w:rPr>
                <w:rFonts w:eastAsiaTheme="minorEastAsia"/>
                <w:lang w:val="en-US"/>
              </w:rPr>
              <w:t>CA_n1A-n28A</w:t>
            </w:r>
          </w:p>
          <w:p w14:paraId="5C4DF75E" w14:textId="77777777" w:rsidR="00042091" w:rsidRPr="00FD7822" w:rsidRDefault="00042091" w:rsidP="00061B9E">
            <w:pPr>
              <w:pStyle w:val="TAC"/>
              <w:rPr>
                <w:rFonts w:eastAsiaTheme="minorEastAsia"/>
                <w:lang w:val="en-US"/>
              </w:rPr>
            </w:pPr>
            <w:r w:rsidRPr="00FD7822">
              <w:rPr>
                <w:rFonts w:eastAsiaTheme="minorEastAsia"/>
                <w:lang w:val="en-US"/>
              </w:rPr>
              <w:t>CA_n1A-n77A</w:t>
            </w:r>
            <w:r w:rsidRPr="00FD7822">
              <w:rPr>
                <w:rFonts w:eastAsiaTheme="minorEastAsia"/>
                <w:vertAlign w:val="superscript"/>
                <w:lang w:val="en-US"/>
              </w:rPr>
              <w:t>7</w:t>
            </w:r>
          </w:p>
          <w:p w14:paraId="3617A67E" w14:textId="77777777" w:rsidR="00042091" w:rsidRPr="001C7E11" w:rsidRDefault="00042091" w:rsidP="00061B9E">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773" w:type="dxa"/>
            <w:tcBorders>
              <w:top w:val="single" w:sz="4" w:space="0" w:color="auto"/>
              <w:left w:val="single" w:sz="4" w:space="0" w:color="auto"/>
              <w:bottom w:val="single" w:sz="4" w:space="0" w:color="auto"/>
              <w:right w:val="single" w:sz="4" w:space="0" w:color="auto"/>
            </w:tcBorders>
            <w:vAlign w:val="center"/>
          </w:tcPr>
          <w:p w14:paraId="445B0557" w14:textId="77777777" w:rsidR="00042091" w:rsidRPr="001C7E11" w:rsidRDefault="00042091" w:rsidP="00061B9E">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E8C513"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DD6E60" w14:textId="77777777" w:rsidR="00042091" w:rsidRPr="001C7E11" w:rsidRDefault="00042091" w:rsidP="00061B9E">
            <w:pPr>
              <w:pStyle w:val="TAC"/>
              <w:rPr>
                <w:lang w:val="en-US" w:eastAsia="zh-CN"/>
              </w:rPr>
            </w:pPr>
            <w:r w:rsidRPr="001C7E11">
              <w:rPr>
                <w:lang w:val="en-US"/>
              </w:rPr>
              <w:t>0</w:t>
            </w:r>
          </w:p>
        </w:tc>
      </w:tr>
      <w:tr w:rsidR="00042091" w:rsidRPr="001C7E11" w14:paraId="34D5B73D" w14:textId="77777777" w:rsidTr="00061B9E">
        <w:trPr>
          <w:trHeight w:val="128"/>
        </w:trPr>
        <w:tc>
          <w:tcPr>
            <w:tcW w:w="2046" w:type="dxa"/>
            <w:tcBorders>
              <w:top w:val="nil"/>
              <w:left w:val="single" w:sz="4" w:space="0" w:color="auto"/>
              <w:bottom w:val="nil"/>
              <w:right w:val="single" w:sz="4" w:space="0" w:color="auto"/>
            </w:tcBorders>
            <w:vAlign w:val="center"/>
          </w:tcPr>
          <w:p w14:paraId="4FD55ED7"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47A441AF"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8BFC7" w14:textId="77777777" w:rsidR="00042091" w:rsidRPr="001C7E11" w:rsidRDefault="00042091" w:rsidP="00061B9E">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A61E9AB"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4E1DB0" w14:textId="77777777" w:rsidR="00042091" w:rsidRPr="001C7E11" w:rsidRDefault="00042091" w:rsidP="00061B9E">
            <w:pPr>
              <w:pStyle w:val="TAC"/>
              <w:rPr>
                <w:lang w:val="en-US" w:eastAsia="zh-CN"/>
              </w:rPr>
            </w:pPr>
          </w:p>
        </w:tc>
      </w:tr>
      <w:tr w:rsidR="00042091" w:rsidRPr="001C7E11" w14:paraId="3F93F21B" w14:textId="77777777" w:rsidTr="00061B9E">
        <w:trPr>
          <w:trHeight w:val="128"/>
        </w:trPr>
        <w:tc>
          <w:tcPr>
            <w:tcW w:w="2046" w:type="dxa"/>
            <w:tcBorders>
              <w:top w:val="nil"/>
              <w:left w:val="single" w:sz="4" w:space="0" w:color="auto"/>
              <w:bottom w:val="nil"/>
              <w:right w:val="single" w:sz="4" w:space="0" w:color="auto"/>
            </w:tcBorders>
            <w:vAlign w:val="center"/>
          </w:tcPr>
          <w:p w14:paraId="05E371E3"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0194B2F6"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A24243" w14:textId="77777777" w:rsidR="00042091" w:rsidRPr="001C7E11" w:rsidRDefault="00042091" w:rsidP="00061B9E">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D4D557"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F09371C" w14:textId="77777777" w:rsidR="00042091" w:rsidRPr="001C7E11" w:rsidRDefault="00042091" w:rsidP="00061B9E">
            <w:pPr>
              <w:pStyle w:val="TAC"/>
              <w:rPr>
                <w:lang w:val="en-US" w:eastAsia="zh-CN"/>
              </w:rPr>
            </w:pPr>
          </w:p>
        </w:tc>
      </w:tr>
      <w:tr w:rsidR="00042091" w:rsidRPr="001C7E11" w14:paraId="0BEBBC73" w14:textId="77777777" w:rsidTr="00061B9E">
        <w:trPr>
          <w:trHeight w:val="128"/>
        </w:trPr>
        <w:tc>
          <w:tcPr>
            <w:tcW w:w="2046" w:type="dxa"/>
            <w:tcBorders>
              <w:top w:val="nil"/>
              <w:left w:val="single" w:sz="4" w:space="0" w:color="auto"/>
              <w:bottom w:val="nil"/>
              <w:right w:val="single" w:sz="4" w:space="0" w:color="auto"/>
            </w:tcBorders>
            <w:vAlign w:val="center"/>
          </w:tcPr>
          <w:p w14:paraId="29BBD3D8"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25BADDBC"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D94E17" w14:textId="77777777" w:rsidR="00042091" w:rsidRPr="001C7E11" w:rsidRDefault="00042091" w:rsidP="00061B9E">
            <w:pPr>
              <w:pStyle w:val="TAC"/>
              <w:rPr>
                <w:rFonts w:eastAsiaTheme="minorEastAsia"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7958533"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23BBE3" w14:textId="77777777" w:rsidR="00042091" w:rsidRPr="001C7E11" w:rsidRDefault="00042091" w:rsidP="00061B9E">
            <w:pPr>
              <w:pStyle w:val="TAC"/>
              <w:rPr>
                <w:lang w:val="en-US" w:eastAsia="zh-CN"/>
              </w:rPr>
            </w:pPr>
            <w:r w:rsidRPr="001C7E11">
              <w:rPr>
                <w:lang w:val="en-US"/>
              </w:rPr>
              <w:t>1</w:t>
            </w:r>
          </w:p>
        </w:tc>
      </w:tr>
      <w:tr w:rsidR="00042091" w:rsidRPr="001C7E11" w14:paraId="10F2921D" w14:textId="77777777" w:rsidTr="00061B9E">
        <w:trPr>
          <w:trHeight w:val="128"/>
        </w:trPr>
        <w:tc>
          <w:tcPr>
            <w:tcW w:w="2046" w:type="dxa"/>
            <w:tcBorders>
              <w:top w:val="nil"/>
              <w:left w:val="single" w:sz="4" w:space="0" w:color="auto"/>
              <w:bottom w:val="nil"/>
              <w:right w:val="single" w:sz="4" w:space="0" w:color="auto"/>
            </w:tcBorders>
            <w:vAlign w:val="center"/>
          </w:tcPr>
          <w:p w14:paraId="6DA9381B" w14:textId="77777777" w:rsidR="00042091" w:rsidRPr="001C7E11" w:rsidRDefault="00042091" w:rsidP="00061B9E">
            <w:pPr>
              <w:pStyle w:val="TAC"/>
              <w:rPr>
                <w:lang w:val="en-US" w:eastAsia="zh-CN"/>
              </w:rPr>
            </w:pPr>
          </w:p>
        </w:tc>
        <w:tc>
          <w:tcPr>
            <w:tcW w:w="1718" w:type="dxa"/>
            <w:tcBorders>
              <w:top w:val="nil"/>
              <w:left w:val="single" w:sz="4" w:space="0" w:color="auto"/>
              <w:bottom w:val="nil"/>
              <w:right w:val="single" w:sz="4" w:space="0" w:color="auto"/>
            </w:tcBorders>
            <w:vAlign w:val="center"/>
          </w:tcPr>
          <w:p w14:paraId="0FDA43B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64B080" w14:textId="77777777" w:rsidR="00042091" w:rsidRPr="001C7E11" w:rsidRDefault="00042091" w:rsidP="00061B9E">
            <w:pPr>
              <w:pStyle w:val="TAC"/>
              <w:rPr>
                <w:rFonts w:eastAsiaTheme="minorEastAsia"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8D4035B"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8918044" w14:textId="77777777" w:rsidR="00042091" w:rsidRPr="001C7E11" w:rsidRDefault="00042091" w:rsidP="00061B9E">
            <w:pPr>
              <w:pStyle w:val="TAC"/>
              <w:rPr>
                <w:lang w:val="en-US" w:eastAsia="zh-CN"/>
              </w:rPr>
            </w:pPr>
          </w:p>
        </w:tc>
      </w:tr>
      <w:tr w:rsidR="00042091" w:rsidRPr="001C7E11" w14:paraId="317A4F6C"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4DC1B1B" w14:textId="77777777" w:rsidR="00042091" w:rsidRPr="001C7E11" w:rsidRDefault="00042091" w:rsidP="00061B9E">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B08B9F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32CCC" w14:textId="77777777" w:rsidR="00042091" w:rsidRPr="001C7E11" w:rsidRDefault="00042091" w:rsidP="00061B9E">
            <w:pPr>
              <w:pStyle w:val="TAC"/>
              <w:rPr>
                <w:rFonts w:eastAsiaTheme="minorEastAsia"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6A4F72" w14:textId="77777777" w:rsidR="00042091" w:rsidRPr="001C7E11" w:rsidRDefault="00042091" w:rsidP="00061B9E">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76B13D" w14:textId="77777777" w:rsidR="00042091" w:rsidRPr="001C7E11" w:rsidRDefault="00042091" w:rsidP="00061B9E">
            <w:pPr>
              <w:pStyle w:val="TAC"/>
              <w:rPr>
                <w:lang w:val="en-US" w:eastAsia="zh-CN"/>
              </w:rPr>
            </w:pPr>
          </w:p>
        </w:tc>
      </w:tr>
      <w:tr w:rsidR="00042091" w:rsidRPr="001C7E11" w14:paraId="3D46C277"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C45A90B" w14:textId="77777777" w:rsidR="00042091" w:rsidRPr="001C7E11" w:rsidRDefault="00042091" w:rsidP="00061B9E">
            <w:pPr>
              <w:pStyle w:val="TAC"/>
              <w:rPr>
                <w:kern w:val="2"/>
                <w:szCs w:val="22"/>
                <w:lang w:val="sv-SE" w:eastAsia="zh-CN"/>
              </w:rPr>
            </w:pPr>
            <w:r w:rsidRPr="001C7E11">
              <w:rPr>
                <w:rFonts w:eastAsia="Yu Mincho"/>
                <w:lang w:val="sv-SE" w:eastAsia="ja-JP"/>
              </w:rPr>
              <w:t>CA_n1A-n28A-n77(2A)</w:t>
            </w:r>
          </w:p>
        </w:tc>
        <w:tc>
          <w:tcPr>
            <w:tcW w:w="1718" w:type="dxa"/>
            <w:tcBorders>
              <w:top w:val="single" w:sz="4" w:space="0" w:color="auto"/>
              <w:left w:val="single" w:sz="4" w:space="0" w:color="auto"/>
              <w:bottom w:val="nil"/>
              <w:right w:val="single" w:sz="4" w:space="0" w:color="auto"/>
            </w:tcBorders>
            <w:vAlign w:val="center"/>
          </w:tcPr>
          <w:p w14:paraId="5772D76C" w14:textId="77777777" w:rsidR="00042091" w:rsidRPr="001C7E11" w:rsidRDefault="00042091" w:rsidP="00061B9E">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6BBF2E90"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CA_n1A-n28A</w:t>
            </w:r>
          </w:p>
          <w:p w14:paraId="206A2C79"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2438CFA3" w14:textId="77777777" w:rsidR="00042091" w:rsidRPr="001C7E11" w:rsidRDefault="00042091" w:rsidP="00061B9E">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3" w:type="dxa"/>
            <w:tcBorders>
              <w:top w:val="single" w:sz="4" w:space="0" w:color="auto"/>
              <w:left w:val="single" w:sz="4" w:space="0" w:color="auto"/>
              <w:bottom w:val="single" w:sz="4" w:space="0" w:color="auto"/>
              <w:right w:val="single" w:sz="4" w:space="0" w:color="auto"/>
            </w:tcBorders>
          </w:tcPr>
          <w:p w14:paraId="3282641A" w14:textId="77777777" w:rsidR="00042091" w:rsidRPr="001C7E11" w:rsidRDefault="00042091" w:rsidP="00061B9E">
            <w:pPr>
              <w:pStyle w:val="TAC"/>
              <w:rPr>
                <w:rFonts w:cs="Arial"/>
                <w:kern w:val="2"/>
                <w:szCs w:val="18"/>
                <w:lang w:val="en-US"/>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4702A6"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723D85E6"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753B791F" w14:textId="77777777" w:rsidTr="00061B9E">
        <w:trPr>
          <w:trHeight w:val="128"/>
        </w:trPr>
        <w:tc>
          <w:tcPr>
            <w:tcW w:w="2046" w:type="dxa"/>
            <w:tcBorders>
              <w:top w:val="nil"/>
              <w:left w:val="single" w:sz="4" w:space="0" w:color="auto"/>
              <w:bottom w:val="nil"/>
              <w:right w:val="single" w:sz="4" w:space="0" w:color="auto"/>
            </w:tcBorders>
            <w:vAlign w:val="center"/>
          </w:tcPr>
          <w:p w14:paraId="5E9F1716"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8458840" w14:textId="77777777" w:rsidR="00042091" w:rsidRPr="001C7E11" w:rsidRDefault="00042091" w:rsidP="00061B9E">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E88D03F" w14:textId="77777777" w:rsidR="00042091" w:rsidRPr="001C7E11" w:rsidRDefault="00042091" w:rsidP="00061B9E">
            <w:pPr>
              <w:pStyle w:val="TAC"/>
              <w:rPr>
                <w:rFonts w:cs="Arial"/>
                <w:kern w:val="2"/>
                <w:szCs w:val="18"/>
                <w:lang w:val="en-US"/>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1A9E84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0E412BD6" w14:textId="77777777" w:rsidR="00042091" w:rsidRPr="001C7E11" w:rsidRDefault="00042091" w:rsidP="00061B9E">
            <w:pPr>
              <w:pStyle w:val="TAC"/>
              <w:rPr>
                <w:kern w:val="2"/>
                <w:szCs w:val="22"/>
                <w:lang w:val="en-US" w:eastAsia="zh-CN"/>
              </w:rPr>
            </w:pPr>
          </w:p>
        </w:tc>
      </w:tr>
      <w:tr w:rsidR="00042091" w:rsidRPr="001C7E11" w14:paraId="3B63942D" w14:textId="77777777" w:rsidTr="00061B9E">
        <w:trPr>
          <w:trHeight w:val="128"/>
        </w:trPr>
        <w:tc>
          <w:tcPr>
            <w:tcW w:w="2046" w:type="dxa"/>
            <w:tcBorders>
              <w:top w:val="nil"/>
              <w:left w:val="single" w:sz="4" w:space="0" w:color="auto"/>
              <w:bottom w:val="nil"/>
              <w:right w:val="single" w:sz="4" w:space="0" w:color="auto"/>
            </w:tcBorders>
            <w:vAlign w:val="center"/>
          </w:tcPr>
          <w:p w14:paraId="05A285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F8FC6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8F83923" w14:textId="77777777" w:rsidR="00042091" w:rsidRPr="001C7E11" w:rsidRDefault="00042091" w:rsidP="00061B9E">
            <w:pPr>
              <w:pStyle w:val="TAC"/>
              <w:rPr>
                <w:rFonts w:eastAsiaTheme="minorEastAsia" w:cs="Arial"/>
                <w:szCs w:val="18"/>
                <w:lang w:val="en-US"/>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B4C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1498" w:type="dxa"/>
            <w:tcBorders>
              <w:top w:val="nil"/>
              <w:left w:val="single" w:sz="4" w:space="0" w:color="auto"/>
              <w:bottom w:val="single" w:sz="4" w:space="0" w:color="auto"/>
              <w:right w:val="single" w:sz="4" w:space="0" w:color="auto"/>
            </w:tcBorders>
            <w:vAlign w:val="center"/>
          </w:tcPr>
          <w:p w14:paraId="43C017F3" w14:textId="77777777" w:rsidR="00042091" w:rsidRPr="001C7E11" w:rsidRDefault="00042091" w:rsidP="00061B9E">
            <w:pPr>
              <w:pStyle w:val="TAC"/>
              <w:rPr>
                <w:rFonts w:eastAsiaTheme="minorEastAsia"/>
                <w:lang w:val="en-US" w:eastAsia="zh-CN"/>
              </w:rPr>
            </w:pPr>
          </w:p>
        </w:tc>
      </w:tr>
      <w:tr w:rsidR="00042091" w:rsidRPr="001C7E11" w14:paraId="3C2BF597" w14:textId="77777777" w:rsidTr="00061B9E">
        <w:trPr>
          <w:trHeight w:val="128"/>
        </w:trPr>
        <w:tc>
          <w:tcPr>
            <w:tcW w:w="2046" w:type="dxa"/>
            <w:tcBorders>
              <w:top w:val="nil"/>
              <w:left w:val="single" w:sz="4" w:space="0" w:color="auto"/>
              <w:bottom w:val="nil"/>
              <w:right w:val="single" w:sz="4" w:space="0" w:color="auto"/>
            </w:tcBorders>
            <w:vAlign w:val="center"/>
          </w:tcPr>
          <w:p w14:paraId="763866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BF3D6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FA309A7"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CB65444"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69CB6D4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31EFD9F4" w14:textId="77777777" w:rsidTr="00061B9E">
        <w:trPr>
          <w:trHeight w:val="128"/>
        </w:trPr>
        <w:tc>
          <w:tcPr>
            <w:tcW w:w="2046" w:type="dxa"/>
            <w:tcBorders>
              <w:top w:val="nil"/>
              <w:left w:val="single" w:sz="4" w:space="0" w:color="auto"/>
              <w:bottom w:val="nil"/>
              <w:right w:val="single" w:sz="4" w:space="0" w:color="auto"/>
            </w:tcBorders>
            <w:vAlign w:val="center"/>
          </w:tcPr>
          <w:p w14:paraId="7D796F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B9824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5C81359"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79AF53A"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1498" w:type="dxa"/>
            <w:tcBorders>
              <w:top w:val="nil"/>
              <w:left w:val="single" w:sz="4" w:space="0" w:color="auto"/>
              <w:bottom w:val="nil"/>
              <w:right w:val="single" w:sz="4" w:space="0" w:color="auto"/>
            </w:tcBorders>
            <w:vAlign w:val="center"/>
          </w:tcPr>
          <w:p w14:paraId="3EBE9F3E" w14:textId="77777777" w:rsidR="00042091" w:rsidRPr="001C7E11" w:rsidRDefault="00042091" w:rsidP="00061B9E">
            <w:pPr>
              <w:pStyle w:val="TAC"/>
              <w:rPr>
                <w:rFonts w:eastAsiaTheme="minorEastAsia"/>
                <w:lang w:val="en-US" w:eastAsia="zh-CN"/>
              </w:rPr>
            </w:pPr>
          </w:p>
        </w:tc>
      </w:tr>
      <w:tr w:rsidR="00042091" w:rsidRPr="001C7E11" w14:paraId="26541E71" w14:textId="77777777" w:rsidTr="00061B9E">
        <w:trPr>
          <w:trHeight w:val="128"/>
        </w:trPr>
        <w:tc>
          <w:tcPr>
            <w:tcW w:w="2046" w:type="dxa"/>
            <w:tcBorders>
              <w:top w:val="nil"/>
              <w:left w:val="single" w:sz="4" w:space="0" w:color="auto"/>
              <w:bottom w:val="nil"/>
              <w:right w:val="single" w:sz="4" w:space="0" w:color="auto"/>
            </w:tcBorders>
            <w:vAlign w:val="center"/>
          </w:tcPr>
          <w:p w14:paraId="598923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27D37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E8541E"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F005A7" w14:textId="77777777" w:rsidR="00042091" w:rsidRPr="001C7E11" w:rsidRDefault="00042091" w:rsidP="00061B9E">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051589CD" w14:textId="77777777" w:rsidR="00042091" w:rsidRPr="001C7E11" w:rsidRDefault="00042091" w:rsidP="00061B9E">
            <w:pPr>
              <w:pStyle w:val="TAC"/>
              <w:rPr>
                <w:rFonts w:eastAsiaTheme="minorEastAsia"/>
                <w:lang w:val="en-US" w:eastAsia="zh-CN"/>
              </w:rPr>
            </w:pPr>
          </w:p>
        </w:tc>
      </w:tr>
      <w:tr w:rsidR="00042091" w:rsidRPr="001C7E11" w14:paraId="7D4F7CE1" w14:textId="77777777" w:rsidTr="00061B9E">
        <w:trPr>
          <w:trHeight w:val="128"/>
        </w:trPr>
        <w:tc>
          <w:tcPr>
            <w:tcW w:w="2046" w:type="dxa"/>
            <w:tcBorders>
              <w:top w:val="nil"/>
              <w:left w:val="single" w:sz="4" w:space="0" w:color="auto"/>
              <w:bottom w:val="nil"/>
              <w:right w:val="single" w:sz="4" w:space="0" w:color="auto"/>
            </w:tcBorders>
            <w:vAlign w:val="center"/>
          </w:tcPr>
          <w:p w14:paraId="0420ABE6"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746F37A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CA_n1A_n28A</w:t>
            </w:r>
          </w:p>
          <w:p w14:paraId="69B7A643" w14:textId="77777777" w:rsidR="00042091" w:rsidRDefault="00042091" w:rsidP="00061B9E">
            <w:pPr>
              <w:pStyle w:val="TAC"/>
              <w:rPr>
                <w:rFonts w:eastAsiaTheme="minorEastAsia"/>
                <w:szCs w:val="18"/>
                <w:lang w:val="en-US" w:eastAsia="zh-CN"/>
              </w:rPr>
            </w:pPr>
            <w:r w:rsidRPr="001C7E11">
              <w:rPr>
                <w:rFonts w:eastAsiaTheme="minorEastAsia"/>
                <w:szCs w:val="18"/>
                <w:lang w:val="en-US" w:eastAsia="zh-CN"/>
              </w:rPr>
              <w:t>CA_n1A_n77A</w:t>
            </w:r>
          </w:p>
          <w:p w14:paraId="45723E0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CA_n28A_n77A</w:t>
            </w:r>
          </w:p>
          <w:p w14:paraId="4AC20BF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CA_n77(2A)</w:t>
            </w:r>
          </w:p>
        </w:tc>
        <w:tc>
          <w:tcPr>
            <w:tcW w:w="773" w:type="dxa"/>
            <w:tcBorders>
              <w:top w:val="single" w:sz="4" w:space="0" w:color="auto"/>
              <w:left w:val="single" w:sz="4" w:space="0" w:color="auto"/>
              <w:bottom w:val="single" w:sz="4" w:space="0" w:color="auto"/>
              <w:right w:val="single" w:sz="4" w:space="0" w:color="auto"/>
            </w:tcBorders>
          </w:tcPr>
          <w:p w14:paraId="115143B8"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9FA688"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08C4B4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68686CA5" w14:textId="77777777" w:rsidTr="00061B9E">
        <w:trPr>
          <w:trHeight w:val="128"/>
        </w:trPr>
        <w:tc>
          <w:tcPr>
            <w:tcW w:w="2046" w:type="dxa"/>
            <w:tcBorders>
              <w:top w:val="nil"/>
              <w:left w:val="single" w:sz="4" w:space="0" w:color="auto"/>
              <w:bottom w:val="nil"/>
              <w:right w:val="single" w:sz="4" w:space="0" w:color="auto"/>
            </w:tcBorders>
            <w:vAlign w:val="center"/>
          </w:tcPr>
          <w:p w14:paraId="6D76C7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BDA0E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5D347B1"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5720F7F"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53C930F8" w14:textId="77777777" w:rsidR="00042091" w:rsidRPr="001C7E11" w:rsidRDefault="00042091" w:rsidP="00061B9E">
            <w:pPr>
              <w:pStyle w:val="TAC"/>
              <w:rPr>
                <w:rFonts w:eastAsiaTheme="minorEastAsia"/>
                <w:lang w:val="en-US" w:eastAsia="zh-CN"/>
              </w:rPr>
            </w:pPr>
          </w:p>
        </w:tc>
      </w:tr>
      <w:tr w:rsidR="00042091" w:rsidRPr="001C7E11" w14:paraId="7BDDFC29"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091CDE1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8104A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79B5A05"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D9613D" w14:textId="77777777" w:rsidR="00042091" w:rsidRPr="001C7E11" w:rsidRDefault="00042091" w:rsidP="00061B9E">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1498" w:type="dxa"/>
            <w:tcBorders>
              <w:top w:val="nil"/>
              <w:left w:val="single" w:sz="4" w:space="0" w:color="auto"/>
              <w:bottom w:val="single" w:sz="4" w:space="0" w:color="auto"/>
              <w:right w:val="single" w:sz="4" w:space="0" w:color="auto"/>
            </w:tcBorders>
            <w:vAlign w:val="center"/>
          </w:tcPr>
          <w:p w14:paraId="37741888" w14:textId="77777777" w:rsidR="00042091" w:rsidRPr="001C7E11" w:rsidRDefault="00042091" w:rsidP="00061B9E">
            <w:pPr>
              <w:pStyle w:val="TAC"/>
              <w:rPr>
                <w:rFonts w:eastAsiaTheme="minorEastAsia"/>
                <w:lang w:val="en-US" w:eastAsia="zh-CN"/>
              </w:rPr>
            </w:pPr>
          </w:p>
        </w:tc>
      </w:tr>
      <w:tr w:rsidR="00042091" w:rsidRPr="001C7E11" w14:paraId="76954D12" w14:textId="77777777" w:rsidTr="00061B9E">
        <w:trPr>
          <w:trHeight w:val="128"/>
        </w:trPr>
        <w:tc>
          <w:tcPr>
            <w:tcW w:w="2046" w:type="dxa"/>
            <w:tcBorders>
              <w:top w:val="nil"/>
              <w:left w:val="single" w:sz="4" w:space="0" w:color="auto"/>
              <w:bottom w:val="nil"/>
              <w:right w:val="single" w:sz="4" w:space="0" w:color="auto"/>
            </w:tcBorders>
            <w:vAlign w:val="center"/>
          </w:tcPr>
          <w:p w14:paraId="0E1F9A2C" w14:textId="77777777" w:rsidR="00042091" w:rsidRPr="001C7E11" w:rsidRDefault="00042091" w:rsidP="00061B9E">
            <w:pPr>
              <w:pStyle w:val="TAC"/>
              <w:rPr>
                <w:rFonts w:eastAsiaTheme="minorEastAsia"/>
                <w:lang w:val="en-US" w:eastAsia="zh-CN"/>
              </w:rPr>
            </w:pPr>
            <w:r w:rsidRPr="001C7E11">
              <w:rPr>
                <w:rFonts w:eastAsia="Yu Mincho"/>
                <w:lang w:val="sv-SE" w:eastAsia="ja-JP"/>
              </w:rPr>
              <w:t>CA_n1A-n28A-n77(3A)</w:t>
            </w:r>
          </w:p>
        </w:tc>
        <w:tc>
          <w:tcPr>
            <w:tcW w:w="1718" w:type="dxa"/>
            <w:tcBorders>
              <w:top w:val="nil"/>
              <w:left w:val="single" w:sz="4" w:space="0" w:color="auto"/>
              <w:bottom w:val="nil"/>
              <w:right w:val="single" w:sz="4" w:space="0" w:color="auto"/>
            </w:tcBorders>
            <w:vAlign w:val="center"/>
          </w:tcPr>
          <w:p w14:paraId="6D6A4566"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CA_n1A-n28A</w:t>
            </w:r>
          </w:p>
          <w:p w14:paraId="20F55BD5" w14:textId="77777777" w:rsidR="00042091" w:rsidRPr="001C7E11" w:rsidRDefault="00042091" w:rsidP="00061B9E">
            <w:pPr>
              <w:pStyle w:val="TAC"/>
              <w:rPr>
                <w:rFonts w:eastAsia="Yu Mincho"/>
                <w:szCs w:val="18"/>
                <w:lang w:eastAsia="ja-JP"/>
              </w:rPr>
            </w:pPr>
            <w:r w:rsidRPr="001C7E11">
              <w:rPr>
                <w:rFonts w:eastAsia="Yu Mincho"/>
                <w:szCs w:val="18"/>
                <w:lang w:eastAsia="ja-JP"/>
              </w:rPr>
              <w:t>CA_n1A-n77A</w:t>
            </w:r>
          </w:p>
          <w:p w14:paraId="7FD0C4EE" w14:textId="77777777" w:rsidR="00042091" w:rsidRPr="001C7E11" w:rsidRDefault="00042091" w:rsidP="00061B9E">
            <w:pPr>
              <w:pStyle w:val="TAC"/>
              <w:rPr>
                <w:rFonts w:eastAsiaTheme="minorEastAsia"/>
                <w:szCs w:val="18"/>
                <w:lang w:val="en-US" w:eastAsia="zh-CN"/>
              </w:rPr>
            </w:pPr>
            <w:r w:rsidRPr="001C7E11">
              <w:rPr>
                <w:rFonts w:eastAsia="Yu Mincho"/>
                <w:szCs w:val="18"/>
                <w:lang w:eastAsia="ja-JP"/>
              </w:rPr>
              <w:t>CA_n28A-n77A</w:t>
            </w:r>
          </w:p>
        </w:tc>
        <w:tc>
          <w:tcPr>
            <w:tcW w:w="773" w:type="dxa"/>
            <w:tcBorders>
              <w:top w:val="single" w:sz="4" w:space="0" w:color="auto"/>
              <w:left w:val="single" w:sz="4" w:space="0" w:color="auto"/>
              <w:bottom w:val="single" w:sz="4" w:space="0" w:color="auto"/>
              <w:right w:val="single" w:sz="4" w:space="0" w:color="auto"/>
            </w:tcBorders>
          </w:tcPr>
          <w:p w14:paraId="071FD467"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24234B"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46AF712"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03358B33" w14:textId="77777777" w:rsidTr="00061B9E">
        <w:trPr>
          <w:trHeight w:val="128"/>
        </w:trPr>
        <w:tc>
          <w:tcPr>
            <w:tcW w:w="2046" w:type="dxa"/>
            <w:tcBorders>
              <w:top w:val="nil"/>
              <w:left w:val="single" w:sz="4" w:space="0" w:color="auto"/>
              <w:bottom w:val="nil"/>
              <w:right w:val="single" w:sz="4" w:space="0" w:color="auto"/>
            </w:tcBorders>
            <w:vAlign w:val="center"/>
          </w:tcPr>
          <w:p w14:paraId="58BA9C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02A4E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27BF7A6"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8D85FB8"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FDCC319" w14:textId="77777777" w:rsidR="00042091" w:rsidRPr="001C7E11" w:rsidRDefault="00042091" w:rsidP="00061B9E">
            <w:pPr>
              <w:pStyle w:val="TAC"/>
              <w:rPr>
                <w:rFonts w:eastAsiaTheme="minorEastAsia"/>
                <w:lang w:val="en-US" w:eastAsia="zh-CN"/>
              </w:rPr>
            </w:pPr>
          </w:p>
        </w:tc>
      </w:tr>
      <w:tr w:rsidR="00042091" w:rsidRPr="001C7E11" w14:paraId="5B025FAB"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829D3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A019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3F555EA" w14:textId="77777777" w:rsidR="00042091" w:rsidRPr="001C7E11" w:rsidRDefault="00042091" w:rsidP="00061B9E">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EDA52F" w14:textId="77777777" w:rsidR="00042091" w:rsidRPr="001C7E11" w:rsidRDefault="00042091" w:rsidP="00061B9E">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1498" w:type="dxa"/>
            <w:tcBorders>
              <w:top w:val="nil"/>
              <w:left w:val="single" w:sz="4" w:space="0" w:color="auto"/>
              <w:bottom w:val="single" w:sz="4" w:space="0" w:color="auto"/>
              <w:right w:val="single" w:sz="4" w:space="0" w:color="auto"/>
            </w:tcBorders>
            <w:vAlign w:val="center"/>
          </w:tcPr>
          <w:p w14:paraId="48E6D83C" w14:textId="77777777" w:rsidR="00042091" w:rsidRPr="001C7E11" w:rsidRDefault="00042091" w:rsidP="00061B9E">
            <w:pPr>
              <w:pStyle w:val="TAC"/>
              <w:rPr>
                <w:rFonts w:eastAsiaTheme="minorEastAsia"/>
                <w:lang w:val="en-US" w:eastAsia="zh-CN"/>
              </w:rPr>
            </w:pPr>
          </w:p>
        </w:tc>
      </w:tr>
      <w:tr w:rsidR="00042091" w:rsidRPr="001C7E11" w14:paraId="72731493"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51D1637" w14:textId="77777777" w:rsidR="00042091" w:rsidRPr="001C7E11" w:rsidRDefault="00042091" w:rsidP="00061B9E">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47E9EF75" w14:textId="77777777" w:rsidR="00042091" w:rsidRDefault="00042091" w:rsidP="00061B9E">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74942D2C" w14:textId="77777777" w:rsidR="00042091" w:rsidRPr="00E61D25" w:rsidRDefault="00042091" w:rsidP="00061B9E">
            <w:pPr>
              <w:pStyle w:val="TAC"/>
              <w:rPr>
                <w:kern w:val="2"/>
                <w:szCs w:val="18"/>
                <w:lang w:val="en-US" w:eastAsia="zh-CN"/>
              </w:rPr>
            </w:pPr>
            <w:r w:rsidRPr="00E61D25">
              <w:rPr>
                <w:kern w:val="2"/>
                <w:szCs w:val="18"/>
                <w:lang w:val="en-US" w:eastAsia="zh-CN"/>
              </w:rPr>
              <w:t>CA_n1A-n28A</w:t>
            </w:r>
          </w:p>
          <w:p w14:paraId="7395F0BC" w14:textId="77777777" w:rsidR="00042091" w:rsidRPr="00E61D25" w:rsidRDefault="00042091" w:rsidP="00061B9E">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5A4150F5" w14:textId="77777777" w:rsidR="00042091" w:rsidRPr="001C7E11" w:rsidRDefault="00042091" w:rsidP="00061B9E">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6CBC02A"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97DA1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9634C3"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6DD8DFBC" w14:textId="77777777" w:rsidTr="00061B9E">
        <w:trPr>
          <w:trHeight w:val="128"/>
        </w:trPr>
        <w:tc>
          <w:tcPr>
            <w:tcW w:w="2046" w:type="dxa"/>
            <w:tcBorders>
              <w:top w:val="nil"/>
              <w:left w:val="single" w:sz="4" w:space="0" w:color="auto"/>
              <w:bottom w:val="nil"/>
              <w:right w:val="single" w:sz="4" w:space="0" w:color="auto"/>
            </w:tcBorders>
            <w:vAlign w:val="center"/>
          </w:tcPr>
          <w:p w14:paraId="43E92F48"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3C7BBF0"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81DDC7"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125CAE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71E4B3F6" w14:textId="77777777" w:rsidR="00042091" w:rsidRPr="001C7E11" w:rsidRDefault="00042091" w:rsidP="00061B9E">
            <w:pPr>
              <w:pStyle w:val="TAC"/>
              <w:rPr>
                <w:kern w:val="2"/>
                <w:szCs w:val="22"/>
                <w:lang w:val="en-US" w:eastAsia="zh-CN"/>
              </w:rPr>
            </w:pPr>
          </w:p>
        </w:tc>
      </w:tr>
      <w:tr w:rsidR="00042091" w:rsidRPr="001C7E11" w14:paraId="2811CC45" w14:textId="77777777" w:rsidTr="00061B9E">
        <w:trPr>
          <w:trHeight w:val="128"/>
        </w:trPr>
        <w:tc>
          <w:tcPr>
            <w:tcW w:w="2046" w:type="dxa"/>
            <w:tcBorders>
              <w:top w:val="nil"/>
              <w:left w:val="single" w:sz="4" w:space="0" w:color="auto"/>
              <w:bottom w:val="nil"/>
              <w:right w:val="single" w:sz="4" w:space="0" w:color="auto"/>
            </w:tcBorders>
            <w:vAlign w:val="center"/>
          </w:tcPr>
          <w:p w14:paraId="340C1F2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0146F70"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040C15" w14:textId="77777777" w:rsidR="00042091" w:rsidRPr="001C7E11" w:rsidRDefault="00042091" w:rsidP="00061B9E">
            <w:pPr>
              <w:pStyle w:val="TAC"/>
              <w:rPr>
                <w:kern w:val="2"/>
                <w:szCs w:val="22"/>
                <w:lang w:val="en-US" w:eastAsia="zh-CN"/>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55046CA"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3B87FF6" w14:textId="77777777" w:rsidR="00042091" w:rsidRPr="001C7E11" w:rsidRDefault="00042091" w:rsidP="00061B9E">
            <w:pPr>
              <w:pStyle w:val="TAC"/>
              <w:rPr>
                <w:kern w:val="2"/>
                <w:szCs w:val="22"/>
                <w:lang w:val="en-US" w:eastAsia="zh-CN"/>
              </w:rPr>
            </w:pPr>
          </w:p>
        </w:tc>
      </w:tr>
      <w:tr w:rsidR="00042091" w:rsidRPr="001C7E11" w14:paraId="4351D632" w14:textId="77777777" w:rsidTr="00061B9E">
        <w:trPr>
          <w:trHeight w:val="128"/>
        </w:trPr>
        <w:tc>
          <w:tcPr>
            <w:tcW w:w="2046" w:type="dxa"/>
            <w:tcBorders>
              <w:top w:val="nil"/>
              <w:left w:val="single" w:sz="4" w:space="0" w:color="auto"/>
              <w:bottom w:val="nil"/>
              <w:right w:val="single" w:sz="4" w:space="0" w:color="auto"/>
            </w:tcBorders>
            <w:vAlign w:val="center"/>
          </w:tcPr>
          <w:p w14:paraId="4DD64CF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15411D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3CA0ED"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DF64C5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CDB477A" w14:textId="77777777" w:rsidR="00042091" w:rsidRPr="001C7E11" w:rsidRDefault="00042091" w:rsidP="00061B9E">
            <w:pPr>
              <w:pStyle w:val="TAC"/>
              <w:rPr>
                <w:kern w:val="2"/>
                <w:szCs w:val="22"/>
                <w:lang w:val="en-US" w:eastAsia="zh-CN"/>
              </w:rPr>
            </w:pPr>
            <w:r w:rsidRPr="001C7E11">
              <w:rPr>
                <w:kern w:val="2"/>
                <w:szCs w:val="22"/>
                <w:lang w:val="en-US" w:eastAsia="zh-CN"/>
              </w:rPr>
              <w:t>1</w:t>
            </w:r>
          </w:p>
        </w:tc>
      </w:tr>
      <w:tr w:rsidR="00042091" w:rsidRPr="001C7E11" w14:paraId="79AC9382" w14:textId="77777777" w:rsidTr="00061B9E">
        <w:trPr>
          <w:trHeight w:val="128"/>
        </w:trPr>
        <w:tc>
          <w:tcPr>
            <w:tcW w:w="2046" w:type="dxa"/>
            <w:tcBorders>
              <w:top w:val="nil"/>
              <w:left w:val="single" w:sz="4" w:space="0" w:color="auto"/>
              <w:bottom w:val="nil"/>
              <w:right w:val="single" w:sz="4" w:space="0" w:color="auto"/>
            </w:tcBorders>
            <w:vAlign w:val="center"/>
          </w:tcPr>
          <w:p w14:paraId="3593073E"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489AF8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1F1434"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056B9AC"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1DF0D2" w14:textId="77777777" w:rsidR="00042091" w:rsidRPr="001C7E11" w:rsidRDefault="00042091" w:rsidP="00061B9E">
            <w:pPr>
              <w:pStyle w:val="TAC"/>
              <w:rPr>
                <w:kern w:val="2"/>
                <w:szCs w:val="22"/>
                <w:lang w:val="en-US" w:eastAsia="zh-CN"/>
              </w:rPr>
            </w:pPr>
          </w:p>
        </w:tc>
      </w:tr>
      <w:tr w:rsidR="00042091" w:rsidRPr="001C7E11" w14:paraId="39E7B03E" w14:textId="77777777" w:rsidTr="00061B9E">
        <w:trPr>
          <w:trHeight w:val="128"/>
        </w:trPr>
        <w:tc>
          <w:tcPr>
            <w:tcW w:w="2046" w:type="dxa"/>
            <w:tcBorders>
              <w:top w:val="nil"/>
              <w:left w:val="single" w:sz="4" w:space="0" w:color="auto"/>
              <w:bottom w:val="nil"/>
              <w:right w:val="single" w:sz="4" w:space="0" w:color="auto"/>
            </w:tcBorders>
            <w:vAlign w:val="center"/>
          </w:tcPr>
          <w:p w14:paraId="6CA3DFA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5C80C91"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6FD1A" w14:textId="77777777" w:rsidR="00042091" w:rsidRPr="001C7E11" w:rsidRDefault="00042091" w:rsidP="00061B9E">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78B3E6" w14:textId="77777777" w:rsidR="00042091" w:rsidRPr="001C7E11" w:rsidRDefault="00042091" w:rsidP="00061B9E">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9A5626" w14:textId="77777777" w:rsidR="00042091" w:rsidRPr="001C7E11" w:rsidRDefault="00042091" w:rsidP="00061B9E">
            <w:pPr>
              <w:pStyle w:val="TAC"/>
              <w:rPr>
                <w:kern w:val="2"/>
                <w:szCs w:val="22"/>
                <w:lang w:val="en-US" w:eastAsia="zh-CN"/>
              </w:rPr>
            </w:pPr>
          </w:p>
        </w:tc>
      </w:tr>
      <w:tr w:rsidR="00042091" w:rsidRPr="001C7E11" w14:paraId="698A54FF" w14:textId="77777777" w:rsidTr="00061B9E">
        <w:trPr>
          <w:trHeight w:val="128"/>
        </w:trPr>
        <w:tc>
          <w:tcPr>
            <w:tcW w:w="2046" w:type="dxa"/>
            <w:tcBorders>
              <w:top w:val="nil"/>
              <w:left w:val="single" w:sz="4" w:space="0" w:color="auto"/>
              <w:bottom w:val="nil"/>
              <w:right w:val="single" w:sz="4" w:space="0" w:color="auto"/>
            </w:tcBorders>
            <w:vAlign w:val="center"/>
          </w:tcPr>
          <w:p w14:paraId="08611C75"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08D777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2DDF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0D41F5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4C2357A" w14:textId="77777777" w:rsidR="00042091" w:rsidRPr="001C7E11" w:rsidRDefault="00042091" w:rsidP="00061B9E">
            <w:pPr>
              <w:pStyle w:val="TAC"/>
              <w:rPr>
                <w:kern w:val="2"/>
                <w:szCs w:val="22"/>
                <w:lang w:val="en-US" w:eastAsia="zh-CN"/>
              </w:rPr>
            </w:pPr>
            <w:r w:rsidRPr="001C7E11">
              <w:rPr>
                <w:kern w:val="2"/>
                <w:szCs w:val="18"/>
                <w:lang w:val="en-US" w:eastAsia="zh-CN"/>
              </w:rPr>
              <w:t>2</w:t>
            </w:r>
          </w:p>
        </w:tc>
      </w:tr>
      <w:tr w:rsidR="00042091" w:rsidRPr="001C7E11" w14:paraId="3CE32A0F" w14:textId="77777777" w:rsidTr="00061B9E">
        <w:trPr>
          <w:trHeight w:val="128"/>
        </w:trPr>
        <w:tc>
          <w:tcPr>
            <w:tcW w:w="2046" w:type="dxa"/>
            <w:tcBorders>
              <w:top w:val="nil"/>
              <w:left w:val="single" w:sz="4" w:space="0" w:color="auto"/>
              <w:bottom w:val="nil"/>
              <w:right w:val="single" w:sz="4" w:space="0" w:color="auto"/>
            </w:tcBorders>
            <w:vAlign w:val="center"/>
          </w:tcPr>
          <w:p w14:paraId="7AEBA60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D4C7F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CCFD1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515C1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1498" w:type="dxa"/>
            <w:tcBorders>
              <w:top w:val="nil"/>
              <w:left w:val="single" w:sz="4" w:space="0" w:color="auto"/>
              <w:bottom w:val="nil"/>
              <w:right w:val="single" w:sz="4" w:space="0" w:color="auto"/>
            </w:tcBorders>
            <w:vAlign w:val="center"/>
          </w:tcPr>
          <w:p w14:paraId="0EAA78A6" w14:textId="77777777" w:rsidR="00042091" w:rsidRPr="001C7E11" w:rsidRDefault="00042091" w:rsidP="00061B9E">
            <w:pPr>
              <w:pStyle w:val="TAC"/>
              <w:rPr>
                <w:kern w:val="2"/>
                <w:szCs w:val="22"/>
                <w:lang w:val="en-US" w:eastAsia="zh-CN"/>
              </w:rPr>
            </w:pPr>
          </w:p>
        </w:tc>
      </w:tr>
      <w:tr w:rsidR="00042091" w:rsidRPr="001C7E11" w14:paraId="48382BA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1D14C4D"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56911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CE21F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FAEB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1F2E17" w14:textId="77777777" w:rsidR="00042091" w:rsidRPr="001C7E11" w:rsidRDefault="00042091" w:rsidP="00061B9E">
            <w:pPr>
              <w:pStyle w:val="TAC"/>
              <w:rPr>
                <w:kern w:val="2"/>
                <w:szCs w:val="22"/>
                <w:lang w:val="en-US" w:eastAsia="zh-CN"/>
              </w:rPr>
            </w:pPr>
          </w:p>
        </w:tc>
      </w:tr>
      <w:tr w:rsidR="00042091" w:rsidRPr="001C7E11" w14:paraId="693A1363"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DEEA252" w14:textId="77777777" w:rsidR="00042091" w:rsidRPr="001C7E11" w:rsidRDefault="00042091" w:rsidP="00061B9E">
            <w:pPr>
              <w:pStyle w:val="TAC"/>
              <w:rPr>
                <w:kern w:val="2"/>
                <w:szCs w:val="22"/>
                <w:lang w:val="en-US" w:eastAsia="zh-CN"/>
              </w:rPr>
            </w:pPr>
            <w:r w:rsidRPr="001C7E11">
              <w:rPr>
                <w:color w:val="000000"/>
                <w:kern w:val="2"/>
                <w:szCs w:val="22"/>
                <w:lang w:val="en-US" w:eastAsia="zh-CN"/>
              </w:rPr>
              <w:t>CA_n1A-n28A-n78(2A)</w:t>
            </w:r>
          </w:p>
        </w:tc>
        <w:tc>
          <w:tcPr>
            <w:tcW w:w="1718" w:type="dxa"/>
            <w:tcBorders>
              <w:top w:val="single" w:sz="4" w:space="0" w:color="auto"/>
              <w:left w:val="single" w:sz="4" w:space="0" w:color="auto"/>
              <w:bottom w:val="nil"/>
              <w:right w:val="single" w:sz="4" w:space="0" w:color="auto"/>
            </w:tcBorders>
            <w:vAlign w:val="center"/>
          </w:tcPr>
          <w:p w14:paraId="36D5EDAB" w14:textId="77777777" w:rsidR="00042091" w:rsidRDefault="00042091" w:rsidP="00061B9E">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480B96B5" w14:textId="77777777" w:rsidR="00042091" w:rsidRPr="00E61D25" w:rsidRDefault="00042091" w:rsidP="00061B9E">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7FA17292" w14:textId="77777777" w:rsidR="00042091" w:rsidRPr="00E61D25" w:rsidRDefault="00042091" w:rsidP="00061B9E">
            <w:pPr>
              <w:pStyle w:val="TAC"/>
              <w:rPr>
                <w:kern w:val="2"/>
                <w:szCs w:val="18"/>
                <w:lang w:val="en-US" w:eastAsia="zh-CN"/>
              </w:rPr>
            </w:pPr>
            <w:r w:rsidRPr="00E61D25">
              <w:rPr>
                <w:kern w:val="2"/>
                <w:szCs w:val="18"/>
                <w:lang w:val="en-US" w:eastAsia="zh-CN"/>
              </w:rPr>
              <w:t>CA_n1A-n28A</w:t>
            </w:r>
          </w:p>
          <w:p w14:paraId="6FB53C8E" w14:textId="77777777" w:rsidR="00042091" w:rsidRPr="00E61D25" w:rsidRDefault="00042091" w:rsidP="00061B9E">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16E0F49F" w14:textId="77777777" w:rsidR="00042091" w:rsidRPr="001C7E11" w:rsidRDefault="00042091" w:rsidP="00061B9E">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F1533EE" w14:textId="77777777" w:rsidR="00042091" w:rsidRPr="001C7E11" w:rsidRDefault="00042091" w:rsidP="00061B9E">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7605D4"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CA8415"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3E9353AB" w14:textId="77777777" w:rsidTr="00061B9E">
        <w:trPr>
          <w:trHeight w:val="128"/>
        </w:trPr>
        <w:tc>
          <w:tcPr>
            <w:tcW w:w="2046" w:type="dxa"/>
            <w:tcBorders>
              <w:top w:val="nil"/>
              <w:left w:val="single" w:sz="4" w:space="0" w:color="auto"/>
              <w:bottom w:val="nil"/>
              <w:right w:val="single" w:sz="4" w:space="0" w:color="auto"/>
            </w:tcBorders>
            <w:vAlign w:val="center"/>
          </w:tcPr>
          <w:p w14:paraId="74069D3F"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CCB6363"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B09D36" w14:textId="77777777" w:rsidR="00042091" w:rsidRPr="001C7E11" w:rsidRDefault="00042091" w:rsidP="00061B9E">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F8C0F1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2AA89C" w14:textId="77777777" w:rsidR="00042091" w:rsidRPr="001C7E11" w:rsidRDefault="00042091" w:rsidP="00061B9E">
            <w:pPr>
              <w:pStyle w:val="TAC"/>
              <w:rPr>
                <w:kern w:val="2"/>
                <w:szCs w:val="22"/>
                <w:lang w:val="en-US" w:eastAsia="zh-CN"/>
              </w:rPr>
            </w:pPr>
          </w:p>
        </w:tc>
      </w:tr>
      <w:tr w:rsidR="00042091" w:rsidRPr="001C7E11" w14:paraId="7D4FF6B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34FDAFA6"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34835B2"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409E99" w14:textId="77777777" w:rsidR="00042091" w:rsidRPr="001C7E11" w:rsidRDefault="00042091" w:rsidP="00061B9E">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10F826" w14:textId="77777777" w:rsidR="00042091" w:rsidRPr="001C7E11" w:rsidRDefault="00042091" w:rsidP="00061B9E">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C0CACDA" w14:textId="77777777" w:rsidR="00042091" w:rsidRPr="001C7E11" w:rsidRDefault="00042091" w:rsidP="00061B9E">
            <w:pPr>
              <w:pStyle w:val="TAC"/>
              <w:rPr>
                <w:kern w:val="2"/>
                <w:szCs w:val="22"/>
                <w:lang w:val="en-US" w:eastAsia="zh-CN"/>
              </w:rPr>
            </w:pPr>
          </w:p>
        </w:tc>
      </w:tr>
      <w:tr w:rsidR="00042091" w:rsidRPr="001C7E11" w14:paraId="57AE65E4"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7FB7D9C9" w14:textId="77777777" w:rsidR="00042091" w:rsidRPr="001C7E11" w:rsidRDefault="00042091" w:rsidP="00061B9E">
            <w:pPr>
              <w:pStyle w:val="TAC"/>
              <w:rPr>
                <w:kern w:val="2"/>
                <w:szCs w:val="22"/>
                <w:lang w:val="en-US"/>
              </w:rPr>
            </w:pPr>
            <w:r w:rsidRPr="001C7E11">
              <w:rPr>
                <w:kern w:val="2"/>
                <w:szCs w:val="22"/>
                <w:lang w:val="en-US" w:eastAsia="zh-CN"/>
              </w:rPr>
              <w:t>CA_n1A-n28A-n78C</w:t>
            </w:r>
          </w:p>
        </w:tc>
        <w:tc>
          <w:tcPr>
            <w:tcW w:w="1718" w:type="dxa"/>
            <w:tcBorders>
              <w:top w:val="single" w:sz="4" w:space="0" w:color="auto"/>
              <w:left w:val="single" w:sz="4" w:space="0" w:color="auto"/>
              <w:bottom w:val="nil"/>
              <w:right w:val="single" w:sz="4" w:space="0" w:color="auto"/>
            </w:tcBorders>
            <w:vAlign w:val="center"/>
          </w:tcPr>
          <w:p w14:paraId="4B2AED07" w14:textId="77777777" w:rsidR="00042091" w:rsidRPr="001C7E11" w:rsidRDefault="00042091" w:rsidP="00061B9E">
            <w:pPr>
              <w:pStyle w:val="TAC"/>
              <w:rPr>
                <w:kern w:val="2"/>
                <w:szCs w:val="18"/>
                <w:lang w:val="en-US" w:eastAsia="zh-CN"/>
              </w:rPr>
            </w:pPr>
            <w:r w:rsidRPr="001C7E11">
              <w:rPr>
                <w:kern w:val="2"/>
                <w:szCs w:val="18"/>
                <w:lang w:val="en-US" w:eastAsia="zh-CN"/>
              </w:rPr>
              <w:t>CA_n1A-n28A</w:t>
            </w:r>
          </w:p>
          <w:p w14:paraId="48D40CDE" w14:textId="58877B94" w:rsidR="00042091" w:rsidRPr="001C7E11" w:rsidRDefault="00042091" w:rsidP="00061B9E">
            <w:pPr>
              <w:pStyle w:val="TAC"/>
              <w:rPr>
                <w:kern w:val="2"/>
                <w:szCs w:val="18"/>
                <w:lang w:val="en-US" w:eastAsia="zh-CN"/>
              </w:rPr>
            </w:pPr>
            <w:r w:rsidRPr="001C7E11">
              <w:rPr>
                <w:kern w:val="2"/>
                <w:szCs w:val="18"/>
                <w:lang w:val="en-US" w:eastAsia="zh-CN"/>
              </w:rPr>
              <w:t>CA_n1A-n78A</w:t>
            </w:r>
          </w:p>
          <w:p w14:paraId="18391CE9" w14:textId="77777777" w:rsidR="00A32E84" w:rsidRPr="001C7E11" w:rsidRDefault="00042091" w:rsidP="00A32E84">
            <w:pPr>
              <w:pStyle w:val="TAC"/>
              <w:rPr>
                <w:ins w:id="58" w:author="Per Lindell" w:date="2024-11-07T08:57:00Z"/>
                <w:rFonts w:eastAsiaTheme="minorEastAsia"/>
                <w:lang w:val="es-US" w:eastAsia="zh-CN"/>
              </w:rPr>
            </w:pPr>
            <w:r w:rsidRPr="001C7E11">
              <w:rPr>
                <w:kern w:val="2"/>
                <w:szCs w:val="18"/>
                <w:lang w:val="en-US" w:eastAsia="zh-CN"/>
              </w:rPr>
              <w:t>CA_n28A-n78A</w:t>
            </w:r>
          </w:p>
          <w:p w14:paraId="09FE8D00" w14:textId="6216C9D2" w:rsidR="00042091" w:rsidRPr="004D1D25" w:rsidRDefault="00A32E84" w:rsidP="00A32E84">
            <w:pPr>
              <w:pStyle w:val="TAC"/>
              <w:rPr>
                <w:rFonts w:eastAsiaTheme="minorEastAsia"/>
                <w:lang w:val="en-US"/>
              </w:rPr>
            </w:pPr>
            <w:ins w:id="59" w:author="Per Lindell" w:date="2024-11-07T08:57:00Z">
              <w:r w:rsidRPr="001C7E11">
                <w:rPr>
                  <w:rFonts w:eastAsiaTheme="minorEastAsia"/>
                  <w:lang w:val="es-US" w:eastAsia="zh-CN"/>
                </w:rPr>
                <w:t>CA_n78C</w:t>
              </w:r>
              <w:r>
                <w:rPr>
                  <w:rFonts w:eastAsiaTheme="minorEastAsia"/>
                  <w:vertAlign w:val="superscript"/>
                  <w:lang w:val="es-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0573DF24" w14:textId="77777777" w:rsidR="00042091" w:rsidRPr="001C7E11" w:rsidRDefault="00042091" w:rsidP="00061B9E">
            <w:pPr>
              <w:pStyle w:val="TAC"/>
              <w:rPr>
                <w:kern w:val="2"/>
                <w:szCs w:val="22"/>
                <w:lang w:val="en-US"/>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9442D0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77FAA20" w14:textId="77777777" w:rsidR="00042091" w:rsidRPr="001C7E11" w:rsidRDefault="00042091" w:rsidP="00061B9E">
            <w:pPr>
              <w:pStyle w:val="TAC"/>
              <w:rPr>
                <w:kern w:val="2"/>
                <w:szCs w:val="22"/>
                <w:lang w:val="en-US"/>
              </w:rPr>
            </w:pPr>
            <w:r w:rsidRPr="001C7E11">
              <w:rPr>
                <w:kern w:val="2"/>
                <w:szCs w:val="22"/>
                <w:lang w:val="en-US" w:eastAsia="zh-CN"/>
              </w:rPr>
              <w:t>0</w:t>
            </w:r>
          </w:p>
        </w:tc>
      </w:tr>
      <w:tr w:rsidR="00042091" w:rsidRPr="001C7E11" w14:paraId="6C0B0F9F" w14:textId="77777777" w:rsidTr="00061B9E">
        <w:trPr>
          <w:trHeight w:val="128"/>
        </w:trPr>
        <w:tc>
          <w:tcPr>
            <w:tcW w:w="2046" w:type="dxa"/>
            <w:tcBorders>
              <w:top w:val="nil"/>
              <w:left w:val="single" w:sz="4" w:space="0" w:color="auto"/>
              <w:bottom w:val="nil"/>
              <w:right w:val="single" w:sz="4" w:space="0" w:color="auto"/>
            </w:tcBorders>
            <w:vAlign w:val="center"/>
          </w:tcPr>
          <w:p w14:paraId="5887B49E" w14:textId="77777777" w:rsidR="00042091" w:rsidRPr="001C7E11" w:rsidRDefault="00042091" w:rsidP="00061B9E">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6928F49A"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33CA4AA" w14:textId="77777777" w:rsidR="00042091" w:rsidRPr="001C7E11" w:rsidRDefault="00042091" w:rsidP="00061B9E">
            <w:pPr>
              <w:pStyle w:val="TAC"/>
              <w:rPr>
                <w:kern w:val="2"/>
                <w:szCs w:val="22"/>
                <w:lang w:val="en-US"/>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85FD1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374BA523" w14:textId="77777777" w:rsidR="00042091" w:rsidRPr="001C7E11" w:rsidRDefault="00042091" w:rsidP="00061B9E">
            <w:pPr>
              <w:pStyle w:val="TAC"/>
              <w:rPr>
                <w:kern w:val="2"/>
                <w:szCs w:val="22"/>
                <w:lang w:val="en-US"/>
              </w:rPr>
            </w:pPr>
          </w:p>
        </w:tc>
      </w:tr>
      <w:tr w:rsidR="00042091" w:rsidRPr="001C7E11" w14:paraId="4AEE4B32"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F6333C7" w14:textId="77777777" w:rsidR="00042091" w:rsidRPr="001C7E11" w:rsidRDefault="00042091" w:rsidP="00061B9E">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1BC66496" w14:textId="77777777" w:rsidR="00042091" w:rsidRPr="001C7E11" w:rsidRDefault="00042091" w:rsidP="00061B9E">
            <w:pPr>
              <w:pStyle w:val="TAC"/>
              <w:rPr>
                <w:rFonts w:eastAsiaTheme="minorEastAsia"/>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50D9BBF" w14:textId="77777777" w:rsidR="00042091" w:rsidRPr="001C7E11" w:rsidRDefault="00042091" w:rsidP="00061B9E">
            <w:pPr>
              <w:pStyle w:val="TAC"/>
              <w:rPr>
                <w:kern w:val="2"/>
                <w:szCs w:val="22"/>
                <w:lang w:val="en-US"/>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1CAC4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6509FAFB" w14:textId="77777777" w:rsidR="00042091" w:rsidRPr="001C7E11" w:rsidRDefault="00042091" w:rsidP="00061B9E">
            <w:pPr>
              <w:pStyle w:val="TAC"/>
              <w:rPr>
                <w:kern w:val="2"/>
                <w:szCs w:val="22"/>
                <w:lang w:val="en-US"/>
              </w:rPr>
            </w:pPr>
          </w:p>
        </w:tc>
      </w:tr>
      <w:tr w:rsidR="00042091" w:rsidRPr="001C7E11" w14:paraId="0D7BB666"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2C7991A" w14:textId="77777777" w:rsidR="00042091" w:rsidRPr="001C7E11" w:rsidRDefault="00042091" w:rsidP="00061B9E">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1718" w:type="dxa"/>
            <w:tcBorders>
              <w:top w:val="single" w:sz="4" w:space="0" w:color="auto"/>
              <w:left w:val="single" w:sz="4" w:space="0" w:color="auto"/>
              <w:bottom w:val="nil"/>
              <w:right w:val="single" w:sz="4" w:space="0" w:color="auto"/>
            </w:tcBorders>
            <w:vAlign w:val="center"/>
          </w:tcPr>
          <w:p w14:paraId="2E494F6A" w14:textId="77777777" w:rsidR="00042091" w:rsidRDefault="00042091" w:rsidP="00061B9E">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4D786E99" w14:textId="77777777" w:rsidR="00042091" w:rsidRPr="00FD7822" w:rsidRDefault="00042091" w:rsidP="00061B9E">
            <w:pPr>
              <w:pStyle w:val="TAC"/>
              <w:rPr>
                <w:rFonts w:eastAsiaTheme="minorEastAsia"/>
                <w:lang w:val="en-US"/>
              </w:rPr>
            </w:pPr>
            <w:r w:rsidRPr="00FD7822">
              <w:rPr>
                <w:rFonts w:eastAsiaTheme="minorEastAsia"/>
                <w:lang w:val="en-US"/>
              </w:rPr>
              <w:t>CA_n1A-n28A</w:t>
            </w:r>
          </w:p>
          <w:p w14:paraId="2037BC4D" w14:textId="77777777" w:rsidR="00042091" w:rsidRPr="00FD7822" w:rsidRDefault="00042091" w:rsidP="00061B9E">
            <w:pPr>
              <w:pStyle w:val="TAC"/>
              <w:rPr>
                <w:rFonts w:eastAsiaTheme="minorEastAsia"/>
                <w:lang w:val="en-US"/>
              </w:rPr>
            </w:pPr>
            <w:r w:rsidRPr="00FD7822">
              <w:rPr>
                <w:rFonts w:eastAsiaTheme="minorEastAsia"/>
                <w:lang w:val="en-US"/>
              </w:rPr>
              <w:t>CA_n1A-n79A</w:t>
            </w:r>
            <w:r>
              <w:rPr>
                <w:rFonts w:eastAsia="Yu Mincho" w:cs="Arial"/>
                <w:szCs w:val="18"/>
                <w:vertAlign w:val="superscript"/>
                <w:lang w:val="en-US"/>
              </w:rPr>
              <w:t>7</w:t>
            </w:r>
          </w:p>
          <w:p w14:paraId="153F8BD9" w14:textId="77777777" w:rsidR="00042091" w:rsidRPr="001C7E11" w:rsidRDefault="00042091" w:rsidP="00061B9E">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1E4CE50" w14:textId="77777777" w:rsidR="00042091" w:rsidRPr="001C7E11" w:rsidRDefault="00042091" w:rsidP="00061B9E">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CB9BAC"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1FC955" w14:textId="77777777" w:rsidR="00042091" w:rsidRPr="001C7E11" w:rsidRDefault="00042091" w:rsidP="00061B9E">
            <w:pPr>
              <w:pStyle w:val="TAC"/>
              <w:rPr>
                <w:kern w:val="2"/>
                <w:szCs w:val="22"/>
                <w:lang w:val="en-US" w:eastAsia="zh-CN"/>
              </w:rPr>
            </w:pPr>
            <w:r w:rsidRPr="001C7E11">
              <w:rPr>
                <w:kern w:val="2"/>
                <w:szCs w:val="22"/>
                <w:lang w:val="en-US"/>
              </w:rPr>
              <w:t>0</w:t>
            </w:r>
          </w:p>
        </w:tc>
      </w:tr>
      <w:tr w:rsidR="00042091" w:rsidRPr="001C7E11" w14:paraId="6D85F038" w14:textId="77777777" w:rsidTr="00061B9E">
        <w:trPr>
          <w:trHeight w:val="128"/>
        </w:trPr>
        <w:tc>
          <w:tcPr>
            <w:tcW w:w="2046" w:type="dxa"/>
            <w:tcBorders>
              <w:top w:val="nil"/>
              <w:left w:val="single" w:sz="4" w:space="0" w:color="auto"/>
              <w:bottom w:val="nil"/>
              <w:right w:val="single" w:sz="4" w:space="0" w:color="auto"/>
            </w:tcBorders>
            <w:vAlign w:val="center"/>
          </w:tcPr>
          <w:p w14:paraId="5E111C7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17E61B7"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778ACF" w14:textId="77777777" w:rsidR="00042091" w:rsidRPr="001C7E11" w:rsidRDefault="00042091" w:rsidP="00061B9E">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D152588"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F4D8F79" w14:textId="77777777" w:rsidR="00042091" w:rsidRPr="001C7E11" w:rsidRDefault="00042091" w:rsidP="00061B9E">
            <w:pPr>
              <w:pStyle w:val="TAC"/>
              <w:rPr>
                <w:kern w:val="2"/>
                <w:szCs w:val="22"/>
                <w:lang w:val="en-US" w:eastAsia="zh-CN"/>
              </w:rPr>
            </w:pPr>
          </w:p>
        </w:tc>
      </w:tr>
      <w:tr w:rsidR="00042091" w:rsidRPr="001C7E11" w14:paraId="79143478"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465D775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AB7830C"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2B194F" w14:textId="77777777" w:rsidR="00042091" w:rsidRPr="001C7E11" w:rsidRDefault="00042091" w:rsidP="00061B9E">
            <w:pPr>
              <w:pStyle w:val="TAC"/>
              <w:rPr>
                <w:kern w:val="2"/>
                <w:szCs w:val="22"/>
                <w:lang w:val="en-US" w:eastAsia="zh-CN"/>
              </w:rPr>
            </w:pPr>
            <w:r w:rsidRPr="001C7E11">
              <w:rPr>
                <w:kern w:val="2"/>
                <w:szCs w:val="22"/>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976BD26"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B431F4B" w14:textId="77777777" w:rsidR="00042091" w:rsidRPr="001C7E11" w:rsidRDefault="00042091" w:rsidP="00061B9E">
            <w:pPr>
              <w:pStyle w:val="TAC"/>
              <w:rPr>
                <w:kern w:val="2"/>
                <w:szCs w:val="22"/>
                <w:lang w:val="en-US" w:eastAsia="zh-CN"/>
              </w:rPr>
            </w:pPr>
          </w:p>
        </w:tc>
      </w:tr>
      <w:tr w:rsidR="00042091" w:rsidRPr="001C7E11" w14:paraId="75555DC0" w14:textId="77777777" w:rsidTr="00061B9E">
        <w:trPr>
          <w:trHeight w:val="128"/>
        </w:trPr>
        <w:tc>
          <w:tcPr>
            <w:tcW w:w="2046" w:type="dxa"/>
            <w:tcBorders>
              <w:top w:val="single" w:sz="4" w:space="0" w:color="auto"/>
              <w:left w:val="single" w:sz="4" w:space="0" w:color="auto"/>
              <w:bottom w:val="nil"/>
              <w:right w:val="single" w:sz="4" w:space="0" w:color="auto"/>
            </w:tcBorders>
          </w:tcPr>
          <w:p w14:paraId="172DD097"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CA_n1A-n28A-n102A</w:t>
            </w:r>
          </w:p>
        </w:tc>
        <w:tc>
          <w:tcPr>
            <w:tcW w:w="1718" w:type="dxa"/>
            <w:tcBorders>
              <w:top w:val="single" w:sz="4" w:space="0" w:color="auto"/>
              <w:left w:val="single" w:sz="4" w:space="0" w:color="auto"/>
              <w:bottom w:val="nil"/>
              <w:right w:val="single" w:sz="4" w:space="0" w:color="auto"/>
            </w:tcBorders>
            <w:vAlign w:val="center"/>
          </w:tcPr>
          <w:p w14:paraId="53A7E10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CA_n1A-n28A</w:t>
            </w:r>
          </w:p>
          <w:p w14:paraId="6A70E83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088A616D" w14:textId="77777777" w:rsidR="00042091" w:rsidRPr="001C7E11" w:rsidRDefault="00042091" w:rsidP="00061B9E">
            <w:pPr>
              <w:pStyle w:val="TAC"/>
              <w:rPr>
                <w:kern w:val="2"/>
                <w:szCs w:val="22"/>
                <w:lang w:val="en-US" w:eastAsia="zh-CN"/>
              </w:rPr>
            </w:pPr>
            <w:r w:rsidRPr="001C7E11">
              <w:rPr>
                <w:rFonts w:eastAsiaTheme="minorEastAsia" w:cs="Arial"/>
                <w:color w:val="000000"/>
                <w:szCs w:val="18"/>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3FC85057" w14:textId="77777777" w:rsidR="00042091" w:rsidRPr="001C7E11" w:rsidRDefault="00042091" w:rsidP="00061B9E">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2BEE6D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70AB43CF" w14:textId="77777777" w:rsidR="00042091" w:rsidRPr="001C7E11" w:rsidRDefault="00042091" w:rsidP="00061B9E">
            <w:pPr>
              <w:pStyle w:val="TAC"/>
              <w:rPr>
                <w:kern w:val="2"/>
                <w:szCs w:val="22"/>
                <w:lang w:val="en-US" w:eastAsia="zh-CN"/>
              </w:rPr>
            </w:pPr>
            <w:r w:rsidRPr="001C7E11">
              <w:rPr>
                <w:rFonts w:eastAsiaTheme="minorEastAsia" w:hint="eastAsia"/>
                <w:szCs w:val="18"/>
                <w:lang w:val="en-US" w:eastAsia="zh-CN"/>
              </w:rPr>
              <w:t>0</w:t>
            </w:r>
          </w:p>
        </w:tc>
      </w:tr>
      <w:tr w:rsidR="00042091" w:rsidRPr="001C7E11" w14:paraId="127854BC" w14:textId="77777777" w:rsidTr="00061B9E">
        <w:trPr>
          <w:trHeight w:val="128"/>
        </w:trPr>
        <w:tc>
          <w:tcPr>
            <w:tcW w:w="2046" w:type="dxa"/>
            <w:tcBorders>
              <w:top w:val="nil"/>
              <w:left w:val="single" w:sz="4" w:space="0" w:color="auto"/>
              <w:bottom w:val="nil"/>
              <w:right w:val="single" w:sz="4" w:space="0" w:color="auto"/>
            </w:tcBorders>
            <w:vAlign w:val="center"/>
          </w:tcPr>
          <w:p w14:paraId="66FA81C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3510F2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BF0191" w14:textId="77777777" w:rsidR="00042091" w:rsidRPr="001C7E11" w:rsidRDefault="00042091" w:rsidP="00061B9E">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5ABEC9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F9F6F29" w14:textId="77777777" w:rsidR="00042091" w:rsidRPr="001C7E11" w:rsidRDefault="00042091" w:rsidP="00061B9E">
            <w:pPr>
              <w:pStyle w:val="TAC"/>
              <w:rPr>
                <w:kern w:val="2"/>
                <w:szCs w:val="22"/>
                <w:lang w:val="en-US" w:eastAsia="zh-CN"/>
              </w:rPr>
            </w:pPr>
          </w:p>
        </w:tc>
      </w:tr>
      <w:tr w:rsidR="00042091" w:rsidRPr="001C7E11" w14:paraId="3DE5C9C9"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2D5765CC"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CE9111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423C61"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C1353F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1498" w:type="dxa"/>
            <w:tcBorders>
              <w:top w:val="nil"/>
              <w:left w:val="single" w:sz="4" w:space="0" w:color="auto"/>
              <w:bottom w:val="single" w:sz="4" w:space="0" w:color="auto"/>
              <w:right w:val="single" w:sz="4" w:space="0" w:color="auto"/>
            </w:tcBorders>
            <w:vAlign w:val="center"/>
          </w:tcPr>
          <w:p w14:paraId="6C88244F" w14:textId="77777777" w:rsidR="00042091" w:rsidRPr="001C7E11" w:rsidRDefault="00042091" w:rsidP="00061B9E">
            <w:pPr>
              <w:pStyle w:val="TAC"/>
              <w:rPr>
                <w:kern w:val="2"/>
                <w:szCs w:val="22"/>
                <w:lang w:val="en-US" w:eastAsia="zh-CN"/>
              </w:rPr>
            </w:pPr>
          </w:p>
        </w:tc>
      </w:tr>
      <w:tr w:rsidR="00042091" w:rsidRPr="001C7E11" w14:paraId="0D46085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37AEAD4"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CA_n1A-n28A-n102B</w:t>
            </w:r>
          </w:p>
        </w:tc>
        <w:tc>
          <w:tcPr>
            <w:tcW w:w="1718" w:type="dxa"/>
            <w:tcBorders>
              <w:top w:val="single" w:sz="4" w:space="0" w:color="auto"/>
              <w:left w:val="single" w:sz="4" w:space="0" w:color="auto"/>
              <w:bottom w:val="nil"/>
              <w:right w:val="single" w:sz="4" w:space="0" w:color="auto"/>
            </w:tcBorders>
            <w:vAlign w:val="center"/>
          </w:tcPr>
          <w:p w14:paraId="0D8F937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CA_n1A-n28A</w:t>
            </w:r>
          </w:p>
          <w:p w14:paraId="58183A6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34847D6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CA_n1A-n102B</w:t>
            </w:r>
          </w:p>
          <w:p w14:paraId="59CB639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CA_n28A-n102A</w:t>
            </w:r>
          </w:p>
          <w:p w14:paraId="6AB82770" w14:textId="77777777" w:rsidR="00042091" w:rsidRPr="001C7E11" w:rsidRDefault="00042091" w:rsidP="00061B9E">
            <w:pPr>
              <w:pStyle w:val="TAC"/>
              <w:rPr>
                <w:kern w:val="2"/>
                <w:szCs w:val="22"/>
                <w:lang w:val="en-US" w:eastAsia="zh-CN"/>
              </w:rPr>
            </w:pPr>
            <w:r w:rsidRPr="001C7E11">
              <w:rPr>
                <w:rFonts w:eastAsiaTheme="minorEastAsia" w:cs="Arial"/>
                <w:color w:val="000000"/>
                <w:szCs w:val="18"/>
              </w:rPr>
              <w:t>CA_n28A-n102B</w:t>
            </w:r>
          </w:p>
        </w:tc>
        <w:tc>
          <w:tcPr>
            <w:tcW w:w="773" w:type="dxa"/>
            <w:tcBorders>
              <w:top w:val="single" w:sz="4" w:space="0" w:color="auto"/>
              <w:left w:val="single" w:sz="4" w:space="0" w:color="auto"/>
              <w:bottom w:val="single" w:sz="4" w:space="0" w:color="auto"/>
              <w:right w:val="single" w:sz="4" w:space="0" w:color="auto"/>
            </w:tcBorders>
            <w:vAlign w:val="center"/>
          </w:tcPr>
          <w:p w14:paraId="35CDEB80" w14:textId="77777777" w:rsidR="00042091" w:rsidRPr="001C7E11" w:rsidRDefault="00042091" w:rsidP="00061B9E">
            <w:pPr>
              <w:pStyle w:val="TAC"/>
              <w:rPr>
                <w:kern w:val="2"/>
                <w:szCs w:val="22"/>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7D051F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4DE60B22"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362055D5" w14:textId="77777777" w:rsidTr="00061B9E">
        <w:trPr>
          <w:trHeight w:val="128"/>
        </w:trPr>
        <w:tc>
          <w:tcPr>
            <w:tcW w:w="2046" w:type="dxa"/>
            <w:tcBorders>
              <w:top w:val="nil"/>
              <w:left w:val="single" w:sz="4" w:space="0" w:color="auto"/>
              <w:bottom w:val="nil"/>
              <w:right w:val="single" w:sz="4" w:space="0" w:color="auto"/>
            </w:tcBorders>
            <w:vAlign w:val="center"/>
          </w:tcPr>
          <w:p w14:paraId="52BAEE8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85CE98F"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790836" w14:textId="77777777" w:rsidR="00042091" w:rsidRPr="001C7E11" w:rsidRDefault="00042091" w:rsidP="00061B9E">
            <w:pPr>
              <w:pStyle w:val="TAC"/>
              <w:rPr>
                <w:kern w:val="2"/>
                <w:szCs w:val="22"/>
                <w:lang w:val="en-US"/>
              </w:rPr>
            </w:pPr>
            <w:r w:rsidRPr="001C7E11">
              <w:rPr>
                <w:rFonts w:eastAsiaTheme="minorEastAsia"/>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13CE3B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47F8FD75" w14:textId="77777777" w:rsidR="00042091" w:rsidRPr="001C7E11" w:rsidRDefault="00042091" w:rsidP="00061B9E">
            <w:pPr>
              <w:pStyle w:val="TAC"/>
              <w:rPr>
                <w:kern w:val="2"/>
                <w:szCs w:val="22"/>
                <w:lang w:val="en-US" w:eastAsia="zh-CN"/>
              </w:rPr>
            </w:pPr>
          </w:p>
        </w:tc>
      </w:tr>
      <w:tr w:rsidR="00042091" w:rsidRPr="001C7E11" w14:paraId="4642F977"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89AE8A"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9F995A8"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F50B5"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5F8013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5652EC60" w14:textId="77777777" w:rsidR="00042091" w:rsidRPr="001C7E11" w:rsidRDefault="00042091" w:rsidP="00061B9E">
            <w:pPr>
              <w:pStyle w:val="TAC"/>
              <w:rPr>
                <w:kern w:val="2"/>
                <w:szCs w:val="22"/>
                <w:lang w:val="en-US" w:eastAsia="zh-CN"/>
              </w:rPr>
            </w:pPr>
          </w:p>
        </w:tc>
      </w:tr>
      <w:tr w:rsidR="00042091" w:rsidRPr="001C7E11" w14:paraId="4926CD2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126914DD" w14:textId="77777777" w:rsidR="00042091" w:rsidRPr="001C7E11" w:rsidRDefault="00042091" w:rsidP="00061B9E">
            <w:pPr>
              <w:pStyle w:val="TAC"/>
              <w:rPr>
                <w:kern w:val="2"/>
                <w:szCs w:val="22"/>
                <w:lang w:val="en-US" w:eastAsia="zh-CN"/>
              </w:rPr>
            </w:pPr>
            <w:r w:rsidRPr="001C7E11">
              <w:rPr>
                <w:rFonts w:eastAsiaTheme="minorEastAsia"/>
                <w:color w:val="000000"/>
                <w:lang w:eastAsia="zh-CN"/>
              </w:rPr>
              <w:t>CA_n1A-n28A-n102C</w:t>
            </w:r>
          </w:p>
        </w:tc>
        <w:tc>
          <w:tcPr>
            <w:tcW w:w="1718" w:type="dxa"/>
            <w:tcBorders>
              <w:top w:val="single" w:sz="4" w:space="0" w:color="auto"/>
              <w:left w:val="single" w:sz="4" w:space="0" w:color="auto"/>
              <w:bottom w:val="nil"/>
              <w:right w:val="single" w:sz="4" w:space="0" w:color="auto"/>
            </w:tcBorders>
            <w:vAlign w:val="center"/>
          </w:tcPr>
          <w:p w14:paraId="6452127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3B9B31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BBB66C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6F63377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CA_n28A-n102A</w:t>
            </w:r>
          </w:p>
          <w:p w14:paraId="4C5483A9"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CA_n28A-n102C</w:t>
            </w:r>
          </w:p>
        </w:tc>
        <w:tc>
          <w:tcPr>
            <w:tcW w:w="773" w:type="dxa"/>
            <w:tcBorders>
              <w:top w:val="single" w:sz="4" w:space="0" w:color="auto"/>
              <w:left w:val="single" w:sz="4" w:space="0" w:color="auto"/>
              <w:bottom w:val="single" w:sz="4" w:space="0" w:color="auto"/>
              <w:right w:val="single" w:sz="4" w:space="0" w:color="auto"/>
            </w:tcBorders>
            <w:vAlign w:val="center"/>
          </w:tcPr>
          <w:p w14:paraId="614BCEB9"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46715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D77D4AE"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47013903" w14:textId="77777777" w:rsidTr="00061B9E">
        <w:trPr>
          <w:trHeight w:val="128"/>
        </w:trPr>
        <w:tc>
          <w:tcPr>
            <w:tcW w:w="2046" w:type="dxa"/>
            <w:tcBorders>
              <w:top w:val="nil"/>
              <w:left w:val="single" w:sz="4" w:space="0" w:color="auto"/>
              <w:bottom w:val="nil"/>
              <w:right w:val="single" w:sz="4" w:space="0" w:color="auto"/>
            </w:tcBorders>
            <w:vAlign w:val="center"/>
          </w:tcPr>
          <w:p w14:paraId="70996F57"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9514774"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F07E1"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7D4E1B4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387A4DA3" w14:textId="77777777" w:rsidR="00042091" w:rsidRPr="001C7E11" w:rsidRDefault="00042091" w:rsidP="00061B9E">
            <w:pPr>
              <w:pStyle w:val="TAC"/>
              <w:rPr>
                <w:kern w:val="2"/>
                <w:szCs w:val="22"/>
                <w:lang w:val="en-US" w:eastAsia="zh-CN"/>
              </w:rPr>
            </w:pPr>
          </w:p>
        </w:tc>
      </w:tr>
      <w:tr w:rsidR="00042091" w:rsidRPr="001C7E11" w14:paraId="5CA7FAF7"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4F4F6E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4B14C2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C2F8D0"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2D02772"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0685F8D7" w14:textId="77777777" w:rsidR="00042091" w:rsidRPr="001C7E11" w:rsidRDefault="00042091" w:rsidP="00061B9E">
            <w:pPr>
              <w:pStyle w:val="TAC"/>
              <w:rPr>
                <w:kern w:val="2"/>
                <w:szCs w:val="22"/>
                <w:lang w:val="en-US" w:eastAsia="zh-CN"/>
              </w:rPr>
            </w:pPr>
          </w:p>
        </w:tc>
      </w:tr>
      <w:tr w:rsidR="00042091" w:rsidRPr="001C7E11" w14:paraId="6B0F2419"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353C2AB"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lastRenderedPageBreak/>
              <w:t>CA_n1A-n28A-n102D</w:t>
            </w:r>
          </w:p>
        </w:tc>
        <w:tc>
          <w:tcPr>
            <w:tcW w:w="1718" w:type="dxa"/>
            <w:tcBorders>
              <w:top w:val="single" w:sz="4" w:space="0" w:color="auto"/>
              <w:left w:val="single" w:sz="4" w:space="0" w:color="auto"/>
              <w:bottom w:val="nil"/>
              <w:right w:val="single" w:sz="4" w:space="0" w:color="auto"/>
            </w:tcBorders>
            <w:vAlign w:val="center"/>
          </w:tcPr>
          <w:p w14:paraId="2F5FE8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0D6FC97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48FAB6D"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66B030FD"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054433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BA243C9"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27DE2B17" w14:textId="77777777" w:rsidTr="00061B9E">
        <w:trPr>
          <w:trHeight w:val="128"/>
        </w:trPr>
        <w:tc>
          <w:tcPr>
            <w:tcW w:w="2046" w:type="dxa"/>
            <w:tcBorders>
              <w:top w:val="nil"/>
              <w:left w:val="single" w:sz="4" w:space="0" w:color="auto"/>
              <w:bottom w:val="nil"/>
              <w:right w:val="single" w:sz="4" w:space="0" w:color="auto"/>
            </w:tcBorders>
            <w:vAlign w:val="center"/>
          </w:tcPr>
          <w:p w14:paraId="3EE8C81F"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3521C9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20743A"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7817899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3A0689B8" w14:textId="77777777" w:rsidR="00042091" w:rsidRPr="001C7E11" w:rsidRDefault="00042091" w:rsidP="00061B9E">
            <w:pPr>
              <w:pStyle w:val="TAC"/>
              <w:rPr>
                <w:kern w:val="2"/>
                <w:szCs w:val="22"/>
                <w:lang w:val="en-US" w:eastAsia="zh-CN"/>
              </w:rPr>
            </w:pPr>
          </w:p>
        </w:tc>
      </w:tr>
      <w:tr w:rsidR="00042091" w:rsidRPr="001C7E11" w14:paraId="0DAD04BF"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27E3A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2545BE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565A2D"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0CE3F1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43577840" w14:textId="77777777" w:rsidR="00042091" w:rsidRPr="001C7E11" w:rsidRDefault="00042091" w:rsidP="00061B9E">
            <w:pPr>
              <w:pStyle w:val="TAC"/>
              <w:rPr>
                <w:kern w:val="2"/>
                <w:szCs w:val="22"/>
                <w:lang w:val="en-US" w:eastAsia="zh-CN"/>
              </w:rPr>
            </w:pPr>
          </w:p>
        </w:tc>
      </w:tr>
      <w:tr w:rsidR="00042091" w:rsidRPr="001C7E11" w14:paraId="747BD39D"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419BD087"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CA_n1A-n28A-n102E</w:t>
            </w:r>
          </w:p>
        </w:tc>
        <w:tc>
          <w:tcPr>
            <w:tcW w:w="1718" w:type="dxa"/>
            <w:tcBorders>
              <w:top w:val="single" w:sz="4" w:space="0" w:color="auto"/>
              <w:left w:val="single" w:sz="4" w:space="0" w:color="auto"/>
              <w:bottom w:val="nil"/>
              <w:right w:val="single" w:sz="4" w:space="0" w:color="auto"/>
            </w:tcBorders>
            <w:vAlign w:val="center"/>
          </w:tcPr>
          <w:p w14:paraId="119BAD4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1C53354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F303013"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36B11ABA"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5B128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17E2D7C1"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6D0B8486" w14:textId="77777777" w:rsidTr="00061B9E">
        <w:trPr>
          <w:trHeight w:val="128"/>
        </w:trPr>
        <w:tc>
          <w:tcPr>
            <w:tcW w:w="2046" w:type="dxa"/>
            <w:tcBorders>
              <w:top w:val="nil"/>
              <w:left w:val="single" w:sz="4" w:space="0" w:color="auto"/>
              <w:bottom w:val="nil"/>
              <w:right w:val="single" w:sz="4" w:space="0" w:color="auto"/>
            </w:tcBorders>
            <w:vAlign w:val="center"/>
          </w:tcPr>
          <w:p w14:paraId="4D721955"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D42AFEA"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37C45"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6DA3623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FFBE1A0" w14:textId="77777777" w:rsidR="00042091" w:rsidRPr="001C7E11" w:rsidRDefault="00042091" w:rsidP="00061B9E">
            <w:pPr>
              <w:pStyle w:val="TAC"/>
              <w:rPr>
                <w:kern w:val="2"/>
                <w:szCs w:val="22"/>
                <w:lang w:val="en-US" w:eastAsia="zh-CN"/>
              </w:rPr>
            </w:pPr>
          </w:p>
        </w:tc>
      </w:tr>
      <w:tr w:rsidR="00042091" w:rsidRPr="001C7E11" w14:paraId="7E30E0B0"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DE7FADE"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7900FF4"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C106D6"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430420B"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0A62750B" w14:textId="77777777" w:rsidR="00042091" w:rsidRPr="001C7E11" w:rsidRDefault="00042091" w:rsidP="00061B9E">
            <w:pPr>
              <w:pStyle w:val="TAC"/>
              <w:rPr>
                <w:kern w:val="2"/>
                <w:szCs w:val="22"/>
                <w:lang w:val="en-US" w:eastAsia="zh-CN"/>
              </w:rPr>
            </w:pPr>
          </w:p>
        </w:tc>
      </w:tr>
      <w:tr w:rsidR="00042091" w:rsidRPr="001C7E11" w14:paraId="7F5E83E5"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3428BAE5"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CA_n1A-n28A-n102(2A)</w:t>
            </w:r>
          </w:p>
        </w:tc>
        <w:tc>
          <w:tcPr>
            <w:tcW w:w="1718" w:type="dxa"/>
            <w:tcBorders>
              <w:top w:val="single" w:sz="4" w:space="0" w:color="auto"/>
              <w:left w:val="single" w:sz="4" w:space="0" w:color="auto"/>
              <w:bottom w:val="nil"/>
              <w:right w:val="single" w:sz="4" w:space="0" w:color="auto"/>
            </w:tcBorders>
            <w:vAlign w:val="center"/>
          </w:tcPr>
          <w:p w14:paraId="1996BF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CA_n1A-n28A</w:t>
            </w:r>
          </w:p>
          <w:p w14:paraId="474BE8A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6299800"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44B91476" w14:textId="77777777" w:rsidR="00042091" w:rsidRPr="001C7E11" w:rsidRDefault="00042091" w:rsidP="00061B9E">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B52D24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0358C3DC" w14:textId="77777777" w:rsidR="00042091" w:rsidRPr="001C7E11" w:rsidRDefault="00042091" w:rsidP="00061B9E">
            <w:pPr>
              <w:pStyle w:val="TAC"/>
              <w:rPr>
                <w:kern w:val="2"/>
                <w:szCs w:val="22"/>
                <w:lang w:val="en-US" w:eastAsia="zh-CN"/>
              </w:rPr>
            </w:pPr>
            <w:r w:rsidRPr="001C7E11">
              <w:rPr>
                <w:rFonts w:eastAsiaTheme="minorEastAsia"/>
                <w:szCs w:val="18"/>
                <w:lang w:val="en-US" w:eastAsia="zh-CN"/>
              </w:rPr>
              <w:t>0</w:t>
            </w:r>
          </w:p>
        </w:tc>
      </w:tr>
      <w:tr w:rsidR="00042091" w:rsidRPr="001C7E11" w14:paraId="1B51CE55" w14:textId="77777777" w:rsidTr="00061B9E">
        <w:trPr>
          <w:trHeight w:val="128"/>
        </w:trPr>
        <w:tc>
          <w:tcPr>
            <w:tcW w:w="2046" w:type="dxa"/>
            <w:tcBorders>
              <w:top w:val="nil"/>
              <w:left w:val="single" w:sz="4" w:space="0" w:color="auto"/>
              <w:bottom w:val="nil"/>
              <w:right w:val="single" w:sz="4" w:space="0" w:color="auto"/>
            </w:tcBorders>
            <w:vAlign w:val="center"/>
          </w:tcPr>
          <w:p w14:paraId="67F6D223"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2E882ED"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F37B64" w14:textId="77777777" w:rsidR="00042091" w:rsidRPr="001C7E11" w:rsidRDefault="00042091" w:rsidP="00061B9E">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13D1752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658786F8" w14:textId="77777777" w:rsidR="00042091" w:rsidRPr="001C7E11" w:rsidRDefault="00042091" w:rsidP="00061B9E">
            <w:pPr>
              <w:pStyle w:val="TAC"/>
              <w:rPr>
                <w:kern w:val="2"/>
                <w:szCs w:val="22"/>
                <w:lang w:val="en-US" w:eastAsia="zh-CN"/>
              </w:rPr>
            </w:pPr>
          </w:p>
        </w:tc>
      </w:tr>
      <w:tr w:rsidR="00042091" w:rsidRPr="001C7E11" w14:paraId="5448D2DD"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2C655E7C"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7E67916" w14:textId="77777777" w:rsidR="00042091" w:rsidRPr="001C7E11" w:rsidRDefault="00042091" w:rsidP="00061B9E">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02A1D" w14:textId="77777777" w:rsidR="00042091" w:rsidRPr="001C7E11" w:rsidRDefault="00042091" w:rsidP="00061B9E">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A1C94AB"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758040F4" w14:textId="77777777" w:rsidR="00042091" w:rsidRPr="001C7E11" w:rsidRDefault="00042091" w:rsidP="00061B9E">
            <w:pPr>
              <w:pStyle w:val="TAC"/>
              <w:rPr>
                <w:kern w:val="2"/>
                <w:szCs w:val="22"/>
                <w:lang w:val="en-US" w:eastAsia="zh-CN"/>
              </w:rPr>
            </w:pPr>
          </w:p>
        </w:tc>
      </w:tr>
      <w:tr w:rsidR="00042091" w:rsidRPr="001C7E11" w14:paraId="2B1A2137"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08CE5CCD" w14:textId="77777777" w:rsidR="00042091" w:rsidRPr="001C7E11" w:rsidRDefault="00042091" w:rsidP="00061B9E">
            <w:pPr>
              <w:pStyle w:val="TAC"/>
              <w:rPr>
                <w:rFonts w:eastAsiaTheme="minorEastAsia"/>
                <w:lang w:val="en-US" w:eastAsia="zh-CN"/>
              </w:rPr>
            </w:pPr>
            <w:r w:rsidRPr="001C7E11">
              <w:rPr>
                <w:rFonts w:eastAsiaTheme="minorEastAsia"/>
                <w:lang w:val="en-US"/>
              </w:rPr>
              <w:t>CA_n1A-n38A-n78A</w:t>
            </w:r>
          </w:p>
        </w:tc>
        <w:tc>
          <w:tcPr>
            <w:tcW w:w="1718" w:type="dxa"/>
            <w:tcBorders>
              <w:top w:val="single" w:sz="4" w:space="0" w:color="auto"/>
              <w:left w:val="single" w:sz="4" w:space="0" w:color="auto"/>
              <w:bottom w:val="nil"/>
              <w:right w:val="single" w:sz="4" w:space="0" w:color="auto"/>
            </w:tcBorders>
            <w:vAlign w:val="center"/>
          </w:tcPr>
          <w:p w14:paraId="6FCAE941" w14:textId="77777777" w:rsidR="00042091" w:rsidRPr="001C7E11" w:rsidRDefault="00042091" w:rsidP="00061B9E">
            <w:pPr>
              <w:pStyle w:val="TAC"/>
              <w:rPr>
                <w:rFonts w:eastAsiaTheme="minorEastAsia"/>
                <w:lang w:val="en-US" w:eastAsia="zh-CN"/>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6635913" w14:textId="77777777" w:rsidR="00042091" w:rsidRPr="001C7E11" w:rsidRDefault="00042091" w:rsidP="00061B9E">
            <w:pPr>
              <w:pStyle w:val="TAC"/>
              <w:rPr>
                <w:rFonts w:eastAsiaTheme="minorEastAsia"/>
                <w:lang w:val="en-US"/>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C5D0E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1498" w:type="dxa"/>
            <w:tcBorders>
              <w:top w:val="single" w:sz="4" w:space="0" w:color="auto"/>
              <w:left w:val="single" w:sz="4" w:space="0" w:color="auto"/>
              <w:bottom w:val="nil"/>
              <w:right w:val="single" w:sz="4" w:space="0" w:color="auto"/>
            </w:tcBorders>
            <w:vAlign w:val="center"/>
          </w:tcPr>
          <w:p w14:paraId="59018A0E"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26CBBCB9" w14:textId="77777777" w:rsidTr="00061B9E">
        <w:trPr>
          <w:trHeight w:val="128"/>
        </w:trPr>
        <w:tc>
          <w:tcPr>
            <w:tcW w:w="2046" w:type="dxa"/>
            <w:tcBorders>
              <w:top w:val="nil"/>
              <w:left w:val="single" w:sz="4" w:space="0" w:color="auto"/>
              <w:bottom w:val="nil"/>
              <w:right w:val="single" w:sz="4" w:space="0" w:color="auto"/>
            </w:tcBorders>
            <w:vAlign w:val="center"/>
          </w:tcPr>
          <w:p w14:paraId="247904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B0CA0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432D7D" w14:textId="77777777" w:rsidR="00042091" w:rsidRPr="001C7E11" w:rsidRDefault="00042091" w:rsidP="00061B9E">
            <w:pPr>
              <w:pStyle w:val="TAC"/>
              <w:rPr>
                <w:rFonts w:eastAsiaTheme="minorEastAsia"/>
                <w:lang w:val="en-US"/>
              </w:rPr>
            </w:pPr>
            <w:r w:rsidRPr="001C7E11">
              <w:rPr>
                <w:rFonts w:eastAsiaTheme="minorEastAsia"/>
                <w:lang w:val="en-US"/>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A34B7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1498" w:type="dxa"/>
            <w:tcBorders>
              <w:top w:val="nil"/>
              <w:left w:val="single" w:sz="4" w:space="0" w:color="auto"/>
              <w:bottom w:val="nil"/>
              <w:right w:val="single" w:sz="4" w:space="0" w:color="auto"/>
            </w:tcBorders>
            <w:vAlign w:val="center"/>
          </w:tcPr>
          <w:p w14:paraId="33783D12" w14:textId="77777777" w:rsidR="00042091" w:rsidRPr="001C7E11" w:rsidRDefault="00042091" w:rsidP="00061B9E">
            <w:pPr>
              <w:pStyle w:val="TAC"/>
              <w:rPr>
                <w:rFonts w:eastAsiaTheme="minorEastAsia"/>
                <w:lang w:val="en-US" w:eastAsia="zh-CN"/>
              </w:rPr>
            </w:pPr>
          </w:p>
        </w:tc>
      </w:tr>
      <w:tr w:rsidR="00042091" w:rsidRPr="001C7E11" w14:paraId="21B96E0F"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7113CF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021C5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054272"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D2BBE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802286" w14:textId="77777777" w:rsidR="00042091" w:rsidRPr="001C7E11" w:rsidRDefault="00042091" w:rsidP="00061B9E">
            <w:pPr>
              <w:pStyle w:val="TAC"/>
              <w:rPr>
                <w:rFonts w:eastAsiaTheme="minorEastAsia"/>
                <w:lang w:val="en-US" w:eastAsia="zh-CN"/>
              </w:rPr>
            </w:pPr>
          </w:p>
        </w:tc>
      </w:tr>
      <w:tr w:rsidR="00042091" w:rsidRPr="001C7E11" w14:paraId="6612BAAB"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61C0073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1EE0E986"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356B83C9"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78AB822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66ACB44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A8C3A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40B475A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76CFFB5" w14:textId="77777777" w:rsidTr="00061B9E">
        <w:trPr>
          <w:trHeight w:val="128"/>
        </w:trPr>
        <w:tc>
          <w:tcPr>
            <w:tcW w:w="2046" w:type="dxa"/>
            <w:tcBorders>
              <w:top w:val="nil"/>
              <w:left w:val="single" w:sz="4" w:space="0" w:color="auto"/>
              <w:bottom w:val="nil"/>
              <w:right w:val="single" w:sz="4" w:space="0" w:color="auto"/>
            </w:tcBorders>
            <w:vAlign w:val="center"/>
          </w:tcPr>
          <w:p w14:paraId="77902F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8E4F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9848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B7D38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1DFBFEDC" w14:textId="77777777" w:rsidR="00042091" w:rsidRPr="001C7E11" w:rsidRDefault="00042091" w:rsidP="00061B9E">
            <w:pPr>
              <w:pStyle w:val="TAC"/>
              <w:rPr>
                <w:rFonts w:eastAsiaTheme="minorEastAsia"/>
                <w:lang w:val="en-US" w:eastAsia="zh-CN"/>
              </w:rPr>
            </w:pPr>
          </w:p>
        </w:tc>
      </w:tr>
      <w:tr w:rsidR="00042091" w:rsidRPr="001C7E11" w14:paraId="5012D8B5"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5B9AAF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839651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E77952"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261C7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1E4391" w14:textId="77777777" w:rsidR="00042091" w:rsidRPr="001C7E11" w:rsidRDefault="00042091" w:rsidP="00061B9E">
            <w:pPr>
              <w:pStyle w:val="TAC"/>
              <w:rPr>
                <w:rFonts w:eastAsiaTheme="minorEastAsia"/>
                <w:lang w:val="en-US" w:eastAsia="zh-CN"/>
              </w:rPr>
            </w:pPr>
          </w:p>
        </w:tc>
      </w:tr>
      <w:tr w:rsidR="00042091" w:rsidRPr="001C7E11" w14:paraId="4B4378FF"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7E10791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590218F5"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4084526F"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2F5B479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5BD6287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DB81C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1D0E5E4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7DF037C" w14:textId="77777777" w:rsidTr="00061B9E">
        <w:trPr>
          <w:trHeight w:val="128"/>
        </w:trPr>
        <w:tc>
          <w:tcPr>
            <w:tcW w:w="2046" w:type="dxa"/>
            <w:tcBorders>
              <w:top w:val="nil"/>
              <w:left w:val="single" w:sz="4" w:space="0" w:color="auto"/>
              <w:bottom w:val="nil"/>
              <w:right w:val="single" w:sz="4" w:space="0" w:color="auto"/>
            </w:tcBorders>
            <w:vAlign w:val="center"/>
          </w:tcPr>
          <w:p w14:paraId="7685B9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1B45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3DBA6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32463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25F6CB39" w14:textId="77777777" w:rsidR="00042091" w:rsidRPr="001C7E11" w:rsidRDefault="00042091" w:rsidP="00061B9E">
            <w:pPr>
              <w:pStyle w:val="TAC"/>
              <w:rPr>
                <w:rFonts w:eastAsiaTheme="minorEastAsia"/>
                <w:lang w:val="en-US" w:eastAsia="zh-CN"/>
              </w:rPr>
            </w:pPr>
          </w:p>
        </w:tc>
      </w:tr>
      <w:tr w:rsidR="00042091" w:rsidRPr="001C7E11" w14:paraId="512C3B16"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119551E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87340E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D32FB"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BE9C45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221D17F1" w14:textId="77777777" w:rsidR="00042091" w:rsidRPr="001C7E11" w:rsidRDefault="00042091" w:rsidP="00061B9E">
            <w:pPr>
              <w:pStyle w:val="TAC"/>
              <w:rPr>
                <w:rFonts w:eastAsiaTheme="minorEastAsia"/>
                <w:lang w:val="en-US" w:eastAsia="zh-CN"/>
              </w:rPr>
            </w:pPr>
          </w:p>
        </w:tc>
      </w:tr>
      <w:tr w:rsidR="00042091" w:rsidRPr="001C7E11" w14:paraId="085D89EF"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28E3A0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CA_n1A-n40A-n78A</w:t>
            </w:r>
          </w:p>
        </w:tc>
        <w:tc>
          <w:tcPr>
            <w:tcW w:w="1718" w:type="dxa"/>
            <w:tcBorders>
              <w:top w:val="single" w:sz="4" w:space="0" w:color="auto"/>
              <w:left w:val="single" w:sz="4" w:space="0" w:color="auto"/>
              <w:bottom w:val="nil"/>
              <w:right w:val="single" w:sz="4" w:space="0" w:color="auto"/>
            </w:tcBorders>
            <w:vAlign w:val="center"/>
          </w:tcPr>
          <w:p w14:paraId="3F866D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CA_n1A-n40A</w:t>
            </w:r>
          </w:p>
          <w:p w14:paraId="231F88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w:t>
            </w:r>
          </w:p>
          <w:p w14:paraId="0BC42A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7FA263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D6E3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F4B8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1E29CA7" w14:textId="77777777" w:rsidTr="00061B9E">
        <w:trPr>
          <w:trHeight w:val="128"/>
        </w:trPr>
        <w:tc>
          <w:tcPr>
            <w:tcW w:w="2046" w:type="dxa"/>
            <w:tcBorders>
              <w:top w:val="nil"/>
              <w:left w:val="single" w:sz="4" w:space="0" w:color="auto"/>
              <w:bottom w:val="nil"/>
              <w:right w:val="single" w:sz="4" w:space="0" w:color="auto"/>
            </w:tcBorders>
            <w:vAlign w:val="center"/>
          </w:tcPr>
          <w:p w14:paraId="07815B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9D81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780C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192A3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18AB8DC" w14:textId="77777777" w:rsidR="00042091" w:rsidRPr="001C7E11" w:rsidRDefault="00042091" w:rsidP="00061B9E">
            <w:pPr>
              <w:pStyle w:val="TAC"/>
              <w:rPr>
                <w:rFonts w:eastAsiaTheme="minorEastAsia"/>
                <w:lang w:val="en-US" w:eastAsia="zh-CN"/>
              </w:rPr>
            </w:pPr>
          </w:p>
        </w:tc>
      </w:tr>
      <w:tr w:rsidR="00042091" w:rsidRPr="001C7E11" w14:paraId="0803B143" w14:textId="77777777" w:rsidTr="00061B9E">
        <w:trPr>
          <w:trHeight w:val="128"/>
        </w:trPr>
        <w:tc>
          <w:tcPr>
            <w:tcW w:w="2046" w:type="dxa"/>
            <w:tcBorders>
              <w:top w:val="nil"/>
              <w:left w:val="single" w:sz="4" w:space="0" w:color="auto"/>
              <w:bottom w:val="nil"/>
              <w:right w:val="single" w:sz="4" w:space="0" w:color="auto"/>
            </w:tcBorders>
            <w:vAlign w:val="center"/>
          </w:tcPr>
          <w:p w14:paraId="3DA066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7B6B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910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9B22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88095E8" w14:textId="77777777" w:rsidR="00042091" w:rsidRPr="001C7E11" w:rsidRDefault="00042091" w:rsidP="00061B9E">
            <w:pPr>
              <w:pStyle w:val="TAC"/>
              <w:rPr>
                <w:rFonts w:eastAsiaTheme="minorEastAsia"/>
                <w:lang w:val="en-US" w:eastAsia="zh-CN"/>
              </w:rPr>
            </w:pPr>
          </w:p>
        </w:tc>
      </w:tr>
      <w:tr w:rsidR="00042091" w:rsidRPr="001C7E11" w14:paraId="0C9605B4" w14:textId="77777777" w:rsidTr="00061B9E">
        <w:trPr>
          <w:trHeight w:val="128"/>
        </w:trPr>
        <w:tc>
          <w:tcPr>
            <w:tcW w:w="2046" w:type="dxa"/>
            <w:tcBorders>
              <w:top w:val="nil"/>
              <w:left w:val="single" w:sz="4" w:space="0" w:color="auto"/>
              <w:bottom w:val="nil"/>
              <w:right w:val="single" w:sz="4" w:space="0" w:color="auto"/>
            </w:tcBorders>
            <w:vAlign w:val="center"/>
          </w:tcPr>
          <w:p w14:paraId="10B411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1DF97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F739B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6D2CB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D5A4F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70E6D2C9" w14:textId="77777777" w:rsidTr="00061B9E">
        <w:trPr>
          <w:trHeight w:val="128"/>
        </w:trPr>
        <w:tc>
          <w:tcPr>
            <w:tcW w:w="2046" w:type="dxa"/>
            <w:tcBorders>
              <w:top w:val="nil"/>
              <w:left w:val="single" w:sz="4" w:space="0" w:color="auto"/>
              <w:bottom w:val="nil"/>
              <w:right w:val="single" w:sz="4" w:space="0" w:color="auto"/>
            </w:tcBorders>
            <w:vAlign w:val="center"/>
          </w:tcPr>
          <w:p w14:paraId="726575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4D0E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2B4B0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3E989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313F9FEB" w14:textId="77777777" w:rsidR="00042091" w:rsidRPr="001C7E11" w:rsidRDefault="00042091" w:rsidP="00061B9E">
            <w:pPr>
              <w:pStyle w:val="TAC"/>
              <w:rPr>
                <w:rFonts w:eastAsiaTheme="minorEastAsia"/>
                <w:lang w:val="en-US" w:eastAsia="zh-CN"/>
              </w:rPr>
            </w:pPr>
          </w:p>
        </w:tc>
      </w:tr>
      <w:tr w:rsidR="00042091" w:rsidRPr="001C7E11" w14:paraId="6AEE35F3" w14:textId="77777777" w:rsidTr="00061B9E">
        <w:trPr>
          <w:trHeight w:val="128"/>
        </w:trPr>
        <w:tc>
          <w:tcPr>
            <w:tcW w:w="2046" w:type="dxa"/>
            <w:tcBorders>
              <w:top w:val="nil"/>
              <w:left w:val="single" w:sz="4" w:space="0" w:color="auto"/>
              <w:bottom w:val="nil"/>
              <w:right w:val="single" w:sz="4" w:space="0" w:color="auto"/>
            </w:tcBorders>
            <w:vAlign w:val="center"/>
          </w:tcPr>
          <w:p w14:paraId="62314F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CD2D6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47CA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3FB6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D4F6BF9" w14:textId="77777777" w:rsidR="00042091" w:rsidRPr="001C7E11" w:rsidRDefault="00042091" w:rsidP="00061B9E">
            <w:pPr>
              <w:pStyle w:val="TAC"/>
              <w:rPr>
                <w:rFonts w:eastAsiaTheme="minorEastAsia"/>
                <w:lang w:val="en-US" w:eastAsia="zh-CN"/>
              </w:rPr>
            </w:pPr>
          </w:p>
        </w:tc>
      </w:tr>
      <w:tr w:rsidR="00042091" w:rsidRPr="001C7E11" w14:paraId="44722700" w14:textId="77777777" w:rsidTr="00061B9E">
        <w:trPr>
          <w:trHeight w:val="128"/>
        </w:trPr>
        <w:tc>
          <w:tcPr>
            <w:tcW w:w="2046" w:type="dxa"/>
            <w:tcBorders>
              <w:top w:val="nil"/>
              <w:left w:val="single" w:sz="4" w:space="0" w:color="auto"/>
              <w:bottom w:val="nil"/>
              <w:right w:val="single" w:sz="4" w:space="0" w:color="auto"/>
            </w:tcBorders>
            <w:vAlign w:val="center"/>
          </w:tcPr>
          <w:p w14:paraId="4F98AD4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3C5C5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AECCB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EF9B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0374C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24F5AC12" w14:textId="77777777" w:rsidTr="00061B9E">
        <w:trPr>
          <w:trHeight w:val="128"/>
        </w:trPr>
        <w:tc>
          <w:tcPr>
            <w:tcW w:w="2046" w:type="dxa"/>
            <w:tcBorders>
              <w:top w:val="nil"/>
              <w:left w:val="single" w:sz="4" w:space="0" w:color="auto"/>
              <w:bottom w:val="nil"/>
              <w:right w:val="single" w:sz="4" w:space="0" w:color="auto"/>
            </w:tcBorders>
            <w:vAlign w:val="center"/>
          </w:tcPr>
          <w:p w14:paraId="6A4F14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E0A2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B7994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880574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1498" w:type="dxa"/>
            <w:tcBorders>
              <w:top w:val="nil"/>
              <w:left w:val="single" w:sz="4" w:space="0" w:color="auto"/>
              <w:bottom w:val="nil"/>
              <w:right w:val="single" w:sz="4" w:space="0" w:color="auto"/>
            </w:tcBorders>
            <w:vAlign w:val="center"/>
          </w:tcPr>
          <w:p w14:paraId="6EA0AC0F" w14:textId="77777777" w:rsidR="00042091" w:rsidRPr="001C7E11" w:rsidRDefault="00042091" w:rsidP="00061B9E">
            <w:pPr>
              <w:pStyle w:val="TAC"/>
              <w:rPr>
                <w:rFonts w:eastAsiaTheme="minorEastAsia"/>
                <w:lang w:val="en-US" w:eastAsia="zh-CN"/>
              </w:rPr>
            </w:pPr>
          </w:p>
        </w:tc>
      </w:tr>
      <w:tr w:rsidR="00042091" w:rsidRPr="001C7E11" w14:paraId="3E7638A1" w14:textId="77777777" w:rsidTr="00061B9E">
        <w:trPr>
          <w:trHeight w:val="128"/>
        </w:trPr>
        <w:tc>
          <w:tcPr>
            <w:tcW w:w="2046" w:type="dxa"/>
            <w:tcBorders>
              <w:top w:val="nil"/>
              <w:left w:val="single" w:sz="4" w:space="0" w:color="auto"/>
              <w:bottom w:val="nil"/>
              <w:right w:val="single" w:sz="4" w:space="0" w:color="auto"/>
            </w:tcBorders>
            <w:vAlign w:val="center"/>
          </w:tcPr>
          <w:p w14:paraId="7FD6E2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B5049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7E9DB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C75C64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458118" w14:textId="77777777" w:rsidR="00042091" w:rsidRPr="001C7E11" w:rsidRDefault="00042091" w:rsidP="00061B9E">
            <w:pPr>
              <w:pStyle w:val="TAC"/>
              <w:rPr>
                <w:rFonts w:eastAsiaTheme="minorEastAsia"/>
                <w:lang w:val="en-US" w:eastAsia="zh-CN"/>
              </w:rPr>
            </w:pPr>
          </w:p>
        </w:tc>
      </w:tr>
      <w:tr w:rsidR="00042091" w:rsidRPr="001C7E11" w14:paraId="10824DF3" w14:textId="77777777" w:rsidTr="00061B9E">
        <w:trPr>
          <w:trHeight w:val="128"/>
        </w:trPr>
        <w:tc>
          <w:tcPr>
            <w:tcW w:w="2046" w:type="dxa"/>
            <w:tcBorders>
              <w:top w:val="nil"/>
              <w:left w:val="single" w:sz="4" w:space="0" w:color="auto"/>
              <w:bottom w:val="nil"/>
              <w:right w:val="single" w:sz="4" w:space="0" w:color="auto"/>
            </w:tcBorders>
            <w:vAlign w:val="center"/>
          </w:tcPr>
          <w:p w14:paraId="58675A3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FC04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49A359"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0C5C87"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6B46A70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18ADF2DC" w14:textId="77777777" w:rsidTr="00061B9E">
        <w:trPr>
          <w:trHeight w:val="128"/>
        </w:trPr>
        <w:tc>
          <w:tcPr>
            <w:tcW w:w="2046" w:type="dxa"/>
            <w:tcBorders>
              <w:top w:val="nil"/>
              <w:left w:val="single" w:sz="4" w:space="0" w:color="auto"/>
              <w:bottom w:val="nil"/>
              <w:right w:val="single" w:sz="4" w:space="0" w:color="auto"/>
            </w:tcBorders>
            <w:vAlign w:val="center"/>
          </w:tcPr>
          <w:p w14:paraId="71F522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42A71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111610"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688558D"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1498" w:type="dxa"/>
            <w:tcBorders>
              <w:top w:val="nil"/>
              <w:left w:val="single" w:sz="4" w:space="0" w:color="auto"/>
              <w:bottom w:val="nil"/>
              <w:right w:val="single" w:sz="4" w:space="0" w:color="auto"/>
            </w:tcBorders>
            <w:vAlign w:val="center"/>
          </w:tcPr>
          <w:p w14:paraId="1746F83D" w14:textId="77777777" w:rsidR="00042091" w:rsidRPr="001C7E11" w:rsidRDefault="00042091" w:rsidP="00061B9E">
            <w:pPr>
              <w:pStyle w:val="TAC"/>
              <w:rPr>
                <w:rFonts w:eastAsiaTheme="minorEastAsia"/>
                <w:lang w:val="en-US" w:eastAsia="zh-CN"/>
              </w:rPr>
            </w:pPr>
          </w:p>
        </w:tc>
      </w:tr>
      <w:tr w:rsidR="00042091" w:rsidRPr="001C7E11" w14:paraId="77AF25E1" w14:textId="77777777" w:rsidTr="00061B9E">
        <w:trPr>
          <w:trHeight w:val="128"/>
        </w:trPr>
        <w:tc>
          <w:tcPr>
            <w:tcW w:w="2046" w:type="dxa"/>
            <w:tcBorders>
              <w:top w:val="nil"/>
              <w:left w:val="single" w:sz="4" w:space="0" w:color="auto"/>
              <w:bottom w:val="single" w:sz="4" w:space="0" w:color="auto"/>
              <w:right w:val="single" w:sz="4" w:space="0" w:color="auto"/>
            </w:tcBorders>
            <w:vAlign w:val="center"/>
          </w:tcPr>
          <w:p w14:paraId="644AAC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C1D4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F4BA80"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A3B4A3"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5F55BFE2" w14:textId="77777777" w:rsidR="00042091" w:rsidRPr="001C7E11" w:rsidRDefault="00042091" w:rsidP="00061B9E">
            <w:pPr>
              <w:pStyle w:val="TAC"/>
              <w:rPr>
                <w:rFonts w:eastAsiaTheme="minorEastAsia"/>
                <w:lang w:val="en-US" w:eastAsia="zh-CN"/>
              </w:rPr>
            </w:pPr>
          </w:p>
        </w:tc>
      </w:tr>
      <w:tr w:rsidR="00042091" w:rsidRPr="001C7E11" w14:paraId="5EDB1055" w14:textId="77777777" w:rsidTr="00061B9E">
        <w:trPr>
          <w:trHeight w:val="128"/>
        </w:trPr>
        <w:tc>
          <w:tcPr>
            <w:tcW w:w="2046" w:type="dxa"/>
            <w:tcBorders>
              <w:top w:val="single" w:sz="4" w:space="0" w:color="auto"/>
              <w:left w:val="single" w:sz="4" w:space="0" w:color="auto"/>
              <w:bottom w:val="nil"/>
              <w:right w:val="single" w:sz="4" w:space="0" w:color="auto"/>
            </w:tcBorders>
            <w:vAlign w:val="center"/>
          </w:tcPr>
          <w:p w14:paraId="154D0E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CA_n1A-n40B-n78A</w:t>
            </w:r>
          </w:p>
        </w:tc>
        <w:tc>
          <w:tcPr>
            <w:tcW w:w="1718" w:type="dxa"/>
            <w:tcBorders>
              <w:top w:val="single" w:sz="4" w:space="0" w:color="auto"/>
              <w:left w:val="single" w:sz="4" w:space="0" w:color="auto"/>
              <w:bottom w:val="nil"/>
              <w:right w:val="single" w:sz="4" w:space="0" w:color="auto"/>
            </w:tcBorders>
            <w:vAlign w:val="center"/>
          </w:tcPr>
          <w:p w14:paraId="482C05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BCDC7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7B185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610A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76EC002" w14:textId="77777777" w:rsidTr="00061B9E">
        <w:trPr>
          <w:trHeight w:val="29"/>
        </w:trPr>
        <w:tc>
          <w:tcPr>
            <w:tcW w:w="2046" w:type="dxa"/>
            <w:tcBorders>
              <w:top w:val="nil"/>
              <w:left w:val="single" w:sz="4" w:space="0" w:color="auto"/>
              <w:bottom w:val="nil"/>
              <w:right w:val="single" w:sz="4" w:space="0" w:color="auto"/>
            </w:tcBorders>
            <w:vAlign w:val="center"/>
          </w:tcPr>
          <w:p w14:paraId="150E6C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6358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4A400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E87BF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1498" w:type="dxa"/>
            <w:tcBorders>
              <w:top w:val="nil"/>
              <w:left w:val="single" w:sz="4" w:space="0" w:color="auto"/>
              <w:bottom w:val="nil"/>
              <w:right w:val="single" w:sz="4" w:space="0" w:color="auto"/>
            </w:tcBorders>
            <w:vAlign w:val="center"/>
          </w:tcPr>
          <w:p w14:paraId="48D4668B" w14:textId="77777777" w:rsidR="00042091" w:rsidRPr="001C7E11" w:rsidRDefault="00042091" w:rsidP="00061B9E">
            <w:pPr>
              <w:pStyle w:val="TAC"/>
              <w:rPr>
                <w:rFonts w:eastAsiaTheme="minorEastAsia"/>
                <w:lang w:val="en-US" w:eastAsia="zh-CN"/>
              </w:rPr>
            </w:pPr>
          </w:p>
        </w:tc>
      </w:tr>
      <w:tr w:rsidR="00042091" w:rsidRPr="001C7E11" w14:paraId="5E501436" w14:textId="77777777" w:rsidTr="00061B9E">
        <w:trPr>
          <w:trHeight w:val="29"/>
        </w:trPr>
        <w:tc>
          <w:tcPr>
            <w:tcW w:w="2046" w:type="dxa"/>
            <w:tcBorders>
              <w:top w:val="nil"/>
              <w:left w:val="single" w:sz="4" w:space="0" w:color="auto"/>
              <w:bottom w:val="nil"/>
              <w:right w:val="single" w:sz="4" w:space="0" w:color="auto"/>
            </w:tcBorders>
            <w:vAlign w:val="center"/>
          </w:tcPr>
          <w:p w14:paraId="0EC8DA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762F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F773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0BE3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536470A" w14:textId="77777777" w:rsidR="00042091" w:rsidRPr="001C7E11" w:rsidRDefault="00042091" w:rsidP="00061B9E">
            <w:pPr>
              <w:pStyle w:val="TAC"/>
              <w:rPr>
                <w:rFonts w:eastAsiaTheme="minorEastAsia"/>
                <w:lang w:val="en-US" w:eastAsia="zh-CN"/>
              </w:rPr>
            </w:pPr>
          </w:p>
        </w:tc>
      </w:tr>
      <w:tr w:rsidR="00042091" w:rsidRPr="001C7E11" w14:paraId="098F068C" w14:textId="77777777" w:rsidTr="00061B9E">
        <w:trPr>
          <w:trHeight w:val="29"/>
        </w:trPr>
        <w:tc>
          <w:tcPr>
            <w:tcW w:w="2046" w:type="dxa"/>
            <w:tcBorders>
              <w:top w:val="nil"/>
              <w:left w:val="single" w:sz="4" w:space="0" w:color="auto"/>
              <w:bottom w:val="nil"/>
              <w:right w:val="single" w:sz="4" w:space="0" w:color="auto"/>
            </w:tcBorders>
            <w:vAlign w:val="center"/>
          </w:tcPr>
          <w:p w14:paraId="412443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45C29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477D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3B8356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2CE5DE5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C22C68C" w14:textId="77777777" w:rsidTr="00061B9E">
        <w:trPr>
          <w:trHeight w:val="29"/>
        </w:trPr>
        <w:tc>
          <w:tcPr>
            <w:tcW w:w="2046" w:type="dxa"/>
            <w:tcBorders>
              <w:top w:val="nil"/>
              <w:left w:val="single" w:sz="4" w:space="0" w:color="auto"/>
              <w:bottom w:val="nil"/>
              <w:right w:val="single" w:sz="4" w:space="0" w:color="auto"/>
            </w:tcBorders>
            <w:vAlign w:val="center"/>
          </w:tcPr>
          <w:p w14:paraId="4EFAEE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8A02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8AA8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A72A92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1498" w:type="dxa"/>
            <w:tcBorders>
              <w:top w:val="nil"/>
              <w:left w:val="single" w:sz="4" w:space="0" w:color="auto"/>
              <w:bottom w:val="nil"/>
              <w:right w:val="single" w:sz="4" w:space="0" w:color="auto"/>
            </w:tcBorders>
            <w:vAlign w:val="center"/>
          </w:tcPr>
          <w:p w14:paraId="6BCF55FD" w14:textId="77777777" w:rsidR="00042091" w:rsidRPr="001C7E11" w:rsidRDefault="00042091" w:rsidP="00061B9E">
            <w:pPr>
              <w:pStyle w:val="TAC"/>
              <w:rPr>
                <w:rFonts w:eastAsiaTheme="minorEastAsia"/>
                <w:lang w:val="en-US" w:eastAsia="zh-CN"/>
              </w:rPr>
            </w:pPr>
          </w:p>
        </w:tc>
      </w:tr>
      <w:tr w:rsidR="00042091" w:rsidRPr="001C7E11" w14:paraId="7F2C2A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2791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FBF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CE92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4DA1B4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5E55084C" w14:textId="77777777" w:rsidR="00042091" w:rsidRPr="001C7E11" w:rsidRDefault="00042091" w:rsidP="00061B9E">
            <w:pPr>
              <w:pStyle w:val="TAC"/>
              <w:rPr>
                <w:rFonts w:eastAsiaTheme="minorEastAsia"/>
                <w:lang w:val="en-US" w:eastAsia="zh-CN"/>
              </w:rPr>
            </w:pPr>
          </w:p>
        </w:tc>
      </w:tr>
      <w:tr w:rsidR="00042091" w:rsidRPr="001C7E11" w14:paraId="79138E8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6615C8" w14:textId="77777777" w:rsidR="00042091" w:rsidRPr="001C7E11" w:rsidRDefault="00042091" w:rsidP="00061B9E">
            <w:pPr>
              <w:pStyle w:val="TAC"/>
              <w:rPr>
                <w:rFonts w:eastAsiaTheme="minorEastAsia"/>
                <w:lang w:val="en-US" w:eastAsia="zh-CN"/>
              </w:rPr>
            </w:pPr>
            <w:r w:rsidRPr="001C7E11">
              <w:rPr>
                <w:color w:val="000000"/>
                <w:lang w:eastAsia="zh-CN"/>
              </w:rPr>
              <w:t>CA_n1A-n40A-n105A</w:t>
            </w:r>
          </w:p>
        </w:tc>
        <w:tc>
          <w:tcPr>
            <w:tcW w:w="1718" w:type="dxa"/>
            <w:tcBorders>
              <w:top w:val="single" w:sz="4" w:space="0" w:color="auto"/>
              <w:left w:val="single" w:sz="4" w:space="0" w:color="auto"/>
              <w:bottom w:val="nil"/>
              <w:right w:val="single" w:sz="4" w:space="0" w:color="auto"/>
            </w:tcBorders>
            <w:vAlign w:val="center"/>
          </w:tcPr>
          <w:p w14:paraId="535E91EA"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CA_n1A-n40A</w:t>
            </w:r>
          </w:p>
          <w:p w14:paraId="6E10AC4D"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CA_n1A-n105A</w:t>
            </w:r>
          </w:p>
          <w:p w14:paraId="10AEEE33" w14:textId="77777777" w:rsidR="00042091" w:rsidRPr="001C7E11" w:rsidRDefault="00042091" w:rsidP="00061B9E">
            <w:pPr>
              <w:pStyle w:val="TAC"/>
              <w:rPr>
                <w:rFonts w:eastAsiaTheme="minorEastAsia"/>
                <w:lang w:val="en-US" w:eastAsia="zh-CN"/>
              </w:rPr>
            </w:pPr>
            <w:r w:rsidRPr="00C62692">
              <w:rPr>
                <w:rFonts w:eastAsiaTheme="minorEastAsia"/>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21F4E77B" w14:textId="77777777" w:rsidR="00042091" w:rsidRPr="001C7E11" w:rsidRDefault="00042091" w:rsidP="00061B9E">
            <w:pPr>
              <w:pStyle w:val="TAC"/>
              <w:rPr>
                <w:rFonts w:eastAsiaTheme="minorEastAsia"/>
                <w:lang w:val="en-US"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61221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6864AB7B"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5E0DB4AC" w14:textId="77777777" w:rsidTr="00061B9E">
        <w:trPr>
          <w:trHeight w:val="29"/>
        </w:trPr>
        <w:tc>
          <w:tcPr>
            <w:tcW w:w="2046" w:type="dxa"/>
            <w:tcBorders>
              <w:top w:val="nil"/>
              <w:left w:val="single" w:sz="4" w:space="0" w:color="auto"/>
              <w:bottom w:val="nil"/>
              <w:right w:val="single" w:sz="4" w:space="0" w:color="auto"/>
            </w:tcBorders>
            <w:vAlign w:val="center"/>
          </w:tcPr>
          <w:p w14:paraId="7E50EDF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C6443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30ACE" w14:textId="77777777" w:rsidR="00042091" w:rsidRPr="001C7E11" w:rsidRDefault="00042091" w:rsidP="00061B9E">
            <w:pPr>
              <w:pStyle w:val="TAC"/>
              <w:rPr>
                <w:rFonts w:eastAsiaTheme="minorEastAsia"/>
                <w:lang w:val="en-US" w:eastAsia="zh-CN"/>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73256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11E2F69" w14:textId="77777777" w:rsidR="00042091" w:rsidRPr="001C7E11" w:rsidRDefault="00042091" w:rsidP="00061B9E">
            <w:pPr>
              <w:pStyle w:val="TAC"/>
              <w:rPr>
                <w:rFonts w:eastAsiaTheme="minorEastAsia"/>
                <w:lang w:val="en-US" w:eastAsia="zh-CN"/>
              </w:rPr>
            </w:pPr>
          </w:p>
        </w:tc>
      </w:tr>
      <w:tr w:rsidR="00042091" w:rsidRPr="001C7E11" w14:paraId="100940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ED909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3CCD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AB482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FFBE5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6DB33BC7" w14:textId="77777777" w:rsidR="00042091" w:rsidRPr="001C7E11" w:rsidRDefault="00042091" w:rsidP="00061B9E">
            <w:pPr>
              <w:pStyle w:val="TAC"/>
              <w:rPr>
                <w:rFonts w:eastAsiaTheme="minorEastAsia"/>
                <w:lang w:val="en-US" w:eastAsia="zh-CN"/>
              </w:rPr>
            </w:pPr>
          </w:p>
        </w:tc>
      </w:tr>
      <w:tr w:rsidR="00042091" w:rsidRPr="001C7E11" w14:paraId="4CEC2C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E0898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CA_n1A-n41A-n77A</w:t>
            </w:r>
          </w:p>
        </w:tc>
        <w:tc>
          <w:tcPr>
            <w:tcW w:w="1718" w:type="dxa"/>
            <w:tcBorders>
              <w:top w:val="single" w:sz="4" w:space="0" w:color="auto"/>
              <w:left w:val="single" w:sz="4" w:space="0" w:color="auto"/>
              <w:bottom w:val="nil"/>
              <w:right w:val="single" w:sz="4" w:space="0" w:color="auto"/>
            </w:tcBorders>
            <w:vAlign w:val="center"/>
          </w:tcPr>
          <w:p w14:paraId="3AC0C351" w14:textId="77777777" w:rsidR="00042091" w:rsidRPr="00CC477D" w:rsidRDefault="00042091" w:rsidP="00061B9E">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1011BD0A" w14:textId="77777777" w:rsidR="00042091" w:rsidRPr="00CC477D" w:rsidRDefault="00042091" w:rsidP="00061B9E">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138DEE78" w14:textId="77777777" w:rsidR="00042091" w:rsidRPr="00FD7822" w:rsidRDefault="00042091" w:rsidP="00061B9E">
            <w:pPr>
              <w:keepNext/>
              <w:keepLines/>
              <w:spacing w:after="0"/>
              <w:jc w:val="center"/>
              <w:rPr>
                <w:rFonts w:ascii="Arial" w:eastAsiaTheme="minorEastAsia" w:hAnsi="Arial"/>
                <w:sz w:val="18"/>
                <w:lang w:val="en-US"/>
              </w:rPr>
            </w:pPr>
            <w:r w:rsidRPr="00FD7822">
              <w:rPr>
                <w:rFonts w:ascii="Arial" w:eastAsiaTheme="minorEastAsia" w:hAnsi="Arial"/>
                <w:sz w:val="18"/>
                <w:lang w:val="en-US"/>
              </w:rPr>
              <w:t>CA_n1A-n41A</w:t>
            </w:r>
            <w:r w:rsidRPr="00CC477D">
              <w:rPr>
                <w:rFonts w:ascii="Arial" w:eastAsiaTheme="minorEastAsia" w:hAnsi="Arial"/>
                <w:sz w:val="18"/>
                <w:vertAlign w:val="superscript"/>
                <w:lang w:val="en-US"/>
              </w:rPr>
              <w:t>7</w:t>
            </w:r>
          </w:p>
          <w:p w14:paraId="47023029" w14:textId="77777777" w:rsidR="00042091" w:rsidRPr="00FD7822" w:rsidRDefault="00042091" w:rsidP="00061B9E">
            <w:pPr>
              <w:keepNext/>
              <w:keepLines/>
              <w:spacing w:after="0"/>
              <w:jc w:val="center"/>
              <w:rPr>
                <w:rFonts w:ascii="Arial" w:eastAsiaTheme="minorEastAsia" w:hAnsi="Arial"/>
                <w:sz w:val="18"/>
                <w:lang w:val="en-US"/>
              </w:rPr>
            </w:pPr>
            <w:r w:rsidRPr="00FD7822">
              <w:rPr>
                <w:rFonts w:ascii="Arial" w:eastAsiaTheme="minorEastAsia" w:hAnsi="Arial"/>
                <w:sz w:val="18"/>
                <w:lang w:val="en-US"/>
              </w:rPr>
              <w:t>CA_n1A-n77A</w:t>
            </w:r>
            <w:r w:rsidRPr="00CC477D">
              <w:rPr>
                <w:rFonts w:ascii="Arial" w:eastAsiaTheme="minorEastAsia" w:hAnsi="Arial"/>
                <w:sz w:val="18"/>
                <w:vertAlign w:val="superscript"/>
                <w:lang w:val="en-US"/>
              </w:rPr>
              <w:t>7</w:t>
            </w:r>
          </w:p>
          <w:p w14:paraId="39FE6212" w14:textId="77777777" w:rsidR="00042091" w:rsidRPr="001C7E11" w:rsidRDefault="00042091" w:rsidP="00061B9E">
            <w:pPr>
              <w:pStyle w:val="TAC"/>
              <w:rPr>
                <w:rFonts w:eastAsiaTheme="minorEastAsia"/>
                <w:szCs w:val="18"/>
                <w:lang w:val="en-US" w:eastAsia="zh-CN"/>
              </w:rPr>
            </w:pPr>
            <w:r w:rsidRPr="006B2D3E">
              <w:rPr>
                <w:rFonts w:eastAsiaTheme="minorEastAsia"/>
                <w:lang w:val="en-US"/>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F0529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2262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3B53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BD567E8" w14:textId="77777777" w:rsidTr="00061B9E">
        <w:trPr>
          <w:trHeight w:val="29"/>
        </w:trPr>
        <w:tc>
          <w:tcPr>
            <w:tcW w:w="2046" w:type="dxa"/>
            <w:tcBorders>
              <w:top w:val="nil"/>
              <w:left w:val="single" w:sz="4" w:space="0" w:color="auto"/>
              <w:bottom w:val="nil"/>
              <w:right w:val="single" w:sz="4" w:space="0" w:color="auto"/>
            </w:tcBorders>
            <w:vAlign w:val="center"/>
          </w:tcPr>
          <w:p w14:paraId="1B805DD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9DBE8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A21E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28554D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0140A22" w14:textId="77777777" w:rsidR="00042091" w:rsidRPr="001C7E11" w:rsidRDefault="00042091" w:rsidP="00061B9E">
            <w:pPr>
              <w:pStyle w:val="TAC"/>
              <w:rPr>
                <w:rFonts w:eastAsiaTheme="minorEastAsia"/>
                <w:lang w:val="en-US" w:eastAsia="zh-CN"/>
              </w:rPr>
            </w:pPr>
          </w:p>
        </w:tc>
      </w:tr>
      <w:tr w:rsidR="00042091" w:rsidRPr="001C7E11" w14:paraId="2A90DD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0019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EE9F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5820A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EA186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2B666C2" w14:textId="77777777" w:rsidR="00042091" w:rsidRPr="001C7E11" w:rsidRDefault="00042091" w:rsidP="00061B9E">
            <w:pPr>
              <w:pStyle w:val="TAC"/>
              <w:rPr>
                <w:rFonts w:eastAsiaTheme="minorEastAsia"/>
                <w:lang w:val="en-US" w:eastAsia="zh-CN"/>
              </w:rPr>
            </w:pPr>
          </w:p>
        </w:tc>
      </w:tr>
      <w:tr w:rsidR="00042091" w:rsidRPr="001C7E11" w14:paraId="19690F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8A39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CA_n1A-n41A-n77(2A)</w:t>
            </w:r>
          </w:p>
        </w:tc>
        <w:tc>
          <w:tcPr>
            <w:tcW w:w="1718" w:type="dxa"/>
            <w:tcBorders>
              <w:top w:val="single" w:sz="4" w:space="0" w:color="auto"/>
              <w:left w:val="single" w:sz="4" w:space="0" w:color="auto"/>
              <w:bottom w:val="nil"/>
              <w:right w:val="single" w:sz="4" w:space="0" w:color="auto"/>
            </w:tcBorders>
            <w:vAlign w:val="center"/>
          </w:tcPr>
          <w:p w14:paraId="5BBA50AD" w14:textId="77777777" w:rsidR="00042091" w:rsidRPr="00CC477D" w:rsidRDefault="00042091" w:rsidP="00061B9E">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15B5F137" w14:textId="77777777" w:rsidR="00042091" w:rsidRPr="00CC477D" w:rsidRDefault="00042091" w:rsidP="00061B9E">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7FF381D3" w14:textId="77777777" w:rsidR="00042091" w:rsidRPr="00CC477D" w:rsidRDefault="00042091" w:rsidP="00061B9E">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3BC87A5B" w14:textId="77777777" w:rsidR="00042091" w:rsidRPr="00CC477D" w:rsidRDefault="00042091" w:rsidP="00061B9E">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150AD4E5" w14:textId="77777777" w:rsidR="00042091" w:rsidRPr="001C7E11" w:rsidRDefault="00042091" w:rsidP="00061B9E">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B9614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7ABE4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72065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65E99DE" w14:textId="77777777" w:rsidTr="00061B9E">
        <w:trPr>
          <w:trHeight w:val="29"/>
        </w:trPr>
        <w:tc>
          <w:tcPr>
            <w:tcW w:w="2046" w:type="dxa"/>
            <w:tcBorders>
              <w:top w:val="nil"/>
              <w:left w:val="single" w:sz="4" w:space="0" w:color="auto"/>
              <w:bottom w:val="nil"/>
              <w:right w:val="single" w:sz="4" w:space="0" w:color="auto"/>
            </w:tcBorders>
            <w:vAlign w:val="center"/>
          </w:tcPr>
          <w:p w14:paraId="6E9750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F6291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922A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D69A2C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8963AE7" w14:textId="77777777" w:rsidR="00042091" w:rsidRPr="001C7E11" w:rsidRDefault="00042091" w:rsidP="00061B9E">
            <w:pPr>
              <w:pStyle w:val="TAC"/>
              <w:rPr>
                <w:rFonts w:eastAsiaTheme="minorEastAsia"/>
                <w:lang w:val="en-US" w:eastAsia="zh-CN"/>
              </w:rPr>
            </w:pPr>
          </w:p>
        </w:tc>
      </w:tr>
      <w:tr w:rsidR="00042091" w:rsidRPr="001C7E11" w14:paraId="63393D3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641AD5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A3DEB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A2D7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44B46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1CA26A5" w14:textId="77777777" w:rsidR="00042091" w:rsidRPr="001C7E11" w:rsidRDefault="00042091" w:rsidP="00061B9E">
            <w:pPr>
              <w:pStyle w:val="TAC"/>
              <w:rPr>
                <w:rFonts w:eastAsiaTheme="minorEastAsia"/>
                <w:lang w:val="en-US" w:eastAsia="zh-CN"/>
              </w:rPr>
            </w:pPr>
          </w:p>
        </w:tc>
      </w:tr>
      <w:tr w:rsidR="00042091" w:rsidRPr="001C7E11" w14:paraId="61A0C9A5" w14:textId="77777777" w:rsidTr="00061B9E">
        <w:trPr>
          <w:trHeight w:val="29"/>
        </w:trPr>
        <w:tc>
          <w:tcPr>
            <w:tcW w:w="2046" w:type="dxa"/>
            <w:tcBorders>
              <w:top w:val="nil"/>
              <w:left w:val="single" w:sz="4" w:space="0" w:color="auto"/>
              <w:bottom w:val="nil"/>
              <w:right w:val="single" w:sz="4" w:space="0" w:color="auto"/>
            </w:tcBorders>
            <w:vAlign w:val="center"/>
          </w:tcPr>
          <w:p w14:paraId="25EE46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CA_n1A-n41A-n77(3A)</w:t>
            </w:r>
          </w:p>
        </w:tc>
        <w:tc>
          <w:tcPr>
            <w:tcW w:w="1718" w:type="dxa"/>
            <w:tcBorders>
              <w:top w:val="nil"/>
              <w:left w:val="single" w:sz="4" w:space="0" w:color="auto"/>
              <w:bottom w:val="nil"/>
              <w:right w:val="single" w:sz="4" w:space="0" w:color="auto"/>
            </w:tcBorders>
            <w:vAlign w:val="center"/>
          </w:tcPr>
          <w:p w14:paraId="4111204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CA_n1A-n41A</w:t>
            </w:r>
          </w:p>
          <w:p w14:paraId="490F818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CA_n1A-n77A</w:t>
            </w:r>
          </w:p>
          <w:p w14:paraId="72EA0EE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184AD0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939C9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F6081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AFCB5B1" w14:textId="77777777" w:rsidTr="00061B9E">
        <w:trPr>
          <w:trHeight w:val="29"/>
        </w:trPr>
        <w:tc>
          <w:tcPr>
            <w:tcW w:w="2046" w:type="dxa"/>
            <w:tcBorders>
              <w:top w:val="nil"/>
              <w:left w:val="single" w:sz="4" w:space="0" w:color="auto"/>
              <w:bottom w:val="nil"/>
              <w:right w:val="single" w:sz="4" w:space="0" w:color="auto"/>
            </w:tcBorders>
            <w:vAlign w:val="center"/>
          </w:tcPr>
          <w:p w14:paraId="7064AB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1D419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AD0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EC69AA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428C43B" w14:textId="77777777" w:rsidR="00042091" w:rsidRPr="001C7E11" w:rsidRDefault="00042091" w:rsidP="00061B9E">
            <w:pPr>
              <w:pStyle w:val="TAC"/>
              <w:rPr>
                <w:rFonts w:eastAsiaTheme="minorEastAsia"/>
                <w:lang w:val="en-US" w:eastAsia="zh-CN"/>
              </w:rPr>
            </w:pPr>
          </w:p>
        </w:tc>
      </w:tr>
      <w:tr w:rsidR="00042091" w:rsidRPr="001C7E11" w14:paraId="4A7C688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D3323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3A965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A655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21AD96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B1407CE" w14:textId="77777777" w:rsidR="00042091" w:rsidRPr="001C7E11" w:rsidRDefault="00042091" w:rsidP="00061B9E">
            <w:pPr>
              <w:pStyle w:val="TAC"/>
              <w:rPr>
                <w:rFonts w:eastAsiaTheme="minorEastAsia"/>
                <w:lang w:val="en-US" w:eastAsia="zh-CN"/>
              </w:rPr>
            </w:pPr>
          </w:p>
        </w:tc>
      </w:tr>
      <w:tr w:rsidR="00042091" w:rsidRPr="001C7E11" w14:paraId="37099DA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C355F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5DC5CAC8" w14:textId="77777777" w:rsidR="00042091" w:rsidRPr="00FD7822"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FD7822">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FD7822">
              <w:rPr>
                <w:rFonts w:eastAsiaTheme="minorEastAsia"/>
                <w:lang w:val="en-US"/>
              </w:rPr>
              <w:t>A</w:t>
            </w:r>
          </w:p>
          <w:p w14:paraId="080143A2" w14:textId="77777777" w:rsidR="00042091" w:rsidRPr="00FD7822"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FD7822">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FD7822">
              <w:rPr>
                <w:rFonts w:eastAsiaTheme="minorEastAsia"/>
                <w:lang w:val="en-US"/>
              </w:rPr>
              <w:t>A</w:t>
            </w:r>
          </w:p>
          <w:p w14:paraId="338C63B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2BD9158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21AC3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1498" w:type="dxa"/>
            <w:tcBorders>
              <w:top w:val="single" w:sz="4" w:space="0" w:color="auto"/>
              <w:left w:val="single" w:sz="4" w:space="0" w:color="auto"/>
              <w:bottom w:val="nil"/>
              <w:right w:val="single" w:sz="4" w:space="0" w:color="auto"/>
            </w:tcBorders>
            <w:vAlign w:val="center"/>
          </w:tcPr>
          <w:p w14:paraId="17B933E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C6790CD" w14:textId="77777777" w:rsidTr="00061B9E">
        <w:trPr>
          <w:trHeight w:val="29"/>
        </w:trPr>
        <w:tc>
          <w:tcPr>
            <w:tcW w:w="2046" w:type="dxa"/>
            <w:tcBorders>
              <w:top w:val="nil"/>
              <w:left w:val="single" w:sz="4" w:space="0" w:color="auto"/>
              <w:bottom w:val="nil"/>
              <w:right w:val="single" w:sz="4" w:space="0" w:color="auto"/>
            </w:tcBorders>
            <w:vAlign w:val="center"/>
          </w:tcPr>
          <w:p w14:paraId="06F2F7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1B1F4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8C437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104B6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2CE29B2B" w14:textId="77777777" w:rsidR="00042091" w:rsidRPr="001C7E11" w:rsidRDefault="00042091" w:rsidP="00061B9E">
            <w:pPr>
              <w:pStyle w:val="TAC"/>
              <w:rPr>
                <w:rFonts w:eastAsiaTheme="minorEastAsia"/>
                <w:lang w:val="en-US" w:eastAsia="zh-CN"/>
              </w:rPr>
            </w:pPr>
          </w:p>
        </w:tc>
      </w:tr>
      <w:tr w:rsidR="00042091" w:rsidRPr="001C7E11" w14:paraId="7C41702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2AAE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7DD1C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E5840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D05E37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1498" w:type="dxa"/>
            <w:tcBorders>
              <w:top w:val="nil"/>
              <w:left w:val="single" w:sz="4" w:space="0" w:color="auto"/>
              <w:bottom w:val="single" w:sz="4" w:space="0" w:color="auto"/>
              <w:right w:val="single" w:sz="4" w:space="0" w:color="auto"/>
            </w:tcBorders>
            <w:vAlign w:val="center"/>
          </w:tcPr>
          <w:p w14:paraId="15F53D68" w14:textId="77777777" w:rsidR="00042091" w:rsidRPr="001C7E11" w:rsidRDefault="00042091" w:rsidP="00061B9E">
            <w:pPr>
              <w:pStyle w:val="TAC"/>
              <w:rPr>
                <w:rFonts w:eastAsiaTheme="minorEastAsia"/>
                <w:lang w:val="en-US" w:eastAsia="zh-CN"/>
              </w:rPr>
            </w:pPr>
          </w:p>
        </w:tc>
      </w:tr>
      <w:tr w:rsidR="00042091" w:rsidRPr="001C7E11" w14:paraId="276A0B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78A344" w14:textId="77777777" w:rsidR="00042091" w:rsidRPr="001C7E11" w:rsidRDefault="00042091" w:rsidP="00061B9E">
            <w:pPr>
              <w:pStyle w:val="TAC"/>
              <w:rPr>
                <w:rFonts w:eastAsiaTheme="minorEastAsia"/>
                <w:lang w:eastAsia="zh-CN"/>
              </w:rPr>
            </w:pPr>
            <w:r w:rsidRPr="001C7E11">
              <w:rPr>
                <w:rFonts w:eastAsiaTheme="minorEastAsia"/>
                <w:lang w:eastAsia="zh-CN"/>
              </w:rPr>
              <w:t>CA_n1A-n46A-n78A</w:t>
            </w:r>
          </w:p>
          <w:p w14:paraId="301C67E8"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CCB0107"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22F349E7"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6A66ED0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99FCB4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2475E2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6F3F0D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BDE191E" w14:textId="77777777" w:rsidTr="00061B9E">
        <w:trPr>
          <w:trHeight w:val="29"/>
        </w:trPr>
        <w:tc>
          <w:tcPr>
            <w:tcW w:w="2046" w:type="dxa"/>
            <w:tcBorders>
              <w:top w:val="nil"/>
              <w:left w:val="single" w:sz="4" w:space="0" w:color="auto"/>
              <w:bottom w:val="nil"/>
              <w:right w:val="single" w:sz="4" w:space="0" w:color="auto"/>
            </w:tcBorders>
            <w:vAlign w:val="center"/>
          </w:tcPr>
          <w:p w14:paraId="2A4B8A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03B6C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86ED78"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F50E8E4" w14:textId="77777777" w:rsidR="00042091" w:rsidRPr="001C7E11" w:rsidRDefault="00042091" w:rsidP="00061B9E">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7E033390" w14:textId="77777777" w:rsidR="00042091" w:rsidRPr="001C7E11" w:rsidRDefault="00042091" w:rsidP="00061B9E">
            <w:pPr>
              <w:pStyle w:val="TAC"/>
              <w:rPr>
                <w:rFonts w:eastAsiaTheme="minorEastAsia"/>
                <w:lang w:val="en-US" w:eastAsia="zh-CN"/>
              </w:rPr>
            </w:pPr>
          </w:p>
        </w:tc>
      </w:tr>
      <w:tr w:rsidR="00042091" w:rsidRPr="001C7E11" w14:paraId="02D9D68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766C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3A3EE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B48BC"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72059A"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4DAC5B" w14:textId="77777777" w:rsidR="00042091" w:rsidRPr="001C7E11" w:rsidRDefault="00042091" w:rsidP="00061B9E">
            <w:pPr>
              <w:pStyle w:val="TAC"/>
              <w:rPr>
                <w:rFonts w:eastAsiaTheme="minorEastAsia"/>
                <w:lang w:val="en-US" w:eastAsia="zh-CN"/>
              </w:rPr>
            </w:pPr>
          </w:p>
        </w:tc>
      </w:tr>
      <w:tr w:rsidR="00042091" w:rsidRPr="001C7E11" w14:paraId="7831AE6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06FC9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CA_n1A-n46C-n78A</w:t>
            </w:r>
          </w:p>
        </w:tc>
        <w:tc>
          <w:tcPr>
            <w:tcW w:w="1718" w:type="dxa"/>
            <w:tcBorders>
              <w:top w:val="single" w:sz="4" w:space="0" w:color="auto"/>
              <w:left w:val="single" w:sz="4" w:space="0" w:color="auto"/>
              <w:bottom w:val="nil"/>
              <w:right w:val="single" w:sz="4" w:space="0" w:color="auto"/>
            </w:tcBorders>
            <w:vAlign w:val="center"/>
          </w:tcPr>
          <w:p w14:paraId="7914EBA5"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32A1121A"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68403E58"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03A49A14"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5CB7982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A54F46D"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BA0E1E1" w14:textId="77777777" w:rsidTr="00061B9E">
        <w:trPr>
          <w:trHeight w:val="29"/>
        </w:trPr>
        <w:tc>
          <w:tcPr>
            <w:tcW w:w="2046" w:type="dxa"/>
            <w:tcBorders>
              <w:top w:val="nil"/>
              <w:left w:val="single" w:sz="4" w:space="0" w:color="auto"/>
              <w:bottom w:val="nil"/>
              <w:right w:val="single" w:sz="4" w:space="0" w:color="auto"/>
            </w:tcBorders>
            <w:vAlign w:val="center"/>
          </w:tcPr>
          <w:p w14:paraId="24FD41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2BCE9D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3189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8B464DA" w14:textId="77777777" w:rsidR="00042091" w:rsidRPr="001C7E11" w:rsidRDefault="00042091" w:rsidP="00061B9E">
            <w:pPr>
              <w:pStyle w:val="TAC"/>
              <w:rPr>
                <w:rFonts w:eastAsiaTheme="minorEastAsia"/>
                <w:lang w:bidi="ar"/>
              </w:rPr>
            </w:pPr>
            <w:r w:rsidRPr="001C7E11">
              <w:rPr>
                <w:rFonts w:eastAsiaTheme="minorEastAsia"/>
              </w:rPr>
              <w:t>CA_n46C_BCS0</w:t>
            </w:r>
          </w:p>
        </w:tc>
        <w:tc>
          <w:tcPr>
            <w:tcW w:w="1498" w:type="dxa"/>
            <w:tcBorders>
              <w:top w:val="nil"/>
              <w:left w:val="single" w:sz="4" w:space="0" w:color="auto"/>
              <w:bottom w:val="nil"/>
              <w:right w:val="single" w:sz="4" w:space="0" w:color="auto"/>
            </w:tcBorders>
            <w:vAlign w:val="center"/>
          </w:tcPr>
          <w:p w14:paraId="2B8DD7E9" w14:textId="77777777" w:rsidR="00042091" w:rsidRPr="001C7E11" w:rsidRDefault="00042091" w:rsidP="00061B9E">
            <w:pPr>
              <w:pStyle w:val="TAC"/>
              <w:rPr>
                <w:rFonts w:eastAsiaTheme="minorEastAsia"/>
                <w:lang w:val="en-US" w:eastAsia="zh-CN"/>
              </w:rPr>
            </w:pPr>
          </w:p>
        </w:tc>
      </w:tr>
      <w:tr w:rsidR="00042091" w:rsidRPr="001C7E11" w14:paraId="4F634F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0665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73CDE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E3F40"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BD6685"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B12E836" w14:textId="77777777" w:rsidR="00042091" w:rsidRPr="001C7E11" w:rsidRDefault="00042091" w:rsidP="00061B9E">
            <w:pPr>
              <w:pStyle w:val="TAC"/>
              <w:rPr>
                <w:rFonts w:eastAsiaTheme="minorEastAsia"/>
                <w:lang w:val="en-US" w:eastAsia="zh-CN"/>
              </w:rPr>
            </w:pPr>
          </w:p>
        </w:tc>
      </w:tr>
      <w:tr w:rsidR="00042091" w:rsidRPr="001C7E11" w14:paraId="6C31917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DBEA02" w14:textId="77777777" w:rsidR="00042091" w:rsidRPr="001C7E11" w:rsidRDefault="00042091" w:rsidP="00061B9E">
            <w:pPr>
              <w:pStyle w:val="TAC"/>
              <w:rPr>
                <w:rFonts w:eastAsiaTheme="minorEastAsia"/>
                <w:lang w:val="en-US" w:eastAsia="zh-CN"/>
              </w:rPr>
            </w:pPr>
            <w:r w:rsidRPr="001C7E11">
              <w:rPr>
                <w:rFonts w:eastAsiaTheme="minorEastAsia"/>
                <w:lang w:eastAsia="zh-CN"/>
              </w:rPr>
              <w:lastRenderedPageBreak/>
              <w:t>CA_n1A-n46D-n78A</w:t>
            </w:r>
          </w:p>
        </w:tc>
        <w:tc>
          <w:tcPr>
            <w:tcW w:w="1718" w:type="dxa"/>
            <w:tcBorders>
              <w:top w:val="single" w:sz="4" w:space="0" w:color="auto"/>
              <w:left w:val="single" w:sz="4" w:space="0" w:color="auto"/>
              <w:bottom w:val="nil"/>
              <w:right w:val="single" w:sz="4" w:space="0" w:color="auto"/>
            </w:tcBorders>
            <w:vAlign w:val="center"/>
          </w:tcPr>
          <w:p w14:paraId="22AD0B1F"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6390672C"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35D2E4B1"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769C2EB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0BA240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6006492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AD3D93E" w14:textId="77777777" w:rsidTr="00061B9E">
        <w:trPr>
          <w:trHeight w:val="29"/>
        </w:trPr>
        <w:tc>
          <w:tcPr>
            <w:tcW w:w="2046" w:type="dxa"/>
            <w:tcBorders>
              <w:top w:val="nil"/>
              <w:left w:val="single" w:sz="4" w:space="0" w:color="auto"/>
              <w:bottom w:val="nil"/>
              <w:right w:val="single" w:sz="4" w:space="0" w:color="auto"/>
            </w:tcBorders>
            <w:vAlign w:val="center"/>
          </w:tcPr>
          <w:p w14:paraId="44A59D4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90798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93E33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181DD9A" w14:textId="77777777" w:rsidR="00042091" w:rsidRPr="001C7E11" w:rsidRDefault="00042091" w:rsidP="00061B9E">
            <w:pPr>
              <w:pStyle w:val="TAC"/>
              <w:rPr>
                <w:rFonts w:eastAsiaTheme="minorEastAsia"/>
                <w:lang w:bidi="ar"/>
              </w:rPr>
            </w:pPr>
            <w:r w:rsidRPr="001C7E11">
              <w:rPr>
                <w:rFonts w:eastAsiaTheme="minorEastAsia"/>
              </w:rPr>
              <w:t>CA_n46D_BCS0</w:t>
            </w:r>
          </w:p>
        </w:tc>
        <w:tc>
          <w:tcPr>
            <w:tcW w:w="1498" w:type="dxa"/>
            <w:tcBorders>
              <w:top w:val="nil"/>
              <w:left w:val="single" w:sz="4" w:space="0" w:color="auto"/>
              <w:bottom w:val="nil"/>
              <w:right w:val="single" w:sz="4" w:space="0" w:color="auto"/>
            </w:tcBorders>
            <w:vAlign w:val="center"/>
          </w:tcPr>
          <w:p w14:paraId="6E1F1E21" w14:textId="77777777" w:rsidR="00042091" w:rsidRPr="001C7E11" w:rsidRDefault="00042091" w:rsidP="00061B9E">
            <w:pPr>
              <w:pStyle w:val="TAC"/>
              <w:rPr>
                <w:rFonts w:eastAsiaTheme="minorEastAsia"/>
                <w:lang w:val="en-US" w:eastAsia="zh-CN"/>
              </w:rPr>
            </w:pPr>
          </w:p>
        </w:tc>
      </w:tr>
      <w:tr w:rsidR="00042091" w:rsidRPr="001C7E11" w14:paraId="7F4B59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41EB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EBCEC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683C99"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E99C09"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13F930" w14:textId="77777777" w:rsidR="00042091" w:rsidRPr="001C7E11" w:rsidRDefault="00042091" w:rsidP="00061B9E">
            <w:pPr>
              <w:pStyle w:val="TAC"/>
              <w:rPr>
                <w:rFonts w:eastAsiaTheme="minorEastAsia"/>
                <w:lang w:val="en-US" w:eastAsia="zh-CN"/>
              </w:rPr>
            </w:pPr>
          </w:p>
        </w:tc>
      </w:tr>
      <w:tr w:rsidR="00042091" w:rsidRPr="001C7E11" w14:paraId="1ECF40E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C537A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CA_n1A-n46(2A)-n78A</w:t>
            </w:r>
          </w:p>
        </w:tc>
        <w:tc>
          <w:tcPr>
            <w:tcW w:w="1718" w:type="dxa"/>
            <w:tcBorders>
              <w:top w:val="single" w:sz="4" w:space="0" w:color="auto"/>
              <w:left w:val="single" w:sz="4" w:space="0" w:color="auto"/>
              <w:bottom w:val="nil"/>
              <w:right w:val="single" w:sz="4" w:space="0" w:color="auto"/>
            </w:tcBorders>
            <w:vAlign w:val="center"/>
          </w:tcPr>
          <w:p w14:paraId="10F5E7C1" w14:textId="77777777" w:rsidR="00042091" w:rsidRPr="001C7E11" w:rsidRDefault="00042091" w:rsidP="00061B9E">
            <w:pPr>
              <w:pStyle w:val="TAC"/>
              <w:rPr>
                <w:rFonts w:eastAsiaTheme="minorEastAsia"/>
                <w:lang w:eastAsia="zh-CN"/>
              </w:rPr>
            </w:pPr>
            <w:r w:rsidRPr="001C7E11">
              <w:rPr>
                <w:rFonts w:eastAsiaTheme="minorEastAsia"/>
                <w:lang w:eastAsia="zh-CN"/>
              </w:rPr>
              <w:t>CA_n1A-n46A</w:t>
            </w:r>
          </w:p>
          <w:p w14:paraId="44C88CE9" w14:textId="77777777" w:rsidR="00042091" w:rsidRPr="001C7E11" w:rsidRDefault="00042091" w:rsidP="00061B9E">
            <w:pPr>
              <w:pStyle w:val="TAC"/>
              <w:rPr>
                <w:rFonts w:eastAsiaTheme="minorEastAsia"/>
                <w:lang w:eastAsia="zh-CN"/>
              </w:rPr>
            </w:pPr>
            <w:r w:rsidRPr="001C7E11">
              <w:rPr>
                <w:rFonts w:eastAsiaTheme="minorEastAsia"/>
                <w:lang w:eastAsia="zh-CN"/>
              </w:rPr>
              <w:t>CA_n1A-n78A</w:t>
            </w:r>
          </w:p>
          <w:p w14:paraId="5CD2B084"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9CAAB0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F109ED7"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BAA496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C760CCA" w14:textId="77777777" w:rsidTr="00061B9E">
        <w:trPr>
          <w:trHeight w:val="29"/>
        </w:trPr>
        <w:tc>
          <w:tcPr>
            <w:tcW w:w="2046" w:type="dxa"/>
            <w:tcBorders>
              <w:top w:val="nil"/>
              <w:left w:val="single" w:sz="4" w:space="0" w:color="auto"/>
              <w:bottom w:val="nil"/>
              <w:right w:val="single" w:sz="4" w:space="0" w:color="auto"/>
            </w:tcBorders>
            <w:vAlign w:val="center"/>
          </w:tcPr>
          <w:p w14:paraId="0FF985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8E156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D8291F"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2AE6B4C" w14:textId="77777777" w:rsidR="00042091" w:rsidRPr="001C7E11" w:rsidRDefault="00042091" w:rsidP="00061B9E">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6856FEB3" w14:textId="77777777" w:rsidR="00042091" w:rsidRPr="001C7E11" w:rsidRDefault="00042091" w:rsidP="00061B9E">
            <w:pPr>
              <w:pStyle w:val="TAC"/>
              <w:rPr>
                <w:rFonts w:eastAsiaTheme="minorEastAsia"/>
                <w:lang w:val="en-US" w:eastAsia="zh-CN"/>
              </w:rPr>
            </w:pPr>
          </w:p>
        </w:tc>
      </w:tr>
      <w:tr w:rsidR="00042091" w:rsidRPr="001C7E11" w14:paraId="080DD55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D593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78B415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56D018"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79FD9D" w14:textId="77777777" w:rsidR="00042091" w:rsidRPr="001C7E11" w:rsidRDefault="00042091" w:rsidP="00061B9E">
            <w:pPr>
              <w:pStyle w:val="TAC"/>
              <w:rPr>
                <w:rFonts w:eastAsiaTheme="minorEastAsia"/>
                <w:lang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034228" w14:textId="77777777" w:rsidR="00042091" w:rsidRPr="001C7E11" w:rsidRDefault="00042091" w:rsidP="00061B9E">
            <w:pPr>
              <w:pStyle w:val="TAC"/>
              <w:rPr>
                <w:rFonts w:eastAsiaTheme="minorEastAsia"/>
                <w:lang w:val="en-US" w:eastAsia="zh-CN"/>
              </w:rPr>
            </w:pPr>
          </w:p>
        </w:tc>
      </w:tr>
      <w:tr w:rsidR="00042091" w:rsidRPr="001C7E11" w14:paraId="6473681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BF530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CA_n1A-n46A-n78(2A)</w:t>
            </w:r>
          </w:p>
        </w:tc>
        <w:tc>
          <w:tcPr>
            <w:tcW w:w="1718" w:type="dxa"/>
            <w:tcBorders>
              <w:top w:val="single" w:sz="4" w:space="0" w:color="auto"/>
              <w:left w:val="single" w:sz="4" w:space="0" w:color="auto"/>
              <w:bottom w:val="nil"/>
              <w:right w:val="single" w:sz="4" w:space="0" w:color="auto"/>
            </w:tcBorders>
            <w:vAlign w:val="center"/>
          </w:tcPr>
          <w:p w14:paraId="67E06817"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27061791"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2FC2EE04"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6431EF36"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AB2C9B3"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7F0C51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1AC7221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E350CF8" w14:textId="77777777" w:rsidTr="00061B9E">
        <w:trPr>
          <w:trHeight w:val="29"/>
        </w:trPr>
        <w:tc>
          <w:tcPr>
            <w:tcW w:w="2046" w:type="dxa"/>
            <w:tcBorders>
              <w:top w:val="nil"/>
              <w:left w:val="single" w:sz="4" w:space="0" w:color="auto"/>
              <w:bottom w:val="nil"/>
              <w:right w:val="single" w:sz="4" w:space="0" w:color="auto"/>
            </w:tcBorders>
            <w:vAlign w:val="center"/>
          </w:tcPr>
          <w:p w14:paraId="3A6CA9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9E0CC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CD27C"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303AEB2" w14:textId="77777777" w:rsidR="00042091" w:rsidRPr="001C7E11" w:rsidRDefault="00042091" w:rsidP="00061B9E">
            <w:pPr>
              <w:pStyle w:val="TAC"/>
              <w:rPr>
                <w:rFonts w:eastAsiaTheme="minorEastAsia"/>
                <w:lang w:bidi="ar"/>
              </w:rPr>
            </w:pPr>
            <w:r w:rsidRPr="001C7E11">
              <w:rPr>
                <w:rFonts w:eastAsiaTheme="minorEastAsia"/>
              </w:rPr>
              <w:t>10, 20, 40, 60, 80</w:t>
            </w:r>
          </w:p>
        </w:tc>
        <w:tc>
          <w:tcPr>
            <w:tcW w:w="1498" w:type="dxa"/>
            <w:tcBorders>
              <w:top w:val="nil"/>
              <w:left w:val="single" w:sz="4" w:space="0" w:color="auto"/>
              <w:bottom w:val="nil"/>
              <w:right w:val="single" w:sz="4" w:space="0" w:color="auto"/>
            </w:tcBorders>
            <w:vAlign w:val="center"/>
          </w:tcPr>
          <w:p w14:paraId="7F51BFB9" w14:textId="77777777" w:rsidR="00042091" w:rsidRPr="001C7E11" w:rsidRDefault="00042091" w:rsidP="00061B9E">
            <w:pPr>
              <w:pStyle w:val="TAC"/>
              <w:rPr>
                <w:rFonts w:eastAsiaTheme="minorEastAsia"/>
                <w:lang w:val="en-US" w:eastAsia="zh-CN"/>
              </w:rPr>
            </w:pPr>
          </w:p>
        </w:tc>
      </w:tr>
      <w:tr w:rsidR="00042091" w:rsidRPr="001C7E11" w14:paraId="58F998F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3F94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320AC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D491A4"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E42B80"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7565AF0E" w14:textId="77777777" w:rsidR="00042091" w:rsidRPr="001C7E11" w:rsidRDefault="00042091" w:rsidP="00061B9E">
            <w:pPr>
              <w:pStyle w:val="TAC"/>
              <w:rPr>
                <w:rFonts w:eastAsiaTheme="minorEastAsia"/>
                <w:lang w:val="en-US" w:eastAsia="zh-CN"/>
              </w:rPr>
            </w:pPr>
          </w:p>
        </w:tc>
      </w:tr>
      <w:tr w:rsidR="00042091" w:rsidRPr="001C7E11" w14:paraId="6BDD17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6DC5FE"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CA_n1A-n46C-n78(2A)</w:t>
            </w:r>
          </w:p>
        </w:tc>
        <w:tc>
          <w:tcPr>
            <w:tcW w:w="1718" w:type="dxa"/>
            <w:tcBorders>
              <w:top w:val="single" w:sz="4" w:space="0" w:color="auto"/>
              <w:left w:val="single" w:sz="4" w:space="0" w:color="auto"/>
              <w:bottom w:val="nil"/>
              <w:right w:val="single" w:sz="4" w:space="0" w:color="auto"/>
            </w:tcBorders>
            <w:vAlign w:val="center"/>
          </w:tcPr>
          <w:p w14:paraId="60519D0E"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3602FEA0"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2BEF001E"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0AE43706"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01F968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6DE9F79"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598A42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493006C1" w14:textId="77777777" w:rsidTr="00061B9E">
        <w:trPr>
          <w:trHeight w:val="29"/>
        </w:trPr>
        <w:tc>
          <w:tcPr>
            <w:tcW w:w="2046" w:type="dxa"/>
            <w:tcBorders>
              <w:top w:val="nil"/>
              <w:left w:val="single" w:sz="4" w:space="0" w:color="auto"/>
              <w:bottom w:val="nil"/>
              <w:right w:val="single" w:sz="4" w:space="0" w:color="auto"/>
            </w:tcBorders>
            <w:vAlign w:val="center"/>
          </w:tcPr>
          <w:p w14:paraId="1BE7B5F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3CCD7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A387C0"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29BC711" w14:textId="77777777" w:rsidR="00042091" w:rsidRPr="001C7E11" w:rsidRDefault="00042091" w:rsidP="00061B9E">
            <w:pPr>
              <w:pStyle w:val="TAC"/>
              <w:rPr>
                <w:rFonts w:eastAsiaTheme="minorEastAsia"/>
                <w:lang w:bidi="ar"/>
              </w:rPr>
            </w:pPr>
            <w:r w:rsidRPr="001C7E11">
              <w:rPr>
                <w:rFonts w:eastAsiaTheme="minorEastAsia" w:cs="Arial"/>
                <w:szCs w:val="18"/>
              </w:rPr>
              <w:t>CA_n46C_BCS0</w:t>
            </w:r>
          </w:p>
        </w:tc>
        <w:tc>
          <w:tcPr>
            <w:tcW w:w="1498" w:type="dxa"/>
            <w:tcBorders>
              <w:top w:val="nil"/>
              <w:left w:val="single" w:sz="4" w:space="0" w:color="auto"/>
              <w:bottom w:val="nil"/>
              <w:right w:val="single" w:sz="4" w:space="0" w:color="auto"/>
            </w:tcBorders>
            <w:vAlign w:val="center"/>
          </w:tcPr>
          <w:p w14:paraId="7D308374" w14:textId="77777777" w:rsidR="00042091" w:rsidRPr="001C7E11" w:rsidRDefault="00042091" w:rsidP="00061B9E">
            <w:pPr>
              <w:pStyle w:val="TAC"/>
              <w:rPr>
                <w:rFonts w:eastAsiaTheme="minorEastAsia"/>
                <w:lang w:val="en-US" w:eastAsia="zh-CN"/>
              </w:rPr>
            </w:pPr>
          </w:p>
        </w:tc>
      </w:tr>
      <w:tr w:rsidR="00042091" w:rsidRPr="001C7E11" w14:paraId="1720C36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27FFF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7F152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5AC266"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DE07EFF"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5874E277" w14:textId="77777777" w:rsidR="00042091" w:rsidRPr="001C7E11" w:rsidRDefault="00042091" w:rsidP="00061B9E">
            <w:pPr>
              <w:pStyle w:val="TAC"/>
              <w:rPr>
                <w:rFonts w:eastAsiaTheme="minorEastAsia"/>
                <w:lang w:val="en-US" w:eastAsia="zh-CN"/>
              </w:rPr>
            </w:pPr>
          </w:p>
        </w:tc>
      </w:tr>
      <w:tr w:rsidR="00042091" w:rsidRPr="001C7E11" w14:paraId="452955B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F4130A"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CA_n1A-n46D-n78(2A)</w:t>
            </w:r>
          </w:p>
        </w:tc>
        <w:tc>
          <w:tcPr>
            <w:tcW w:w="1718" w:type="dxa"/>
            <w:tcBorders>
              <w:top w:val="single" w:sz="4" w:space="0" w:color="auto"/>
              <w:left w:val="single" w:sz="4" w:space="0" w:color="auto"/>
              <w:bottom w:val="nil"/>
              <w:right w:val="single" w:sz="4" w:space="0" w:color="auto"/>
            </w:tcBorders>
            <w:vAlign w:val="center"/>
          </w:tcPr>
          <w:p w14:paraId="548B4651"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7E15698A"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167EC45A"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183F75DB"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5991F2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E4C4D9D"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004A805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4D0B955" w14:textId="77777777" w:rsidTr="00061B9E">
        <w:trPr>
          <w:trHeight w:val="29"/>
        </w:trPr>
        <w:tc>
          <w:tcPr>
            <w:tcW w:w="2046" w:type="dxa"/>
            <w:tcBorders>
              <w:top w:val="nil"/>
              <w:left w:val="single" w:sz="4" w:space="0" w:color="auto"/>
              <w:bottom w:val="nil"/>
              <w:right w:val="single" w:sz="4" w:space="0" w:color="auto"/>
            </w:tcBorders>
            <w:vAlign w:val="center"/>
          </w:tcPr>
          <w:p w14:paraId="5DC9AF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64C36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84A0A"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C2D2763" w14:textId="77777777" w:rsidR="00042091" w:rsidRPr="001C7E11" w:rsidRDefault="00042091" w:rsidP="00061B9E">
            <w:pPr>
              <w:pStyle w:val="TAC"/>
              <w:rPr>
                <w:rFonts w:eastAsiaTheme="minorEastAsia"/>
                <w:lang w:bidi="ar"/>
              </w:rPr>
            </w:pPr>
            <w:r w:rsidRPr="001C7E11">
              <w:rPr>
                <w:rFonts w:eastAsiaTheme="minorEastAsia" w:cs="Arial"/>
                <w:szCs w:val="18"/>
              </w:rPr>
              <w:t>CA_n46D_BCS0</w:t>
            </w:r>
          </w:p>
        </w:tc>
        <w:tc>
          <w:tcPr>
            <w:tcW w:w="1498" w:type="dxa"/>
            <w:tcBorders>
              <w:top w:val="nil"/>
              <w:left w:val="single" w:sz="4" w:space="0" w:color="auto"/>
              <w:bottom w:val="nil"/>
              <w:right w:val="single" w:sz="4" w:space="0" w:color="auto"/>
            </w:tcBorders>
            <w:vAlign w:val="center"/>
          </w:tcPr>
          <w:p w14:paraId="6B4D0549" w14:textId="77777777" w:rsidR="00042091" w:rsidRPr="001C7E11" w:rsidRDefault="00042091" w:rsidP="00061B9E">
            <w:pPr>
              <w:pStyle w:val="TAC"/>
              <w:rPr>
                <w:rFonts w:eastAsiaTheme="minorEastAsia"/>
                <w:lang w:val="en-US" w:eastAsia="zh-CN"/>
              </w:rPr>
            </w:pPr>
          </w:p>
        </w:tc>
      </w:tr>
      <w:tr w:rsidR="00042091" w:rsidRPr="001C7E11" w14:paraId="420B74E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662B6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FDC8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7DF65"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41FC9C"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1F84BB20" w14:textId="77777777" w:rsidR="00042091" w:rsidRPr="001C7E11" w:rsidRDefault="00042091" w:rsidP="00061B9E">
            <w:pPr>
              <w:pStyle w:val="TAC"/>
              <w:rPr>
                <w:rFonts w:eastAsiaTheme="minorEastAsia"/>
                <w:lang w:val="en-US" w:eastAsia="zh-CN"/>
              </w:rPr>
            </w:pPr>
          </w:p>
        </w:tc>
      </w:tr>
      <w:tr w:rsidR="00042091" w:rsidRPr="001C7E11" w14:paraId="5738908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914159"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CA_n1A-n46(2A)-n78(2A)</w:t>
            </w:r>
          </w:p>
        </w:tc>
        <w:tc>
          <w:tcPr>
            <w:tcW w:w="1718" w:type="dxa"/>
            <w:tcBorders>
              <w:top w:val="single" w:sz="4" w:space="0" w:color="auto"/>
              <w:left w:val="single" w:sz="4" w:space="0" w:color="auto"/>
              <w:bottom w:val="nil"/>
              <w:right w:val="single" w:sz="4" w:space="0" w:color="auto"/>
            </w:tcBorders>
            <w:vAlign w:val="center"/>
          </w:tcPr>
          <w:p w14:paraId="7B84D556" w14:textId="77777777" w:rsidR="00042091" w:rsidRPr="00E61D25" w:rsidRDefault="00042091" w:rsidP="00061B9E">
            <w:pPr>
              <w:pStyle w:val="TAC"/>
              <w:rPr>
                <w:rFonts w:eastAsiaTheme="minorEastAsia"/>
                <w:lang w:eastAsia="zh-CN"/>
              </w:rPr>
            </w:pPr>
            <w:r w:rsidRPr="00E61D25">
              <w:rPr>
                <w:rFonts w:eastAsiaTheme="minorEastAsia"/>
                <w:lang w:eastAsia="zh-CN"/>
              </w:rPr>
              <w:t>CA_n1A-n46A</w:t>
            </w:r>
          </w:p>
          <w:p w14:paraId="31F93490" w14:textId="77777777" w:rsidR="00042091" w:rsidRPr="00E61D25" w:rsidRDefault="00042091" w:rsidP="00061B9E">
            <w:pPr>
              <w:pStyle w:val="TAC"/>
              <w:rPr>
                <w:rFonts w:eastAsiaTheme="minorEastAsia"/>
                <w:lang w:eastAsia="zh-CN"/>
              </w:rPr>
            </w:pPr>
            <w:r w:rsidRPr="00E61D25">
              <w:rPr>
                <w:rFonts w:eastAsiaTheme="minorEastAsia"/>
                <w:lang w:eastAsia="zh-CN"/>
              </w:rPr>
              <w:t>CA_n1A-n78A</w:t>
            </w:r>
          </w:p>
          <w:p w14:paraId="40623694" w14:textId="77777777" w:rsidR="00042091" w:rsidRDefault="00042091" w:rsidP="00061B9E">
            <w:pPr>
              <w:pStyle w:val="TAC"/>
              <w:rPr>
                <w:rFonts w:eastAsiaTheme="minorEastAsia"/>
                <w:lang w:eastAsia="zh-CN"/>
              </w:rPr>
            </w:pPr>
            <w:r w:rsidRPr="00E61D25">
              <w:rPr>
                <w:rFonts w:eastAsiaTheme="minorEastAsia"/>
                <w:lang w:eastAsia="zh-CN"/>
              </w:rPr>
              <w:t>CA_n46A-n78A</w:t>
            </w:r>
          </w:p>
          <w:p w14:paraId="12D4A36F" w14:textId="77777777" w:rsidR="00042091" w:rsidRPr="001C7E11" w:rsidRDefault="00042091" w:rsidP="00061B9E">
            <w:pPr>
              <w:pStyle w:val="TAC"/>
              <w:rPr>
                <w:rFonts w:eastAsiaTheme="minorEastAsia"/>
                <w:szCs w:val="18"/>
                <w:lang w:val="en-US" w:eastAsia="zh-CN"/>
              </w:rPr>
            </w:pPr>
            <w:r w:rsidRPr="00E61D25">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28EA0B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4B903BF" w14:textId="77777777" w:rsidR="00042091" w:rsidRPr="001C7E11" w:rsidRDefault="00042091" w:rsidP="00061B9E">
            <w:pPr>
              <w:pStyle w:val="TAC"/>
              <w:rPr>
                <w:rFonts w:eastAsiaTheme="minorEastAsia"/>
                <w:lang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38D179C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926B2A7" w14:textId="77777777" w:rsidTr="00061B9E">
        <w:trPr>
          <w:trHeight w:val="29"/>
        </w:trPr>
        <w:tc>
          <w:tcPr>
            <w:tcW w:w="2046" w:type="dxa"/>
            <w:tcBorders>
              <w:top w:val="nil"/>
              <w:left w:val="single" w:sz="4" w:space="0" w:color="auto"/>
              <w:bottom w:val="nil"/>
              <w:right w:val="single" w:sz="4" w:space="0" w:color="auto"/>
            </w:tcBorders>
            <w:vAlign w:val="center"/>
          </w:tcPr>
          <w:p w14:paraId="300DFD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C35C5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A2F9A" w14:textId="77777777" w:rsidR="00042091" w:rsidRPr="001C7E11" w:rsidRDefault="00042091" w:rsidP="00061B9E">
            <w:pPr>
              <w:pStyle w:val="TAC"/>
              <w:rPr>
                <w:rFonts w:eastAsiaTheme="minorEastAsia"/>
                <w:lang w:eastAsia="zh-CN"/>
              </w:rPr>
            </w:pPr>
            <w:r w:rsidRPr="001C7E11">
              <w:rPr>
                <w:rFonts w:eastAsiaTheme="minorEastAsia"/>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9C0F10D" w14:textId="77777777" w:rsidR="00042091" w:rsidRPr="001C7E11" w:rsidRDefault="00042091" w:rsidP="00061B9E">
            <w:pPr>
              <w:pStyle w:val="TAC"/>
              <w:rPr>
                <w:rFonts w:eastAsiaTheme="minorEastAsia"/>
                <w:lang w:bidi="ar"/>
              </w:rPr>
            </w:pPr>
            <w:r w:rsidRPr="001C7E11">
              <w:rPr>
                <w:rFonts w:eastAsiaTheme="minorEastAsia" w:cs="Arial"/>
                <w:szCs w:val="18"/>
              </w:rPr>
              <w:t>CA_n46(2A)_BCS0</w:t>
            </w:r>
          </w:p>
        </w:tc>
        <w:tc>
          <w:tcPr>
            <w:tcW w:w="1498" w:type="dxa"/>
            <w:tcBorders>
              <w:top w:val="nil"/>
              <w:left w:val="single" w:sz="4" w:space="0" w:color="auto"/>
              <w:bottom w:val="nil"/>
              <w:right w:val="single" w:sz="4" w:space="0" w:color="auto"/>
            </w:tcBorders>
            <w:vAlign w:val="center"/>
          </w:tcPr>
          <w:p w14:paraId="39EC4BDA" w14:textId="77777777" w:rsidR="00042091" w:rsidRPr="001C7E11" w:rsidRDefault="00042091" w:rsidP="00061B9E">
            <w:pPr>
              <w:pStyle w:val="TAC"/>
              <w:rPr>
                <w:rFonts w:eastAsiaTheme="minorEastAsia"/>
                <w:lang w:val="en-US" w:eastAsia="zh-CN"/>
              </w:rPr>
            </w:pPr>
          </w:p>
        </w:tc>
      </w:tr>
      <w:tr w:rsidR="00042091" w:rsidRPr="001C7E11" w14:paraId="39C2594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A07C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E6264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5868BC"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B6CB70" w14:textId="77777777" w:rsidR="00042091" w:rsidRPr="001C7E11" w:rsidRDefault="00042091" w:rsidP="00061B9E">
            <w:pPr>
              <w:pStyle w:val="TAC"/>
              <w:rPr>
                <w:rFonts w:eastAsiaTheme="minorEastAsia"/>
                <w:lang w:bidi="ar"/>
              </w:rPr>
            </w:pPr>
            <w:r w:rsidRPr="001C7E11">
              <w:rPr>
                <w:rFonts w:eastAsiaTheme="minorEastAsia"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28A76B0B" w14:textId="77777777" w:rsidR="00042091" w:rsidRPr="001C7E11" w:rsidRDefault="00042091" w:rsidP="00061B9E">
            <w:pPr>
              <w:pStyle w:val="TAC"/>
              <w:rPr>
                <w:rFonts w:eastAsiaTheme="minorEastAsia"/>
                <w:lang w:val="en-US" w:eastAsia="zh-CN"/>
              </w:rPr>
            </w:pPr>
          </w:p>
        </w:tc>
      </w:tr>
      <w:tr w:rsidR="00042091" w:rsidRPr="001C7E11" w14:paraId="7956EFE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E852F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CA_n1A-n67A-n78A</w:t>
            </w:r>
          </w:p>
        </w:tc>
        <w:tc>
          <w:tcPr>
            <w:tcW w:w="1718" w:type="dxa"/>
            <w:tcBorders>
              <w:top w:val="single" w:sz="4" w:space="0" w:color="auto"/>
              <w:left w:val="single" w:sz="4" w:space="0" w:color="auto"/>
              <w:bottom w:val="nil"/>
              <w:right w:val="single" w:sz="4" w:space="0" w:color="auto"/>
            </w:tcBorders>
            <w:vAlign w:val="center"/>
          </w:tcPr>
          <w:p w14:paraId="3EC464FD"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CA_n1A-n78A</w:t>
            </w:r>
          </w:p>
        </w:tc>
        <w:tc>
          <w:tcPr>
            <w:tcW w:w="773" w:type="dxa"/>
            <w:tcBorders>
              <w:top w:val="single" w:sz="4" w:space="0" w:color="auto"/>
              <w:left w:val="single" w:sz="4" w:space="0" w:color="auto"/>
              <w:bottom w:val="single" w:sz="4" w:space="0" w:color="auto"/>
              <w:right w:val="single" w:sz="4" w:space="0" w:color="auto"/>
            </w:tcBorders>
            <w:vAlign w:val="center"/>
          </w:tcPr>
          <w:p w14:paraId="0F6316D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77073F9" w14:textId="77777777" w:rsidR="00042091" w:rsidRPr="001C7E11" w:rsidRDefault="00042091" w:rsidP="00061B9E">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601DFBE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52E2F16" w14:textId="77777777" w:rsidTr="00061B9E">
        <w:trPr>
          <w:trHeight w:val="29"/>
        </w:trPr>
        <w:tc>
          <w:tcPr>
            <w:tcW w:w="2046" w:type="dxa"/>
            <w:tcBorders>
              <w:top w:val="nil"/>
              <w:left w:val="single" w:sz="4" w:space="0" w:color="auto"/>
              <w:bottom w:val="nil"/>
              <w:right w:val="single" w:sz="4" w:space="0" w:color="auto"/>
            </w:tcBorders>
            <w:vAlign w:val="center"/>
          </w:tcPr>
          <w:p w14:paraId="173EDA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3ECEF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963803"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AEFAEF8" w14:textId="77777777" w:rsidR="00042091" w:rsidRPr="001C7E11" w:rsidRDefault="00042091" w:rsidP="00061B9E">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18183ECE" w14:textId="77777777" w:rsidR="00042091" w:rsidRPr="001C7E11" w:rsidRDefault="00042091" w:rsidP="00061B9E">
            <w:pPr>
              <w:pStyle w:val="TAC"/>
              <w:rPr>
                <w:rFonts w:eastAsiaTheme="minorEastAsia"/>
                <w:lang w:val="en-US" w:eastAsia="zh-CN"/>
              </w:rPr>
            </w:pPr>
          </w:p>
        </w:tc>
      </w:tr>
      <w:tr w:rsidR="00042091" w:rsidRPr="001C7E11" w14:paraId="288A45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D15F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46729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7328B"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44AEBF7" w14:textId="77777777" w:rsidR="00042091" w:rsidRPr="001C7E11" w:rsidRDefault="00042091" w:rsidP="00061B9E">
            <w:pPr>
              <w:pStyle w:val="TAC"/>
              <w:rPr>
                <w:rFonts w:eastAsiaTheme="minorEastAsia" w:cs="Arial"/>
                <w:szCs w:val="18"/>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94B4B09" w14:textId="77777777" w:rsidR="00042091" w:rsidRPr="001C7E11" w:rsidRDefault="00042091" w:rsidP="00061B9E">
            <w:pPr>
              <w:pStyle w:val="TAC"/>
              <w:rPr>
                <w:rFonts w:eastAsiaTheme="minorEastAsia"/>
                <w:lang w:val="en-US" w:eastAsia="zh-CN"/>
              </w:rPr>
            </w:pPr>
          </w:p>
        </w:tc>
      </w:tr>
      <w:tr w:rsidR="00042091" w:rsidRPr="001C7E11" w14:paraId="5C424B3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A2BA67"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CA_n1A-n67A-n78(2A)</w:t>
            </w:r>
          </w:p>
        </w:tc>
        <w:tc>
          <w:tcPr>
            <w:tcW w:w="1718" w:type="dxa"/>
            <w:tcBorders>
              <w:top w:val="single" w:sz="4" w:space="0" w:color="auto"/>
              <w:left w:val="single" w:sz="4" w:space="0" w:color="auto"/>
              <w:bottom w:val="nil"/>
              <w:right w:val="single" w:sz="4" w:space="0" w:color="auto"/>
            </w:tcBorders>
            <w:vAlign w:val="center"/>
          </w:tcPr>
          <w:p w14:paraId="0CD5F197" w14:textId="77777777" w:rsidR="00042091" w:rsidRDefault="00042091" w:rsidP="00061B9E">
            <w:pPr>
              <w:pStyle w:val="TAC"/>
              <w:rPr>
                <w:rFonts w:eastAsiaTheme="minorEastAsia"/>
                <w:lang w:eastAsia="zh-CN"/>
              </w:rPr>
            </w:pPr>
            <w:r w:rsidRPr="001C7E11">
              <w:rPr>
                <w:rFonts w:eastAsiaTheme="minorEastAsia"/>
                <w:lang w:eastAsia="zh-CN"/>
              </w:rPr>
              <w:t>CA_n1A-n78A</w:t>
            </w:r>
          </w:p>
          <w:p w14:paraId="06A1DE1D" w14:textId="77777777" w:rsidR="00042091" w:rsidRPr="001C7E11" w:rsidRDefault="00042091" w:rsidP="00061B9E">
            <w:pPr>
              <w:pStyle w:val="TAC"/>
              <w:rPr>
                <w:rFonts w:eastAsiaTheme="minorEastAsia"/>
                <w:szCs w:val="18"/>
                <w:lang w:val="en-US" w:eastAsia="zh-CN"/>
              </w:rPr>
            </w:pP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AD2B11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FE17050" w14:textId="77777777" w:rsidR="00042091" w:rsidRPr="001C7E11" w:rsidRDefault="00042091" w:rsidP="00061B9E">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1498" w:type="dxa"/>
            <w:tcBorders>
              <w:top w:val="single" w:sz="4" w:space="0" w:color="auto"/>
              <w:left w:val="single" w:sz="4" w:space="0" w:color="auto"/>
              <w:bottom w:val="nil"/>
              <w:right w:val="single" w:sz="4" w:space="0" w:color="auto"/>
            </w:tcBorders>
            <w:vAlign w:val="center"/>
          </w:tcPr>
          <w:p w14:paraId="169E918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2AA37CBC" w14:textId="77777777" w:rsidTr="00061B9E">
        <w:trPr>
          <w:trHeight w:val="29"/>
        </w:trPr>
        <w:tc>
          <w:tcPr>
            <w:tcW w:w="2046" w:type="dxa"/>
            <w:tcBorders>
              <w:top w:val="nil"/>
              <w:left w:val="single" w:sz="4" w:space="0" w:color="auto"/>
              <w:bottom w:val="nil"/>
              <w:right w:val="single" w:sz="4" w:space="0" w:color="auto"/>
            </w:tcBorders>
            <w:vAlign w:val="center"/>
          </w:tcPr>
          <w:p w14:paraId="764CBFB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963D2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ED8D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9F15964" w14:textId="77777777" w:rsidR="00042091" w:rsidRPr="001C7E11" w:rsidRDefault="00042091" w:rsidP="00061B9E">
            <w:pPr>
              <w:pStyle w:val="TAC"/>
              <w:rPr>
                <w:rFonts w:eastAsiaTheme="minorEastAsia" w:cs="Arial"/>
                <w:szCs w:val="18"/>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AFF2E63" w14:textId="77777777" w:rsidR="00042091" w:rsidRPr="001C7E11" w:rsidRDefault="00042091" w:rsidP="00061B9E">
            <w:pPr>
              <w:pStyle w:val="TAC"/>
              <w:rPr>
                <w:rFonts w:eastAsiaTheme="minorEastAsia"/>
                <w:lang w:val="en-US" w:eastAsia="zh-CN"/>
              </w:rPr>
            </w:pPr>
          </w:p>
        </w:tc>
      </w:tr>
      <w:tr w:rsidR="00042091" w:rsidRPr="001C7E11" w14:paraId="0BB94B8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F4FA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28040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2F7090"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DFE0CFF"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6454D74" w14:textId="77777777" w:rsidR="00042091" w:rsidRPr="001C7E11" w:rsidRDefault="00042091" w:rsidP="00061B9E">
            <w:pPr>
              <w:pStyle w:val="TAC"/>
              <w:rPr>
                <w:rFonts w:eastAsiaTheme="minorEastAsia"/>
                <w:lang w:val="en-US" w:eastAsia="zh-CN"/>
              </w:rPr>
            </w:pPr>
          </w:p>
        </w:tc>
      </w:tr>
      <w:tr w:rsidR="00042091" w:rsidRPr="001C7E11" w14:paraId="0DC2134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938BED" w14:textId="77777777" w:rsidR="00042091" w:rsidRPr="001C7E11" w:rsidRDefault="00042091" w:rsidP="00061B9E">
            <w:pPr>
              <w:pStyle w:val="TAC"/>
              <w:rPr>
                <w:rFonts w:eastAsiaTheme="minorEastAsia"/>
                <w:lang w:val="en-US" w:eastAsia="zh-CN"/>
              </w:rPr>
            </w:pPr>
            <w:r w:rsidRPr="001C7E11">
              <w:rPr>
                <w:rFonts w:eastAsia="DengXian"/>
                <w:lang w:val="en-US" w:eastAsia="zh-CN"/>
              </w:rPr>
              <w:t>CA_n1A-n75A-n78A</w:t>
            </w:r>
          </w:p>
        </w:tc>
        <w:tc>
          <w:tcPr>
            <w:tcW w:w="1718" w:type="dxa"/>
            <w:tcBorders>
              <w:top w:val="single" w:sz="4" w:space="0" w:color="auto"/>
              <w:left w:val="single" w:sz="4" w:space="0" w:color="auto"/>
              <w:bottom w:val="nil"/>
              <w:right w:val="single" w:sz="4" w:space="0" w:color="auto"/>
            </w:tcBorders>
            <w:vAlign w:val="center"/>
          </w:tcPr>
          <w:p w14:paraId="5D6BF609"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1CAA98A" w14:textId="77777777" w:rsidR="00042091" w:rsidRPr="001C7E11" w:rsidRDefault="00042091" w:rsidP="00061B9E">
            <w:pPr>
              <w:pStyle w:val="TAC"/>
              <w:rPr>
                <w:rFonts w:eastAsiaTheme="minorEastAsia"/>
                <w:lang w:eastAsia="zh-CN"/>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D6C6AF"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18910038"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1B4FF226" w14:textId="77777777" w:rsidTr="00061B9E">
        <w:trPr>
          <w:trHeight w:val="29"/>
        </w:trPr>
        <w:tc>
          <w:tcPr>
            <w:tcW w:w="2046" w:type="dxa"/>
            <w:tcBorders>
              <w:top w:val="nil"/>
              <w:left w:val="single" w:sz="4" w:space="0" w:color="auto"/>
              <w:bottom w:val="nil"/>
              <w:right w:val="single" w:sz="4" w:space="0" w:color="auto"/>
            </w:tcBorders>
            <w:vAlign w:val="center"/>
          </w:tcPr>
          <w:p w14:paraId="69694C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B60F6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7AA655" w14:textId="77777777" w:rsidR="00042091" w:rsidRPr="001C7E11" w:rsidRDefault="00042091" w:rsidP="00061B9E">
            <w:pPr>
              <w:pStyle w:val="TAC"/>
              <w:rPr>
                <w:rFonts w:eastAsiaTheme="minorEastAsia"/>
                <w:lang w:eastAsia="zh-CN"/>
              </w:rPr>
            </w:pPr>
            <w:r w:rsidRPr="001C7E11">
              <w:rPr>
                <w:rFonts w:eastAsiaTheme="minorEastAsia"/>
                <w:lang w:eastAsia="zh-CN"/>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724BEDA2"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1498" w:type="dxa"/>
            <w:tcBorders>
              <w:top w:val="nil"/>
              <w:left w:val="single" w:sz="4" w:space="0" w:color="auto"/>
              <w:bottom w:val="nil"/>
              <w:right w:val="single" w:sz="4" w:space="0" w:color="auto"/>
            </w:tcBorders>
            <w:vAlign w:val="center"/>
          </w:tcPr>
          <w:p w14:paraId="65E84946" w14:textId="77777777" w:rsidR="00042091" w:rsidRPr="001C7E11" w:rsidRDefault="00042091" w:rsidP="00061B9E">
            <w:pPr>
              <w:pStyle w:val="TAC"/>
              <w:rPr>
                <w:rFonts w:eastAsiaTheme="minorEastAsia"/>
                <w:lang w:val="en-US" w:eastAsia="zh-CN"/>
              </w:rPr>
            </w:pPr>
          </w:p>
        </w:tc>
      </w:tr>
      <w:tr w:rsidR="00042091" w:rsidRPr="001C7E11" w14:paraId="091BC81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096EF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F3382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BCEC28"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BC8DC7"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single" w:sz="4" w:space="0" w:color="auto"/>
              <w:right w:val="single" w:sz="4" w:space="0" w:color="auto"/>
            </w:tcBorders>
            <w:vAlign w:val="center"/>
          </w:tcPr>
          <w:p w14:paraId="1C97DD91" w14:textId="77777777" w:rsidR="00042091" w:rsidRPr="001C7E11" w:rsidRDefault="00042091" w:rsidP="00061B9E">
            <w:pPr>
              <w:pStyle w:val="TAC"/>
              <w:rPr>
                <w:rFonts w:eastAsiaTheme="minorEastAsia"/>
                <w:lang w:val="en-US" w:eastAsia="zh-CN"/>
              </w:rPr>
            </w:pPr>
          </w:p>
        </w:tc>
      </w:tr>
      <w:tr w:rsidR="00042091" w:rsidRPr="001C7E11" w14:paraId="14EABC7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D7C7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lastRenderedPageBreak/>
              <w:t>CA_n1A-n77A-n79A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3611A0C9" w14:textId="77777777" w:rsidR="00042091" w:rsidRDefault="00042091" w:rsidP="00061B9E">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D521530" w14:textId="77777777" w:rsidR="00042091" w:rsidRPr="001314EA" w:rsidRDefault="00042091" w:rsidP="00061B9E">
            <w:pPr>
              <w:keepNext/>
              <w:keepLines/>
              <w:spacing w:after="0"/>
              <w:jc w:val="center"/>
              <w:rPr>
                <w:rFonts w:ascii="Arial" w:hAnsi="Arial"/>
                <w:sz w:val="18"/>
                <w:szCs w:val="18"/>
                <w:lang w:val="en-US" w:eastAsia="zh-CN"/>
              </w:rPr>
            </w:pPr>
            <w:r w:rsidRPr="00FD7822">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103A7EF"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744E38F6"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77EC3DF5" w14:textId="77777777" w:rsidR="00042091" w:rsidRPr="001C7E11" w:rsidRDefault="00042091" w:rsidP="00061B9E">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D11E5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969A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A6B7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8E7FD24" w14:textId="77777777" w:rsidTr="00061B9E">
        <w:trPr>
          <w:trHeight w:val="29"/>
        </w:trPr>
        <w:tc>
          <w:tcPr>
            <w:tcW w:w="2046" w:type="dxa"/>
            <w:tcBorders>
              <w:top w:val="nil"/>
              <w:left w:val="single" w:sz="4" w:space="0" w:color="auto"/>
              <w:bottom w:val="nil"/>
              <w:right w:val="single" w:sz="4" w:space="0" w:color="auto"/>
            </w:tcBorders>
            <w:vAlign w:val="center"/>
          </w:tcPr>
          <w:p w14:paraId="0C4CF2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ECE2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7EB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0984A6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D6BBABF" w14:textId="77777777" w:rsidR="00042091" w:rsidRPr="001C7E11" w:rsidRDefault="00042091" w:rsidP="00061B9E">
            <w:pPr>
              <w:pStyle w:val="TAC"/>
              <w:rPr>
                <w:rFonts w:eastAsiaTheme="minorEastAsia"/>
                <w:lang w:val="en-US" w:eastAsia="zh-CN"/>
              </w:rPr>
            </w:pPr>
          </w:p>
        </w:tc>
      </w:tr>
      <w:tr w:rsidR="00042091" w:rsidRPr="001C7E11" w14:paraId="7D8023DE" w14:textId="77777777" w:rsidTr="00061B9E">
        <w:trPr>
          <w:trHeight w:val="90"/>
        </w:trPr>
        <w:tc>
          <w:tcPr>
            <w:tcW w:w="2046" w:type="dxa"/>
            <w:tcBorders>
              <w:top w:val="nil"/>
              <w:left w:val="single" w:sz="4" w:space="0" w:color="auto"/>
              <w:bottom w:val="nil"/>
              <w:right w:val="single" w:sz="4" w:space="0" w:color="auto"/>
            </w:tcBorders>
            <w:vAlign w:val="center"/>
          </w:tcPr>
          <w:p w14:paraId="06E71A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DF6B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3DDD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86BA5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4BFCF49" w14:textId="77777777" w:rsidR="00042091" w:rsidRPr="001C7E11" w:rsidRDefault="00042091" w:rsidP="00061B9E">
            <w:pPr>
              <w:pStyle w:val="TAC"/>
              <w:rPr>
                <w:rFonts w:eastAsiaTheme="minorEastAsia"/>
                <w:lang w:val="en-US" w:eastAsia="zh-CN"/>
              </w:rPr>
            </w:pPr>
          </w:p>
        </w:tc>
      </w:tr>
      <w:tr w:rsidR="00042091" w:rsidRPr="001C7E11" w14:paraId="4AAD4FC4" w14:textId="77777777" w:rsidTr="00061B9E">
        <w:trPr>
          <w:trHeight w:val="90"/>
        </w:trPr>
        <w:tc>
          <w:tcPr>
            <w:tcW w:w="2046" w:type="dxa"/>
            <w:tcBorders>
              <w:top w:val="nil"/>
              <w:left w:val="single" w:sz="4" w:space="0" w:color="auto"/>
              <w:bottom w:val="nil"/>
              <w:right w:val="single" w:sz="4" w:space="0" w:color="auto"/>
            </w:tcBorders>
            <w:vAlign w:val="center"/>
          </w:tcPr>
          <w:p w14:paraId="37ED01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A66E1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F360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EC5509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02B090BD"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0936AB19" w14:textId="77777777" w:rsidTr="00061B9E">
        <w:trPr>
          <w:trHeight w:val="90"/>
        </w:trPr>
        <w:tc>
          <w:tcPr>
            <w:tcW w:w="2046" w:type="dxa"/>
            <w:tcBorders>
              <w:top w:val="nil"/>
              <w:left w:val="single" w:sz="4" w:space="0" w:color="auto"/>
              <w:bottom w:val="nil"/>
              <w:right w:val="single" w:sz="4" w:space="0" w:color="auto"/>
            </w:tcBorders>
            <w:vAlign w:val="center"/>
          </w:tcPr>
          <w:p w14:paraId="75D9F9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40F3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019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6C10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1498" w:type="dxa"/>
            <w:tcBorders>
              <w:top w:val="nil"/>
              <w:left w:val="single" w:sz="4" w:space="0" w:color="auto"/>
              <w:bottom w:val="nil"/>
              <w:right w:val="single" w:sz="4" w:space="0" w:color="auto"/>
            </w:tcBorders>
            <w:vAlign w:val="center"/>
          </w:tcPr>
          <w:p w14:paraId="12B6C881" w14:textId="77777777" w:rsidR="00042091" w:rsidRPr="001C7E11" w:rsidRDefault="00042091" w:rsidP="00061B9E">
            <w:pPr>
              <w:pStyle w:val="TAC"/>
              <w:rPr>
                <w:rFonts w:eastAsiaTheme="minorEastAsia"/>
                <w:lang w:val="en-US" w:eastAsia="zh-CN"/>
              </w:rPr>
            </w:pPr>
          </w:p>
        </w:tc>
      </w:tr>
      <w:tr w:rsidR="00042091" w:rsidRPr="001C7E11" w14:paraId="4AF765EE" w14:textId="77777777" w:rsidTr="00061B9E">
        <w:trPr>
          <w:trHeight w:val="90"/>
        </w:trPr>
        <w:tc>
          <w:tcPr>
            <w:tcW w:w="2046" w:type="dxa"/>
            <w:tcBorders>
              <w:top w:val="nil"/>
              <w:left w:val="single" w:sz="4" w:space="0" w:color="auto"/>
              <w:bottom w:val="single" w:sz="4" w:space="0" w:color="auto"/>
              <w:right w:val="single" w:sz="4" w:space="0" w:color="auto"/>
            </w:tcBorders>
            <w:vAlign w:val="center"/>
          </w:tcPr>
          <w:p w14:paraId="114E945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D47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D9B7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55262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4A8CE19" w14:textId="77777777" w:rsidR="00042091" w:rsidRPr="001C7E11" w:rsidRDefault="00042091" w:rsidP="00061B9E">
            <w:pPr>
              <w:pStyle w:val="TAC"/>
              <w:rPr>
                <w:rFonts w:eastAsiaTheme="minorEastAsia"/>
                <w:lang w:val="en-US" w:eastAsia="zh-CN"/>
              </w:rPr>
            </w:pPr>
          </w:p>
        </w:tc>
      </w:tr>
      <w:tr w:rsidR="00042091" w:rsidRPr="001C7E11" w14:paraId="4A0CEB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0E34EE" w14:textId="77777777" w:rsidR="00042091" w:rsidRPr="001C7E11" w:rsidRDefault="00042091" w:rsidP="00061B9E">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0C113D4B" w14:textId="77777777" w:rsidR="00042091" w:rsidRDefault="00042091" w:rsidP="00061B9E">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C692DE2" w14:textId="77777777" w:rsidR="00042091" w:rsidRPr="001314EA" w:rsidRDefault="00042091" w:rsidP="00061B9E">
            <w:pPr>
              <w:keepNext/>
              <w:keepLines/>
              <w:spacing w:after="0"/>
              <w:jc w:val="center"/>
              <w:rPr>
                <w:rFonts w:ascii="Arial" w:hAnsi="Arial"/>
                <w:sz w:val="18"/>
                <w:szCs w:val="18"/>
                <w:lang w:val="en-US" w:eastAsia="zh-CN"/>
              </w:rPr>
            </w:pPr>
            <w:r w:rsidRPr="00FD7822">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A11DD17" w14:textId="77777777" w:rsidR="00042091" w:rsidRPr="00E61D25" w:rsidRDefault="00042091" w:rsidP="00061B9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5A5B98B7" w14:textId="77777777" w:rsidR="00042091" w:rsidRPr="00E61D25" w:rsidRDefault="00042091" w:rsidP="00061B9E">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6FE8AC3" w14:textId="77777777" w:rsidR="00042091" w:rsidRDefault="00042091" w:rsidP="00061B9E">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6E1E0BFE" w14:textId="77777777" w:rsidR="00042091" w:rsidRPr="001C7E11" w:rsidRDefault="00042091" w:rsidP="00061B9E">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1BEEF1C"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64E7C4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7AF4C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060C5A2" w14:textId="77777777" w:rsidTr="00061B9E">
        <w:trPr>
          <w:trHeight w:val="29"/>
        </w:trPr>
        <w:tc>
          <w:tcPr>
            <w:tcW w:w="2046" w:type="dxa"/>
            <w:tcBorders>
              <w:top w:val="nil"/>
              <w:left w:val="single" w:sz="4" w:space="0" w:color="auto"/>
              <w:bottom w:val="nil"/>
              <w:right w:val="single" w:sz="4" w:space="0" w:color="auto"/>
            </w:tcBorders>
            <w:vAlign w:val="center"/>
          </w:tcPr>
          <w:p w14:paraId="6CAAE81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96D0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D2AB6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06E9B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10419E40" w14:textId="77777777" w:rsidR="00042091" w:rsidRPr="001C7E11" w:rsidRDefault="00042091" w:rsidP="00061B9E">
            <w:pPr>
              <w:pStyle w:val="TAC"/>
              <w:rPr>
                <w:rFonts w:eastAsiaTheme="minorEastAsia"/>
                <w:lang w:val="en-US" w:eastAsia="zh-CN"/>
              </w:rPr>
            </w:pPr>
          </w:p>
        </w:tc>
      </w:tr>
      <w:tr w:rsidR="00042091" w:rsidRPr="001C7E11" w14:paraId="1F613F65" w14:textId="77777777" w:rsidTr="00061B9E">
        <w:trPr>
          <w:trHeight w:val="29"/>
        </w:trPr>
        <w:tc>
          <w:tcPr>
            <w:tcW w:w="2046" w:type="dxa"/>
            <w:tcBorders>
              <w:top w:val="nil"/>
              <w:left w:val="single" w:sz="4" w:space="0" w:color="auto"/>
              <w:bottom w:val="nil"/>
              <w:right w:val="single" w:sz="4" w:space="0" w:color="auto"/>
            </w:tcBorders>
            <w:vAlign w:val="center"/>
          </w:tcPr>
          <w:p w14:paraId="5B8A9D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BC086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B67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3EA24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889F3F8" w14:textId="77777777" w:rsidR="00042091" w:rsidRPr="001C7E11" w:rsidRDefault="00042091" w:rsidP="00061B9E">
            <w:pPr>
              <w:pStyle w:val="TAC"/>
              <w:rPr>
                <w:rFonts w:eastAsiaTheme="minorEastAsia"/>
                <w:lang w:val="en-US" w:eastAsia="zh-CN"/>
              </w:rPr>
            </w:pPr>
          </w:p>
        </w:tc>
      </w:tr>
      <w:tr w:rsidR="00042091" w:rsidRPr="001C7E11" w14:paraId="243701BF" w14:textId="77777777" w:rsidTr="00061B9E">
        <w:trPr>
          <w:trHeight w:val="29"/>
        </w:trPr>
        <w:tc>
          <w:tcPr>
            <w:tcW w:w="2046" w:type="dxa"/>
            <w:tcBorders>
              <w:top w:val="nil"/>
              <w:left w:val="single" w:sz="4" w:space="0" w:color="auto"/>
              <w:bottom w:val="nil"/>
              <w:right w:val="single" w:sz="4" w:space="0" w:color="auto"/>
            </w:tcBorders>
            <w:vAlign w:val="center"/>
          </w:tcPr>
          <w:p w14:paraId="70C9D8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8022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32B1D"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2489F5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5BAA02B7" w14:textId="77777777" w:rsidR="00042091" w:rsidRPr="001C7E11" w:rsidRDefault="00042091" w:rsidP="00061B9E">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042091" w:rsidRPr="001C7E11" w14:paraId="0A98F331" w14:textId="77777777" w:rsidTr="00061B9E">
        <w:trPr>
          <w:trHeight w:val="29"/>
        </w:trPr>
        <w:tc>
          <w:tcPr>
            <w:tcW w:w="2046" w:type="dxa"/>
            <w:tcBorders>
              <w:top w:val="nil"/>
              <w:left w:val="single" w:sz="4" w:space="0" w:color="auto"/>
              <w:bottom w:val="nil"/>
              <w:right w:val="single" w:sz="4" w:space="0" w:color="auto"/>
            </w:tcBorders>
            <w:vAlign w:val="center"/>
          </w:tcPr>
          <w:p w14:paraId="6D4AB9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A833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C041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8C8B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1498" w:type="dxa"/>
            <w:tcBorders>
              <w:top w:val="nil"/>
              <w:left w:val="single" w:sz="4" w:space="0" w:color="auto"/>
              <w:bottom w:val="nil"/>
              <w:right w:val="single" w:sz="4" w:space="0" w:color="auto"/>
            </w:tcBorders>
            <w:vAlign w:val="center"/>
          </w:tcPr>
          <w:p w14:paraId="31D67024" w14:textId="77777777" w:rsidR="00042091" w:rsidRPr="001C7E11" w:rsidRDefault="00042091" w:rsidP="00061B9E">
            <w:pPr>
              <w:pStyle w:val="TAC"/>
              <w:rPr>
                <w:rFonts w:eastAsiaTheme="minorEastAsia"/>
                <w:lang w:val="en-US" w:eastAsia="zh-CN"/>
              </w:rPr>
            </w:pPr>
          </w:p>
        </w:tc>
      </w:tr>
      <w:tr w:rsidR="00042091" w:rsidRPr="001C7E11" w14:paraId="30DD7F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B657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4E36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8059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3FFDD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29E77E1A" w14:textId="77777777" w:rsidR="00042091" w:rsidRPr="001C7E11" w:rsidRDefault="00042091" w:rsidP="00061B9E">
            <w:pPr>
              <w:pStyle w:val="TAC"/>
              <w:rPr>
                <w:rFonts w:eastAsiaTheme="minorEastAsia"/>
                <w:lang w:val="en-US" w:eastAsia="zh-CN"/>
              </w:rPr>
            </w:pPr>
          </w:p>
        </w:tc>
      </w:tr>
      <w:tr w:rsidR="00042091" w:rsidRPr="001C7E11" w14:paraId="419E61A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801C81" w14:textId="77777777" w:rsidR="00042091" w:rsidRPr="001C7E11" w:rsidRDefault="00042091" w:rsidP="00061B9E">
            <w:pPr>
              <w:pStyle w:val="TAC"/>
              <w:rPr>
                <w:rFonts w:eastAsiaTheme="minorEastAsia"/>
                <w:lang w:val="en-US" w:eastAsia="zh-CN"/>
              </w:rPr>
            </w:pPr>
            <w:r w:rsidRPr="001C7E11">
              <w:rPr>
                <w:rFonts w:eastAsia="Yu Mincho"/>
                <w:lang w:eastAsia="zh-CN"/>
              </w:rPr>
              <w:t>CA_n1A-n77(3A)-n79A</w:t>
            </w:r>
            <w:r w:rsidRPr="001C7E11">
              <w:rPr>
                <w:rFonts w:eastAsia="Yu Mincho"/>
                <w:vertAlign w:val="superscript"/>
                <w:lang w:eastAsia="zh-CN"/>
              </w:rPr>
              <w:t>4</w:t>
            </w:r>
          </w:p>
        </w:tc>
        <w:tc>
          <w:tcPr>
            <w:tcW w:w="1718" w:type="dxa"/>
            <w:tcBorders>
              <w:top w:val="single" w:sz="4" w:space="0" w:color="auto"/>
              <w:left w:val="single" w:sz="4" w:space="0" w:color="auto"/>
              <w:bottom w:val="nil"/>
              <w:right w:val="single" w:sz="4" w:space="0" w:color="auto"/>
            </w:tcBorders>
            <w:vAlign w:val="center"/>
          </w:tcPr>
          <w:p w14:paraId="19D25011" w14:textId="77777777" w:rsidR="00042091" w:rsidRPr="001C7E11" w:rsidRDefault="00042091" w:rsidP="00061B9E">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34564F6E" w14:textId="77777777" w:rsidR="00042091" w:rsidRPr="001C7E11" w:rsidRDefault="00042091" w:rsidP="00061B9E">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6E31EBBA" w14:textId="77777777" w:rsidR="00042091" w:rsidRPr="001C7E11" w:rsidRDefault="00042091" w:rsidP="00061B9E">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3" w:type="dxa"/>
            <w:tcBorders>
              <w:top w:val="single" w:sz="4" w:space="0" w:color="auto"/>
              <w:left w:val="single" w:sz="4" w:space="0" w:color="auto"/>
              <w:bottom w:val="single" w:sz="4" w:space="0" w:color="auto"/>
              <w:right w:val="single" w:sz="4" w:space="0" w:color="auto"/>
            </w:tcBorders>
            <w:vAlign w:val="center"/>
          </w:tcPr>
          <w:p w14:paraId="0C2D2454" w14:textId="77777777" w:rsidR="00042091" w:rsidRPr="001C7E11" w:rsidRDefault="00042091" w:rsidP="00061B9E">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3AD751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15AC0A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ja-JP"/>
              </w:rPr>
              <w:t>0</w:t>
            </w:r>
          </w:p>
        </w:tc>
      </w:tr>
      <w:tr w:rsidR="00042091" w:rsidRPr="001C7E11" w14:paraId="6188A609" w14:textId="77777777" w:rsidTr="00061B9E">
        <w:trPr>
          <w:trHeight w:val="29"/>
        </w:trPr>
        <w:tc>
          <w:tcPr>
            <w:tcW w:w="2046" w:type="dxa"/>
            <w:tcBorders>
              <w:top w:val="nil"/>
              <w:left w:val="single" w:sz="4" w:space="0" w:color="auto"/>
              <w:bottom w:val="nil"/>
              <w:right w:val="single" w:sz="4" w:space="0" w:color="auto"/>
            </w:tcBorders>
            <w:vAlign w:val="center"/>
          </w:tcPr>
          <w:p w14:paraId="7415DF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2EC6F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9302C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DDCC4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1498" w:type="dxa"/>
            <w:tcBorders>
              <w:top w:val="nil"/>
              <w:left w:val="single" w:sz="4" w:space="0" w:color="auto"/>
              <w:bottom w:val="nil"/>
              <w:right w:val="single" w:sz="4" w:space="0" w:color="auto"/>
            </w:tcBorders>
            <w:vAlign w:val="center"/>
          </w:tcPr>
          <w:p w14:paraId="14F3A188" w14:textId="77777777" w:rsidR="00042091" w:rsidRPr="001C7E11" w:rsidRDefault="00042091" w:rsidP="00061B9E">
            <w:pPr>
              <w:pStyle w:val="TAC"/>
              <w:rPr>
                <w:rFonts w:eastAsiaTheme="minorEastAsia"/>
                <w:lang w:val="en-US" w:eastAsia="zh-CN"/>
              </w:rPr>
            </w:pPr>
          </w:p>
        </w:tc>
      </w:tr>
      <w:tr w:rsidR="00042091" w:rsidRPr="001C7E11" w14:paraId="5FE8D0DD" w14:textId="77777777" w:rsidTr="00061B9E">
        <w:trPr>
          <w:trHeight w:val="29"/>
        </w:trPr>
        <w:tc>
          <w:tcPr>
            <w:tcW w:w="2046" w:type="dxa"/>
            <w:tcBorders>
              <w:top w:val="nil"/>
              <w:left w:val="single" w:sz="4" w:space="0" w:color="auto"/>
              <w:bottom w:val="nil"/>
              <w:right w:val="single" w:sz="4" w:space="0" w:color="auto"/>
            </w:tcBorders>
            <w:vAlign w:val="center"/>
          </w:tcPr>
          <w:p w14:paraId="525699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5E35E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6EB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7C7A4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10FD4911" w14:textId="77777777" w:rsidR="00042091" w:rsidRPr="001C7E11" w:rsidRDefault="00042091" w:rsidP="00061B9E">
            <w:pPr>
              <w:pStyle w:val="TAC"/>
              <w:rPr>
                <w:rFonts w:eastAsiaTheme="minorEastAsia"/>
                <w:lang w:val="en-US" w:eastAsia="zh-CN"/>
              </w:rPr>
            </w:pPr>
          </w:p>
        </w:tc>
      </w:tr>
      <w:tr w:rsidR="00042091" w:rsidRPr="001C7E11" w14:paraId="702502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A197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1718" w:type="dxa"/>
            <w:tcBorders>
              <w:top w:val="single" w:sz="4" w:space="0" w:color="auto"/>
              <w:left w:val="single" w:sz="4" w:space="0" w:color="auto"/>
              <w:bottom w:val="nil"/>
              <w:right w:val="single" w:sz="4" w:space="0" w:color="auto"/>
            </w:tcBorders>
            <w:vAlign w:val="center"/>
          </w:tcPr>
          <w:p w14:paraId="2F34AB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12979BE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CA_n1A-n79A</w:t>
            </w:r>
          </w:p>
          <w:p w14:paraId="5D4538A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439C7D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87C3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7679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EFC6682" w14:textId="77777777" w:rsidTr="00061B9E">
        <w:trPr>
          <w:trHeight w:val="29"/>
        </w:trPr>
        <w:tc>
          <w:tcPr>
            <w:tcW w:w="2046" w:type="dxa"/>
            <w:tcBorders>
              <w:top w:val="nil"/>
              <w:left w:val="single" w:sz="4" w:space="0" w:color="auto"/>
              <w:bottom w:val="nil"/>
              <w:right w:val="single" w:sz="4" w:space="0" w:color="auto"/>
            </w:tcBorders>
            <w:vAlign w:val="center"/>
          </w:tcPr>
          <w:p w14:paraId="56E0F9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E1C7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AEC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051E0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05CB0EF" w14:textId="77777777" w:rsidR="00042091" w:rsidRPr="001C7E11" w:rsidRDefault="00042091" w:rsidP="00061B9E">
            <w:pPr>
              <w:pStyle w:val="TAC"/>
              <w:rPr>
                <w:rFonts w:eastAsiaTheme="minorEastAsia"/>
                <w:lang w:val="en-US" w:eastAsia="zh-CN"/>
              </w:rPr>
            </w:pPr>
          </w:p>
        </w:tc>
      </w:tr>
      <w:tr w:rsidR="00042091" w:rsidRPr="001C7E11" w14:paraId="7AB15E30" w14:textId="77777777" w:rsidTr="00061B9E">
        <w:trPr>
          <w:trHeight w:val="29"/>
        </w:trPr>
        <w:tc>
          <w:tcPr>
            <w:tcW w:w="2046" w:type="dxa"/>
            <w:tcBorders>
              <w:top w:val="nil"/>
              <w:left w:val="single" w:sz="4" w:space="0" w:color="auto"/>
              <w:bottom w:val="nil"/>
              <w:right w:val="single" w:sz="4" w:space="0" w:color="auto"/>
            </w:tcBorders>
            <w:vAlign w:val="center"/>
          </w:tcPr>
          <w:p w14:paraId="33F597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BFA8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BCEA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88EDB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B8E3C6F" w14:textId="77777777" w:rsidR="00042091" w:rsidRPr="001C7E11" w:rsidRDefault="00042091" w:rsidP="00061B9E">
            <w:pPr>
              <w:pStyle w:val="TAC"/>
              <w:rPr>
                <w:rFonts w:eastAsiaTheme="minorEastAsia"/>
                <w:lang w:val="en-US" w:eastAsia="zh-CN"/>
              </w:rPr>
            </w:pPr>
          </w:p>
        </w:tc>
      </w:tr>
      <w:tr w:rsidR="00042091" w:rsidRPr="001C7E11" w14:paraId="6986EAC5" w14:textId="77777777" w:rsidTr="00061B9E">
        <w:trPr>
          <w:trHeight w:val="29"/>
        </w:trPr>
        <w:tc>
          <w:tcPr>
            <w:tcW w:w="2046" w:type="dxa"/>
            <w:tcBorders>
              <w:top w:val="nil"/>
              <w:left w:val="single" w:sz="4" w:space="0" w:color="auto"/>
              <w:bottom w:val="nil"/>
              <w:right w:val="single" w:sz="4" w:space="0" w:color="auto"/>
            </w:tcBorders>
            <w:vAlign w:val="center"/>
          </w:tcPr>
          <w:p w14:paraId="01775E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80D3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69008"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1080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22F3E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F9680F8" w14:textId="77777777" w:rsidTr="00061B9E">
        <w:trPr>
          <w:trHeight w:val="29"/>
        </w:trPr>
        <w:tc>
          <w:tcPr>
            <w:tcW w:w="2046" w:type="dxa"/>
            <w:tcBorders>
              <w:top w:val="nil"/>
              <w:left w:val="single" w:sz="4" w:space="0" w:color="auto"/>
              <w:bottom w:val="nil"/>
              <w:right w:val="single" w:sz="4" w:space="0" w:color="auto"/>
            </w:tcBorders>
            <w:vAlign w:val="center"/>
          </w:tcPr>
          <w:p w14:paraId="77E969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FEE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1478BF"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6933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nil"/>
              <w:right w:val="single" w:sz="4" w:space="0" w:color="auto"/>
            </w:tcBorders>
            <w:vAlign w:val="center"/>
          </w:tcPr>
          <w:p w14:paraId="13EE1489" w14:textId="77777777" w:rsidR="00042091" w:rsidRPr="001C7E11" w:rsidRDefault="00042091" w:rsidP="00061B9E">
            <w:pPr>
              <w:pStyle w:val="TAC"/>
              <w:rPr>
                <w:rFonts w:eastAsiaTheme="minorEastAsia"/>
                <w:lang w:val="en-US" w:eastAsia="zh-CN"/>
              </w:rPr>
            </w:pPr>
          </w:p>
        </w:tc>
      </w:tr>
      <w:tr w:rsidR="00042091" w:rsidRPr="001C7E11" w14:paraId="7786A8B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DE82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447B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F247E"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F37E3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E240953" w14:textId="77777777" w:rsidR="00042091" w:rsidRPr="001C7E11" w:rsidRDefault="00042091" w:rsidP="00061B9E">
            <w:pPr>
              <w:pStyle w:val="TAC"/>
              <w:rPr>
                <w:rFonts w:eastAsiaTheme="minorEastAsia"/>
                <w:lang w:val="en-US" w:eastAsia="zh-CN"/>
              </w:rPr>
            </w:pPr>
          </w:p>
        </w:tc>
      </w:tr>
      <w:tr w:rsidR="00042091" w:rsidRPr="001C7E11" w14:paraId="3AE304FE" w14:textId="77777777" w:rsidTr="00061B9E">
        <w:trPr>
          <w:trHeight w:val="29"/>
        </w:trPr>
        <w:tc>
          <w:tcPr>
            <w:tcW w:w="2046" w:type="dxa"/>
            <w:tcBorders>
              <w:top w:val="nil"/>
              <w:left w:val="single" w:sz="4" w:space="0" w:color="auto"/>
              <w:bottom w:val="nil"/>
              <w:right w:val="single" w:sz="4" w:space="0" w:color="auto"/>
            </w:tcBorders>
            <w:vAlign w:val="center"/>
          </w:tcPr>
          <w:p w14:paraId="04026BB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EBF8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AD9FC3" w14:textId="77777777" w:rsidR="00042091" w:rsidRPr="001C7E11" w:rsidRDefault="00042091" w:rsidP="00061B9E">
            <w:pPr>
              <w:pStyle w:val="TAC"/>
              <w:rPr>
                <w:rFonts w:eastAsiaTheme="minorEastAsia"/>
                <w:lang w:val="en-US"/>
              </w:rPr>
            </w:pPr>
            <w:r w:rsidRPr="001C7E11">
              <w:rPr>
                <w:rFonts w:eastAsiaTheme="minor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D6D8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162C41B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1D8F9055" w14:textId="77777777" w:rsidTr="00061B9E">
        <w:trPr>
          <w:trHeight w:val="29"/>
        </w:trPr>
        <w:tc>
          <w:tcPr>
            <w:tcW w:w="2046" w:type="dxa"/>
            <w:tcBorders>
              <w:top w:val="nil"/>
              <w:left w:val="single" w:sz="4" w:space="0" w:color="auto"/>
              <w:bottom w:val="nil"/>
              <w:right w:val="single" w:sz="4" w:space="0" w:color="auto"/>
            </w:tcBorders>
            <w:vAlign w:val="center"/>
          </w:tcPr>
          <w:p w14:paraId="32435E7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8CAF8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37EC18" w14:textId="77777777" w:rsidR="00042091" w:rsidRPr="001C7E11" w:rsidRDefault="00042091" w:rsidP="00061B9E">
            <w:pPr>
              <w:pStyle w:val="TAC"/>
              <w:rPr>
                <w:rFonts w:eastAsiaTheme="minorEastAsia"/>
                <w:lang w:val="en-US"/>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694B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1498" w:type="dxa"/>
            <w:tcBorders>
              <w:top w:val="nil"/>
              <w:left w:val="single" w:sz="4" w:space="0" w:color="auto"/>
              <w:bottom w:val="nil"/>
              <w:right w:val="single" w:sz="4" w:space="0" w:color="auto"/>
            </w:tcBorders>
            <w:vAlign w:val="center"/>
          </w:tcPr>
          <w:p w14:paraId="6F76044A" w14:textId="77777777" w:rsidR="00042091" w:rsidRPr="001C7E11" w:rsidRDefault="00042091" w:rsidP="00061B9E">
            <w:pPr>
              <w:pStyle w:val="TAC"/>
              <w:rPr>
                <w:rFonts w:eastAsiaTheme="minorEastAsia"/>
                <w:lang w:val="en-US" w:eastAsia="zh-CN"/>
              </w:rPr>
            </w:pPr>
          </w:p>
        </w:tc>
      </w:tr>
      <w:tr w:rsidR="00042091" w:rsidRPr="001C7E11" w14:paraId="6A5A4B1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A0D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E5D35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EA7B1E" w14:textId="77777777" w:rsidR="00042091" w:rsidRPr="001C7E11" w:rsidRDefault="00042091" w:rsidP="00061B9E">
            <w:pPr>
              <w:pStyle w:val="TAC"/>
              <w:rPr>
                <w:rFonts w:eastAsiaTheme="minorEastAsia"/>
                <w:lang w:val="en-US"/>
              </w:rPr>
            </w:pPr>
            <w:r w:rsidRPr="001C7E11">
              <w:rPr>
                <w:rFonts w:eastAsiaTheme="minor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481E9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16EF0332" w14:textId="77777777" w:rsidR="00042091" w:rsidRPr="001C7E11" w:rsidRDefault="00042091" w:rsidP="00061B9E">
            <w:pPr>
              <w:pStyle w:val="TAC"/>
              <w:rPr>
                <w:rFonts w:eastAsiaTheme="minorEastAsia"/>
                <w:lang w:val="en-US" w:eastAsia="zh-CN"/>
              </w:rPr>
            </w:pPr>
          </w:p>
        </w:tc>
      </w:tr>
      <w:tr w:rsidR="00042091" w:rsidRPr="001C7E11" w14:paraId="348A255C" w14:textId="77777777" w:rsidTr="00061B9E">
        <w:trPr>
          <w:trHeight w:val="29"/>
        </w:trPr>
        <w:tc>
          <w:tcPr>
            <w:tcW w:w="2046" w:type="dxa"/>
            <w:tcBorders>
              <w:top w:val="nil"/>
              <w:left w:val="single" w:sz="4" w:space="0" w:color="auto"/>
              <w:bottom w:val="nil"/>
              <w:right w:val="single" w:sz="4" w:space="0" w:color="auto"/>
            </w:tcBorders>
            <w:vAlign w:val="center"/>
          </w:tcPr>
          <w:p w14:paraId="250068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CA_n1A-n78(2A)-n79A</w:t>
            </w:r>
          </w:p>
        </w:tc>
        <w:tc>
          <w:tcPr>
            <w:tcW w:w="1718" w:type="dxa"/>
            <w:tcBorders>
              <w:top w:val="nil"/>
              <w:left w:val="single" w:sz="4" w:space="0" w:color="auto"/>
              <w:bottom w:val="nil"/>
              <w:right w:val="single" w:sz="4" w:space="0" w:color="auto"/>
            </w:tcBorders>
            <w:vAlign w:val="center"/>
          </w:tcPr>
          <w:p w14:paraId="1BC8500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EB31D7E" w14:textId="77777777" w:rsidR="00042091" w:rsidRPr="001C7E11" w:rsidRDefault="00042091" w:rsidP="00061B9E">
            <w:pPr>
              <w:pStyle w:val="TAC"/>
              <w:rPr>
                <w:rFonts w:eastAsiaTheme="minorEastAsia"/>
                <w:lang w:val="en-US" w:eastAsia="zh-CN"/>
              </w:rPr>
            </w:pPr>
            <w:r w:rsidRPr="001C7E11">
              <w:rPr>
                <w:rFonts w:eastAsiaTheme="minorEastAsia"/>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87F5BC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F044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E7C4881" w14:textId="77777777" w:rsidTr="00061B9E">
        <w:trPr>
          <w:trHeight w:val="29"/>
        </w:trPr>
        <w:tc>
          <w:tcPr>
            <w:tcW w:w="2046" w:type="dxa"/>
            <w:tcBorders>
              <w:top w:val="nil"/>
              <w:left w:val="single" w:sz="4" w:space="0" w:color="auto"/>
              <w:bottom w:val="nil"/>
              <w:right w:val="single" w:sz="4" w:space="0" w:color="auto"/>
            </w:tcBorders>
            <w:vAlign w:val="center"/>
          </w:tcPr>
          <w:p w14:paraId="32C809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2032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435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35DB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1498" w:type="dxa"/>
            <w:tcBorders>
              <w:top w:val="nil"/>
              <w:left w:val="single" w:sz="4" w:space="0" w:color="auto"/>
              <w:bottom w:val="nil"/>
              <w:right w:val="single" w:sz="4" w:space="0" w:color="auto"/>
            </w:tcBorders>
            <w:vAlign w:val="center"/>
          </w:tcPr>
          <w:p w14:paraId="4D3AA943" w14:textId="77777777" w:rsidR="00042091" w:rsidRPr="001C7E11" w:rsidRDefault="00042091" w:rsidP="00061B9E">
            <w:pPr>
              <w:pStyle w:val="TAC"/>
              <w:rPr>
                <w:rFonts w:eastAsiaTheme="minorEastAsia"/>
                <w:lang w:val="en-US" w:eastAsia="zh-CN"/>
              </w:rPr>
            </w:pPr>
          </w:p>
        </w:tc>
      </w:tr>
      <w:tr w:rsidR="00042091" w:rsidRPr="001C7E11" w14:paraId="3A96CC5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F65C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493E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01C7AD" w14:textId="77777777" w:rsidR="00042091" w:rsidRPr="001C7E11" w:rsidRDefault="00042091" w:rsidP="00061B9E">
            <w:pPr>
              <w:pStyle w:val="TAC"/>
              <w:rPr>
                <w:rFonts w:eastAsiaTheme="minorEastAsia"/>
                <w:lang w:val="en-US" w:eastAsia="zh-CN"/>
              </w:rPr>
            </w:pPr>
            <w:r w:rsidRPr="001C7E11">
              <w:rPr>
                <w:rFonts w:eastAsiaTheme="minorEastAsia"/>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655FCE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BD5226E" w14:textId="77777777" w:rsidR="00042091" w:rsidRPr="001C7E11" w:rsidRDefault="00042091" w:rsidP="00061B9E">
            <w:pPr>
              <w:pStyle w:val="TAC"/>
              <w:rPr>
                <w:rFonts w:eastAsiaTheme="minorEastAsia"/>
                <w:lang w:val="en-US" w:eastAsia="zh-CN"/>
              </w:rPr>
            </w:pPr>
          </w:p>
        </w:tc>
      </w:tr>
      <w:tr w:rsidR="00042091" w:rsidRPr="001C7E11" w14:paraId="1EAB4D53" w14:textId="77777777" w:rsidTr="00061B9E">
        <w:trPr>
          <w:trHeight w:val="29"/>
        </w:trPr>
        <w:tc>
          <w:tcPr>
            <w:tcW w:w="2046" w:type="dxa"/>
            <w:tcBorders>
              <w:top w:val="single" w:sz="4" w:space="0" w:color="auto"/>
              <w:left w:val="single" w:sz="4" w:space="0" w:color="auto"/>
              <w:bottom w:val="nil"/>
              <w:right w:val="single" w:sz="4" w:space="0" w:color="auto"/>
            </w:tcBorders>
          </w:tcPr>
          <w:p w14:paraId="462A4BDF"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CA_n1A-n78A-n102A</w:t>
            </w:r>
          </w:p>
        </w:tc>
        <w:tc>
          <w:tcPr>
            <w:tcW w:w="1718" w:type="dxa"/>
            <w:tcBorders>
              <w:top w:val="single" w:sz="4" w:space="0" w:color="auto"/>
              <w:left w:val="single" w:sz="4" w:space="0" w:color="auto"/>
              <w:bottom w:val="nil"/>
              <w:right w:val="single" w:sz="4" w:space="0" w:color="auto"/>
            </w:tcBorders>
            <w:vAlign w:val="center"/>
          </w:tcPr>
          <w:p w14:paraId="5FAD862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CA_n1A-n78A</w:t>
            </w:r>
          </w:p>
          <w:p w14:paraId="1F012FD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0B95D7A7"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0E7ED526" w14:textId="77777777" w:rsidR="00042091" w:rsidRPr="001C7E11" w:rsidRDefault="00042091" w:rsidP="00061B9E">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32C3BE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A6137E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51F15FBE" w14:textId="77777777" w:rsidTr="00061B9E">
        <w:trPr>
          <w:trHeight w:val="29"/>
        </w:trPr>
        <w:tc>
          <w:tcPr>
            <w:tcW w:w="2046" w:type="dxa"/>
            <w:tcBorders>
              <w:top w:val="nil"/>
              <w:left w:val="single" w:sz="4" w:space="0" w:color="auto"/>
              <w:bottom w:val="nil"/>
              <w:right w:val="single" w:sz="4" w:space="0" w:color="auto"/>
            </w:tcBorders>
            <w:vAlign w:val="center"/>
          </w:tcPr>
          <w:p w14:paraId="2CC234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74744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9CE8DC" w14:textId="77777777" w:rsidR="00042091" w:rsidRPr="001C7E11" w:rsidRDefault="00042091" w:rsidP="00061B9E">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2D9E147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48308B2" w14:textId="77777777" w:rsidR="00042091" w:rsidRPr="001C7E11" w:rsidRDefault="00042091" w:rsidP="00061B9E">
            <w:pPr>
              <w:pStyle w:val="TAC"/>
              <w:rPr>
                <w:rFonts w:eastAsiaTheme="minorEastAsia"/>
                <w:lang w:val="en-US" w:eastAsia="zh-CN"/>
              </w:rPr>
            </w:pPr>
          </w:p>
        </w:tc>
      </w:tr>
      <w:tr w:rsidR="00042091" w:rsidRPr="001C7E11" w14:paraId="543CC4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F2D6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0910B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2742D"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38BFB1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2D0281DD" w14:textId="77777777" w:rsidR="00042091" w:rsidRPr="001C7E11" w:rsidRDefault="00042091" w:rsidP="00061B9E">
            <w:pPr>
              <w:pStyle w:val="TAC"/>
              <w:rPr>
                <w:rFonts w:eastAsiaTheme="minorEastAsia"/>
                <w:lang w:val="en-US" w:eastAsia="zh-CN"/>
              </w:rPr>
            </w:pPr>
          </w:p>
        </w:tc>
      </w:tr>
      <w:tr w:rsidR="00042091" w:rsidRPr="001C7E11" w14:paraId="6B8A9CF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A47FB23"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lastRenderedPageBreak/>
              <w:t>CA_n1A-n78A-n102B</w:t>
            </w:r>
          </w:p>
        </w:tc>
        <w:tc>
          <w:tcPr>
            <w:tcW w:w="1718" w:type="dxa"/>
            <w:tcBorders>
              <w:top w:val="single" w:sz="4" w:space="0" w:color="auto"/>
              <w:left w:val="single" w:sz="4" w:space="0" w:color="auto"/>
              <w:bottom w:val="nil"/>
              <w:right w:val="single" w:sz="4" w:space="0" w:color="auto"/>
            </w:tcBorders>
            <w:vAlign w:val="center"/>
          </w:tcPr>
          <w:p w14:paraId="767A456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CA_n1A-n78A</w:t>
            </w:r>
          </w:p>
          <w:p w14:paraId="4BC4880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CA_n1A-n102A</w:t>
            </w:r>
          </w:p>
          <w:p w14:paraId="4DA2929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CA_n1A-n102B</w:t>
            </w:r>
          </w:p>
          <w:p w14:paraId="70DF5B5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CA_n78A-n102A</w:t>
            </w:r>
          </w:p>
          <w:p w14:paraId="43C0DFD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59573775" w14:textId="77777777" w:rsidR="00042091" w:rsidRPr="001C7E11" w:rsidRDefault="00042091" w:rsidP="00061B9E">
            <w:pPr>
              <w:pStyle w:val="TAC"/>
              <w:rPr>
                <w:rFonts w:eastAsiaTheme="minorEastAsia"/>
                <w:lang w:val="en-US"/>
              </w:rPr>
            </w:pPr>
            <w:r w:rsidRPr="001C7E11">
              <w:rPr>
                <w:rFonts w:eastAsiaTheme="minorEastAsia"/>
                <w:color w:val="000000"/>
              </w:rPr>
              <w:t>n1</w:t>
            </w:r>
          </w:p>
        </w:tc>
        <w:tc>
          <w:tcPr>
            <w:tcW w:w="3128" w:type="dxa"/>
            <w:tcBorders>
              <w:top w:val="single" w:sz="4" w:space="0" w:color="auto"/>
              <w:left w:val="single" w:sz="4" w:space="0" w:color="auto"/>
              <w:bottom w:val="single" w:sz="4" w:space="0" w:color="auto"/>
              <w:right w:val="single" w:sz="4" w:space="0" w:color="auto"/>
            </w:tcBorders>
          </w:tcPr>
          <w:p w14:paraId="01F757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8F2F41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B60D731" w14:textId="77777777" w:rsidTr="00061B9E">
        <w:trPr>
          <w:trHeight w:val="29"/>
        </w:trPr>
        <w:tc>
          <w:tcPr>
            <w:tcW w:w="2046" w:type="dxa"/>
            <w:tcBorders>
              <w:top w:val="nil"/>
              <w:left w:val="single" w:sz="4" w:space="0" w:color="auto"/>
              <w:bottom w:val="nil"/>
              <w:right w:val="single" w:sz="4" w:space="0" w:color="auto"/>
            </w:tcBorders>
            <w:vAlign w:val="center"/>
          </w:tcPr>
          <w:p w14:paraId="3FB406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6A9E0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3DC64B" w14:textId="77777777" w:rsidR="00042091" w:rsidRPr="001C7E11" w:rsidRDefault="00042091" w:rsidP="00061B9E">
            <w:pPr>
              <w:pStyle w:val="TAC"/>
              <w:rPr>
                <w:rFonts w:eastAsiaTheme="minorEastAsia"/>
                <w:lang w:val="en-US"/>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35ECEB0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D009BAB" w14:textId="77777777" w:rsidR="00042091" w:rsidRPr="001C7E11" w:rsidRDefault="00042091" w:rsidP="00061B9E">
            <w:pPr>
              <w:pStyle w:val="TAC"/>
              <w:rPr>
                <w:rFonts w:eastAsiaTheme="minorEastAsia"/>
                <w:lang w:val="en-US" w:eastAsia="zh-CN"/>
              </w:rPr>
            </w:pPr>
          </w:p>
        </w:tc>
      </w:tr>
      <w:tr w:rsidR="00042091" w:rsidRPr="001C7E11" w14:paraId="24C605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2C7E7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FC8B4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76DEED"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05331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2A4510B" w14:textId="77777777" w:rsidR="00042091" w:rsidRPr="001C7E11" w:rsidRDefault="00042091" w:rsidP="00061B9E">
            <w:pPr>
              <w:pStyle w:val="TAC"/>
              <w:rPr>
                <w:rFonts w:eastAsiaTheme="minorEastAsia"/>
                <w:lang w:val="en-US" w:eastAsia="zh-CN"/>
              </w:rPr>
            </w:pPr>
          </w:p>
        </w:tc>
      </w:tr>
      <w:tr w:rsidR="00042091" w:rsidRPr="001C7E11" w14:paraId="46C2B3C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CD54DD"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CA_n1A-n78A-n102C</w:t>
            </w:r>
          </w:p>
        </w:tc>
        <w:tc>
          <w:tcPr>
            <w:tcW w:w="1718" w:type="dxa"/>
            <w:tcBorders>
              <w:top w:val="single" w:sz="4" w:space="0" w:color="auto"/>
              <w:left w:val="single" w:sz="4" w:space="0" w:color="auto"/>
              <w:bottom w:val="nil"/>
              <w:right w:val="single" w:sz="4" w:space="0" w:color="auto"/>
            </w:tcBorders>
            <w:vAlign w:val="center"/>
          </w:tcPr>
          <w:p w14:paraId="6F3D94E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8871E7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62A98BE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1D683B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2B465D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1DB430DE"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24C371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8F4147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77D352D" w14:textId="77777777" w:rsidTr="00061B9E">
        <w:trPr>
          <w:trHeight w:val="29"/>
        </w:trPr>
        <w:tc>
          <w:tcPr>
            <w:tcW w:w="2046" w:type="dxa"/>
            <w:tcBorders>
              <w:top w:val="nil"/>
              <w:left w:val="single" w:sz="4" w:space="0" w:color="auto"/>
              <w:bottom w:val="nil"/>
              <w:right w:val="single" w:sz="4" w:space="0" w:color="auto"/>
            </w:tcBorders>
            <w:vAlign w:val="center"/>
          </w:tcPr>
          <w:p w14:paraId="3677FE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716E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AF3E5B"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23F817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FB03F66" w14:textId="77777777" w:rsidR="00042091" w:rsidRPr="001C7E11" w:rsidRDefault="00042091" w:rsidP="00061B9E">
            <w:pPr>
              <w:pStyle w:val="TAC"/>
              <w:rPr>
                <w:rFonts w:eastAsiaTheme="minorEastAsia"/>
                <w:lang w:val="en-US" w:eastAsia="zh-CN"/>
              </w:rPr>
            </w:pPr>
          </w:p>
        </w:tc>
      </w:tr>
      <w:tr w:rsidR="00042091" w:rsidRPr="001C7E11" w14:paraId="18BDD2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96DC2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C7FF6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9EC4CC"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EF0BB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64652EB5" w14:textId="77777777" w:rsidR="00042091" w:rsidRPr="001C7E11" w:rsidRDefault="00042091" w:rsidP="00061B9E">
            <w:pPr>
              <w:pStyle w:val="TAC"/>
              <w:rPr>
                <w:rFonts w:eastAsiaTheme="minorEastAsia"/>
                <w:lang w:val="en-US" w:eastAsia="zh-CN"/>
              </w:rPr>
            </w:pPr>
          </w:p>
        </w:tc>
      </w:tr>
      <w:tr w:rsidR="00042091" w:rsidRPr="001C7E11" w14:paraId="56D9DE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5500EF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CA_n1A-n78A-n102D</w:t>
            </w:r>
          </w:p>
        </w:tc>
        <w:tc>
          <w:tcPr>
            <w:tcW w:w="1718" w:type="dxa"/>
            <w:tcBorders>
              <w:top w:val="single" w:sz="4" w:space="0" w:color="auto"/>
              <w:left w:val="single" w:sz="4" w:space="0" w:color="auto"/>
              <w:bottom w:val="nil"/>
              <w:right w:val="single" w:sz="4" w:space="0" w:color="auto"/>
            </w:tcBorders>
            <w:vAlign w:val="center"/>
          </w:tcPr>
          <w:p w14:paraId="2B5B75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6EBFF91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55C3109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37603DCF"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022FF69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513777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45A8F2D" w14:textId="77777777" w:rsidTr="00061B9E">
        <w:trPr>
          <w:trHeight w:val="29"/>
        </w:trPr>
        <w:tc>
          <w:tcPr>
            <w:tcW w:w="2046" w:type="dxa"/>
            <w:tcBorders>
              <w:top w:val="nil"/>
              <w:left w:val="single" w:sz="4" w:space="0" w:color="auto"/>
              <w:bottom w:val="nil"/>
              <w:right w:val="single" w:sz="4" w:space="0" w:color="auto"/>
            </w:tcBorders>
            <w:vAlign w:val="center"/>
          </w:tcPr>
          <w:p w14:paraId="7F2E4B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14FC2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AF461"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031E29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72F8052" w14:textId="77777777" w:rsidR="00042091" w:rsidRPr="001C7E11" w:rsidRDefault="00042091" w:rsidP="00061B9E">
            <w:pPr>
              <w:pStyle w:val="TAC"/>
              <w:rPr>
                <w:rFonts w:eastAsiaTheme="minorEastAsia"/>
                <w:lang w:val="en-US" w:eastAsia="zh-CN"/>
              </w:rPr>
            </w:pPr>
          </w:p>
        </w:tc>
      </w:tr>
      <w:tr w:rsidR="00042091" w:rsidRPr="001C7E11" w14:paraId="4FEE0C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3383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476F6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AAAD3"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5C82E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3BB2A844" w14:textId="77777777" w:rsidR="00042091" w:rsidRPr="001C7E11" w:rsidRDefault="00042091" w:rsidP="00061B9E">
            <w:pPr>
              <w:pStyle w:val="TAC"/>
              <w:rPr>
                <w:rFonts w:eastAsiaTheme="minorEastAsia"/>
                <w:lang w:val="en-US" w:eastAsia="zh-CN"/>
              </w:rPr>
            </w:pPr>
          </w:p>
        </w:tc>
      </w:tr>
      <w:tr w:rsidR="00042091" w:rsidRPr="001C7E11" w14:paraId="23A791C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A58BB0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CA_n1A-n78A-n102E</w:t>
            </w:r>
          </w:p>
        </w:tc>
        <w:tc>
          <w:tcPr>
            <w:tcW w:w="1718" w:type="dxa"/>
            <w:tcBorders>
              <w:top w:val="single" w:sz="4" w:space="0" w:color="auto"/>
              <w:left w:val="single" w:sz="4" w:space="0" w:color="auto"/>
              <w:bottom w:val="nil"/>
              <w:right w:val="single" w:sz="4" w:space="0" w:color="auto"/>
            </w:tcBorders>
            <w:vAlign w:val="center"/>
          </w:tcPr>
          <w:p w14:paraId="390BFC3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1BD6DF5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D43940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4493A970"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6FD80B0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E2CB1A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99FA92E" w14:textId="77777777" w:rsidTr="00061B9E">
        <w:trPr>
          <w:trHeight w:val="29"/>
        </w:trPr>
        <w:tc>
          <w:tcPr>
            <w:tcW w:w="2046" w:type="dxa"/>
            <w:tcBorders>
              <w:top w:val="nil"/>
              <w:left w:val="single" w:sz="4" w:space="0" w:color="auto"/>
              <w:bottom w:val="nil"/>
              <w:right w:val="single" w:sz="4" w:space="0" w:color="auto"/>
            </w:tcBorders>
            <w:vAlign w:val="center"/>
          </w:tcPr>
          <w:p w14:paraId="6E9172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E7B92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6A9DE"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A9F72E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208E0AB" w14:textId="77777777" w:rsidR="00042091" w:rsidRPr="001C7E11" w:rsidRDefault="00042091" w:rsidP="00061B9E">
            <w:pPr>
              <w:pStyle w:val="TAC"/>
              <w:rPr>
                <w:rFonts w:eastAsiaTheme="minorEastAsia"/>
                <w:lang w:val="en-US" w:eastAsia="zh-CN"/>
              </w:rPr>
            </w:pPr>
          </w:p>
        </w:tc>
      </w:tr>
      <w:tr w:rsidR="00042091" w:rsidRPr="001C7E11" w14:paraId="3E7DB44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2A383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BC064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499959"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98CD71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4B23FBBF" w14:textId="77777777" w:rsidR="00042091" w:rsidRPr="001C7E11" w:rsidRDefault="00042091" w:rsidP="00061B9E">
            <w:pPr>
              <w:pStyle w:val="TAC"/>
              <w:rPr>
                <w:rFonts w:eastAsiaTheme="minorEastAsia"/>
                <w:lang w:val="en-US" w:eastAsia="zh-CN"/>
              </w:rPr>
            </w:pPr>
          </w:p>
        </w:tc>
      </w:tr>
      <w:tr w:rsidR="00042091" w:rsidRPr="001C7E11" w14:paraId="14AED6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7A55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CA_n1A-n78A-n102(2A)</w:t>
            </w:r>
          </w:p>
        </w:tc>
        <w:tc>
          <w:tcPr>
            <w:tcW w:w="1718" w:type="dxa"/>
            <w:tcBorders>
              <w:top w:val="single" w:sz="4" w:space="0" w:color="auto"/>
              <w:left w:val="single" w:sz="4" w:space="0" w:color="auto"/>
              <w:bottom w:val="nil"/>
              <w:right w:val="single" w:sz="4" w:space="0" w:color="auto"/>
            </w:tcBorders>
            <w:vAlign w:val="center"/>
          </w:tcPr>
          <w:p w14:paraId="2B3F0CD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CDB45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73072E3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584326A"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6B8F0F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A492F7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D7F24F6" w14:textId="77777777" w:rsidTr="00061B9E">
        <w:trPr>
          <w:trHeight w:val="29"/>
        </w:trPr>
        <w:tc>
          <w:tcPr>
            <w:tcW w:w="2046" w:type="dxa"/>
            <w:tcBorders>
              <w:top w:val="nil"/>
              <w:left w:val="single" w:sz="4" w:space="0" w:color="auto"/>
              <w:bottom w:val="nil"/>
              <w:right w:val="single" w:sz="4" w:space="0" w:color="auto"/>
            </w:tcBorders>
            <w:vAlign w:val="center"/>
          </w:tcPr>
          <w:p w14:paraId="12549B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EA3DE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566BE2"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175C58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E285CDC" w14:textId="77777777" w:rsidR="00042091" w:rsidRPr="001C7E11" w:rsidRDefault="00042091" w:rsidP="00061B9E">
            <w:pPr>
              <w:pStyle w:val="TAC"/>
              <w:rPr>
                <w:rFonts w:eastAsiaTheme="minorEastAsia"/>
                <w:lang w:val="en-US" w:eastAsia="zh-CN"/>
              </w:rPr>
            </w:pPr>
          </w:p>
        </w:tc>
      </w:tr>
      <w:tr w:rsidR="00042091" w:rsidRPr="001C7E11" w14:paraId="65E90D2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B9BE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C7182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F7154B"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6F8B8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1ED4D481" w14:textId="77777777" w:rsidR="00042091" w:rsidRPr="001C7E11" w:rsidRDefault="00042091" w:rsidP="00061B9E">
            <w:pPr>
              <w:pStyle w:val="TAC"/>
              <w:rPr>
                <w:rFonts w:eastAsiaTheme="minorEastAsia"/>
                <w:lang w:val="en-US" w:eastAsia="zh-CN"/>
              </w:rPr>
            </w:pPr>
          </w:p>
        </w:tc>
      </w:tr>
      <w:tr w:rsidR="00042091" w:rsidRPr="001C7E11" w14:paraId="02ABD7E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AAD5D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CA_n1A-n78(2A)-n102A</w:t>
            </w:r>
          </w:p>
        </w:tc>
        <w:tc>
          <w:tcPr>
            <w:tcW w:w="1718" w:type="dxa"/>
            <w:tcBorders>
              <w:top w:val="single" w:sz="4" w:space="0" w:color="auto"/>
              <w:left w:val="single" w:sz="4" w:space="0" w:color="auto"/>
              <w:bottom w:val="nil"/>
              <w:right w:val="single" w:sz="4" w:space="0" w:color="auto"/>
            </w:tcBorders>
            <w:vAlign w:val="center"/>
          </w:tcPr>
          <w:p w14:paraId="0CDB04F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495AE3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ED7A3C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71B3258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0B32E72"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750977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741CEE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1818B43" w14:textId="77777777" w:rsidTr="00061B9E">
        <w:trPr>
          <w:trHeight w:val="29"/>
        </w:trPr>
        <w:tc>
          <w:tcPr>
            <w:tcW w:w="2046" w:type="dxa"/>
            <w:tcBorders>
              <w:top w:val="nil"/>
              <w:left w:val="single" w:sz="4" w:space="0" w:color="auto"/>
              <w:bottom w:val="nil"/>
              <w:right w:val="single" w:sz="4" w:space="0" w:color="auto"/>
            </w:tcBorders>
            <w:vAlign w:val="center"/>
          </w:tcPr>
          <w:p w14:paraId="15876E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AD929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D1D4C"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5B9A4C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DF45583" w14:textId="77777777" w:rsidR="00042091" w:rsidRPr="001C7E11" w:rsidRDefault="00042091" w:rsidP="00061B9E">
            <w:pPr>
              <w:pStyle w:val="TAC"/>
              <w:rPr>
                <w:rFonts w:eastAsiaTheme="minorEastAsia"/>
                <w:lang w:val="en-US" w:eastAsia="zh-CN"/>
              </w:rPr>
            </w:pPr>
          </w:p>
        </w:tc>
      </w:tr>
      <w:tr w:rsidR="00042091" w:rsidRPr="001C7E11" w14:paraId="75D16B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1C848C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9DDA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E3C87A"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A8EEB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67DF1FBC" w14:textId="77777777" w:rsidR="00042091" w:rsidRPr="001C7E11" w:rsidRDefault="00042091" w:rsidP="00061B9E">
            <w:pPr>
              <w:pStyle w:val="TAC"/>
              <w:rPr>
                <w:rFonts w:eastAsiaTheme="minorEastAsia"/>
                <w:lang w:val="en-US" w:eastAsia="zh-CN"/>
              </w:rPr>
            </w:pPr>
          </w:p>
        </w:tc>
      </w:tr>
      <w:tr w:rsidR="00042091" w:rsidRPr="001C7E11" w14:paraId="4044957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22798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CA_n1A-n78(2A)-n102B</w:t>
            </w:r>
          </w:p>
        </w:tc>
        <w:tc>
          <w:tcPr>
            <w:tcW w:w="1718" w:type="dxa"/>
            <w:tcBorders>
              <w:top w:val="single" w:sz="4" w:space="0" w:color="auto"/>
              <w:left w:val="single" w:sz="4" w:space="0" w:color="auto"/>
              <w:bottom w:val="nil"/>
              <w:right w:val="single" w:sz="4" w:space="0" w:color="auto"/>
            </w:tcBorders>
            <w:vAlign w:val="center"/>
          </w:tcPr>
          <w:p w14:paraId="0B9C53C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0747EF1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6DACE6E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CA_n1A-n102B</w:t>
            </w:r>
          </w:p>
          <w:p w14:paraId="1D221A2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0534BD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CA_n78A-n102B</w:t>
            </w:r>
          </w:p>
          <w:p w14:paraId="5690B3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84F54C9"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667460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1999E72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0271E37" w14:textId="77777777" w:rsidTr="00061B9E">
        <w:trPr>
          <w:trHeight w:val="29"/>
        </w:trPr>
        <w:tc>
          <w:tcPr>
            <w:tcW w:w="2046" w:type="dxa"/>
            <w:tcBorders>
              <w:top w:val="nil"/>
              <w:left w:val="single" w:sz="4" w:space="0" w:color="auto"/>
              <w:bottom w:val="nil"/>
              <w:right w:val="single" w:sz="4" w:space="0" w:color="auto"/>
            </w:tcBorders>
            <w:vAlign w:val="center"/>
          </w:tcPr>
          <w:p w14:paraId="22278E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888BF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6F0383"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CE67E9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19299E8" w14:textId="77777777" w:rsidR="00042091" w:rsidRPr="001C7E11" w:rsidRDefault="00042091" w:rsidP="00061B9E">
            <w:pPr>
              <w:pStyle w:val="TAC"/>
              <w:rPr>
                <w:rFonts w:eastAsiaTheme="minorEastAsia"/>
                <w:lang w:val="en-US" w:eastAsia="zh-CN"/>
              </w:rPr>
            </w:pPr>
          </w:p>
        </w:tc>
      </w:tr>
      <w:tr w:rsidR="00042091" w:rsidRPr="001C7E11" w14:paraId="68ADCB2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7BF020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BD2BB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30AA2"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7FBCC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41D021CF" w14:textId="77777777" w:rsidR="00042091" w:rsidRPr="001C7E11" w:rsidRDefault="00042091" w:rsidP="00061B9E">
            <w:pPr>
              <w:pStyle w:val="TAC"/>
              <w:rPr>
                <w:rFonts w:eastAsiaTheme="minorEastAsia"/>
                <w:lang w:val="en-US" w:eastAsia="zh-CN"/>
              </w:rPr>
            </w:pPr>
          </w:p>
        </w:tc>
      </w:tr>
      <w:tr w:rsidR="00042091" w:rsidRPr="001C7E11" w14:paraId="066706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587A6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lastRenderedPageBreak/>
              <w:t>CA_n1A-n78(2A)-n102C</w:t>
            </w:r>
          </w:p>
        </w:tc>
        <w:tc>
          <w:tcPr>
            <w:tcW w:w="1718" w:type="dxa"/>
            <w:tcBorders>
              <w:top w:val="single" w:sz="4" w:space="0" w:color="auto"/>
              <w:left w:val="single" w:sz="4" w:space="0" w:color="auto"/>
              <w:bottom w:val="nil"/>
              <w:right w:val="single" w:sz="4" w:space="0" w:color="auto"/>
            </w:tcBorders>
            <w:vAlign w:val="center"/>
          </w:tcPr>
          <w:p w14:paraId="535CA15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3A5DA2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2CAFAED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CA_n1A-n102C</w:t>
            </w:r>
          </w:p>
          <w:p w14:paraId="6AD334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438AC27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p w14:paraId="3D53548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0DE9E34"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3767FE9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B9ECE8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04C0E0C9" w14:textId="77777777" w:rsidTr="00061B9E">
        <w:trPr>
          <w:trHeight w:val="29"/>
        </w:trPr>
        <w:tc>
          <w:tcPr>
            <w:tcW w:w="2046" w:type="dxa"/>
            <w:tcBorders>
              <w:top w:val="nil"/>
              <w:left w:val="single" w:sz="4" w:space="0" w:color="auto"/>
              <w:bottom w:val="nil"/>
              <w:right w:val="single" w:sz="4" w:space="0" w:color="auto"/>
            </w:tcBorders>
            <w:vAlign w:val="center"/>
          </w:tcPr>
          <w:p w14:paraId="396DC8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AE049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F2E149"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51B96B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15D5634" w14:textId="77777777" w:rsidR="00042091" w:rsidRPr="001C7E11" w:rsidRDefault="00042091" w:rsidP="00061B9E">
            <w:pPr>
              <w:pStyle w:val="TAC"/>
              <w:rPr>
                <w:rFonts w:eastAsiaTheme="minorEastAsia"/>
                <w:lang w:val="en-US" w:eastAsia="zh-CN"/>
              </w:rPr>
            </w:pPr>
          </w:p>
        </w:tc>
      </w:tr>
      <w:tr w:rsidR="00042091" w:rsidRPr="001C7E11" w14:paraId="2D3EA87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7C34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08DF8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749C0E"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D93A6A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146CCE9A" w14:textId="77777777" w:rsidR="00042091" w:rsidRPr="001C7E11" w:rsidRDefault="00042091" w:rsidP="00061B9E">
            <w:pPr>
              <w:pStyle w:val="TAC"/>
              <w:rPr>
                <w:rFonts w:eastAsiaTheme="minorEastAsia"/>
                <w:lang w:val="en-US" w:eastAsia="zh-CN"/>
              </w:rPr>
            </w:pPr>
          </w:p>
        </w:tc>
      </w:tr>
      <w:tr w:rsidR="00042091" w:rsidRPr="001C7E11" w14:paraId="3369FF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D096E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CA_n1A-n78(2A)-n102D</w:t>
            </w:r>
          </w:p>
        </w:tc>
        <w:tc>
          <w:tcPr>
            <w:tcW w:w="1718" w:type="dxa"/>
            <w:tcBorders>
              <w:top w:val="single" w:sz="4" w:space="0" w:color="auto"/>
              <w:left w:val="single" w:sz="4" w:space="0" w:color="auto"/>
              <w:bottom w:val="nil"/>
              <w:right w:val="single" w:sz="4" w:space="0" w:color="auto"/>
            </w:tcBorders>
            <w:vAlign w:val="center"/>
          </w:tcPr>
          <w:p w14:paraId="7839B09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5838BC8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13A4F33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A124D1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B24E863"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1F407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9C3B1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E1E3550" w14:textId="77777777" w:rsidTr="00061B9E">
        <w:trPr>
          <w:trHeight w:val="29"/>
        </w:trPr>
        <w:tc>
          <w:tcPr>
            <w:tcW w:w="2046" w:type="dxa"/>
            <w:tcBorders>
              <w:top w:val="nil"/>
              <w:left w:val="single" w:sz="4" w:space="0" w:color="auto"/>
              <w:bottom w:val="nil"/>
              <w:right w:val="single" w:sz="4" w:space="0" w:color="auto"/>
            </w:tcBorders>
            <w:vAlign w:val="center"/>
          </w:tcPr>
          <w:p w14:paraId="047053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3412D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C3C5B8"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3D84EC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2F72B1DD" w14:textId="77777777" w:rsidR="00042091" w:rsidRPr="001C7E11" w:rsidRDefault="00042091" w:rsidP="00061B9E">
            <w:pPr>
              <w:pStyle w:val="TAC"/>
              <w:rPr>
                <w:rFonts w:eastAsiaTheme="minorEastAsia"/>
                <w:lang w:val="en-US" w:eastAsia="zh-CN"/>
              </w:rPr>
            </w:pPr>
          </w:p>
        </w:tc>
      </w:tr>
      <w:tr w:rsidR="00042091" w:rsidRPr="001C7E11" w14:paraId="6C7767C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F029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782C1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3F7A72"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2491A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299C4E5F" w14:textId="77777777" w:rsidR="00042091" w:rsidRPr="001C7E11" w:rsidRDefault="00042091" w:rsidP="00061B9E">
            <w:pPr>
              <w:pStyle w:val="TAC"/>
              <w:rPr>
                <w:rFonts w:eastAsiaTheme="minorEastAsia"/>
                <w:lang w:val="en-US" w:eastAsia="zh-CN"/>
              </w:rPr>
            </w:pPr>
          </w:p>
        </w:tc>
      </w:tr>
      <w:tr w:rsidR="00042091" w:rsidRPr="001C7E11" w14:paraId="4872836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D5324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CA_n1A-n78(2A)-n102E</w:t>
            </w:r>
          </w:p>
        </w:tc>
        <w:tc>
          <w:tcPr>
            <w:tcW w:w="1718" w:type="dxa"/>
            <w:tcBorders>
              <w:top w:val="single" w:sz="4" w:space="0" w:color="auto"/>
              <w:left w:val="single" w:sz="4" w:space="0" w:color="auto"/>
              <w:bottom w:val="nil"/>
              <w:right w:val="single" w:sz="4" w:space="0" w:color="auto"/>
            </w:tcBorders>
            <w:vAlign w:val="center"/>
          </w:tcPr>
          <w:p w14:paraId="7CF5D64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7E2A6CD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3C9F128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D97BB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0F9AADB"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51C4F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A1A27B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62B1A63" w14:textId="77777777" w:rsidTr="00061B9E">
        <w:trPr>
          <w:trHeight w:val="29"/>
        </w:trPr>
        <w:tc>
          <w:tcPr>
            <w:tcW w:w="2046" w:type="dxa"/>
            <w:tcBorders>
              <w:top w:val="nil"/>
              <w:left w:val="single" w:sz="4" w:space="0" w:color="auto"/>
              <w:bottom w:val="nil"/>
              <w:right w:val="single" w:sz="4" w:space="0" w:color="auto"/>
            </w:tcBorders>
            <w:vAlign w:val="center"/>
          </w:tcPr>
          <w:p w14:paraId="6C282B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0F043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1C25E"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52A6A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7507F28" w14:textId="77777777" w:rsidR="00042091" w:rsidRPr="001C7E11" w:rsidRDefault="00042091" w:rsidP="00061B9E">
            <w:pPr>
              <w:pStyle w:val="TAC"/>
              <w:rPr>
                <w:rFonts w:eastAsiaTheme="minorEastAsia"/>
                <w:lang w:val="en-US" w:eastAsia="zh-CN"/>
              </w:rPr>
            </w:pPr>
          </w:p>
        </w:tc>
      </w:tr>
      <w:tr w:rsidR="00042091" w:rsidRPr="001C7E11" w14:paraId="3292C76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EA047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EC2C1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637A4A"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3575B3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19537A98" w14:textId="77777777" w:rsidR="00042091" w:rsidRPr="001C7E11" w:rsidRDefault="00042091" w:rsidP="00061B9E">
            <w:pPr>
              <w:pStyle w:val="TAC"/>
              <w:rPr>
                <w:rFonts w:eastAsiaTheme="minorEastAsia"/>
                <w:lang w:val="en-US" w:eastAsia="zh-CN"/>
              </w:rPr>
            </w:pPr>
          </w:p>
        </w:tc>
      </w:tr>
      <w:tr w:rsidR="00042091" w:rsidRPr="001C7E11" w14:paraId="0A8921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3F7838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CA_n1A-n78(2A)-n102(2A)</w:t>
            </w:r>
          </w:p>
        </w:tc>
        <w:tc>
          <w:tcPr>
            <w:tcW w:w="1718" w:type="dxa"/>
            <w:tcBorders>
              <w:top w:val="single" w:sz="4" w:space="0" w:color="auto"/>
              <w:left w:val="single" w:sz="4" w:space="0" w:color="auto"/>
              <w:bottom w:val="nil"/>
              <w:right w:val="single" w:sz="4" w:space="0" w:color="auto"/>
            </w:tcBorders>
            <w:vAlign w:val="center"/>
          </w:tcPr>
          <w:p w14:paraId="097D50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CA_n1A-n78A</w:t>
            </w:r>
          </w:p>
          <w:p w14:paraId="27820CA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CA_n1A-n102A</w:t>
            </w:r>
          </w:p>
          <w:p w14:paraId="432D4E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C359F7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0325AA9" w14:textId="77777777" w:rsidR="00042091" w:rsidRPr="001C7E11" w:rsidRDefault="00042091" w:rsidP="00061B9E">
            <w:pPr>
              <w:pStyle w:val="TAC"/>
              <w:rPr>
                <w:rFonts w:eastAsiaTheme="minorEastAsia"/>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56CCF0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0F31F4C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F9FEB94" w14:textId="77777777" w:rsidTr="00061B9E">
        <w:trPr>
          <w:trHeight w:val="29"/>
        </w:trPr>
        <w:tc>
          <w:tcPr>
            <w:tcW w:w="2046" w:type="dxa"/>
            <w:tcBorders>
              <w:top w:val="nil"/>
              <w:left w:val="single" w:sz="4" w:space="0" w:color="auto"/>
              <w:bottom w:val="nil"/>
              <w:right w:val="single" w:sz="4" w:space="0" w:color="auto"/>
            </w:tcBorders>
            <w:vAlign w:val="center"/>
          </w:tcPr>
          <w:p w14:paraId="49DEF0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B581C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3FA367" w14:textId="77777777" w:rsidR="00042091" w:rsidRPr="001C7E11" w:rsidRDefault="00042091" w:rsidP="00061B9E">
            <w:pPr>
              <w:pStyle w:val="TAC"/>
              <w:rPr>
                <w:rFonts w:eastAsiaTheme="minorEastAsia"/>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26C7B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6CC1DCB" w14:textId="77777777" w:rsidR="00042091" w:rsidRPr="001C7E11" w:rsidRDefault="00042091" w:rsidP="00061B9E">
            <w:pPr>
              <w:pStyle w:val="TAC"/>
              <w:rPr>
                <w:rFonts w:eastAsiaTheme="minorEastAsia"/>
                <w:lang w:val="en-US" w:eastAsia="zh-CN"/>
              </w:rPr>
            </w:pPr>
          </w:p>
        </w:tc>
      </w:tr>
      <w:tr w:rsidR="00042091" w:rsidRPr="001C7E11" w14:paraId="5D3568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1D90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2E926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B392DF" w14:textId="77777777" w:rsidR="00042091" w:rsidRPr="001C7E11" w:rsidRDefault="00042091" w:rsidP="00061B9E">
            <w:pPr>
              <w:pStyle w:val="TAC"/>
              <w:rPr>
                <w:rFonts w:eastAsiaTheme="minorEastAsia"/>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F164E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05DBD2DF" w14:textId="77777777" w:rsidR="00042091" w:rsidRPr="001C7E11" w:rsidRDefault="00042091" w:rsidP="00061B9E">
            <w:pPr>
              <w:pStyle w:val="TAC"/>
              <w:rPr>
                <w:rFonts w:eastAsiaTheme="minorEastAsia"/>
                <w:lang w:val="en-US" w:eastAsia="zh-CN"/>
              </w:rPr>
            </w:pPr>
          </w:p>
        </w:tc>
      </w:tr>
      <w:tr w:rsidR="00042091" w:rsidRPr="001C7E11" w14:paraId="0115702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E515DB" w14:textId="77777777" w:rsidR="00042091" w:rsidRPr="001C7E11" w:rsidRDefault="00042091" w:rsidP="00061B9E">
            <w:pPr>
              <w:pStyle w:val="TAC"/>
              <w:rPr>
                <w:rFonts w:eastAsiaTheme="minorEastAsia"/>
                <w:lang w:val="en-US" w:eastAsia="zh-CN"/>
              </w:rPr>
            </w:pPr>
            <w:r w:rsidRPr="001C7E11">
              <w:rPr>
                <w:color w:val="000000"/>
                <w:lang w:eastAsia="zh-CN"/>
              </w:rPr>
              <w:t>CA_n1A-n78A-n105A</w:t>
            </w:r>
          </w:p>
        </w:tc>
        <w:tc>
          <w:tcPr>
            <w:tcW w:w="1718" w:type="dxa"/>
            <w:tcBorders>
              <w:top w:val="single" w:sz="4" w:space="0" w:color="auto"/>
              <w:left w:val="single" w:sz="4" w:space="0" w:color="auto"/>
              <w:bottom w:val="nil"/>
              <w:right w:val="single" w:sz="4" w:space="0" w:color="auto"/>
            </w:tcBorders>
            <w:vAlign w:val="center"/>
          </w:tcPr>
          <w:p w14:paraId="438464AD"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CA_n1A-n78A</w:t>
            </w:r>
          </w:p>
          <w:p w14:paraId="49170CD3"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CA_n1A-n105A</w:t>
            </w:r>
          </w:p>
          <w:p w14:paraId="1453DB8A" w14:textId="77777777" w:rsidR="00042091" w:rsidRPr="001C7E11" w:rsidRDefault="00042091" w:rsidP="00061B9E">
            <w:pPr>
              <w:pStyle w:val="TAC"/>
              <w:rPr>
                <w:rFonts w:eastAsiaTheme="minorEastAsia"/>
                <w:szCs w:val="18"/>
                <w:lang w:val="en-US" w:eastAsia="zh-CN"/>
              </w:rPr>
            </w:pPr>
            <w:r w:rsidRPr="00C62692">
              <w:rPr>
                <w:rFonts w:eastAsiaTheme="minorEastAsia"/>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019EB49" w14:textId="77777777" w:rsidR="00042091" w:rsidRPr="001C7E11" w:rsidRDefault="00042091" w:rsidP="00061B9E">
            <w:pPr>
              <w:pStyle w:val="TAC"/>
              <w:rPr>
                <w:color w:val="000000"/>
                <w:lang w:eastAsia="zh-CN"/>
              </w:rPr>
            </w:pPr>
            <w:r w:rsidRPr="001C7E11">
              <w:rPr>
                <w:rFonts w:eastAsiaTheme="minorEastAsia"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D644B87"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7BB24531"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4A539E7" w14:textId="77777777" w:rsidTr="00061B9E">
        <w:trPr>
          <w:trHeight w:val="29"/>
        </w:trPr>
        <w:tc>
          <w:tcPr>
            <w:tcW w:w="2046" w:type="dxa"/>
            <w:tcBorders>
              <w:top w:val="nil"/>
              <w:left w:val="single" w:sz="4" w:space="0" w:color="auto"/>
              <w:bottom w:val="nil"/>
              <w:right w:val="single" w:sz="4" w:space="0" w:color="auto"/>
            </w:tcBorders>
            <w:vAlign w:val="center"/>
          </w:tcPr>
          <w:p w14:paraId="2E7B30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0FC70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52B32A" w14:textId="77777777" w:rsidR="00042091" w:rsidRPr="001C7E11" w:rsidRDefault="00042091" w:rsidP="00061B9E">
            <w:pPr>
              <w:pStyle w:val="TAC"/>
              <w:rPr>
                <w:color w:val="000000"/>
                <w:lang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B03829"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16757EF" w14:textId="77777777" w:rsidR="00042091" w:rsidRPr="001C7E11" w:rsidRDefault="00042091" w:rsidP="00061B9E">
            <w:pPr>
              <w:pStyle w:val="TAC"/>
              <w:rPr>
                <w:rFonts w:eastAsiaTheme="minorEastAsia"/>
                <w:lang w:val="en-US" w:eastAsia="zh-CN"/>
              </w:rPr>
            </w:pPr>
          </w:p>
        </w:tc>
      </w:tr>
      <w:tr w:rsidR="00042091" w:rsidRPr="001C7E11" w14:paraId="46291D9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1AB10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ADD08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53816" w14:textId="77777777" w:rsidR="00042091" w:rsidRPr="001C7E11" w:rsidRDefault="00042091" w:rsidP="00061B9E">
            <w:pPr>
              <w:pStyle w:val="TAC"/>
              <w:rPr>
                <w:color w:val="000000"/>
                <w:lang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3E57F8F" w14:textId="77777777" w:rsidR="00042091" w:rsidRPr="001C7E11" w:rsidRDefault="00042091" w:rsidP="00061B9E">
            <w:pPr>
              <w:pStyle w:val="TAC"/>
              <w:rPr>
                <w:rFonts w:eastAsiaTheme="minorEastAsia" w:cs="Arial"/>
                <w:color w:val="000000"/>
                <w:szCs w:val="16"/>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165B4314" w14:textId="77777777" w:rsidR="00042091" w:rsidRPr="001C7E11" w:rsidRDefault="00042091" w:rsidP="00061B9E">
            <w:pPr>
              <w:pStyle w:val="TAC"/>
              <w:rPr>
                <w:rFonts w:eastAsiaTheme="minorEastAsia"/>
                <w:lang w:val="en-US" w:eastAsia="zh-CN"/>
              </w:rPr>
            </w:pPr>
          </w:p>
        </w:tc>
      </w:tr>
      <w:tr w:rsidR="00042091" w:rsidRPr="001C7E11" w14:paraId="4B4A1557" w14:textId="77777777" w:rsidTr="00061B9E">
        <w:trPr>
          <w:trHeight w:val="29"/>
        </w:trPr>
        <w:tc>
          <w:tcPr>
            <w:tcW w:w="2046" w:type="dxa"/>
            <w:tcBorders>
              <w:top w:val="nil"/>
              <w:left w:val="single" w:sz="4" w:space="0" w:color="auto"/>
              <w:bottom w:val="nil"/>
              <w:right w:val="single" w:sz="4" w:space="0" w:color="auto"/>
            </w:tcBorders>
            <w:vAlign w:val="center"/>
          </w:tcPr>
          <w:p w14:paraId="32614D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CA_n2A-n5A-n30A</w:t>
            </w:r>
          </w:p>
        </w:tc>
        <w:tc>
          <w:tcPr>
            <w:tcW w:w="1718" w:type="dxa"/>
            <w:tcBorders>
              <w:top w:val="nil"/>
              <w:left w:val="single" w:sz="4" w:space="0" w:color="auto"/>
              <w:bottom w:val="nil"/>
              <w:right w:val="single" w:sz="4" w:space="0" w:color="auto"/>
            </w:tcBorders>
            <w:vAlign w:val="center"/>
          </w:tcPr>
          <w:p w14:paraId="59E41614"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1E2FE20C" w14:textId="77777777" w:rsidR="00042091" w:rsidRPr="001C7E11" w:rsidRDefault="00042091" w:rsidP="00061B9E">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2DFFA59A" w14:textId="77777777" w:rsidR="00042091" w:rsidRPr="001C7E11" w:rsidRDefault="00042091" w:rsidP="00061B9E">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4380C4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F044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5899C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BA5BBFB" w14:textId="77777777" w:rsidTr="00061B9E">
        <w:trPr>
          <w:trHeight w:val="29"/>
        </w:trPr>
        <w:tc>
          <w:tcPr>
            <w:tcW w:w="2046" w:type="dxa"/>
            <w:tcBorders>
              <w:top w:val="nil"/>
              <w:left w:val="single" w:sz="4" w:space="0" w:color="auto"/>
              <w:bottom w:val="nil"/>
              <w:right w:val="single" w:sz="4" w:space="0" w:color="auto"/>
            </w:tcBorders>
            <w:vAlign w:val="center"/>
          </w:tcPr>
          <w:p w14:paraId="742190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AEC66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FDE3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FBC20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4EBC96" w14:textId="77777777" w:rsidR="00042091" w:rsidRPr="001C7E11" w:rsidRDefault="00042091" w:rsidP="00061B9E">
            <w:pPr>
              <w:pStyle w:val="TAC"/>
              <w:rPr>
                <w:rFonts w:eastAsiaTheme="minorEastAsia"/>
                <w:lang w:val="en-US" w:eastAsia="zh-CN"/>
              </w:rPr>
            </w:pPr>
          </w:p>
        </w:tc>
      </w:tr>
      <w:tr w:rsidR="00042091" w:rsidRPr="001C7E11" w14:paraId="0256B9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295E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27D2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BA60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104D64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219C402D" w14:textId="77777777" w:rsidR="00042091" w:rsidRPr="001C7E11" w:rsidRDefault="00042091" w:rsidP="00061B9E">
            <w:pPr>
              <w:pStyle w:val="TAC"/>
              <w:rPr>
                <w:rFonts w:eastAsiaTheme="minorEastAsia"/>
                <w:lang w:val="en-US" w:eastAsia="zh-CN"/>
              </w:rPr>
            </w:pPr>
          </w:p>
        </w:tc>
      </w:tr>
      <w:tr w:rsidR="00042091" w:rsidRPr="001C7E11" w14:paraId="0BF86A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418D001"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CA_n2A-n5A-n41A</w:t>
            </w:r>
          </w:p>
        </w:tc>
        <w:tc>
          <w:tcPr>
            <w:tcW w:w="1718" w:type="dxa"/>
            <w:tcBorders>
              <w:top w:val="single" w:sz="4" w:space="0" w:color="auto"/>
              <w:left w:val="single" w:sz="4" w:space="0" w:color="auto"/>
              <w:bottom w:val="nil"/>
              <w:right w:val="single" w:sz="4" w:space="0" w:color="auto"/>
            </w:tcBorders>
            <w:vAlign w:val="center"/>
          </w:tcPr>
          <w:p w14:paraId="56F08D48" w14:textId="77777777" w:rsidR="00042091" w:rsidRPr="00E61D25" w:rsidRDefault="00042091" w:rsidP="00061B9E">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6568E89B" w14:textId="77777777" w:rsidR="00042091" w:rsidRPr="00E61D25" w:rsidRDefault="00042091" w:rsidP="00061B9E">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04B08044" w14:textId="77777777" w:rsidR="00042091" w:rsidRPr="001C7E11" w:rsidRDefault="00042091" w:rsidP="00061B9E">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773" w:type="dxa"/>
            <w:tcBorders>
              <w:top w:val="single" w:sz="4" w:space="0" w:color="auto"/>
              <w:left w:val="single" w:sz="4" w:space="0" w:color="auto"/>
              <w:bottom w:val="single" w:sz="4" w:space="0" w:color="auto"/>
              <w:right w:val="single" w:sz="4" w:space="0" w:color="auto"/>
            </w:tcBorders>
            <w:vAlign w:val="center"/>
          </w:tcPr>
          <w:p w14:paraId="0235712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74254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1498" w:type="dxa"/>
            <w:tcBorders>
              <w:top w:val="single" w:sz="4" w:space="0" w:color="auto"/>
              <w:left w:val="single" w:sz="4" w:space="0" w:color="auto"/>
              <w:bottom w:val="nil"/>
              <w:right w:val="single" w:sz="4" w:space="0" w:color="auto"/>
            </w:tcBorders>
            <w:vAlign w:val="center"/>
          </w:tcPr>
          <w:p w14:paraId="269DBA1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9912CCC" w14:textId="77777777" w:rsidTr="00061B9E">
        <w:trPr>
          <w:trHeight w:val="29"/>
        </w:trPr>
        <w:tc>
          <w:tcPr>
            <w:tcW w:w="2046" w:type="dxa"/>
            <w:tcBorders>
              <w:top w:val="nil"/>
              <w:left w:val="single" w:sz="4" w:space="0" w:color="auto"/>
              <w:bottom w:val="nil"/>
              <w:right w:val="single" w:sz="4" w:space="0" w:color="auto"/>
            </w:tcBorders>
            <w:vAlign w:val="center"/>
          </w:tcPr>
          <w:p w14:paraId="541D9D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2BAE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F39B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3B5B9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w:t>
            </w:r>
          </w:p>
        </w:tc>
        <w:tc>
          <w:tcPr>
            <w:tcW w:w="1498" w:type="dxa"/>
            <w:tcBorders>
              <w:top w:val="nil"/>
              <w:left w:val="single" w:sz="4" w:space="0" w:color="auto"/>
              <w:bottom w:val="nil"/>
              <w:right w:val="single" w:sz="4" w:space="0" w:color="auto"/>
            </w:tcBorders>
            <w:vAlign w:val="center"/>
          </w:tcPr>
          <w:p w14:paraId="0D8D1CA9" w14:textId="77777777" w:rsidR="00042091" w:rsidRPr="001C7E11" w:rsidRDefault="00042091" w:rsidP="00061B9E">
            <w:pPr>
              <w:pStyle w:val="TAC"/>
              <w:rPr>
                <w:rFonts w:eastAsiaTheme="minorEastAsia"/>
                <w:lang w:val="en-US" w:eastAsia="zh-CN"/>
              </w:rPr>
            </w:pPr>
          </w:p>
        </w:tc>
      </w:tr>
      <w:tr w:rsidR="00042091" w:rsidRPr="001C7E11" w14:paraId="3B441A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7091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7D9F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BF166" w14:textId="77777777" w:rsidR="00042091" w:rsidRPr="001C7E11" w:rsidRDefault="00042091" w:rsidP="00061B9E">
            <w:pPr>
              <w:pStyle w:val="TAC"/>
              <w:rPr>
                <w:rFonts w:eastAsiaTheme="minorEastAsia"/>
                <w:lang w:val="en-US"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418D4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57A6F64F" w14:textId="77777777" w:rsidR="00042091" w:rsidRPr="001C7E11" w:rsidRDefault="00042091" w:rsidP="00061B9E">
            <w:pPr>
              <w:pStyle w:val="TAC"/>
              <w:rPr>
                <w:rFonts w:eastAsiaTheme="minorEastAsia"/>
                <w:lang w:val="en-US" w:eastAsia="zh-CN"/>
              </w:rPr>
            </w:pPr>
          </w:p>
        </w:tc>
      </w:tr>
      <w:tr w:rsidR="00042091" w:rsidRPr="001C7E11" w14:paraId="673CAA42" w14:textId="77777777" w:rsidTr="00061B9E">
        <w:trPr>
          <w:trHeight w:val="29"/>
        </w:trPr>
        <w:tc>
          <w:tcPr>
            <w:tcW w:w="2046" w:type="dxa"/>
            <w:tcBorders>
              <w:top w:val="nil"/>
              <w:left w:val="single" w:sz="4" w:space="0" w:color="auto"/>
              <w:bottom w:val="nil"/>
              <w:right w:val="single" w:sz="4" w:space="0" w:color="auto"/>
            </w:tcBorders>
            <w:vAlign w:val="center"/>
          </w:tcPr>
          <w:p w14:paraId="3EC320BA"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CA_n2A-n5A-n48A</w:t>
            </w:r>
          </w:p>
        </w:tc>
        <w:tc>
          <w:tcPr>
            <w:tcW w:w="1718" w:type="dxa"/>
            <w:tcBorders>
              <w:top w:val="nil"/>
              <w:left w:val="single" w:sz="4" w:space="0" w:color="auto"/>
              <w:bottom w:val="nil"/>
              <w:right w:val="single" w:sz="4" w:space="0" w:color="auto"/>
            </w:tcBorders>
            <w:vAlign w:val="center"/>
          </w:tcPr>
          <w:p w14:paraId="5ECB4567"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37326559"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366D483"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3AF35C83"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530ECE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0FD0F31"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523F2024" w14:textId="77777777" w:rsidTr="00061B9E">
        <w:trPr>
          <w:trHeight w:val="29"/>
        </w:trPr>
        <w:tc>
          <w:tcPr>
            <w:tcW w:w="2046" w:type="dxa"/>
            <w:tcBorders>
              <w:top w:val="nil"/>
              <w:left w:val="single" w:sz="4" w:space="0" w:color="auto"/>
              <w:bottom w:val="nil"/>
              <w:right w:val="single" w:sz="4" w:space="0" w:color="auto"/>
            </w:tcBorders>
            <w:vAlign w:val="center"/>
          </w:tcPr>
          <w:p w14:paraId="1D5C8F8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FBEB7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841203"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6B3CD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AD681D2" w14:textId="77777777" w:rsidR="00042091" w:rsidRPr="001C7E11" w:rsidRDefault="00042091" w:rsidP="00061B9E">
            <w:pPr>
              <w:pStyle w:val="TAC"/>
              <w:rPr>
                <w:rFonts w:eastAsiaTheme="minorEastAsia"/>
                <w:lang w:val="en-US" w:eastAsia="zh-CN"/>
              </w:rPr>
            </w:pPr>
          </w:p>
        </w:tc>
      </w:tr>
      <w:tr w:rsidR="00042091" w:rsidRPr="001C7E11" w14:paraId="2A3853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C0F08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D830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CF46B2"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0D7CDD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single" w:sz="4" w:space="0" w:color="auto"/>
              <w:right w:val="single" w:sz="4" w:space="0" w:color="auto"/>
            </w:tcBorders>
            <w:vAlign w:val="center"/>
          </w:tcPr>
          <w:p w14:paraId="42008D44" w14:textId="77777777" w:rsidR="00042091" w:rsidRPr="001C7E11" w:rsidRDefault="00042091" w:rsidP="00061B9E">
            <w:pPr>
              <w:pStyle w:val="TAC"/>
              <w:rPr>
                <w:rFonts w:eastAsiaTheme="minorEastAsia"/>
                <w:lang w:val="en-US" w:eastAsia="zh-CN"/>
              </w:rPr>
            </w:pPr>
          </w:p>
        </w:tc>
      </w:tr>
      <w:tr w:rsidR="00042091" w:rsidRPr="001C7E11" w14:paraId="1DEE2F54" w14:textId="77777777" w:rsidTr="00061B9E">
        <w:trPr>
          <w:trHeight w:val="29"/>
        </w:trPr>
        <w:tc>
          <w:tcPr>
            <w:tcW w:w="2046" w:type="dxa"/>
            <w:tcBorders>
              <w:top w:val="nil"/>
              <w:left w:val="single" w:sz="4" w:space="0" w:color="auto"/>
              <w:bottom w:val="nil"/>
              <w:right w:val="single" w:sz="4" w:space="0" w:color="auto"/>
            </w:tcBorders>
            <w:vAlign w:val="center"/>
          </w:tcPr>
          <w:p w14:paraId="4DEB217E"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CA_n2A-n5A-n48B</w:t>
            </w:r>
          </w:p>
        </w:tc>
        <w:tc>
          <w:tcPr>
            <w:tcW w:w="1718" w:type="dxa"/>
            <w:tcBorders>
              <w:top w:val="nil"/>
              <w:left w:val="single" w:sz="4" w:space="0" w:color="auto"/>
              <w:bottom w:val="nil"/>
              <w:right w:val="single" w:sz="4" w:space="0" w:color="auto"/>
            </w:tcBorders>
            <w:vAlign w:val="center"/>
          </w:tcPr>
          <w:p w14:paraId="5070B89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0F6730B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4C4692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7E027EAA"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CA_n48B</w:t>
            </w:r>
          </w:p>
        </w:tc>
        <w:tc>
          <w:tcPr>
            <w:tcW w:w="773" w:type="dxa"/>
            <w:tcBorders>
              <w:top w:val="single" w:sz="4" w:space="0" w:color="auto"/>
              <w:left w:val="single" w:sz="4" w:space="0" w:color="auto"/>
              <w:bottom w:val="single" w:sz="4" w:space="0" w:color="auto"/>
              <w:right w:val="single" w:sz="4" w:space="0" w:color="auto"/>
            </w:tcBorders>
            <w:vAlign w:val="center"/>
          </w:tcPr>
          <w:p w14:paraId="40C231E0"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5002A6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687F73"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5A1FE7FC" w14:textId="77777777" w:rsidTr="00061B9E">
        <w:trPr>
          <w:trHeight w:val="29"/>
        </w:trPr>
        <w:tc>
          <w:tcPr>
            <w:tcW w:w="2046" w:type="dxa"/>
            <w:tcBorders>
              <w:top w:val="nil"/>
              <w:left w:val="single" w:sz="4" w:space="0" w:color="auto"/>
              <w:bottom w:val="nil"/>
              <w:right w:val="single" w:sz="4" w:space="0" w:color="auto"/>
            </w:tcBorders>
            <w:vAlign w:val="center"/>
          </w:tcPr>
          <w:p w14:paraId="559A67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725C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2ED8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56FC7E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55FEE2" w14:textId="77777777" w:rsidR="00042091" w:rsidRPr="001C7E11" w:rsidRDefault="00042091" w:rsidP="00061B9E">
            <w:pPr>
              <w:pStyle w:val="TAC"/>
              <w:rPr>
                <w:rFonts w:eastAsiaTheme="minorEastAsia"/>
                <w:lang w:val="en-US" w:eastAsia="zh-CN"/>
              </w:rPr>
            </w:pPr>
          </w:p>
        </w:tc>
      </w:tr>
      <w:tr w:rsidR="00042091" w:rsidRPr="001C7E11" w14:paraId="12BBB787" w14:textId="77777777" w:rsidTr="00061B9E">
        <w:trPr>
          <w:trHeight w:val="29"/>
        </w:trPr>
        <w:tc>
          <w:tcPr>
            <w:tcW w:w="2046" w:type="dxa"/>
            <w:tcBorders>
              <w:top w:val="nil"/>
              <w:left w:val="single" w:sz="4" w:space="0" w:color="auto"/>
              <w:bottom w:val="nil"/>
              <w:right w:val="single" w:sz="4" w:space="0" w:color="auto"/>
            </w:tcBorders>
            <w:vAlign w:val="center"/>
          </w:tcPr>
          <w:p w14:paraId="15139E1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A5AA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7CADE5"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C2818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single" w:sz="4" w:space="0" w:color="auto"/>
              <w:right w:val="single" w:sz="4" w:space="0" w:color="auto"/>
            </w:tcBorders>
            <w:vAlign w:val="center"/>
          </w:tcPr>
          <w:p w14:paraId="393A7588" w14:textId="77777777" w:rsidR="00042091" w:rsidRPr="001C7E11" w:rsidRDefault="00042091" w:rsidP="00061B9E">
            <w:pPr>
              <w:pStyle w:val="TAC"/>
              <w:rPr>
                <w:rFonts w:eastAsiaTheme="minorEastAsia"/>
                <w:lang w:val="en-US" w:eastAsia="zh-CN"/>
              </w:rPr>
            </w:pPr>
          </w:p>
        </w:tc>
      </w:tr>
      <w:tr w:rsidR="00042091" w:rsidRPr="001C7E11" w14:paraId="3FBB50AB" w14:textId="77777777" w:rsidTr="00061B9E">
        <w:trPr>
          <w:trHeight w:val="29"/>
        </w:trPr>
        <w:tc>
          <w:tcPr>
            <w:tcW w:w="2046" w:type="dxa"/>
            <w:tcBorders>
              <w:top w:val="nil"/>
              <w:left w:val="single" w:sz="4" w:space="0" w:color="auto"/>
              <w:bottom w:val="nil"/>
              <w:right w:val="single" w:sz="4" w:space="0" w:color="auto"/>
            </w:tcBorders>
            <w:vAlign w:val="center"/>
          </w:tcPr>
          <w:p w14:paraId="467C76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E2CE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0E640F"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2156E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0F0839"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1</w:t>
            </w:r>
          </w:p>
        </w:tc>
      </w:tr>
      <w:tr w:rsidR="00042091" w:rsidRPr="001C7E11" w14:paraId="59808A69" w14:textId="77777777" w:rsidTr="00061B9E">
        <w:trPr>
          <w:trHeight w:val="29"/>
        </w:trPr>
        <w:tc>
          <w:tcPr>
            <w:tcW w:w="2046" w:type="dxa"/>
            <w:tcBorders>
              <w:top w:val="nil"/>
              <w:left w:val="single" w:sz="4" w:space="0" w:color="auto"/>
              <w:bottom w:val="nil"/>
              <w:right w:val="single" w:sz="4" w:space="0" w:color="auto"/>
            </w:tcBorders>
            <w:vAlign w:val="center"/>
          </w:tcPr>
          <w:p w14:paraId="101281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FBC2C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C557D"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81866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190279" w14:textId="77777777" w:rsidR="00042091" w:rsidRPr="001C7E11" w:rsidRDefault="00042091" w:rsidP="00061B9E">
            <w:pPr>
              <w:pStyle w:val="TAC"/>
              <w:rPr>
                <w:rFonts w:eastAsiaTheme="minorEastAsia"/>
                <w:lang w:val="en-US" w:eastAsia="zh-CN"/>
              </w:rPr>
            </w:pPr>
          </w:p>
        </w:tc>
      </w:tr>
      <w:tr w:rsidR="00042091" w:rsidRPr="001C7E11" w14:paraId="2027EFBD" w14:textId="77777777" w:rsidTr="00061B9E">
        <w:trPr>
          <w:trHeight w:val="29"/>
        </w:trPr>
        <w:tc>
          <w:tcPr>
            <w:tcW w:w="2046" w:type="dxa"/>
            <w:tcBorders>
              <w:top w:val="nil"/>
              <w:left w:val="single" w:sz="4" w:space="0" w:color="auto"/>
              <w:bottom w:val="nil"/>
              <w:right w:val="single" w:sz="4" w:space="0" w:color="auto"/>
            </w:tcBorders>
            <w:vAlign w:val="center"/>
          </w:tcPr>
          <w:p w14:paraId="334ACF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0D67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42C330"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D46B3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single" w:sz="4" w:space="0" w:color="auto"/>
              <w:right w:val="single" w:sz="4" w:space="0" w:color="auto"/>
            </w:tcBorders>
            <w:vAlign w:val="center"/>
          </w:tcPr>
          <w:p w14:paraId="5C64C009" w14:textId="77777777" w:rsidR="00042091" w:rsidRPr="001C7E11" w:rsidRDefault="00042091" w:rsidP="00061B9E">
            <w:pPr>
              <w:pStyle w:val="TAC"/>
              <w:rPr>
                <w:rFonts w:eastAsiaTheme="minorEastAsia"/>
                <w:lang w:val="en-US" w:eastAsia="zh-CN"/>
              </w:rPr>
            </w:pPr>
          </w:p>
        </w:tc>
      </w:tr>
      <w:tr w:rsidR="00042091" w:rsidRPr="001C7E11" w14:paraId="4026BF08" w14:textId="77777777" w:rsidTr="00061B9E">
        <w:trPr>
          <w:trHeight w:val="29"/>
        </w:trPr>
        <w:tc>
          <w:tcPr>
            <w:tcW w:w="2046" w:type="dxa"/>
            <w:tcBorders>
              <w:top w:val="nil"/>
              <w:left w:val="single" w:sz="4" w:space="0" w:color="auto"/>
              <w:bottom w:val="nil"/>
              <w:right w:val="single" w:sz="4" w:space="0" w:color="auto"/>
            </w:tcBorders>
            <w:vAlign w:val="center"/>
          </w:tcPr>
          <w:p w14:paraId="3724F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F317C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8CC206"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FC30F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EED324"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2</w:t>
            </w:r>
          </w:p>
        </w:tc>
      </w:tr>
      <w:tr w:rsidR="00042091" w:rsidRPr="001C7E11" w14:paraId="28BA45ED" w14:textId="77777777" w:rsidTr="00061B9E">
        <w:trPr>
          <w:trHeight w:val="29"/>
        </w:trPr>
        <w:tc>
          <w:tcPr>
            <w:tcW w:w="2046" w:type="dxa"/>
            <w:tcBorders>
              <w:top w:val="nil"/>
              <w:left w:val="single" w:sz="4" w:space="0" w:color="auto"/>
              <w:bottom w:val="nil"/>
              <w:right w:val="single" w:sz="4" w:space="0" w:color="auto"/>
            </w:tcBorders>
            <w:vAlign w:val="center"/>
          </w:tcPr>
          <w:p w14:paraId="297B5D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B1E42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89B7F4"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62F0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A29EFD" w14:textId="77777777" w:rsidR="00042091" w:rsidRPr="001C7E11" w:rsidRDefault="00042091" w:rsidP="00061B9E">
            <w:pPr>
              <w:pStyle w:val="TAC"/>
              <w:rPr>
                <w:rFonts w:eastAsiaTheme="minorEastAsia"/>
                <w:lang w:val="en-US" w:eastAsia="zh-CN"/>
              </w:rPr>
            </w:pPr>
          </w:p>
        </w:tc>
      </w:tr>
      <w:tr w:rsidR="00042091" w:rsidRPr="001C7E11" w14:paraId="278D98F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194B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807B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A427B"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EA5476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single" w:sz="4" w:space="0" w:color="auto"/>
              <w:right w:val="single" w:sz="4" w:space="0" w:color="auto"/>
            </w:tcBorders>
            <w:vAlign w:val="center"/>
          </w:tcPr>
          <w:p w14:paraId="45B0B7F2" w14:textId="77777777" w:rsidR="00042091" w:rsidRPr="001C7E11" w:rsidRDefault="00042091" w:rsidP="00061B9E">
            <w:pPr>
              <w:pStyle w:val="TAC"/>
              <w:rPr>
                <w:rFonts w:eastAsiaTheme="minorEastAsia"/>
                <w:lang w:val="en-US" w:eastAsia="zh-CN"/>
              </w:rPr>
            </w:pPr>
          </w:p>
        </w:tc>
      </w:tr>
      <w:tr w:rsidR="00042091" w:rsidRPr="001C7E11" w14:paraId="10CB3692" w14:textId="77777777" w:rsidTr="00061B9E">
        <w:trPr>
          <w:trHeight w:val="29"/>
        </w:trPr>
        <w:tc>
          <w:tcPr>
            <w:tcW w:w="2046" w:type="dxa"/>
            <w:tcBorders>
              <w:top w:val="nil"/>
              <w:left w:val="single" w:sz="4" w:space="0" w:color="auto"/>
              <w:bottom w:val="nil"/>
              <w:right w:val="single" w:sz="4" w:space="0" w:color="auto"/>
            </w:tcBorders>
            <w:vAlign w:val="center"/>
          </w:tcPr>
          <w:p w14:paraId="7E329565" w14:textId="77777777" w:rsidR="00042091" w:rsidRPr="001C7E11" w:rsidRDefault="00042091" w:rsidP="00061B9E">
            <w:pPr>
              <w:pStyle w:val="TAC"/>
              <w:rPr>
                <w:rFonts w:eastAsiaTheme="minorEastAsia"/>
                <w:lang w:val="en-US" w:eastAsia="zh-CN"/>
              </w:rPr>
            </w:pPr>
            <w:r w:rsidRPr="001C7E11">
              <w:rPr>
                <w:rFonts w:eastAsiaTheme="minorEastAsia"/>
                <w:lang w:val="en-US"/>
              </w:rPr>
              <w:t>CA_n2A-n5A-n48(2A)</w:t>
            </w:r>
          </w:p>
        </w:tc>
        <w:tc>
          <w:tcPr>
            <w:tcW w:w="1718" w:type="dxa"/>
            <w:tcBorders>
              <w:top w:val="nil"/>
              <w:left w:val="single" w:sz="4" w:space="0" w:color="auto"/>
              <w:bottom w:val="nil"/>
              <w:right w:val="single" w:sz="4" w:space="0" w:color="auto"/>
            </w:tcBorders>
            <w:vAlign w:val="center"/>
          </w:tcPr>
          <w:p w14:paraId="759A3714"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383FEFFB"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07E63173"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2503C446"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C8D6D7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AC9B35"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0</w:t>
            </w:r>
          </w:p>
        </w:tc>
      </w:tr>
      <w:tr w:rsidR="00042091" w:rsidRPr="001C7E11" w14:paraId="7E879243" w14:textId="77777777" w:rsidTr="00061B9E">
        <w:trPr>
          <w:trHeight w:val="29"/>
        </w:trPr>
        <w:tc>
          <w:tcPr>
            <w:tcW w:w="2046" w:type="dxa"/>
            <w:tcBorders>
              <w:top w:val="nil"/>
              <w:left w:val="single" w:sz="4" w:space="0" w:color="auto"/>
              <w:bottom w:val="nil"/>
              <w:right w:val="single" w:sz="4" w:space="0" w:color="auto"/>
            </w:tcBorders>
            <w:vAlign w:val="center"/>
          </w:tcPr>
          <w:p w14:paraId="5EF92B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FFD0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DCF503"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6B044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48E50A" w14:textId="77777777" w:rsidR="00042091" w:rsidRPr="001C7E11" w:rsidRDefault="00042091" w:rsidP="00061B9E">
            <w:pPr>
              <w:pStyle w:val="TAC"/>
              <w:rPr>
                <w:rFonts w:eastAsiaTheme="minorEastAsia"/>
                <w:lang w:val="en-US" w:eastAsia="zh-CN"/>
              </w:rPr>
            </w:pPr>
          </w:p>
        </w:tc>
      </w:tr>
      <w:tr w:rsidR="00042091" w:rsidRPr="001C7E11" w14:paraId="121E9CDE" w14:textId="77777777" w:rsidTr="00061B9E">
        <w:trPr>
          <w:trHeight w:val="29"/>
        </w:trPr>
        <w:tc>
          <w:tcPr>
            <w:tcW w:w="2046" w:type="dxa"/>
            <w:tcBorders>
              <w:top w:val="nil"/>
              <w:left w:val="single" w:sz="4" w:space="0" w:color="auto"/>
              <w:bottom w:val="nil"/>
              <w:right w:val="single" w:sz="4" w:space="0" w:color="auto"/>
            </w:tcBorders>
            <w:vAlign w:val="center"/>
          </w:tcPr>
          <w:p w14:paraId="320308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5D9F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C2CCCB" w14:textId="77777777" w:rsidR="00042091" w:rsidRPr="001C7E11" w:rsidRDefault="00042091" w:rsidP="00061B9E">
            <w:pPr>
              <w:pStyle w:val="TAC"/>
              <w:rPr>
                <w:rFonts w:eastAsiaTheme="minorEastAsia"/>
                <w:lang w:val="en-US" w:eastAsia="zh-CN"/>
              </w:rPr>
            </w:pPr>
            <w:r w:rsidRPr="001C7E11">
              <w:rPr>
                <w:rFonts w:eastAsiaTheme="minorEastAsia"/>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7375C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single" w:sz="4" w:space="0" w:color="auto"/>
              <w:right w:val="single" w:sz="4" w:space="0" w:color="auto"/>
            </w:tcBorders>
            <w:vAlign w:val="center"/>
          </w:tcPr>
          <w:p w14:paraId="51E9D1B3" w14:textId="77777777" w:rsidR="00042091" w:rsidRPr="001C7E11" w:rsidRDefault="00042091" w:rsidP="00061B9E">
            <w:pPr>
              <w:pStyle w:val="TAC"/>
              <w:rPr>
                <w:rFonts w:eastAsiaTheme="minorEastAsia"/>
                <w:lang w:val="en-US" w:eastAsia="zh-CN"/>
              </w:rPr>
            </w:pPr>
          </w:p>
        </w:tc>
      </w:tr>
      <w:tr w:rsidR="00042091" w:rsidRPr="001C7E11" w14:paraId="6168751A" w14:textId="77777777" w:rsidTr="00061B9E">
        <w:trPr>
          <w:trHeight w:val="29"/>
        </w:trPr>
        <w:tc>
          <w:tcPr>
            <w:tcW w:w="2046" w:type="dxa"/>
            <w:tcBorders>
              <w:top w:val="nil"/>
              <w:left w:val="single" w:sz="4" w:space="0" w:color="auto"/>
              <w:bottom w:val="nil"/>
              <w:right w:val="single" w:sz="4" w:space="0" w:color="auto"/>
            </w:tcBorders>
            <w:vAlign w:val="center"/>
          </w:tcPr>
          <w:p w14:paraId="3B74A6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6CD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E2350C"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F19E5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F8DE3C9"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bidi="ar"/>
              </w:rPr>
              <w:t>1</w:t>
            </w:r>
          </w:p>
        </w:tc>
      </w:tr>
      <w:tr w:rsidR="00042091" w:rsidRPr="001C7E11" w14:paraId="222D8FBF" w14:textId="77777777" w:rsidTr="00061B9E">
        <w:trPr>
          <w:trHeight w:val="29"/>
        </w:trPr>
        <w:tc>
          <w:tcPr>
            <w:tcW w:w="2046" w:type="dxa"/>
            <w:tcBorders>
              <w:top w:val="nil"/>
              <w:left w:val="single" w:sz="4" w:space="0" w:color="auto"/>
              <w:bottom w:val="nil"/>
              <w:right w:val="single" w:sz="4" w:space="0" w:color="auto"/>
            </w:tcBorders>
            <w:vAlign w:val="center"/>
          </w:tcPr>
          <w:p w14:paraId="7F6153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CEC0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CD392B" w14:textId="77777777" w:rsidR="00042091" w:rsidRPr="001C7E11" w:rsidRDefault="00042091" w:rsidP="00061B9E">
            <w:pPr>
              <w:pStyle w:val="TAC"/>
              <w:rPr>
                <w:rFonts w:eastAsiaTheme="minorEastAsia"/>
                <w:lang w:val="en-US" w:eastAsia="zh-CN"/>
              </w:rPr>
            </w:pPr>
            <w:r w:rsidRPr="001C7E11">
              <w:rPr>
                <w:rFonts w:eastAsiaTheme="minorEastAsia" w:cs="Arial"/>
                <w:sz w:val="16"/>
                <w:szCs w:val="16"/>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16E903" w14:textId="77777777" w:rsidR="00042091" w:rsidRPr="001C7E11" w:rsidRDefault="00042091" w:rsidP="00061B9E">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F5C904" w14:textId="77777777" w:rsidR="00042091" w:rsidRPr="001C7E11" w:rsidRDefault="00042091" w:rsidP="00061B9E">
            <w:pPr>
              <w:pStyle w:val="TAC"/>
              <w:rPr>
                <w:rFonts w:eastAsiaTheme="minorEastAsia"/>
                <w:lang w:val="en-US" w:eastAsia="zh-CN"/>
              </w:rPr>
            </w:pPr>
          </w:p>
        </w:tc>
      </w:tr>
      <w:tr w:rsidR="00042091" w:rsidRPr="001C7E11" w14:paraId="3356A7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F05E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863D6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2A3C88"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 w:val="16"/>
                <w:szCs w:val="16"/>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461036D" w14:textId="77777777" w:rsidR="00042091" w:rsidRPr="001C7E11" w:rsidRDefault="00042091" w:rsidP="00061B9E">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single" w:sz="4" w:space="0" w:color="auto"/>
              <w:right w:val="single" w:sz="4" w:space="0" w:color="auto"/>
            </w:tcBorders>
            <w:vAlign w:val="center"/>
          </w:tcPr>
          <w:p w14:paraId="38CD3428" w14:textId="77777777" w:rsidR="00042091" w:rsidRPr="001C7E11" w:rsidRDefault="00042091" w:rsidP="00061B9E">
            <w:pPr>
              <w:pStyle w:val="TAC"/>
              <w:rPr>
                <w:rFonts w:eastAsiaTheme="minorEastAsia"/>
                <w:lang w:val="en-US" w:eastAsia="zh-CN"/>
              </w:rPr>
            </w:pPr>
          </w:p>
        </w:tc>
      </w:tr>
      <w:tr w:rsidR="00042091" w:rsidRPr="001C7E11" w14:paraId="73904904" w14:textId="77777777" w:rsidTr="00061B9E">
        <w:trPr>
          <w:trHeight w:val="29"/>
        </w:trPr>
        <w:tc>
          <w:tcPr>
            <w:tcW w:w="2046" w:type="dxa"/>
            <w:tcBorders>
              <w:top w:val="nil"/>
              <w:left w:val="single" w:sz="4" w:space="0" w:color="auto"/>
              <w:bottom w:val="nil"/>
              <w:right w:val="single" w:sz="4" w:space="0" w:color="auto"/>
            </w:tcBorders>
            <w:vAlign w:val="center"/>
          </w:tcPr>
          <w:p w14:paraId="1E749D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CA_n2A-n5A-n48(A-B)</w:t>
            </w:r>
          </w:p>
        </w:tc>
        <w:tc>
          <w:tcPr>
            <w:tcW w:w="1718" w:type="dxa"/>
            <w:tcBorders>
              <w:top w:val="nil"/>
              <w:left w:val="single" w:sz="4" w:space="0" w:color="auto"/>
              <w:bottom w:val="nil"/>
              <w:right w:val="single" w:sz="4" w:space="0" w:color="auto"/>
            </w:tcBorders>
            <w:vAlign w:val="center"/>
          </w:tcPr>
          <w:p w14:paraId="7ACAAA4F"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CA_n2A-n5A</w:t>
            </w:r>
          </w:p>
          <w:p w14:paraId="4BF49A1A"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1C8A59A"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0985A35F"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D91D3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243F16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69660729" w14:textId="77777777" w:rsidTr="00061B9E">
        <w:trPr>
          <w:trHeight w:val="29"/>
        </w:trPr>
        <w:tc>
          <w:tcPr>
            <w:tcW w:w="2046" w:type="dxa"/>
            <w:tcBorders>
              <w:top w:val="nil"/>
              <w:left w:val="single" w:sz="4" w:space="0" w:color="auto"/>
              <w:bottom w:val="nil"/>
              <w:right w:val="single" w:sz="4" w:space="0" w:color="auto"/>
            </w:tcBorders>
            <w:vAlign w:val="center"/>
          </w:tcPr>
          <w:p w14:paraId="014E07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7FCC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34C8C"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8FC6B6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06B1ADD2" w14:textId="77777777" w:rsidR="00042091" w:rsidRPr="001C7E11" w:rsidRDefault="00042091" w:rsidP="00061B9E">
            <w:pPr>
              <w:pStyle w:val="TAC"/>
              <w:rPr>
                <w:rFonts w:eastAsiaTheme="minorEastAsia"/>
                <w:lang w:val="en-US" w:eastAsia="zh-CN"/>
              </w:rPr>
            </w:pPr>
          </w:p>
        </w:tc>
      </w:tr>
      <w:tr w:rsidR="00042091" w:rsidRPr="001C7E11" w14:paraId="6714C454" w14:textId="77777777" w:rsidTr="00061B9E">
        <w:trPr>
          <w:trHeight w:val="29"/>
        </w:trPr>
        <w:tc>
          <w:tcPr>
            <w:tcW w:w="2046" w:type="dxa"/>
            <w:tcBorders>
              <w:top w:val="nil"/>
              <w:left w:val="single" w:sz="4" w:space="0" w:color="auto"/>
              <w:bottom w:val="nil"/>
              <w:right w:val="single" w:sz="4" w:space="0" w:color="auto"/>
            </w:tcBorders>
            <w:vAlign w:val="center"/>
          </w:tcPr>
          <w:p w14:paraId="0A2DA0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7C3B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FA79EB"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723FA8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single" w:sz="4" w:space="0" w:color="auto"/>
              <w:right w:val="single" w:sz="4" w:space="0" w:color="auto"/>
            </w:tcBorders>
            <w:vAlign w:val="center"/>
          </w:tcPr>
          <w:p w14:paraId="6A4EAB76" w14:textId="77777777" w:rsidR="00042091" w:rsidRPr="001C7E11" w:rsidRDefault="00042091" w:rsidP="00061B9E">
            <w:pPr>
              <w:pStyle w:val="TAC"/>
              <w:rPr>
                <w:rFonts w:eastAsiaTheme="minorEastAsia"/>
                <w:lang w:val="en-US" w:eastAsia="zh-CN"/>
              </w:rPr>
            </w:pPr>
          </w:p>
        </w:tc>
      </w:tr>
      <w:tr w:rsidR="00042091" w:rsidRPr="001C7E11" w14:paraId="0B1A33ED" w14:textId="77777777" w:rsidTr="00061B9E">
        <w:trPr>
          <w:trHeight w:val="29"/>
        </w:trPr>
        <w:tc>
          <w:tcPr>
            <w:tcW w:w="2046" w:type="dxa"/>
            <w:tcBorders>
              <w:top w:val="nil"/>
              <w:left w:val="single" w:sz="4" w:space="0" w:color="auto"/>
              <w:bottom w:val="nil"/>
              <w:right w:val="single" w:sz="4" w:space="0" w:color="auto"/>
            </w:tcBorders>
            <w:vAlign w:val="center"/>
          </w:tcPr>
          <w:p w14:paraId="22BCAB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F9DD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A89798"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CC6B6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141F9D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w:t>
            </w:r>
          </w:p>
        </w:tc>
      </w:tr>
      <w:tr w:rsidR="00042091" w:rsidRPr="001C7E11" w14:paraId="555F791C" w14:textId="77777777" w:rsidTr="00061B9E">
        <w:trPr>
          <w:trHeight w:val="29"/>
        </w:trPr>
        <w:tc>
          <w:tcPr>
            <w:tcW w:w="2046" w:type="dxa"/>
            <w:tcBorders>
              <w:top w:val="nil"/>
              <w:left w:val="single" w:sz="4" w:space="0" w:color="auto"/>
              <w:bottom w:val="nil"/>
              <w:right w:val="single" w:sz="4" w:space="0" w:color="auto"/>
            </w:tcBorders>
            <w:vAlign w:val="center"/>
          </w:tcPr>
          <w:p w14:paraId="0746D2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17BB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0378E"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B003A0"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7687DE13" w14:textId="77777777" w:rsidR="00042091" w:rsidRPr="001C7E11" w:rsidRDefault="00042091" w:rsidP="00061B9E">
            <w:pPr>
              <w:pStyle w:val="TAC"/>
              <w:rPr>
                <w:rFonts w:eastAsiaTheme="minorEastAsia"/>
                <w:lang w:val="en-US" w:eastAsia="zh-CN"/>
              </w:rPr>
            </w:pPr>
          </w:p>
        </w:tc>
      </w:tr>
      <w:tr w:rsidR="00042091" w:rsidRPr="001C7E11" w14:paraId="785D986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B60A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4CD10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0628CD" w14:textId="77777777" w:rsidR="00042091" w:rsidRPr="001C7E11" w:rsidRDefault="00042091" w:rsidP="00061B9E">
            <w:pPr>
              <w:pStyle w:val="TAC"/>
              <w:rPr>
                <w:rFonts w:eastAsiaTheme="minorEastAsia" w:cs="Arial"/>
                <w:sz w:val="16"/>
                <w:szCs w:val="16"/>
                <w:lang w:val="en-US"/>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957F36D"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single" w:sz="4" w:space="0" w:color="auto"/>
              <w:right w:val="single" w:sz="4" w:space="0" w:color="auto"/>
            </w:tcBorders>
            <w:vAlign w:val="center"/>
          </w:tcPr>
          <w:p w14:paraId="2E2263DB" w14:textId="77777777" w:rsidR="00042091" w:rsidRPr="001C7E11" w:rsidRDefault="00042091" w:rsidP="00061B9E">
            <w:pPr>
              <w:pStyle w:val="TAC"/>
              <w:rPr>
                <w:rFonts w:eastAsiaTheme="minorEastAsia"/>
                <w:lang w:val="en-US" w:eastAsia="zh-CN"/>
              </w:rPr>
            </w:pPr>
          </w:p>
        </w:tc>
      </w:tr>
      <w:tr w:rsidR="00042091" w:rsidRPr="001C7E11" w14:paraId="443B53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9ADA5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CA_n2(2A)-n5A-n30A</w:t>
            </w:r>
          </w:p>
        </w:tc>
        <w:tc>
          <w:tcPr>
            <w:tcW w:w="1718" w:type="dxa"/>
            <w:tcBorders>
              <w:top w:val="single" w:sz="4" w:space="0" w:color="auto"/>
              <w:left w:val="single" w:sz="4" w:space="0" w:color="auto"/>
              <w:bottom w:val="nil"/>
              <w:right w:val="single" w:sz="4" w:space="0" w:color="auto"/>
            </w:tcBorders>
            <w:vAlign w:val="center"/>
          </w:tcPr>
          <w:p w14:paraId="55C35993"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42504C7F" w14:textId="77777777" w:rsidR="00042091" w:rsidRPr="001C7E11" w:rsidRDefault="00042091" w:rsidP="00061B9E">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D9373CA" w14:textId="77777777" w:rsidR="00042091" w:rsidRPr="001C7E11" w:rsidRDefault="00042091" w:rsidP="00061B9E">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CCDC3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CC1C7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0FD65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6453E72" w14:textId="77777777" w:rsidTr="00061B9E">
        <w:trPr>
          <w:trHeight w:val="29"/>
        </w:trPr>
        <w:tc>
          <w:tcPr>
            <w:tcW w:w="2046" w:type="dxa"/>
            <w:tcBorders>
              <w:top w:val="nil"/>
              <w:left w:val="single" w:sz="4" w:space="0" w:color="auto"/>
              <w:bottom w:val="nil"/>
              <w:right w:val="single" w:sz="4" w:space="0" w:color="auto"/>
            </w:tcBorders>
            <w:vAlign w:val="center"/>
          </w:tcPr>
          <w:p w14:paraId="3303A2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7440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DC35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F42A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097E76" w14:textId="77777777" w:rsidR="00042091" w:rsidRPr="001C7E11" w:rsidRDefault="00042091" w:rsidP="00061B9E">
            <w:pPr>
              <w:pStyle w:val="TAC"/>
              <w:rPr>
                <w:rFonts w:eastAsiaTheme="minorEastAsia"/>
                <w:lang w:val="en-US" w:eastAsia="zh-CN"/>
              </w:rPr>
            </w:pPr>
          </w:p>
        </w:tc>
      </w:tr>
      <w:tr w:rsidR="00042091" w:rsidRPr="001C7E11" w14:paraId="5A9DBD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79837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B637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8711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AA43E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9F65813" w14:textId="77777777" w:rsidR="00042091" w:rsidRPr="001C7E11" w:rsidRDefault="00042091" w:rsidP="00061B9E">
            <w:pPr>
              <w:pStyle w:val="TAC"/>
              <w:rPr>
                <w:rFonts w:eastAsiaTheme="minorEastAsia"/>
                <w:lang w:val="en-US" w:eastAsia="zh-CN"/>
              </w:rPr>
            </w:pPr>
          </w:p>
        </w:tc>
      </w:tr>
      <w:tr w:rsidR="00042091" w:rsidRPr="001C7E11" w14:paraId="45E3B97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0862B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CA_n2A-n5A-n66A</w:t>
            </w:r>
          </w:p>
        </w:tc>
        <w:tc>
          <w:tcPr>
            <w:tcW w:w="1718" w:type="dxa"/>
            <w:tcBorders>
              <w:top w:val="single" w:sz="4" w:space="0" w:color="auto"/>
              <w:left w:val="single" w:sz="4" w:space="0" w:color="auto"/>
              <w:bottom w:val="nil"/>
              <w:right w:val="single" w:sz="4" w:space="0" w:color="auto"/>
            </w:tcBorders>
            <w:vAlign w:val="center"/>
          </w:tcPr>
          <w:p w14:paraId="664CF248"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30F794E4"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2517B56A" w14:textId="77777777" w:rsidR="00042091" w:rsidRPr="001C7E11" w:rsidRDefault="00042091" w:rsidP="00061B9E">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19975B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8C0C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DBE3A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EDA8F65" w14:textId="77777777" w:rsidTr="00061B9E">
        <w:trPr>
          <w:trHeight w:val="29"/>
        </w:trPr>
        <w:tc>
          <w:tcPr>
            <w:tcW w:w="2046" w:type="dxa"/>
            <w:tcBorders>
              <w:top w:val="nil"/>
              <w:left w:val="single" w:sz="4" w:space="0" w:color="auto"/>
              <w:bottom w:val="nil"/>
              <w:right w:val="single" w:sz="4" w:space="0" w:color="auto"/>
            </w:tcBorders>
            <w:vAlign w:val="center"/>
          </w:tcPr>
          <w:p w14:paraId="4C4F245C"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332A94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93CF33"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6808DED"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D191FE" w14:textId="77777777" w:rsidR="00042091" w:rsidRPr="001C7E11" w:rsidRDefault="00042091" w:rsidP="00061B9E">
            <w:pPr>
              <w:pStyle w:val="TAC"/>
              <w:rPr>
                <w:rFonts w:eastAsiaTheme="minorEastAsia"/>
                <w:lang w:val="sv-SE" w:eastAsia="zh-CN"/>
              </w:rPr>
            </w:pPr>
          </w:p>
        </w:tc>
      </w:tr>
      <w:tr w:rsidR="00042091" w:rsidRPr="001C7E11" w14:paraId="60F1740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BBF288"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725400E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39249"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2FFB171"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6471B5C" w14:textId="77777777" w:rsidR="00042091" w:rsidRPr="001C7E11" w:rsidRDefault="00042091" w:rsidP="00061B9E">
            <w:pPr>
              <w:pStyle w:val="TAC"/>
              <w:rPr>
                <w:rFonts w:eastAsiaTheme="minorEastAsia"/>
                <w:lang w:val="sv-SE" w:eastAsia="zh-CN"/>
              </w:rPr>
            </w:pPr>
          </w:p>
        </w:tc>
      </w:tr>
      <w:tr w:rsidR="00042091" w:rsidRPr="001C7E11" w14:paraId="409903E9" w14:textId="77777777" w:rsidTr="00061B9E">
        <w:trPr>
          <w:trHeight w:val="29"/>
        </w:trPr>
        <w:tc>
          <w:tcPr>
            <w:tcW w:w="2046" w:type="dxa"/>
            <w:tcBorders>
              <w:top w:val="nil"/>
              <w:left w:val="single" w:sz="4" w:space="0" w:color="auto"/>
              <w:bottom w:val="nil"/>
              <w:right w:val="single" w:sz="4" w:space="0" w:color="auto"/>
            </w:tcBorders>
            <w:vAlign w:val="center"/>
          </w:tcPr>
          <w:p w14:paraId="29FE42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CA_n2(2A)-n5A-n66A</w:t>
            </w:r>
          </w:p>
        </w:tc>
        <w:tc>
          <w:tcPr>
            <w:tcW w:w="1718" w:type="dxa"/>
            <w:tcBorders>
              <w:top w:val="nil"/>
              <w:left w:val="single" w:sz="4" w:space="0" w:color="auto"/>
              <w:bottom w:val="nil"/>
              <w:right w:val="single" w:sz="4" w:space="0" w:color="auto"/>
            </w:tcBorders>
            <w:vAlign w:val="center"/>
          </w:tcPr>
          <w:p w14:paraId="1A59A7DC"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C8953C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3B5FBD41" w14:textId="77777777" w:rsidR="00042091" w:rsidRPr="001C7E11" w:rsidRDefault="00042091" w:rsidP="00061B9E">
            <w:pPr>
              <w:pStyle w:val="TAC"/>
              <w:rPr>
                <w:rFonts w:eastAsiaTheme="minorEastAsia"/>
                <w:lang w:val="en-US"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2EC36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B01845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243FD9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58DAC9D" w14:textId="77777777" w:rsidTr="00061B9E">
        <w:trPr>
          <w:trHeight w:val="29"/>
        </w:trPr>
        <w:tc>
          <w:tcPr>
            <w:tcW w:w="2046" w:type="dxa"/>
            <w:tcBorders>
              <w:top w:val="nil"/>
              <w:left w:val="single" w:sz="4" w:space="0" w:color="auto"/>
              <w:bottom w:val="nil"/>
              <w:right w:val="single" w:sz="4" w:space="0" w:color="auto"/>
            </w:tcBorders>
            <w:vAlign w:val="center"/>
          </w:tcPr>
          <w:p w14:paraId="4937EA2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011F5C6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277FC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5ECCC4"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E252C2" w14:textId="77777777" w:rsidR="00042091" w:rsidRPr="001C7E11" w:rsidRDefault="00042091" w:rsidP="00061B9E">
            <w:pPr>
              <w:pStyle w:val="TAC"/>
              <w:rPr>
                <w:rFonts w:eastAsiaTheme="minorEastAsia"/>
                <w:lang w:val="sv-SE" w:eastAsia="zh-CN"/>
              </w:rPr>
            </w:pPr>
          </w:p>
        </w:tc>
      </w:tr>
      <w:tr w:rsidR="00042091" w:rsidRPr="001C7E11" w14:paraId="77AE50B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723D3C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4817EB2"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E64BFA"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BFDA370"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C73F5ED" w14:textId="77777777" w:rsidR="00042091" w:rsidRPr="001C7E11" w:rsidRDefault="00042091" w:rsidP="00061B9E">
            <w:pPr>
              <w:pStyle w:val="TAC"/>
              <w:rPr>
                <w:rFonts w:eastAsiaTheme="minorEastAsia"/>
                <w:lang w:val="sv-SE" w:eastAsia="zh-CN"/>
              </w:rPr>
            </w:pPr>
          </w:p>
        </w:tc>
      </w:tr>
      <w:tr w:rsidR="00042091" w:rsidRPr="001C7E11" w14:paraId="1E4B4F1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5AC76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lastRenderedPageBreak/>
              <w:t>CA_n2(2A)-n5A-n66(2A)</w:t>
            </w:r>
          </w:p>
        </w:tc>
        <w:tc>
          <w:tcPr>
            <w:tcW w:w="1718" w:type="dxa"/>
            <w:tcBorders>
              <w:top w:val="single" w:sz="4" w:space="0" w:color="auto"/>
              <w:left w:val="single" w:sz="4" w:space="0" w:color="auto"/>
              <w:bottom w:val="nil"/>
              <w:right w:val="single" w:sz="4" w:space="0" w:color="auto"/>
            </w:tcBorders>
            <w:vAlign w:val="center"/>
          </w:tcPr>
          <w:p w14:paraId="36A1B016"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3ED0FD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68856865" w14:textId="77777777" w:rsidR="00042091" w:rsidRPr="001C7E11" w:rsidRDefault="00042091" w:rsidP="00061B9E">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102DB02"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98C0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0155ADB"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0</w:t>
            </w:r>
          </w:p>
        </w:tc>
      </w:tr>
      <w:tr w:rsidR="00042091" w:rsidRPr="001C7E11" w14:paraId="5694A9B4" w14:textId="77777777" w:rsidTr="00061B9E">
        <w:trPr>
          <w:trHeight w:val="29"/>
        </w:trPr>
        <w:tc>
          <w:tcPr>
            <w:tcW w:w="2046" w:type="dxa"/>
            <w:tcBorders>
              <w:top w:val="nil"/>
              <w:left w:val="single" w:sz="4" w:space="0" w:color="auto"/>
              <w:bottom w:val="nil"/>
              <w:right w:val="single" w:sz="4" w:space="0" w:color="auto"/>
            </w:tcBorders>
            <w:vAlign w:val="center"/>
          </w:tcPr>
          <w:p w14:paraId="4A25DC6D"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29862ED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FE7D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C2EE9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EC0694E" w14:textId="77777777" w:rsidR="00042091" w:rsidRPr="001C7E11" w:rsidRDefault="00042091" w:rsidP="00061B9E">
            <w:pPr>
              <w:pStyle w:val="TAC"/>
              <w:rPr>
                <w:rFonts w:eastAsiaTheme="minorEastAsia"/>
                <w:lang w:val="sv-SE" w:eastAsia="zh-CN"/>
              </w:rPr>
            </w:pPr>
          </w:p>
        </w:tc>
      </w:tr>
      <w:tr w:rsidR="00042091" w:rsidRPr="001C7E11" w14:paraId="3422E8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3F4C76"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37651E3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43F0AD"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27503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E14197F" w14:textId="77777777" w:rsidR="00042091" w:rsidRPr="001C7E11" w:rsidRDefault="00042091" w:rsidP="00061B9E">
            <w:pPr>
              <w:pStyle w:val="TAC"/>
              <w:rPr>
                <w:rFonts w:eastAsiaTheme="minorEastAsia"/>
                <w:lang w:val="sv-SE" w:eastAsia="zh-CN"/>
              </w:rPr>
            </w:pPr>
          </w:p>
        </w:tc>
      </w:tr>
      <w:tr w:rsidR="00042091" w:rsidRPr="001C7E11" w14:paraId="683B3326" w14:textId="77777777" w:rsidTr="00061B9E">
        <w:trPr>
          <w:trHeight w:val="29"/>
        </w:trPr>
        <w:tc>
          <w:tcPr>
            <w:tcW w:w="2046" w:type="dxa"/>
            <w:tcBorders>
              <w:top w:val="nil"/>
              <w:left w:val="single" w:sz="4" w:space="0" w:color="auto"/>
              <w:bottom w:val="nil"/>
              <w:right w:val="single" w:sz="4" w:space="0" w:color="auto"/>
            </w:tcBorders>
            <w:vAlign w:val="center"/>
          </w:tcPr>
          <w:p w14:paraId="3A3BFF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CA_n2A-n5A-n66(2A)</w:t>
            </w:r>
          </w:p>
        </w:tc>
        <w:tc>
          <w:tcPr>
            <w:tcW w:w="1718" w:type="dxa"/>
            <w:tcBorders>
              <w:top w:val="nil"/>
              <w:left w:val="single" w:sz="4" w:space="0" w:color="auto"/>
              <w:bottom w:val="nil"/>
              <w:right w:val="single" w:sz="4" w:space="0" w:color="auto"/>
            </w:tcBorders>
            <w:vAlign w:val="center"/>
          </w:tcPr>
          <w:p w14:paraId="2AC8CA60"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74089725"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089B5138" w14:textId="77777777" w:rsidR="00042091" w:rsidRPr="001C7E11" w:rsidRDefault="00042091" w:rsidP="00061B9E">
            <w:pPr>
              <w:pStyle w:val="TAC"/>
              <w:rPr>
                <w:rFonts w:eastAsiaTheme="minorEastAsia"/>
                <w:lang w:val="en-US" w:eastAsia="zh-CN"/>
              </w:rPr>
            </w:pPr>
            <w:r w:rsidRPr="001C7E11">
              <w:rPr>
                <w:kern w:val="2"/>
                <w:szCs w:val="22"/>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9877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E13889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E6AF4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C0634A" w14:textId="77777777" w:rsidTr="00061B9E">
        <w:trPr>
          <w:trHeight w:val="29"/>
        </w:trPr>
        <w:tc>
          <w:tcPr>
            <w:tcW w:w="2046" w:type="dxa"/>
            <w:tcBorders>
              <w:top w:val="nil"/>
              <w:left w:val="single" w:sz="4" w:space="0" w:color="auto"/>
              <w:bottom w:val="nil"/>
              <w:right w:val="single" w:sz="4" w:space="0" w:color="auto"/>
            </w:tcBorders>
            <w:vAlign w:val="center"/>
          </w:tcPr>
          <w:p w14:paraId="42261FD5"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B9FFEDA"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00CE2E"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F2A483"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09DFB5A" w14:textId="77777777" w:rsidR="00042091" w:rsidRPr="001C7E11" w:rsidRDefault="00042091" w:rsidP="00061B9E">
            <w:pPr>
              <w:pStyle w:val="TAC"/>
              <w:rPr>
                <w:rFonts w:eastAsiaTheme="minorEastAsia"/>
                <w:lang w:val="sv-SE" w:eastAsia="zh-CN"/>
              </w:rPr>
            </w:pPr>
          </w:p>
        </w:tc>
      </w:tr>
      <w:tr w:rsidR="00042091" w:rsidRPr="001C7E11" w14:paraId="0E415C0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AE058B"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6117826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F2B29C"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BAFAEA" w14:textId="77777777" w:rsidR="00042091" w:rsidRPr="001C7E11" w:rsidRDefault="00042091" w:rsidP="00061B9E">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1A38C099" w14:textId="77777777" w:rsidR="00042091" w:rsidRPr="001C7E11" w:rsidRDefault="00042091" w:rsidP="00061B9E">
            <w:pPr>
              <w:pStyle w:val="TAC"/>
              <w:rPr>
                <w:rFonts w:eastAsiaTheme="minorEastAsia"/>
                <w:lang w:val="sv-SE" w:eastAsia="zh-CN"/>
              </w:rPr>
            </w:pPr>
          </w:p>
        </w:tc>
      </w:tr>
      <w:tr w:rsidR="00042091" w:rsidRPr="001C7E11" w14:paraId="4EC0D83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74B6C8"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CA_n2A-n5A-n66(3A)</w:t>
            </w:r>
          </w:p>
        </w:tc>
        <w:tc>
          <w:tcPr>
            <w:tcW w:w="1718" w:type="dxa"/>
            <w:tcBorders>
              <w:top w:val="single" w:sz="4" w:space="0" w:color="auto"/>
              <w:left w:val="single" w:sz="4" w:space="0" w:color="auto"/>
              <w:bottom w:val="nil"/>
              <w:right w:val="single" w:sz="4" w:space="0" w:color="auto"/>
            </w:tcBorders>
            <w:vAlign w:val="center"/>
          </w:tcPr>
          <w:p w14:paraId="24951DFB"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07ABDB76"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670EF6F6" w14:textId="77777777" w:rsidR="00042091" w:rsidRPr="001C7E11" w:rsidRDefault="00042091" w:rsidP="00061B9E">
            <w:pPr>
              <w:pStyle w:val="TAC"/>
              <w:rPr>
                <w:rFonts w:eastAsiaTheme="minorEastAsia"/>
                <w:lang w:val="sv-SE" w:eastAsia="zh-CN"/>
              </w:rPr>
            </w:pPr>
            <w:r w:rsidRPr="001C7E11">
              <w:rPr>
                <w:rFonts w:eastAsiaTheme="minorEastAsia"/>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42524F1"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00708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E83188"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0</w:t>
            </w:r>
          </w:p>
        </w:tc>
      </w:tr>
      <w:tr w:rsidR="00042091" w:rsidRPr="001C7E11" w14:paraId="6F6C4D47" w14:textId="77777777" w:rsidTr="00061B9E">
        <w:trPr>
          <w:trHeight w:val="29"/>
        </w:trPr>
        <w:tc>
          <w:tcPr>
            <w:tcW w:w="2046" w:type="dxa"/>
            <w:tcBorders>
              <w:top w:val="nil"/>
              <w:left w:val="single" w:sz="4" w:space="0" w:color="auto"/>
              <w:bottom w:val="nil"/>
              <w:right w:val="single" w:sz="4" w:space="0" w:color="auto"/>
            </w:tcBorders>
            <w:vAlign w:val="center"/>
          </w:tcPr>
          <w:p w14:paraId="57339D75"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22C656C"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3BCADC"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E21F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9E6342B" w14:textId="77777777" w:rsidR="00042091" w:rsidRPr="001C7E11" w:rsidRDefault="00042091" w:rsidP="00061B9E">
            <w:pPr>
              <w:pStyle w:val="TAC"/>
              <w:rPr>
                <w:rFonts w:eastAsiaTheme="minorEastAsia"/>
                <w:lang w:val="sv-SE" w:eastAsia="zh-CN"/>
              </w:rPr>
            </w:pPr>
          </w:p>
        </w:tc>
      </w:tr>
      <w:tr w:rsidR="00042091" w:rsidRPr="001C7E11" w14:paraId="7E8448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DDA012"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59528F01"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45099B" w14:textId="77777777" w:rsidR="00042091" w:rsidRPr="001C7E11" w:rsidRDefault="00042091" w:rsidP="00061B9E">
            <w:pPr>
              <w:pStyle w:val="TAC"/>
              <w:rPr>
                <w:rFonts w:eastAsiaTheme="minorEastAsia"/>
                <w:lang w:val="sv-SE" w:eastAsia="zh-CN"/>
              </w:rPr>
            </w:pPr>
            <w:r w:rsidRPr="001C7E11">
              <w:rPr>
                <w:rFonts w:eastAsiaTheme="minorEastAsia"/>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8E5C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3E8E9203" w14:textId="77777777" w:rsidR="00042091" w:rsidRPr="001C7E11" w:rsidRDefault="00042091" w:rsidP="00061B9E">
            <w:pPr>
              <w:pStyle w:val="TAC"/>
              <w:rPr>
                <w:rFonts w:eastAsiaTheme="minorEastAsia"/>
                <w:lang w:val="sv-SE" w:eastAsia="zh-CN"/>
              </w:rPr>
            </w:pPr>
          </w:p>
        </w:tc>
      </w:tr>
      <w:tr w:rsidR="00042091" w:rsidRPr="001C7E11" w14:paraId="2E5840BC" w14:textId="77777777" w:rsidTr="00061B9E">
        <w:trPr>
          <w:trHeight w:val="29"/>
        </w:trPr>
        <w:tc>
          <w:tcPr>
            <w:tcW w:w="2046" w:type="dxa"/>
            <w:tcBorders>
              <w:top w:val="nil"/>
              <w:left w:val="single" w:sz="4" w:space="0" w:color="auto"/>
              <w:bottom w:val="nil"/>
              <w:right w:val="single" w:sz="4" w:space="0" w:color="auto"/>
            </w:tcBorders>
            <w:vAlign w:val="center"/>
          </w:tcPr>
          <w:p w14:paraId="33D453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CA_n2A-n5A-n77A</w:t>
            </w:r>
          </w:p>
        </w:tc>
        <w:tc>
          <w:tcPr>
            <w:tcW w:w="1718" w:type="dxa"/>
            <w:tcBorders>
              <w:top w:val="nil"/>
              <w:left w:val="single" w:sz="4" w:space="0" w:color="auto"/>
              <w:bottom w:val="nil"/>
              <w:right w:val="single" w:sz="4" w:space="0" w:color="auto"/>
            </w:tcBorders>
            <w:vAlign w:val="center"/>
          </w:tcPr>
          <w:p w14:paraId="73937151"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7A6F363F" w14:textId="77777777" w:rsidR="00042091" w:rsidRPr="001C7E11" w:rsidRDefault="00042091" w:rsidP="00061B9E">
            <w:pPr>
              <w:pStyle w:val="TAC"/>
              <w:rPr>
                <w:rFonts w:eastAsiaTheme="minorEastAsia"/>
                <w:lang w:val="en-US"/>
              </w:rPr>
            </w:pPr>
            <w:r w:rsidRPr="001C7E11">
              <w:rPr>
                <w:rFonts w:eastAsiaTheme="minorEastAsia"/>
                <w:lang w:val="en-US"/>
              </w:rPr>
              <w:t>CA_n2A-n5A</w:t>
            </w:r>
          </w:p>
          <w:p w14:paraId="1780F89D"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9CE5DE6" w14:textId="77777777" w:rsidR="00042091" w:rsidRPr="001C7E11" w:rsidRDefault="00042091" w:rsidP="00061B9E">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CF5299C"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49EC1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F3CE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3DA54A6" w14:textId="77777777" w:rsidTr="00061B9E">
        <w:trPr>
          <w:trHeight w:val="29"/>
        </w:trPr>
        <w:tc>
          <w:tcPr>
            <w:tcW w:w="2046" w:type="dxa"/>
            <w:tcBorders>
              <w:top w:val="nil"/>
              <w:left w:val="single" w:sz="4" w:space="0" w:color="auto"/>
              <w:bottom w:val="nil"/>
              <w:right w:val="single" w:sz="4" w:space="0" w:color="auto"/>
            </w:tcBorders>
            <w:vAlign w:val="center"/>
          </w:tcPr>
          <w:p w14:paraId="0AB846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649E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20B7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1EA21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C3CCEE8" w14:textId="77777777" w:rsidR="00042091" w:rsidRPr="001C7E11" w:rsidRDefault="00042091" w:rsidP="00061B9E">
            <w:pPr>
              <w:pStyle w:val="TAC"/>
              <w:rPr>
                <w:rFonts w:eastAsiaTheme="minorEastAsia"/>
                <w:lang w:val="en-US" w:eastAsia="zh-CN"/>
              </w:rPr>
            </w:pPr>
          </w:p>
        </w:tc>
      </w:tr>
      <w:tr w:rsidR="00042091" w:rsidRPr="001C7E11" w14:paraId="04914E6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EE51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6AFE2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83230B"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5E43E0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02C7500" w14:textId="77777777" w:rsidR="00042091" w:rsidRPr="001C7E11" w:rsidRDefault="00042091" w:rsidP="00061B9E">
            <w:pPr>
              <w:pStyle w:val="TAC"/>
              <w:rPr>
                <w:rFonts w:eastAsiaTheme="minorEastAsia"/>
                <w:lang w:val="en-US" w:eastAsia="zh-CN"/>
              </w:rPr>
            </w:pPr>
          </w:p>
        </w:tc>
      </w:tr>
      <w:tr w:rsidR="00042091" w:rsidRPr="001C7E11" w14:paraId="4764BEC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57991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CA_n2A-n5A-n77C</w:t>
            </w:r>
          </w:p>
        </w:tc>
        <w:tc>
          <w:tcPr>
            <w:tcW w:w="1718" w:type="dxa"/>
            <w:tcBorders>
              <w:top w:val="single" w:sz="4" w:space="0" w:color="auto"/>
              <w:left w:val="single" w:sz="4" w:space="0" w:color="auto"/>
              <w:bottom w:val="nil"/>
              <w:right w:val="single" w:sz="4" w:space="0" w:color="auto"/>
            </w:tcBorders>
            <w:vAlign w:val="center"/>
          </w:tcPr>
          <w:p w14:paraId="33C5F0D5"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4BB4F82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CA_n2A-n5A</w:t>
            </w:r>
          </w:p>
          <w:p w14:paraId="78A051F8"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39758F94" w14:textId="77777777" w:rsidR="00042091" w:rsidRPr="001C7E11" w:rsidRDefault="00042091" w:rsidP="00061B9E">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6E11FD9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433AD8CF"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39C4B5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E0380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FF83987" w14:textId="77777777" w:rsidTr="00061B9E">
        <w:trPr>
          <w:trHeight w:val="29"/>
        </w:trPr>
        <w:tc>
          <w:tcPr>
            <w:tcW w:w="2046" w:type="dxa"/>
            <w:tcBorders>
              <w:top w:val="nil"/>
              <w:left w:val="single" w:sz="4" w:space="0" w:color="auto"/>
              <w:bottom w:val="nil"/>
              <w:right w:val="single" w:sz="4" w:space="0" w:color="auto"/>
            </w:tcBorders>
            <w:vAlign w:val="center"/>
          </w:tcPr>
          <w:p w14:paraId="7EF7DF2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3926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7F1BE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5F6FFE"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7458711C" w14:textId="77777777" w:rsidR="00042091" w:rsidRPr="001C7E11" w:rsidRDefault="00042091" w:rsidP="00061B9E">
            <w:pPr>
              <w:pStyle w:val="TAC"/>
              <w:rPr>
                <w:rFonts w:eastAsiaTheme="minorEastAsia"/>
                <w:lang w:val="en-US" w:eastAsia="zh-CN"/>
              </w:rPr>
            </w:pPr>
          </w:p>
        </w:tc>
      </w:tr>
      <w:tr w:rsidR="00042091" w:rsidRPr="001C7E11" w14:paraId="1D70170E" w14:textId="77777777" w:rsidTr="00061B9E">
        <w:trPr>
          <w:trHeight w:val="29"/>
        </w:trPr>
        <w:tc>
          <w:tcPr>
            <w:tcW w:w="2046" w:type="dxa"/>
            <w:tcBorders>
              <w:top w:val="nil"/>
              <w:left w:val="single" w:sz="4" w:space="0" w:color="auto"/>
              <w:bottom w:val="nil"/>
              <w:right w:val="single" w:sz="4" w:space="0" w:color="auto"/>
            </w:tcBorders>
            <w:vAlign w:val="center"/>
          </w:tcPr>
          <w:p w14:paraId="70C3E1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B6CBB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252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13A742"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1044FA5" w14:textId="77777777" w:rsidR="00042091" w:rsidRPr="001C7E11" w:rsidRDefault="00042091" w:rsidP="00061B9E">
            <w:pPr>
              <w:pStyle w:val="TAC"/>
              <w:rPr>
                <w:rFonts w:eastAsiaTheme="minorEastAsia"/>
                <w:lang w:val="en-US" w:eastAsia="zh-CN"/>
              </w:rPr>
            </w:pPr>
          </w:p>
        </w:tc>
      </w:tr>
      <w:tr w:rsidR="00042091" w:rsidRPr="001C7E11" w14:paraId="63A99AB4" w14:textId="77777777" w:rsidTr="00061B9E">
        <w:trPr>
          <w:trHeight w:val="29"/>
        </w:trPr>
        <w:tc>
          <w:tcPr>
            <w:tcW w:w="2046" w:type="dxa"/>
            <w:tcBorders>
              <w:top w:val="nil"/>
              <w:left w:val="single" w:sz="4" w:space="0" w:color="auto"/>
              <w:bottom w:val="nil"/>
              <w:right w:val="single" w:sz="4" w:space="0" w:color="auto"/>
            </w:tcBorders>
            <w:vAlign w:val="center"/>
          </w:tcPr>
          <w:p w14:paraId="70312A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4057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58888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7A981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1292C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A1EE79A" w14:textId="77777777" w:rsidTr="00061B9E">
        <w:trPr>
          <w:trHeight w:val="29"/>
        </w:trPr>
        <w:tc>
          <w:tcPr>
            <w:tcW w:w="2046" w:type="dxa"/>
            <w:tcBorders>
              <w:top w:val="nil"/>
              <w:left w:val="single" w:sz="4" w:space="0" w:color="auto"/>
              <w:bottom w:val="nil"/>
              <w:right w:val="single" w:sz="4" w:space="0" w:color="auto"/>
            </w:tcBorders>
            <w:vAlign w:val="center"/>
          </w:tcPr>
          <w:p w14:paraId="7CA0D5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2AFE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60B98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BB099F"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686D09D4" w14:textId="77777777" w:rsidR="00042091" w:rsidRPr="001C7E11" w:rsidRDefault="00042091" w:rsidP="00061B9E">
            <w:pPr>
              <w:pStyle w:val="TAC"/>
              <w:rPr>
                <w:rFonts w:eastAsiaTheme="minorEastAsia"/>
                <w:lang w:val="en-US" w:eastAsia="zh-CN"/>
              </w:rPr>
            </w:pPr>
          </w:p>
        </w:tc>
      </w:tr>
      <w:tr w:rsidR="00042091" w:rsidRPr="001C7E11" w14:paraId="60CDC05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EA7D3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73D1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33710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8381F1"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791CCC12" w14:textId="77777777" w:rsidR="00042091" w:rsidRPr="001C7E11" w:rsidRDefault="00042091" w:rsidP="00061B9E">
            <w:pPr>
              <w:pStyle w:val="TAC"/>
              <w:rPr>
                <w:rFonts w:eastAsiaTheme="minorEastAsia"/>
                <w:lang w:val="en-US" w:eastAsia="zh-CN"/>
              </w:rPr>
            </w:pPr>
          </w:p>
        </w:tc>
      </w:tr>
      <w:tr w:rsidR="00042091" w:rsidRPr="001C7E11" w14:paraId="178AA1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5939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CA_n2A-n5A-n77(2A)</w:t>
            </w:r>
          </w:p>
        </w:tc>
        <w:tc>
          <w:tcPr>
            <w:tcW w:w="1718" w:type="dxa"/>
            <w:tcBorders>
              <w:top w:val="single" w:sz="4" w:space="0" w:color="auto"/>
              <w:left w:val="single" w:sz="4" w:space="0" w:color="auto"/>
              <w:bottom w:val="nil"/>
              <w:right w:val="single" w:sz="4" w:space="0" w:color="auto"/>
            </w:tcBorders>
            <w:vAlign w:val="center"/>
          </w:tcPr>
          <w:p w14:paraId="0A039AEC" w14:textId="77777777" w:rsidR="00042091" w:rsidRPr="001C7E11" w:rsidRDefault="00042091" w:rsidP="00061B9E">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75AF845" w14:textId="77777777" w:rsidR="00042091" w:rsidRPr="001C7E11" w:rsidRDefault="00042091" w:rsidP="00061B9E">
            <w:pPr>
              <w:pStyle w:val="TAC"/>
              <w:rPr>
                <w:rFonts w:eastAsiaTheme="minorEastAsia"/>
                <w:lang w:eastAsia="zh-CN"/>
              </w:rPr>
            </w:pPr>
            <w:r w:rsidRPr="001C7E11">
              <w:rPr>
                <w:rFonts w:eastAsiaTheme="minorEastAsia"/>
                <w:lang w:eastAsia="zh-CN"/>
              </w:rPr>
              <w:t>CA_n2A-n5A</w:t>
            </w:r>
          </w:p>
          <w:p w14:paraId="07F3532D"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1CCA8C3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172BE0E"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9F1D3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5B6D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361D959" w14:textId="77777777" w:rsidTr="00061B9E">
        <w:trPr>
          <w:trHeight w:val="29"/>
        </w:trPr>
        <w:tc>
          <w:tcPr>
            <w:tcW w:w="2046" w:type="dxa"/>
            <w:tcBorders>
              <w:top w:val="nil"/>
              <w:left w:val="single" w:sz="4" w:space="0" w:color="auto"/>
              <w:bottom w:val="nil"/>
              <w:right w:val="single" w:sz="4" w:space="0" w:color="auto"/>
            </w:tcBorders>
            <w:vAlign w:val="center"/>
          </w:tcPr>
          <w:p w14:paraId="3C747C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C84A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E58A2"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CB1B1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DB0BD6" w14:textId="77777777" w:rsidR="00042091" w:rsidRPr="001C7E11" w:rsidRDefault="00042091" w:rsidP="00061B9E">
            <w:pPr>
              <w:pStyle w:val="TAC"/>
              <w:rPr>
                <w:rFonts w:eastAsiaTheme="minorEastAsia"/>
                <w:lang w:val="en-US" w:eastAsia="zh-CN"/>
              </w:rPr>
            </w:pPr>
          </w:p>
        </w:tc>
      </w:tr>
      <w:tr w:rsidR="00042091" w:rsidRPr="001C7E11" w14:paraId="575317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DC05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CD9A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9A29F3"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948266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FF6BA3A" w14:textId="77777777" w:rsidR="00042091" w:rsidRPr="001C7E11" w:rsidRDefault="00042091" w:rsidP="00061B9E">
            <w:pPr>
              <w:pStyle w:val="TAC"/>
              <w:rPr>
                <w:rFonts w:eastAsiaTheme="minorEastAsia"/>
                <w:lang w:val="en-US" w:eastAsia="zh-CN"/>
              </w:rPr>
            </w:pPr>
          </w:p>
        </w:tc>
      </w:tr>
      <w:tr w:rsidR="00042091" w:rsidRPr="001C7E11" w14:paraId="113866B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9B431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CA_n2(2A)-n5A-n77A</w:t>
            </w:r>
          </w:p>
        </w:tc>
        <w:tc>
          <w:tcPr>
            <w:tcW w:w="1718" w:type="dxa"/>
            <w:tcBorders>
              <w:top w:val="single" w:sz="4" w:space="0" w:color="auto"/>
              <w:left w:val="single" w:sz="4" w:space="0" w:color="auto"/>
              <w:bottom w:val="nil"/>
              <w:right w:val="single" w:sz="4" w:space="0" w:color="auto"/>
            </w:tcBorders>
            <w:vAlign w:val="center"/>
          </w:tcPr>
          <w:p w14:paraId="00EAA8E9" w14:textId="77777777" w:rsidR="00042091" w:rsidRPr="001C7E11" w:rsidRDefault="00042091" w:rsidP="00061B9E">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455EA525" w14:textId="77777777" w:rsidR="00042091" w:rsidRPr="001C7E11" w:rsidRDefault="00042091" w:rsidP="00061B9E">
            <w:pPr>
              <w:pStyle w:val="TAC"/>
              <w:rPr>
                <w:rFonts w:eastAsiaTheme="minorEastAsia"/>
                <w:lang w:eastAsia="zh-CN"/>
              </w:rPr>
            </w:pPr>
            <w:r w:rsidRPr="001C7E11">
              <w:rPr>
                <w:rFonts w:eastAsiaTheme="minorEastAsia"/>
                <w:lang w:eastAsia="zh-CN"/>
              </w:rPr>
              <w:t>CA_n2A-n5A</w:t>
            </w:r>
          </w:p>
          <w:p w14:paraId="5AF2669D"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2057891A"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9336BC8"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4BAC0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B770C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BF4F4BC" w14:textId="77777777" w:rsidTr="00061B9E">
        <w:trPr>
          <w:trHeight w:val="29"/>
        </w:trPr>
        <w:tc>
          <w:tcPr>
            <w:tcW w:w="2046" w:type="dxa"/>
            <w:tcBorders>
              <w:top w:val="nil"/>
              <w:left w:val="single" w:sz="4" w:space="0" w:color="auto"/>
              <w:bottom w:val="nil"/>
              <w:right w:val="single" w:sz="4" w:space="0" w:color="auto"/>
            </w:tcBorders>
            <w:vAlign w:val="center"/>
          </w:tcPr>
          <w:p w14:paraId="3BC993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3192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C1D0DD"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76AC8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C60685" w14:textId="77777777" w:rsidR="00042091" w:rsidRPr="001C7E11" w:rsidRDefault="00042091" w:rsidP="00061B9E">
            <w:pPr>
              <w:pStyle w:val="TAC"/>
              <w:rPr>
                <w:rFonts w:eastAsiaTheme="minorEastAsia"/>
                <w:lang w:val="en-US" w:eastAsia="zh-CN"/>
              </w:rPr>
            </w:pPr>
          </w:p>
        </w:tc>
      </w:tr>
      <w:tr w:rsidR="00042091" w:rsidRPr="001C7E11" w14:paraId="13DC598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5D90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837E5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356A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7121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11F477" w14:textId="77777777" w:rsidR="00042091" w:rsidRPr="001C7E11" w:rsidRDefault="00042091" w:rsidP="00061B9E">
            <w:pPr>
              <w:pStyle w:val="TAC"/>
              <w:rPr>
                <w:rFonts w:eastAsiaTheme="minorEastAsia"/>
                <w:lang w:val="en-US" w:eastAsia="zh-CN"/>
              </w:rPr>
            </w:pPr>
          </w:p>
        </w:tc>
      </w:tr>
      <w:tr w:rsidR="00042091" w:rsidRPr="001C7E11" w14:paraId="2FEECB2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62E018" w14:textId="77777777" w:rsidR="00042091" w:rsidRPr="001C7E11" w:rsidRDefault="00042091" w:rsidP="00061B9E">
            <w:pPr>
              <w:pStyle w:val="TAC"/>
              <w:rPr>
                <w:rFonts w:eastAsiaTheme="minorEastAsia"/>
                <w:lang w:val="en-US" w:eastAsia="zh-CN"/>
              </w:rPr>
            </w:pPr>
            <w:r w:rsidRPr="001C7E11">
              <w:rPr>
                <w:kern w:val="2"/>
                <w:szCs w:val="22"/>
                <w:lang w:val="en-US" w:eastAsia="zh-CN"/>
              </w:rPr>
              <w:lastRenderedPageBreak/>
              <w:t>CA_n2(2A)-n5A-n77(2A)</w:t>
            </w:r>
          </w:p>
        </w:tc>
        <w:tc>
          <w:tcPr>
            <w:tcW w:w="1718" w:type="dxa"/>
            <w:tcBorders>
              <w:top w:val="single" w:sz="4" w:space="0" w:color="auto"/>
              <w:left w:val="single" w:sz="4" w:space="0" w:color="auto"/>
              <w:bottom w:val="nil"/>
              <w:right w:val="single" w:sz="4" w:space="0" w:color="auto"/>
            </w:tcBorders>
            <w:vAlign w:val="center"/>
          </w:tcPr>
          <w:p w14:paraId="773BA29A" w14:textId="77777777" w:rsidR="00042091" w:rsidRPr="007424FE" w:rsidRDefault="00042091" w:rsidP="00061B9E">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45D9DC64" w14:textId="77777777" w:rsidR="00042091" w:rsidRPr="00E61D25" w:rsidRDefault="00042091" w:rsidP="00061B9E">
            <w:pPr>
              <w:pStyle w:val="TAC"/>
              <w:rPr>
                <w:rFonts w:eastAsiaTheme="minorEastAsia"/>
                <w:lang w:eastAsia="zh-CN"/>
              </w:rPr>
            </w:pPr>
            <w:r w:rsidRPr="00E61D25">
              <w:rPr>
                <w:rFonts w:eastAsiaTheme="minorEastAsia"/>
                <w:lang w:eastAsia="zh-CN"/>
              </w:rPr>
              <w:t>CA_n2A-n5A</w:t>
            </w:r>
          </w:p>
          <w:p w14:paraId="51E8B847" w14:textId="77777777" w:rsidR="00042091" w:rsidRPr="00E61D25" w:rsidRDefault="00042091" w:rsidP="00061B9E">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7F24E5D" w14:textId="77777777" w:rsidR="00042091" w:rsidRPr="001C7E11" w:rsidRDefault="00042091" w:rsidP="00061B9E">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B52611"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8243A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D6B141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2123680" w14:textId="77777777" w:rsidTr="00061B9E">
        <w:trPr>
          <w:trHeight w:val="29"/>
        </w:trPr>
        <w:tc>
          <w:tcPr>
            <w:tcW w:w="2046" w:type="dxa"/>
            <w:tcBorders>
              <w:top w:val="nil"/>
              <w:left w:val="single" w:sz="4" w:space="0" w:color="auto"/>
              <w:bottom w:val="nil"/>
              <w:right w:val="single" w:sz="4" w:space="0" w:color="auto"/>
            </w:tcBorders>
            <w:vAlign w:val="center"/>
          </w:tcPr>
          <w:p w14:paraId="76F4DA0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A5E361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4DAC27" w14:textId="77777777" w:rsidR="00042091" w:rsidRPr="001C7E11" w:rsidRDefault="00042091" w:rsidP="00061B9E">
            <w:pPr>
              <w:pStyle w:val="TAC"/>
              <w:rPr>
                <w:rFonts w:eastAsiaTheme="minorEastAsia"/>
                <w:lang w:val="en-US"/>
              </w:rPr>
            </w:pPr>
            <w:r w:rsidRPr="001C7E11">
              <w:rPr>
                <w:kern w:val="2"/>
                <w:szCs w:val="22"/>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DD23CE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77DAD0" w14:textId="77777777" w:rsidR="00042091" w:rsidRPr="001C7E11" w:rsidRDefault="00042091" w:rsidP="00061B9E">
            <w:pPr>
              <w:pStyle w:val="TAC"/>
              <w:rPr>
                <w:rFonts w:eastAsiaTheme="minorEastAsia"/>
                <w:lang w:val="en-US" w:eastAsia="zh-CN"/>
              </w:rPr>
            </w:pPr>
          </w:p>
        </w:tc>
      </w:tr>
      <w:tr w:rsidR="00042091" w:rsidRPr="001C7E11" w14:paraId="142836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C1BD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69521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2062F"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53E25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31FC07D" w14:textId="77777777" w:rsidR="00042091" w:rsidRPr="001C7E11" w:rsidRDefault="00042091" w:rsidP="00061B9E">
            <w:pPr>
              <w:pStyle w:val="TAC"/>
              <w:rPr>
                <w:rFonts w:eastAsiaTheme="minorEastAsia"/>
                <w:lang w:val="en-US" w:eastAsia="zh-CN"/>
              </w:rPr>
            </w:pPr>
          </w:p>
        </w:tc>
      </w:tr>
      <w:tr w:rsidR="00042091" w:rsidRPr="001C7E11" w14:paraId="140B9C2C" w14:textId="77777777" w:rsidTr="00061B9E">
        <w:trPr>
          <w:trHeight w:val="29"/>
        </w:trPr>
        <w:tc>
          <w:tcPr>
            <w:tcW w:w="2046" w:type="dxa"/>
            <w:tcBorders>
              <w:top w:val="single" w:sz="4" w:space="0" w:color="auto"/>
              <w:left w:val="single" w:sz="4" w:space="0" w:color="auto"/>
              <w:bottom w:val="nil"/>
              <w:right w:val="single" w:sz="4" w:space="0" w:color="auto"/>
            </w:tcBorders>
          </w:tcPr>
          <w:p w14:paraId="65C0BEF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CA_n2A-n7A-n12A</w:t>
            </w:r>
          </w:p>
        </w:tc>
        <w:tc>
          <w:tcPr>
            <w:tcW w:w="1718" w:type="dxa"/>
            <w:tcBorders>
              <w:top w:val="single" w:sz="4" w:space="0" w:color="auto"/>
              <w:left w:val="single" w:sz="4" w:space="0" w:color="auto"/>
              <w:bottom w:val="nil"/>
              <w:right w:val="single" w:sz="4" w:space="0" w:color="auto"/>
            </w:tcBorders>
            <w:vAlign w:val="center"/>
          </w:tcPr>
          <w:p w14:paraId="2E6A24F4"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391872B7"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79F5BAA8" w14:textId="77777777" w:rsidR="00042091" w:rsidRPr="001C7E11" w:rsidRDefault="00042091" w:rsidP="00061B9E">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6306B99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4E5C3077" w14:textId="77777777" w:rsidTr="00061B9E">
        <w:trPr>
          <w:trHeight w:val="29"/>
        </w:trPr>
        <w:tc>
          <w:tcPr>
            <w:tcW w:w="2046" w:type="dxa"/>
            <w:tcBorders>
              <w:top w:val="nil"/>
              <w:left w:val="single" w:sz="4" w:space="0" w:color="auto"/>
              <w:bottom w:val="nil"/>
              <w:right w:val="single" w:sz="4" w:space="0" w:color="auto"/>
            </w:tcBorders>
          </w:tcPr>
          <w:p w14:paraId="1C72F9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CE589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4287A01"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FDD759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6DF44085" w14:textId="77777777" w:rsidR="00042091" w:rsidRPr="001C7E11" w:rsidRDefault="00042091" w:rsidP="00061B9E">
            <w:pPr>
              <w:pStyle w:val="TAC"/>
              <w:rPr>
                <w:rFonts w:eastAsiaTheme="minorEastAsia"/>
                <w:lang w:val="en-US" w:eastAsia="zh-CN"/>
              </w:rPr>
            </w:pPr>
          </w:p>
        </w:tc>
      </w:tr>
      <w:tr w:rsidR="00042091" w:rsidRPr="001C7E11" w14:paraId="1680D433" w14:textId="77777777" w:rsidTr="00061B9E">
        <w:trPr>
          <w:trHeight w:val="29"/>
        </w:trPr>
        <w:tc>
          <w:tcPr>
            <w:tcW w:w="2046" w:type="dxa"/>
            <w:tcBorders>
              <w:top w:val="nil"/>
              <w:left w:val="single" w:sz="4" w:space="0" w:color="auto"/>
              <w:bottom w:val="single" w:sz="4" w:space="0" w:color="auto"/>
              <w:right w:val="single" w:sz="4" w:space="0" w:color="auto"/>
            </w:tcBorders>
          </w:tcPr>
          <w:p w14:paraId="41BC32B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F1E5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9F79B5C" w14:textId="77777777" w:rsidR="00042091" w:rsidRPr="001C7E11" w:rsidRDefault="00042091" w:rsidP="00061B9E">
            <w:pPr>
              <w:pStyle w:val="TAC"/>
              <w:rPr>
                <w:kern w:val="2"/>
                <w:szCs w:val="22"/>
                <w:lang w:val="en-US"/>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B0FFC26"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single" w:sz="4" w:space="0" w:color="auto"/>
              <w:right w:val="single" w:sz="4" w:space="0" w:color="auto"/>
            </w:tcBorders>
            <w:vAlign w:val="center"/>
          </w:tcPr>
          <w:p w14:paraId="5F4934F0" w14:textId="77777777" w:rsidR="00042091" w:rsidRPr="001C7E11" w:rsidRDefault="00042091" w:rsidP="00061B9E">
            <w:pPr>
              <w:pStyle w:val="TAC"/>
              <w:rPr>
                <w:rFonts w:eastAsiaTheme="minorEastAsia"/>
                <w:lang w:val="en-US" w:eastAsia="zh-CN"/>
              </w:rPr>
            </w:pPr>
          </w:p>
        </w:tc>
      </w:tr>
      <w:tr w:rsidR="00042091" w:rsidRPr="001C7E11" w14:paraId="13D5A630" w14:textId="77777777" w:rsidTr="00061B9E">
        <w:trPr>
          <w:trHeight w:val="29"/>
        </w:trPr>
        <w:tc>
          <w:tcPr>
            <w:tcW w:w="2046" w:type="dxa"/>
            <w:tcBorders>
              <w:top w:val="single" w:sz="4" w:space="0" w:color="auto"/>
              <w:left w:val="single" w:sz="4" w:space="0" w:color="auto"/>
              <w:bottom w:val="nil"/>
              <w:right w:val="single" w:sz="4" w:space="0" w:color="auto"/>
            </w:tcBorders>
          </w:tcPr>
          <w:p w14:paraId="6759696A"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CA_n2A-n7A-n66A</w:t>
            </w:r>
          </w:p>
        </w:tc>
        <w:tc>
          <w:tcPr>
            <w:tcW w:w="1718" w:type="dxa"/>
            <w:tcBorders>
              <w:top w:val="single" w:sz="4" w:space="0" w:color="auto"/>
              <w:left w:val="single" w:sz="4" w:space="0" w:color="auto"/>
              <w:bottom w:val="nil"/>
              <w:right w:val="single" w:sz="4" w:space="0" w:color="auto"/>
            </w:tcBorders>
            <w:vAlign w:val="center"/>
          </w:tcPr>
          <w:p w14:paraId="6C2DECE2"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38E5911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9FBE3EA" w14:textId="77777777" w:rsidR="00042091" w:rsidRPr="001C7E11" w:rsidRDefault="00042091" w:rsidP="00061B9E">
            <w:pPr>
              <w:pStyle w:val="TAC"/>
              <w:rPr>
                <w:rFonts w:eastAsiaTheme="minorEastAsia"/>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6369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491A9E3B" w14:textId="77777777" w:rsidTr="00061B9E">
        <w:trPr>
          <w:trHeight w:val="29"/>
        </w:trPr>
        <w:tc>
          <w:tcPr>
            <w:tcW w:w="2046" w:type="dxa"/>
            <w:tcBorders>
              <w:top w:val="nil"/>
              <w:left w:val="single" w:sz="4" w:space="0" w:color="auto"/>
              <w:bottom w:val="nil"/>
              <w:right w:val="single" w:sz="4" w:space="0" w:color="auto"/>
            </w:tcBorders>
          </w:tcPr>
          <w:p w14:paraId="06552FF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D1EF1B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772C26DD"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3DBD242" w14:textId="77777777" w:rsidR="00042091" w:rsidRPr="001C7E11" w:rsidRDefault="00042091" w:rsidP="00061B9E">
            <w:pPr>
              <w:pStyle w:val="TAC"/>
              <w:rPr>
                <w:rFonts w:eastAsiaTheme="minorEastAsia"/>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31E366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7B36E0" w14:textId="77777777" w:rsidTr="00061B9E">
        <w:trPr>
          <w:trHeight w:val="29"/>
        </w:trPr>
        <w:tc>
          <w:tcPr>
            <w:tcW w:w="2046" w:type="dxa"/>
            <w:tcBorders>
              <w:top w:val="nil"/>
              <w:left w:val="single" w:sz="4" w:space="0" w:color="auto"/>
              <w:bottom w:val="single" w:sz="4" w:space="0" w:color="auto"/>
              <w:right w:val="single" w:sz="4" w:space="0" w:color="auto"/>
            </w:tcBorders>
          </w:tcPr>
          <w:p w14:paraId="1D3524D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AD2F2B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tcPr>
          <w:p w14:paraId="29B55F0C" w14:textId="77777777" w:rsidR="00042091" w:rsidRPr="001C7E11" w:rsidRDefault="00042091" w:rsidP="00061B9E">
            <w:pPr>
              <w:pStyle w:val="TAC"/>
              <w:rPr>
                <w:rFonts w:eastAsiaTheme="minorEastAsia"/>
                <w:lang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0C14AB" w14:textId="77777777" w:rsidR="00042091" w:rsidRPr="001C7E11" w:rsidRDefault="00042091" w:rsidP="00061B9E">
            <w:pPr>
              <w:pStyle w:val="TAC"/>
              <w:rPr>
                <w:rFonts w:eastAsiaTheme="minorEastAsia"/>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2081BEA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2C0C0E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F50A0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CA_n2A-n7A-n71A</w:t>
            </w:r>
          </w:p>
        </w:tc>
        <w:tc>
          <w:tcPr>
            <w:tcW w:w="1718" w:type="dxa"/>
            <w:tcBorders>
              <w:top w:val="single" w:sz="4" w:space="0" w:color="auto"/>
              <w:left w:val="single" w:sz="4" w:space="0" w:color="auto"/>
              <w:bottom w:val="nil"/>
              <w:right w:val="single" w:sz="4" w:space="0" w:color="auto"/>
            </w:tcBorders>
            <w:vAlign w:val="center"/>
          </w:tcPr>
          <w:p w14:paraId="0C8EF33C"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315F0DA"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5BC5D3E7" w14:textId="77777777" w:rsidR="00042091" w:rsidRPr="001C7E11" w:rsidRDefault="00042091" w:rsidP="00061B9E">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single" w:sz="4" w:space="0" w:color="auto"/>
              <w:left w:val="single" w:sz="4" w:space="0" w:color="auto"/>
              <w:bottom w:val="nil"/>
              <w:right w:val="single" w:sz="4" w:space="0" w:color="auto"/>
            </w:tcBorders>
            <w:vAlign w:val="center"/>
          </w:tcPr>
          <w:p w14:paraId="4F5F36A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0</w:t>
            </w:r>
          </w:p>
        </w:tc>
      </w:tr>
      <w:tr w:rsidR="00042091" w:rsidRPr="001C7E11" w14:paraId="32C40BCA" w14:textId="77777777" w:rsidTr="00061B9E">
        <w:trPr>
          <w:trHeight w:val="29"/>
        </w:trPr>
        <w:tc>
          <w:tcPr>
            <w:tcW w:w="2046" w:type="dxa"/>
            <w:tcBorders>
              <w:top w:val="nil"/>
              <w:left w:val="single" w:sz="4" w:space="0" w:color="auto"/>
              <w:bottom w:val="nil"/>
              <w:right w:val="single" w:sz="4" w:space="0" w:color="auto"/>
            </w:tcBorders>
            <w:vAlign w:val="center"/>
          </w:tcPr>
          <w:p w14:paraId="07B4E0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0E56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08D7CA" w14:textId="77777777" w:rsidR="00042091" w:rsidRPr="001C7E11" w:rsidRDefault="00042091" w:rsidP="00061B9E">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44B45C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26C01A77" w14:textId="77777777" w:rsidR="00042091" w:rsidRPr="001C7E11" w:rsidRDefault="00042091" w:rsidP="00061B9E">
            <w:pPr>
              <w:pStyle w:val="TAC"/>
              <w:rPr>
                <w:rFonts w:eastAsiaTheme="minorEastAsia"/>
                <w:lang w:val="en-US" w:eastAsia="zh-CN"/>
              </w:rPr>
            </w:pPr>
          </w:p>
        </w:tc>
      </w:tr>
      <w:tr w:rsidR="00042091" w:rsidRPr="001C7E11" w14:paraId="7730971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0525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E8D55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04F75D" w14:textId="77777777" w:rsidR="00042091" w:rsidRPr="001C7E11" w:rsidRDefault="00042091" w:rsidP="00061B9E">
            <w:pPr>
              <w:pStyle w:val="TAC"/>
              <w:rPr>
                <w:kern w:val="2"/>
                <w:szCs w:val="22"/>
                <w:lang w:val="en-US"/>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C929F98" w14:textId="77777777" w:rsidR="00042091" w:rsidRPr="001C7E11" w:rsidRDefault="00042091" w:rsidP="00061B9E">
            <w:pPr>
              <w:pStyle w:val="TAC"/>
              <w:rPr>
                <w:rFonts w:cs="Arial"/>
                <w:color w:val="000000"/>
                <w:szCs w:val="18"/>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0019151" w14:textId="77777777" w:rsidR="00042091" w:rsidRPr="001C7E11" w:rsidRDefault="00042091" w:rsidP="00061B9E">
            <w:pPr>
              <w:pStyle w:val="TAC"/>
              <w:rPr>
                <w:rFonts w:eastAsiaTheme="minorEastAsia"/>
                <w:lang w:val="en-US" w:eastAsia="zh-CN"/>
              </w:rPr>
            </w:pPr>
          </w:p>
        </w:tc>
      </w:tr>
      <w:tr w:rsidR="00042091" w:rsidRPr="001C7E11" w14:paraId="544D43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E20E57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1718" w:type="dxa"/>
            <w:tcBorders>
              <w:top w:val="single" w:sz="4" w:space="0" w:color="auto"/>
              <w:left w:val="single" w:sz="4" w:space="0" w:color="auto"/>
              <w:bottom w:val="nil"/>
              <w:right w:val="single" w:sz="4" w:space="0" w:color="auto"/>
            </w:tcBorders>
            <w:vAlign w:val="center"/>
          </w:tcPr>
          <w:p w14:paraId="6F108C67" w14:textId="77777777" w:rsidR="00042091" w:rsidRPr="001C7E11" w:rsidRDefault="00042091" w:rsidP="00061B9E">
            <w:pPr>
              <w:pStyle w:val="TAC"/>
              <w:rPr>
                <w:rFonts w:eastAsiaTheme="minorEastAsia"/>
                <w:szCs w:val="18"/>
                <w:lang w:eastAsia="zh-CN"/>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68E73A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9C621A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06FE0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4694BDF1" w14:textId="77777777" w:rsidTr="00061B9E">
        <w:trPr>
          <w:trHeight w:val="29"/>
        </w:trPr>
        <w:tc>
          <w:tcPr>
            <w:tcW w:w="2046" w:type="dxa"/>
            <w:tcBorders>
              <w:top w:val="nil"/>
              <w:left w:val="single" w:sz="4" w:space="0" w:color="auto"/>
              <w:bottom w:val="nil"/>
              <w:right w:val="single" w:sz="4" w:space="0" w:color="auto"/>
            </w:tcBorders>
            <w:vAlign w:val="center"/>
          </w:tcPr>
          <w:p w14:paraId="33315AE4"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7789BFF"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39053D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921F71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0FDCC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1AAC1C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479A9F"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D0397F4"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0DE975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0595DF1"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F75B4E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8CE8B0A" w14:textId="77777777" w:rsidTr="00061B9E">
        <w:trPr>
          <w:trHeight w:val="29"/>
        </w:trPr>
        <w:tc>
          <w:tcPr>
            <w:tcW w:w="2046" w:type="dxa"/>
            <w:tcBorders>
              <w:top w:val="single" w:sz="4" w:space="0" w:color="auto"/>
              <w:left w:val="single" w:sz="4" w:space="0" w:color="auto"/>
              <w:bottom w:val="nil"/>
              <w:right w:val="single" w:sz="4" w:space="0" w:color="auto"/>
            </w:tcBorders>
          </w:tcPr>
          <w:p w14:paraId="7ED926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1718" w:type="dxa"/>
            <w:tcBorders>
              <w:top w:val="single" w:sz="4" w:space="0" w:color="auto"/>
              <w:left w:val="single" w:sz="4" w:space="0" w:color="auto"/>
              <w:bottom w:val="nil"/>
              <w:right w:val="single" w:sz="4" w:space="0" w:color="auto"/>
            </w:tcBorders>
            <w:vAlign w:val="center"/>
          </w:tcPr>
          <w:p w14:paraId="6B982E87"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83DE4F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CA_n2A-n30A</w:t>
            </w:r>
          </w:p>
          <w:p w14:paraId="098564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5D7A842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02C32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98F3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5CCBA69" w14:textId="77777777" w:rsidTr="00061B9E">
        <w:trPr>
          <w:trHeight w:val="29"/>
        </w:trPr>
        <w:tc>
          <w:tcPr>
            <w:tcW w:w="2046" w:type="dxa"/>
            <w:tcBorders>
              <w:top w:val="nil"/>
              <w:left w:val="single" w:sz="4" w:space="0" w:color="auto"/>
              <w:bottom w:val="nil"/>
              <w:right w:val="single" w:sz="4" w:space="0" w:color="auto"/>
            </w:tcBorders>
          </w:tcPr>
          <w:p w14:paraId="06B8F10D"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0044137"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E46850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269C07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E09B76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4555D6B" w14:textId="77777777" w:rsidTr="00061B9E">
        <w:trPr>
          <w:trHeight w:val="29"/>
        </w:trPr>
        <w:tc>
          <w:tcPr>
            <w:tcW w:w="2046" w:type="dxa"/>
            <w:tcBorders>
              <w:top w:val="nil"/>
              <w:left w:val="single" w:sz="4" w:space="0" w:color="auto"/>
              <w:bottom w:val="single" w:sz="4" w:space="0" w:color="auto"/>
              <w:right w:val="single" w:sz="4" w:space="0" w:color="auto"/>
            </w:tcBorders>
          </w:tcPr>
          <w:p w14:paraId="4A18347F"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DA2CAC6"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949D1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FEC09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4D28767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1BD083B" w14:textId="77777777" w:rsidTr="00061B9E">
        <w:trPr>
          <w:trHeight w:val="29"/>
        </w:trPr>
        <w:tc>
          <w:tcPr>
            <w:tcW w:w="2046" w:type="dxa"/>
            <w:tcBorders>
              <w:top w:val="nil"/>
              <w:left w:val="single" w:sz="4" w:space="0" w:color="auto"/>
              <w:bottom w:val="nil"/>
              <w:right w:val="single" w:sz="4" w:space="0" w:color="auto"/>
            </w:tcBorders>
          </w:tcPr>
          <w:p w14:paraId="79ED8F7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CA_n2(2A)-n12A-n30A</w:t>
            </w:r>
          </w:p>
        </w:tc>
        <w:tc>
          <w:tcPr>
            <w:tcW w:w="1718" w:type="dxa"/>
            <w:tcBorders>
              <w:top w:val="nil"/>
              <w:left w:val="single" w:sz="4" w:space="0" w:color="auto"/>
              <w:bottom w:val="nil"/>
              <w:right w:val="single" w:sz="4" w:space="0" w:color="auto"/>
            </w:tcBorders>
            <w:vAlign w:val="center"/>
          </w:tcPr>
          <w:p w14:paraId="29A5878C"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E4DCC1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CA_n2A-n30A</w:t>
            </w:r>
          </w:p>
          <w:p w14:paraId="199A899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589CF81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8E55CF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22C8A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7B37BE3" w14:textId="77777777" w:rsidTr="00061B9E">
        <w:trPr>
          <w:trHeight w:val="29"/>
        </w:trPr>
        <w:tc>
          <w:tcPr>
            <w:tcW w:w="2046" w:type="dxa"/>
            <w:tcBorders>
              <w:top w:val="nil"/>
              <w:left w:val="single" w:sz="4" w:space="0" w:color="auto"/>
              <w:bottom w:val="nil"/>
              <w:right w:val="single" w:sz="4" w:space="0" w:color="auto"/>
            </w:tcBorders>
          </w:tcPr>
          <w:p w14:paraId="7BF1A84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00D0CA51"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4EE2CE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03DDC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038A2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13137B2" w14:textId="77777777" w:rsidTr="00061B9E">
        <w:trPr>
          <w:trHeight w:val="29"/>
        </w:trPr>
        <w:tc>
          <w:tcPr>
            <w:tcW w:w="2046" w:type="dxa"/>
            <w:tcBorders>
              <w:top w:val="nil"/>
              <w:left w:val="single" w:sz="4" w:space="0" w:color="auto"/>
              <w:bottom w:val="single" w:sz="4" w:space="0" w:color="auto"/>
              <w:right w:val="single" w:sz="4" w:space="0" w:color="auto"/>
            </w:tcBorders>
          </w:tcPr>
          <w:p w14:paraId="5BA4628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C64733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4A514C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C1A92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72805B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A0E783" w14:textId="77777777" w:rsidTr="00061B9E">
        <w:trPr>
          <w:trHeight w:val="29"/>
        </w:trPr>
        <w:tc>
          <w:tcPr>
            <w:tcW w:w="2046" w:type="dxa"/>
            <w:tcBorders>
              <w:top w:val="single" w:sz="4" w:space="0" w:color="auto"/>
              <w:left w:val="single" w:sz="4" w:space="0" w:color="auto"/>
              <w:bottom w:val="nil"/>
              <w:right w:val="single" w:sz="4" w:space="0" w:color="auto"/>
            </w:tcBorders>
          </w:tcPr>
          <w:p w14:paraId="18326FD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1718" w:type="dxa"/>
            <w:tcBorders>
              <w:top w:val="single" w:sz="4" w:space="0" w:color="auto"/>
              <w:left w:val="single" w:sz="4" w:space="0" w:color="auto"/>
              <w:bottom w:val="nil"/>
              <w:right w:val="single" w:sz="4" w:space="0" w:color="auto"/>
            </w:tcBorders>
            <w:vAlign w:val="center"/>
          </w:tcPr>
          <w:p w14:paraId="61F8A2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tcPr>
          <w:p w14:paraId="1A6DD9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034F9B4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00464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E5E5366" w14:textId="77777777" w:rsidTr="00061B9E">
        <w:trPr>
          <w:trHeight w:val="29"/>
        </w:trPr>
        <w:tc>
          <w:tcPr>
            <w:tcW w:w="2046" w:type="dxa"/>
            <w:tcBorders>
              <w:top w:val="nil"/>
              <w:left w:val="single" w:sz="4" w:space="0" w:color="auto"/>
              <w:bottom w:val="nil"/>
              <w:right w:val="single" w:sz="4" w:space="0" w:color="auto"/>
            </w:tcBorders>
          </w:tcPr>
          <w:p w14:paraId="2EDE706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68AAA6F"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0B932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BDAD6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56C149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6B6A99" w14:textId="77777777" w:rsidTr="00061B9E">
        <w:trPr>
          <w:trHeight w:val="29"/>
        </w:trPr>
        <w:tc>
          <w:tcPr>
            <w:tcW w:w="2046" w:type="dxa"/>
            <w:tcBorders>
              <w:top w:val="nil"/>
              <w:left w:val="single" w:sz="4" w:space="0" w:color="auto"/>
              <w:bottom w:val="single" w:sz="4" w:space="0" w:color="auto"/>
              <w:right w:val="single" w:sz="4" w:space="0" w:color="auto"/>
            </w:tcBorders>
          </w:tcPr>
          <w:p w14:paraId="43B23D8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7EF5D3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4D762B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5F2E39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single" w:sz="4" w:space="0" w:color="auto"/>
              <w:right w:val="single" w:sz="4" w:space="0" w:color="auto"/>
            </w:tcBorders>
            <w:vAlign w:val="center"/>
          </w:tcPr>
          <w:p w14:paraId="0212F5C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EA9C2" w14:textId="77777777" w:rsidTr="00061B9E">
        <w:trPr>
          <w:trHeight w:val="29"/>
        </w:trPr>
        <w:tc>
          <w:tcPr>
            <w:tcW w:w="2046" w:type="dxa"/>
            <w:tcBorders>
              <w:top w:val="nil"/>
              <w:left w:val="single" w:sz="4" w:space="0" w:color="auto"/>
              <w:bottom w:val="nil"/>
              <w:right w:val="single" w:sz="4" w:space="0" w:color="auto"/>
            </w:tcBorders>
          </w:tcPr>
          <w:p w14:paraId="2FE535D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1718" w:type="dxa"/>
            <w:tcBorders>
              <w:top w:val="nil"/>
              <w:left w:val="single" w:sz="4" w:space="0" w:color="auto"/>
              <w:bottom w:val="nil"/>
              <w:right w:val="single" w:sz="4" w:space="0" w:color="auto"/>
            </w:tcBorders>
            <w:vAlign w:val="center"/>
          </w:tcPr>
          <w:p w14:paraId="07505EAB"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314C718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CAB42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31184E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944D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07547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9E3A2F0" w14:textId="77777777" w:rsidTr="00061B9E">
        <w:trPr>
          <w:trHeight w:val="29"/>
        </w:trPr>
        <w:tc>
          <w:tcPr>
            <w:tcW w:w="2046" w:type="dxa"/>
            <w:tcBorders>
              <w:top w:val="nil"/>
              <w:left w:val="single" w:sz="4" w:space="0" w:color="auto"/>
              <w:bottom w:val="nil"/>
              <w:right w:val="single" w:sz="4" w:space="0" w:color="auto"/>
            </w:tcBorders>
          </w:tcPr>
          <w:p w14:paraId="4AD3278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19F6A43"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BBC637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54149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49BD91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57821DE" w14:textId="77777777" w:rsidTr="00061B9E">
        <w:trPr>
          <w:trHeight w:val="29"/>
        </w:trPr>
        <w:tc>
          <w:tcPr>
            <w:tcW w:w="2046" w:type="dxa"/>
            <w:tcBorders>
              <w:top w:val="nil"/>
              <w:left w:val="single" w:sz="4" w:space="0" w:color="auto"/>
              <w:bottom w:val="single" w:sz="4" w:space="0" w:color="auto"/>
              <w:right w:val="single" w:sz="4" w:space="0" w:color="auto"/>
            </w:tcBorders>
          </w:tcPr>
          <w:p w14:paraId="0CEEC6C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F4B8D5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07B0BE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84F5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6D506F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0E2378F" w14:textId="77777777" w:rsidTr="00061B9E">
        <w:trPr>
          <w:trHeight w:val="29"/>
        </w:trPr>
        <w:tc>
          <w:tcPr>
            <w:tcW w:w="2046" w:type="dxa"/>
            <w:tcBorders>
              <w:top w:val="nil"/>
              <w:left w:val="single" w:sz="4" w:space="0" w:color="auto"/>
              <w:bottom w:val="nil"/>
              <w:right w:val="single" w:sz="4" w:space="0" w:color="auto"/>
            </w:tcBorders>
          </w:tcPr>
          <w:p w14:paraId="2CB8251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1718" w:type="dxa"/>
            <w:tcBorders>
              <w:top w:val="nil"/>
              <w:left w:val="single" w:sz="4" w:space="0" w:color="auto"/>
              <w:bottom w:val="nil"/>
              <w:right w:val="single" w:sz="4" w:space="0" w:color="auto"/>
            </w:tcBorders>
            <w:vAlign w:val="center"/>
          </w:tcPr>
          <w:p w14:paraId="2F734B88"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75255D0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356E86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C3DB9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714A7C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0E745B6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4B63392" w14:textId="77777777" w:rsidTr="00061B9E">
        <w:trPr>
          <w:trHeight w:val="29"/>
        </w:trPr>
        <w:tc>
          <w:tcPr>
            <w:tcW w:w="2046" w:type="dxa"/>
            <w:tcBorders>
              <w:top w:val="nil"/>
              <w:left w:val="single" w:sz="4" w:space="0" w:color="auto"/>
              <w:bottom w:val="nil"/>
              <w:right w:val="single" w:sz="4" w:space="0" w:color="auto"/>
            </w:tcBorders>
          </w:tcPr>
          <w:p w14:paraId="217A3FF1"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9F3D5F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A6467A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8E871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864239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6C5B061" w14:textId="77777777" w:rsidTr="00061B9E">
        <w:trPr>
          <w:trHeight w:val="29"/>
        </w:trPr>
        <w:tc>
          <w:tcPr>
            <w:tcW w:w="2046" w:type="dxa"/>
            <w:tcBorders>
              <w:top w:val="nil"/>
              <w:left w:val="single" w:sz="4" w:space="0" w:color="auto"/>
              <w:bottom w:val="single" w:sz="4" w:space="0" w:color="auto"/>
              <w:right w:val="single" w:sz="4" w:space="0" w:color="auto"/>
            </w:tcBorders>
          </w:tcPr>
          <w:p w14:paraId="2CE5281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E4052E5"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4B9192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0687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1498" w:type="dxa"/>
            <w:tcBorders>
              <w:top w:val="nil"/>
              <w:left w:val="single" w:sz="4" w:space="0" w:color="auto"/>
              <w:bottom w:val="single" w:sz="4" w:space="0" w:color="auto"/>
              <w:right w:val="single" w:sz="4" w:space="0" w:color="auto"/>
            </w:tcBorders>
            <w:vAlign w:val="center"/>
          </w:tcPr>
          <w:p w14:paraId="6182175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80B63B7" w14:textId="77777777" w:rsidTr="00061B9E">
        <w:trPr>
          <w:trHeight w:val="29"/>
        </w:trPr>
        <w:tc>
          <w:tcPr>
            <w:tcW w:w="2046" w:type="dxa"/>
            <w:tcBorders>
              <w:top w:val="nil"/>
              <w:left w:val="single" w:sz="4" w:space="0" w:color="auto"/>
              <w:bottom w:val="nil"/>
              <w:right w:val="single" w:sz="4" w:space="0" w:color="auto"/>
            </w:tcBorders>
          </w:tcPr>
          <w:p w14:paraId="790C62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1718" w:type="dxa"/>
            <w:tcBorders>
              <w:top w:val="nil"/>
              <w:left w:val="single" w:sz="4" w:space="0" w:color="auto"/>
              <w:bottom w:val="nil"/>
              <w:right w:val="single" w:sz="4" w:space="0" w:color="auto"/>
            </w:tcBorders>
            <w:vAlign w:val="center"/>
          </w:tcPr>
          <w:p w14:paraId="6B237DAF"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4B998375"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5B54F41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5253F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10956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E4CEC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761C180" w14:textId="77777777" w:rsidTr="00061B9E">
        <w:trPr>
          <w:trHeight w:val="29"/>
        </w:trPr>
        <w:tc>
          <w:tcPr>
            <w:tcW w:w="2046" w:type="dxa"/>
            <w:tcBorders>
              <w:top w:val="nil"/>
              <w:left w:val="single" w:sz="4" w:space="0" w:color="auto"/>
              <w:bottom w:val="nil"/>
              <w:right w:val="single" w:sz="4" w:space="0" w:color="auto"/>
            </w:tcBorders>
          </w:tcPr>
          <w:p w14:paraId="57FD200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4C2570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E9181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F0EFEE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D566B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76A9306" w14:textId="77777777" w:rsidTr="00061B9E">
        <w:trPr>
          <w:trHeight w:val="29"/>
        </w:trPr>
        <w:tc>
          <w:tcPr>
            <w:tcW w:w="2046" w:type="dxa"/>
            <w:tcBorders>
              <w:top w:val="nil"/>
              <w:left w:val="single" w:sz="4" w:space="0" w:color="auto"/>
              <w:bottom w:val="single" w:sz="4" w:space="0" w:color="auto"/>
              <w:right w:val="single" w:sz="4" w:space="0" w:color="auto"/>
            </w:tcBorders>
          </w:tcPr>
          <w:p w14:paraId="3C4928DC"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DB16633"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9AA8A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E7EA7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BF9562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B8F2E51" w14:textId="77777777" w:rsidTr="00061B9E">
        <w:trPr>
          <w:trHeight w:val="29"/>
        </w:trPr>
        <w:tc>
          <w:tcPr>
            <w:tcW w:w="2046" w:type="dxa"/>
            <w:tcBorders>
              <w:top w:val="nil"/>
              <w:left w:val="single" w:sz="4" w:space="0" w:color="auto"/>
              <w:bottom w:val="nil"/>
              <w:right w:val="single" w:sz="4" w:space="0" w:color="auto"/>
            </w:tcBorders>
          </w:tcPr>
          <w:p w14:paraId="3E970F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1718" w:type="dxa"/>
            <w:tcBorders>
              <w:top w:val="nil"/>
              <w:left w:val="single" w:sz="4" w:space="0" w:color="auto"/>
              <w:bottom w:val="nil"/>
              <w:right w:val="single" w:sz="4" w:space="0" w:color="auto"/>
            </w:tcBorders>
            <w:vAlign w:val="center"/>
          </w:tcPr>
          <w:p w14:paraId="4428E5DF"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700783C9"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6B57A5C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C80F6B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851EA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7FF596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E48E750" w14:textId="77777777" w:rsidTr="00061B9E">
        <w:trPr>
          <w:trHeight w:val="29"/>
        </w:trPr>
        <w:tc>
          <w:tcPr>
            <w:tcW w:w="2046" w:type="dxa"/>
            <w:tcBorders>
              <w:top w:val="nil"/>
              <w:left w:val="single" w:sz="4" w:space="0" w:color="auto"/>
              <w:bottom w:val="nil"/>
              <w:right w:val="single" w:sz="4" w:space="0" w:color="auto"/>
            </w:tcBorders>
          </w:tcPr>
          <w:p w14:paraId="0EF0978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EF2793A"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72175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9ADF0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0FFBED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A7EFAED" w14:textId="77777777" w:rsidTr="00061B9E">
        <w:trPr>
          <w:trHeight w:val="29"/>
        </w:trPr>
        <w:tc>
          <w:tcPr>
            <w:tcW w:w="2046" w:type="dxa"/>
            <w:tcBorders>
              <w:top w:val="nil"/>
              <w:left w:val="single" w:sz="4" w:space="0" w:color="auto"/>
              <w:bottom w:val="single" w:sz="4" w:space="0" w:color="auto"/>
              <w:right w:val="single" w:sz="4" w:space="0" w:color="auto"/>
            </w:tcBorders>
          </w:tcPr>
          <w:p w14:paraId="7DDEE484"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AF19C7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20BFBC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0C637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F5712F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9228065" w14:textId="77777777" w:rsidTr="00061B9E">
        <w:trPr>
          <w:trHeight w:val="29"/>
        </w:trPr>
        <w:tc>
          <w:tcPr>
            <w:tcW w:w="2046" w:type="dxa"/>
            <w:tcBorders>
              <w:top w:val="nil"/>
              <w:left w:val="single" w:sz="4" w:space="0" w:color="auto"/>
              <w:bottom w:val="nil"/>
              <w:right w:val="single" w:sz="4" w:space="0" w:color="auto"/>
            </w:tcBorders>
          </w:tcPr>
          <w:p w14:paraId="446D19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1718" w:type="dxa"/>
            <w:tcBorders>
              <w:top w:val="nil"/>
              <w:left w:val="single" w:sz="4" w:space="0" w:color="auto"/>
              <w:bottom w:val="nil"/>
              <w:right w:val="single" w:sz="4" w:space="0" w:color="auto"/>
            </w:tcBorders>
            <w:vAlign w:val="center"/>
          </w:tcPr>
          <w:p w14:paraId="286DE30C"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CA_n2A-n12A</w:t>
            </w:r>
          </w:p>
          <w:p w14:paraId="1AAC0B7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53FBD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96318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BC65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9047E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69BD69F" w14:textId="77777777" w:rsidTr="00061B9E">
        <w:trPr>
          <w:trHeight w:val="29"/>
        </w:trPr>
        <w:tc>
          <w:tcPr>
            <w:tcW w:w="2046" w:type="dxa"/>
            <w:tcBorders>
              <w:top w:val="nil"/>
              <w:left w:val="single" w:sz="4" w:space="0" w:color="auto"/>
              <w:bottom w:val="nil"/>
              <w:right w:val="single" w:sz="4" w:space="0" w:color="auto"/>
            </w:tcBorders>
          </w:tcPr>
          <w:p w14:paraId="7BA46D9E"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E0E38D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2A66B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57671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BFA911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32725" w14:textId="77777777" w:rsidTr="00061B9E">
        <w:trPr>
          <w:trHeight w:val="29"/>
        </w:trPr>
        <w:tc>
          <w:tcPr>
            <w:tcW w:w="2046" w:type="dxa"/>
            <w:tcBorders>
              <w:top w:val="nil"/>
              <w:left w:val="single" w:sz="4" w:space="0" w:color="auto"/>
              <w:bottom w:val="single" w:sz="4" w:space="0" w:color="auto"/>
              <w:right w:val="single" w:sz="4" w:space="0" w:color="auto"/>
            </w:tcBorders>
          </w:tcPr>
          <w:p w14:paraId="53857A5C"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2B40B2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01C374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5805D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4891D91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ACCFA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14188B7" w14:textId="77777777" w:rsidR="00042091" w:rsidRPr="001C7E11" w:rsidRDefault="00042091" w:rsidP="00061B9E">
            <w:pPr>
              <w:pStyle w:val="TAC"/>
              <w:rPr>
                <w:rFonts w:eastAsiaTheme="minorEastAsia" w:cs="Arial"/>
                <w:color w:val="000000"/>
                <w:szCs w:val="18"/>
                <w:lang w:val="en-US" w:eastAsia="zh-CN" w:bidi="ar"/>
              </w:rPr>
            </w:pPr>
            <w:r w:rsidRPr="001C7E11">
              <w:rPr>
                <w:lang w:eastAsia="zh-CN"/>
              </w:rPr>
              <w:t>CA_n2A-n12A-n71A</w:t>
            </w:r>
          </w:p>
        </w:tc>
        <w:tc>
          <w:tcPr>
            <w:tcW w:w="1718" w:type="dxa"/>
            <w:tcBorders>
              <w:top w:val="single" w:sz="4" w:space="0" w:color="auto"/>
              <w:left w:val="single" w:sz="4" w:space="0" w:color="auto"/>
              <w:bottom w:val="nil"/>
              <w:right w:val="single" w:sz="4" w:space="0" w:color="auto"/>
            </w:tcBorders>
            <w:vAlign w:val="center"/>
          </w:tcPr>
          <w:p w14:paraId="1A2698E5" w14:textId="77777777" w:rsidR="00042091" w:rsidRPr="001C7E11" w:rsidRDefault="00042091" w:rsidP="00061B9E">
            <w:pPr>
              <w:pStyle w:val="TAC"/>
              <w:rPr>
                <w:rFonts w:eastAsiaTheme="minorEastAsia"/>
                <w:lang w:eastAsia="zh-CN"/>
              </w:rPr>
            </w:pPr>
            <w:r w:rsidRPr="001C7E11">
              <w:rPr>
                <w:rFonts w:eastAsiaTheme="minorEastAsia"/>
                <w:lang w:eastAsia="zh-CN"/>
              </w:rPr>
              <w:t>CA_n2A-n12A</w:t>
            </w:r>
          </w:p>
          <w:p w14:paraId="55C436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CA_n2A-n71A</w:t>
            </w:r>
          </w:p>
        </w:tc>
        <w:tc>
          <w:tcPr>
            <w:tcW w:w="773" w:type="dxa"/>
            <w:tcBorders>
              <w:top w:val="single" w:sz="4" w:space="0" w:color="auto"/>
              <w:left w:val="single" w:sz="4" w:space="0" w:color="auto"/>
              <w:bottom w:val="single" w:sz="4" w:space="0" w:color="auto"/>
              <w:right w:val="single" w:sz="4" w:space="0" w:color="auto"/>
            </w:tcBorders>
            <w:vAlign w:val="center"/>
          </w:tcPr>
          <w:p w14:paraId="6369A88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677319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5, 10, 15, 20, 25, 30, 40</w:t>
            </w:r>
          </w:p>
        </w:tc>
        <w:tc>
          <w:tcPr>
            <w:tcW w:w="1498" w:type="dxa"/>
            <w:tcBorders>
              <w:top w:val="single" w:sz="4" w:space="0" w:color="auto"/>
              <w:left w:val="single" w:sz="4" w:space="0" w:color="auto"/>
              <w:bottom w:val="nil"/>
              <w:right w:val="single" w:sz="4" w:space="0" w:color="auto"/>
            </w:tcBorders>
            <w:vAlign w:val="center"/>
          </w:tcPr>
          <w:p w14:paraId="459B021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eastAsia="zh-CN"/>
              </w:rPr>
              <w:t>0</w:t>
            </w:r>
          </w:p>
        </w:tc>
      </w:tr>
      <w:tr w:rsidR="00042091" w:rsidRPr="001C7E11" w14:paraId="5C98A276" w14:textId="77777777" w:rsidTr="00061B9E">
        <w:trPr>
          <w:trHeight w:val="29"/>
        </w:trPr>
        <w:tc>
          <w:tcPr>
            <w:tcW w:w="2046" w:type="dxa"/>
            <w:tcBorders>
              <w:top w:val="nil"/>
              <w:left w:val="single" w:sz="4" w:space="0" w:color="auto"/>
              <w:bottom w:val="nil"/>
              <w:right w:val="single" w:sz="4" w:space="0" w:color="auto"/>
            </w:tcBorders>
            <w:vAlign w:val="center"/>
          </w:tcPr>
          <w:p w14:paraId="0EA80215"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E64982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542CDB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57F9B2B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214B30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FE8D6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9D7BB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2A0A03B"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272FD5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711D34D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0881B4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933DF48" w14:textId="77777777" w:rsidTr="00061B9E">
        <w:trPr>
          <w:trHeight w:val="29"/>
        </w:trPr>
        <w:tc>
          <w:tcPr>
            <w:tcW w:w="2046" w:type="dxa"/>
            <w:tcBorders>
              <w:top w:val="nil"/>
              <w:left w:val="single" w:sz="4" w:space="0" w:color="auto"/>
              <w:bottom w:val="nil"/>
              <w:right w:val="single" w:sz="4" w:space="0" w:color="auto"/>
            </w:tcBorders>
            <w:vAlign w:val="center"/>
          </w:tcPr>
          <w:p w14:paraId="2A834F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CA_n2A-n12A-n77A</w:t>
            </w:r>
          </w:p>
        </w:tc>
        <w:tc>
          <w:tcPr>
            <w:tcW w:w="1718" w:type="dxa"/>
            <w:tcBorders>
              <w:top w:val="nil"/>
              <w:left w:val="single" w:sz="4" w:space="0" w:color="auto"/>
              <w:bottom w:val="nil"/>
              <w:right w:val="single" w:sz="4" w:space="0" w:color="auto"/>
            </w:tcBorders>
            <w:vAlign w:val="center"/>
          </w:tcPr>
          <w:p w14:paraId="0A892777"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4ABBB0EF" w14:textId="77777777" w:rsidR="00042091" w:rsidRPr="001C7E11" w:rsidRDefault="00042091" w:rsidP="00061B9E">
            <w:pPr>
              <w:pStyle w:val="TAC"/>
              <w:rPr>
                <w:rFonts w:eastAsiaTheme="minorEastAsia"/>
                <w:lang w:val="en-US"/>
              </w:rPr>
            </w:pPr>
            <w:r w:rsidRPr="001C7E11">
              <w:rPr>
                <w:rFonts w:eastAsiaTheme="minorEastAsia"/>
                <w:lang w:val="en-US"/>
              </w:rPr>
              <w:t>CA_n2A-n12A</w:t>
            </w:r>
          </w:p>
          <w:p w14:paraId="1D7F9D37" w14:textId="77777777" w:rsidR="00042091" w:rsidRPr="001C7E11" w:rsidRDefault="00042091" w:rsidP="00061B9E">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43BEF908" w14:textId="77777777" w:rsidR="00042091" w:rsidRPr="001C7E11" w:rsidRDefault="00042091" w:rsidP="00061B9E">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0648EA3"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C0B7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5894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7238DD" w14:textId="77777777" w:rsidTr="00061B9E">
        <w:trPr>
          <w:trHeight w:val="29"/>
        </w:trPr>
        <w:tc>
          <w:tcPr>
            <w:tcW w:w="2046" w:type="dxa"/>
            <w:tcBorders>
              <w:top w:val="nil"/>
              <w:left w:val="single" w:sz="4" w:space="0" w:color="auto"/>
              <w:bottom w:val="nil"/>
              <w:right w:val="single" w:sz="4" w:space="0" w:color="auto"/>
            </w:tcBorders>
            <w:vAlign w:val="center"/>
          </w:tcPr>
          <w:p w14:paraId="6609A7F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7DB4A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874EAB"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1E1C9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DF12DAD" w14:textId="77777777" w:rsidR="00042091" w:rsidRPr="001C7E11" w:rsidRDefault="00042091" w:rsidP="00061B9E">
            <w:pPr>
              <w:pStyle w:val="TAC"/>
              <w:rPr>
                <w:rFonts w:eastAsiaTheme="minorEastAsia"/>
                <w:lang w:val="en-US" w:eastAsia="zh-CN"/>
              </w:rPr>
            </w:pPr>
          </w:p>
        </w:tc>
      </w:tr>
      <w:tr w:rsidR="00042091" w:rsidRPr="001C7E11" w14:paraId="12C997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0FC49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99239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A9080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A6F9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4C132E0" w14:textId="77777777" w:rsidR="00042091" w:rsidRPr="001C7E11" w:rsidRDefault="00042091" w:rsidP="00061B9E">
            <w:pPr>
              <w:pStyle w:val="TAC"/>
              <w:rPr>
                <w:rFonts w:eastAsiaTheme="minorEastAsia"/>
                <w:lang w:val="en-US" w:eastAsia="zh-CN"/>
              </w:rPr>
            </w:pPr>
          </w:p>
        </w:tc>
      </w:tr>
      <w:tr w:rsidR="00042091" w:rsidRPr="001C7E11" w14:paraId="2D56AC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BBCD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CA_n2(2A)-n12A-n77A</w:t>
            </w:r>
          </w:p>
        </w:tc>
        <w:tc>
          <w:tcPr>
            <w:tcW w:w="1718" w:type="dxa"/>
            <w:tcBorders>
              <w:top w:val="single" w:sz="4" w:space="0" w:color="auto"/>
              <w:left w:val="single" w:sz="4" w:space="0" w:color="auto"/>
              <w:bottom w:val="nil"/>
              <w:right w:val="single" w:sz="4" w:space="0" w:color="auto"/>
            </w:tcBorders>
            <w:vAlign w:val="center"/>
          </w:tcPr>
          <w:p w14:paraId="71BA7B1A"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1A119327" w14:textId="77777777" w:rsidR="00042091" w:rsidRPr="001C7E11" w:rsidRDefault="00042091" w:rsidP="00061B9E">
            <w:pPr>
              <w:pStyle w:val="TAC"/>
              <w:rPr>
                <w:rFonts w:eastAsiaTheme="minorEastAsia"/>
              </w:rPr>
            </w:pPr>
            <w:r w:rsidRPr="001C7E11">
              <w:rPr>
                <w:rFonts w:eastAsiaTheme="minorEastAsia"/>
              </w:rPr>
              <w:t>CA_n2A-n12A</w:t>
            </w:r>
          </w:p>
          <w:p w14:paraId="2F46F8A4"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50BD6B44" w14:textId="77777777" w:rsidR="00042091" w:rsidRPr="001C7E11" w:rsidRDefault="00042091" w:rsidP="00061B9E">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DC8F8AE"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1F8F1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64417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DA4A0C9" w14:textId="77777777" w:rsidTr="00061B9E">
        <w:trPr>
          <w:trHeight w:val="29"/>
        </w:trPr>
        <w:tc>
          <w:tcPr>
            <w:tcW w:w="2046" w:type="dxa"/>
            <w:tcBorders>
              <w:top w:val="nil"/>
              <w:left w:val="single" w:sz="4" w:space="0" w:color="auto"/>
              <w:bottom w:val="nil"/>
              <w:right w:val="single" w:sz="4" w:space="0" w:color="auto"/>
            </w:tcBorders>
            <w:vAlign w:val="center"/>
          </w:tcPr>
          <w:p w14:paraId="711EB6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52538D"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5C2043"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84E949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9A72E37" w14:textId="77777777" w:rsidR="00042091" w:rsidRPr="001C7E11" w:rsidRDefault="00042091" w:rsidP="00061B9E">
            <w:pPr>
              <w:pStyle w:val="TAC"/>
              <w:rPr>
                <w:rFonts w:eastAsiaTheme="minorEastAsia"/>
                <w:lang w:val="en-US" w:eastAsia="zh-CN"/>
              </w:rPr>
            </w:pPr>
          </w:p>
        </w:tc>
      </w:tr>
      <w:tr w:rsidR="00042091" w:rsidRPr="001C7E11" w14:paraId="212C5C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B930A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8D988B"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21E6B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49CA2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809F5ED" w14:textId="77777777" w:rsidR="00042091" w:rsidRPr="001C7E11" w:rsidRDefault="00042091" w:rsidP="00061B9E">
            <w:pPr>
              <w:pStyle w:val="TAC"/>
              <w:rPr>
                <w:rFonts w:eastAsiaTheme="minorEastAsia"/>
                <w:lang w:val="en-US" w:eastAsia="zh-CN"/>
              </w:rPr>
            </w:pPr>
          </w:p>
        </w:tc>
      </w:tr>
      <w:tr w:rsidR="00042091" w:rsidRPr="001C7E11" w14:paraId="45FEF27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D893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CA_n2A-n12A-n77(2A)</w:t>
            </w:r>
          </w:p>
        </w:tc>
        <w:tc>
          <w:tcPr>
            <w:tcW w:w="1718" w:type="dxa"/>
            <w:tcBorders>
              <w:top w:val="single" w:sz="4" w:space="0" w:color="auto"/>
              <w:left w:val="single" w:sz="4" w:space="0" w:color="auto"/>
              <w:bottom w:val="nil"/>
              <w:right w:val="single" w:sz="4" w:space="0" w:color="auto"/>
            </w:tcBorders>
            <w:vAlign w:val="center"/>
          </w:tcPr>
          <w:p w14:paraId="38A4F95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2BFEFEC9" w14:textId="77777777" w:rsidR="00042091" w:rsidRPr="001C7E11" w:rsidRDefault="00042091" w:rsidP="00061B9E">
            <w:pPr>
              <w:pStyle w:val="TAC"/>
              <w:rPr>
                <w:rFonts w:eastAsiaTheme="minorEastAsia"/>
              </w:rPr>
            </w:pPr>
            <w:r w:rsidRPr="001C7E11">
              <w:rPr>
                <w:rFonts w:eastAsiaTheme="minorEastAsia"/>
              </w:rPr>
              <w:t>CA_n2A-n12A</w:t>
            </w:r>
          </w:p>
          <w:p w14:paraId="70813FFB"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29806DA8" w14:textId="77777777" w:rsidR="00042091" w:rsidRPr="001C7E11" w:rsidRDefault="00042091" w:rsidP="00061B9E">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EFB880B"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9EE8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562C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7B4CD62" w14:textId="77777777" w:rsidTr="00061B9E">
        <w:trPr>
          <w:trHeight w:val="29"/>
        </w:trPr>
        <w:tc>
          <w:tcPr>
            <w:tcW w:w="2046" w:type="dxa"/>
            <w:tcBorders>
              <w:top w:val="nil"/>
              <w:left w:val="single" w:sz="4" w:space="0" w:color="auto"/>
              <w:bottom w:val="nil"/>
              <w:right w:val="single" w:sz="4" w:space="0" w:color="auto"/>
            </w:tcBorders>
            <w:vAlign w:val="center"/>
          </w:tcPr>
          <w:p w14:paraId="60A905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419E35"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5F23E8"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3F14E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B5003F6" w14:textId="77777777" w:rsidR="00042091" w:rsidRPr="001C7E11" w:rsidRDefault="00042091" w:rsidP="00061B9E">
            <w:pPr>
              <w:pStyle w:val="TAC"/>
              <w:rPr>
                <w:rFonts w:eastAsiaTheme="minorEastAsia"/>
                <w:lang w:val="en-US" w:eastAsia="zh-CN"/>
              </w:rPr>
            </w:pPr>
          </w:p>
        </w:tc>
      </w:tr>
      <w:tr w:rsidR="00042091" w:rsidRPr="001C7E11" w14:paraId="17AAF9B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37FA5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8C08B1"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363867"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1EB9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7CEE81A" w14:textId="77777777" w:rsidR="00042091" w:rsidRPr="001C7E11" w:rsidRDefault="00042091" w:rsidP="00061B9E">
            <w:pPr>
              <w:pStyle w:val="TAC"/>
              <w:rPr>
                <w:rFonts w:eastAsiaTheme="minorEastAsia"/>
                <w:lang w:val="en-US" w:eastAsia="zh-CN"/>
              </w:rPr>
            </w:pPr>
          </w:p>
        </w:tc>
      </w:tr>
      <w:tr w:rsidR="00042091" w:rsidRPr="001C7E11" w14:paraId="6AF3D7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3B049A"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CA_n2(2A)-n12A-n77(2A)</w:t>
            </w:r>
          </w:p>
        </w:tc>
        <w:tc>
          <w:tcPr>
            <w:tcW w:w="1718" w:type="dxa"/>
            <w:tcBorders>
              <w:top w:val="single" w:sz="4" w:space="0" w:color="auto"/>
              <w:left w:val="single" w:sz="4" w:space="0" w:color="auto"/>
              <w:bottom w:val="nil"/>
              <w:right w:val="single" w:sz="4" w:space="0" w:color="auto"/>
            </w:tcBorders>
            <w:vAlign w:val="center"/>
          </w:tcPr>
          <w:p w14:paraId="142C4BFC" w14:textId="77777777" w:rsidR="00042091" w:rsidRPr="00873CFF"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26BB354" w14:textId="77777777" w:rsidR="00042091" w:rsidRPr="00E61D25" w:rsidRDefault="00042091" w:rsidP="00061B9E">
            <w:pPr>
              <w:pStyle w:val="TAC"/>
              <w:rPr>
                <w:rFonts w:eastAsiaTheme="minorEastAsia"/>
              </w:rPr>
            </w:pPr>
            <w:r w:rsidRPr="00E61D25">
              <w:rPr>
                <w:rFonts w:eastAsiaTheme="minorEastAsia"/>
              </w:rPr>
              <w:t>CA_n2A-n12A</w:t>
            </w:r>
          </w:p>
          <w:p w14:paraId="78CB5A81" w14:textId="77777777" w:rsidR="00042091" w:rsidRPr="00E61D25" w:rsidRDefault="00042091" w:rsidP="00061B9E">
            <w:pPr>
              <w:pStyle w:val="TAC"/>
              <w:rPr>
                <w:rFonts w:eastAsiaTheme="minorEastAsia"/>
              </w:rPr>
            </w:pPr>
            <w:r w:rsidRPr="00E61D25">
              <w:rPr>
                <w:rFonts w:eastAsiaTheme="minorEastAsia"/>
              </w:rPr>
              <w:t>CA_n2A-n77A</w:t>
            </w:r>
            <w:r w:rsidRPr="00E61D25">
              <w:rPr>
                <w:rFonts w:eastAsiaTheme="minorEastAsia"/>
                <w:vertAlign w:val="superscript"/>
              </w:rPr>
              <w:t>7</w:t>
            </w:r>
          </w:p>
          <w:p w14:paraId="2C5C0186" w14:textId="77777777" w:rsidR="00042091" w:rsidRPr="001C7E11" w:rsidRDefault="00042091" w:rsidP="00061B9E">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0B3496B"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14829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2E3745D"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60D01596" w14:textId="77777777" w:rsidTr="00061B9E">
        <w:trPr>
          <w:trHeight w:val="29"/>
        </w:trPr>
        <w:tc>
          <w:tcPr>
            <w:tcW w:w="2046" w:type="dxa"/>
            <w:tcBorders>
              <w:top w:val="nil"/>
              <w:left w:val="single" w:sz="4" w:space="0" w:color="auto"/>
              <w:bottom w:val="nil"/>
              <w:right w:val="single" w:sz="4" w:space="0" w:color="auto"/>
            </w:tcBorders>
            <w:vAlign w:val="center"/>
          </w:tcPr>
          <w:p w14:paraId="279FEA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0550C2"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7EC36" w14:textId="77777777" w:rsidR="00042091" w:rsidRPr="001C7E11" w:rsidRDefault="00042091" w:rsidP="00061B9E">
            <w:pPr>
              <w:pStyle w:val="TAC"/>
              <w:rPr>
                <w:rFonts w:eastAsiaTheme="minorEastAsia"/>
                <w:lang w:val="en-US"/>
              </w:rPr>
            </w:pPr>
            <w:r w:rsidRPr="001C7E11">
              <w:rPr>
                <w:kern w:val="2"/>
                <w:szCs w:val="22"/>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52D7CE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D1D86FB" w14:textId="77777777" w:rsidR="00042091" w:rsidRPr="001C7E11" w:rsidRDefault="00042091" w:rsidP="00061B9E">
            <w:pPr>
              <w:pStyle w:val="TAC"/>
              <w:rPr>
                <w:rFonts w:eastAsiaTheme="minorEastAsia"/>
                <w:lang w:val="en-US" w:eastAsia="zh-CN"/>
              </w:rPr>
            </w:pPr>
          </w:p>
        </w:tc>
      </w:tr>
      <w:tr w:rsidR="00042091" w:rsidRPr="001C7E11" w14:paraId="37A9C5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D9037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67D71D"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41AF2"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7AA49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708CCE8" w14:textId="77777777" w:rsidR="00042091" w:rsidRPr="001C7E11" w:rsidRDefault="00042091" w:rsidP="00061B9E">
            <w:pPr>
              <w:pStyle w:val="TAC"/>
              <w:rPr>
                <w:rFonts w:eastAsiaTheme="minorEastAsia"/>
                <w:lang w:val="en-US" w:eastAsia="zh-CN"/>
              </w:rPr>
            </w:pPr>
          </w:p>
        </w:tc>
      </w:tr>
      <w:tr w:rsidR="00042091" w:rsidRPr="001C7E11" w14:paraId="1233BF8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1954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CA_n2A-n14A-n30A</w:t>
            </w:r>
          </w:p>
        </w:tc>
        <w:tc>
          <w:tcPr>
            <w:tcW w:w="1718" w:type="dxa"/>
            <w:tcBorders>
              <w:top w:val="single" w:sz="4" w:space="0" w:color="auto"/>
              <w:left w:val="single" w:sz="4" w:space="0" w:color="auto"/>
              <w:bottom w:val="nil"/>
              <w:right w:val="single" w:sz="4" w:space="0" w:color="auto"/>
            </w:tcBorders>
            <w:vAlign w:val="center"/>
          </w:tcPr>
          <w:p w14:paraId="71D0830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6740460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CA_n2A-n30A</w:t>
            </w:r>
          </w:p>
          <w:p w14:paraId="27CBD004"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50F7EF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BAA76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B560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DD26CF2" w14:textId="77777777" w:rsidTr="00061B9E">
        <w:trPr>
          <w:trHeight w:val="29"/>
        </w:trPr>
        <w:tc>
          <w:tcPr>
            <w:tcW w:w="2046" w:type="dxa"/>
            <w:tcBorders>
              <w:top w:val="nil"/>
              <w:left w:val="single" w:sz="4" w:space="0" w:color="auto"/>
              <w:bottom w:val="nil"/>
              <w:right w:val="single" w:sz="4" w:space="0" w:color="auto"/>
            </w:tcBorders>
            <w:vAlign w:val="center"/>
          </w:tcPr>
          <w:p w14:paraId="664847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E664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B0E2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3EF0A4A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0E860B2" w14:textId="77777777" w:rsidR="00042091" w:rsidRPr="001C7E11" w:rsidRDefault="00042091" w:rsidP="00061B9E">
            <w:pPr>
              <w:pStyle w:val="TAC"/>
              <w:rPr>
                <w:rFonts w:eastAsiaTheme="minorEastAsia"/>
                <w:lang w:val="en-US" w:eastAsia="zh-CN"/>
              </w:rPr>
            </w:pPr>
          </w:p>
        </w:tc>
      </w:tr>
      <w:tr w:rsidR="00042091" w:rsidRPr="001C7E11" w14:paraId="31F1B85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AA69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9AD7C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53F5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3031E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69BA7A46" w14:textId="77777777" w:rsidR="00042091" w:rsidRPr="001C7E11" w:rsidRDefault="00042091" w:rsidP="00061B9E">
            <w:pPr>
              <w:pStyle w:val="TAC"/>
              <w:rPr>
                <w:rFonts w:eastAsiaTheme="minorEastAsia"/>
                <w:lang w:val="en-US" w:eastAsia="zh-CN"/>
              </w:rPr>
            </w:pPr>
          </w:p>
        </w:tc>
      </w:tr>
      <w:tr w:rsidR="00042091" w:rsidRPr="001C7E11" w14:paraId="12CB9E00" w14:textId="77777777" w:rsidTr="00061B9E">
        <w:trPr>
          <w:trHeight w:val="29"/>
        </w:trPr>
        <w:tc>
          <w:tcPr>
            <w:tcW w:w="2046" w:type="dxa"/>
            <w:tcBorders>
              <w:top w:val="nil"/>
              <w:left w:val="single" w:sz="4" w:space="0" w:color="auto"/>
              <w:bottom w:val="nil"/>
              <w:right w:val="single" w:sz="4" w:space="0" w:color="auto"/>
            </w:tcBorders>
            <w:vAlign w:val="center"/>
          </w:tcPr>
          <w:p w14:paraId="213953B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lastRenderedPageBreak/>
              <w:t>CA_n2(2A)-n14A-n30A</w:t>
            </w:r>
          </w:p>
        </w:tc>
        <w:tc>
          <w:tcPr>
            <w:tcW w:w="1718" w:type="dxa"/>
            <w:tcBorders>
              <w:top w:val="single" w:sz="4" w:space="0" w:color="auto"/>
              <w:left w:val="single" w:sz="4" w:space="0" w:color="auto"/>
              <w:bottom w:val="nil"/>
              <w:right w:val="single" w:sz="4" w:space="0" w:color="auto"/>
            </w:tcBorders>
            <w:vAlign w:val="center"/>
          </w:tcPr>
          <w:p w14:paraId="2F4E8913"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72ED6AB3"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CA_n2A-n30A</w:t>
            </w:r>
          </w:p>
          <w:p w14:paraId="19235C33"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7C94DE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6187F0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24CE20C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CEBB09B" w14:textId="77777777" w:rsidTr="00061B9E">
        <w:trPr>
          <w:trHeight w:val="29"/>
        </w:trPr>
        <w:tc>
          <w:tcPr>
            <w:tcW w:w="2046" w:type="dxa"/>
            <w:tcBorders>
              <w:top w:val="nil"/>
              <w:left w:val="single" w:sz="4" w:space="0" w:color="auto"/>
              <w:bottom w:val="nil"/>
              <w:right w:val="single" w:sz="4" w:space="0" w:color="auto"/>
            </w:tcBorders>
            <w:vAlign w:val="center"/>
          </w:tcPr>
          <w:p w14:paraId="287932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9623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E331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4DCFE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D2C05E9" w14:textId="77777777" w:rsidR="00042091" w:rsidRPr="001C7E11" w:rsidRDefault="00042091" w:rsidP="00061B9E">
            <w:pPr>
              <w:pStyle w:val="TAC"/>
              <w:rPr>
                <w:rFonts w:eastAsiaTheme="minorEastAsia"/>
                <w:lang w:val="en-US" w:eastAsia="zh-CN"/>
              </w:rPr>
            </w:pPr>
          </w:p>
        </w:tc>
      </w:tr>
      <w:tr w:rsidR="00042091" w:rsidRPr="001C7E11" w14:paraId="657367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E318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4213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F3DA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60B18B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12BFDC4E" w14:textId="77777777" w:rsidR="00042091" w:rsidRPr="001C7E11" w:rsidRDefault="00042091" w:rsidP="00061B9E">
            <w:pPr>
              <w:pStyle w:val="TAC"/>
              <w:rPr>
                <w:rFonts w:eastAsiaTheme="minorEastAsia"/>
                <w:lang w:val="en-US" w:eastAsia="zh-CN"/>
              </w:rPr>
            </w:pPr>
          </w:p>
        </w:tc>
      </w:tr>
      <w:tr w:rsidR="00042091" w:rsidRPr="001C7E11" w14:paraId="09F6944C" w14:textId="77777777" w:rsidTr="00061B9E">
        <w:trPr>
          <w:trHeight w:val="29"/>
        </w:trPr>
        <w:tc>
          <w:tcPr>
            <w:tcW w:w="2046" w:type="dxa"/>
            <w:tcBorders>
              <w:top w:val="nil"/>
              <w:left w:val="single" w:sz="4" w:space="0" w:color="auto"/>
              <w:bottom w:val="nil"/>
              <w:right w:val="single" w:sz="4" w:space="0" w:color="auto"/>
            </w:tcBorders>
            <w:vAlign w:val="center"/>
          </w:tcPr>
          <w:p w14:paraId="175D37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CA_n2A-n14A-n66A</w:t>
            </w:r>
          </w:p>
        </w:tc>
        <w:tc>
          <w:tcPr>
            <w:tcW w:w="1718" w:type="dxa"/>
            <w:tcBorders>
              <w:top w:val="single" w:sz="4" w:space="0" w:color="auto"/>
              <w:left w:val="single" w:sz="4" w:space="0" w:color="auto"/>
              <w:bottom w:val="nil"/>
              <w:right w:val="single" w:sz="4" w:space="0" w:color="auto"/>
            </w:tcBorders>
            <w:vAlign w:val="center"/>
          </w:tcPr>
          <w:p w14:paraId="6E15856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4AAB832E"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30D44F8F"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5BFCDE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EE6BA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86FF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79B6854" w14:textId="77777777" w:rsidTr="00061B9E">
        <w:trPr>
          <w:trHeight w:val="29"/>
        </w:trPr>
        <w:tc>
          <w:tcPr>
            <w:tcW w:w="2046" w:type="dxa"/>
            <w:tcBorders>
              <w:top w:val="nil"/>
              <w:left w:val="single" w:sz="4" w:space="0" w:color="auto"/>
              <w:bottom w:val="nil"/>
              <w:right w:val="single" w:sz="4" w:space="0" w:color="auto"/>
            </w:tcBorders>
            <w:vAlign w:val="center"/>
          </w:tcPr>
          <w:p w14:paraId="53A3CC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D6E6A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BAB2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FC0BA4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FB6EC7E" w14:textId="77777777" w:rsidR="00042091" w:rsidRPr="001C7E11" w:rsidRDefault="00042091" w:rsidP="00061B9E">
            <w:pPr>
              <w:pStyle w:val="TAC"/>
              <w:rPr>
                <w:rFonts w:eastAsiaTheme="minorEastAsia"/>
                <w:lang w:val="en-US" w:eastAsia="zh-CN"/>
              </w:rPr>
            </w:pPr>
          </w:p>
        </w:tc>
      </w:tr>
      <w:tr w:rsidR="00042091" w:rsidRPr="001C7E11" w14:paraId="27393E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FE2E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3AFE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4050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55581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C59AC71" w14:textId="77777777" w:rsidR="00042091" w:rsidRPr="001C7E11" w:rsidRDefault="00042091" w:rsidP="00061B9E">
            <w:pPr>
              <w:pStyle w:val="TAC"/>
              <w:rPr>
                <w:rFonts w:eastAsiaTheme="minorEastAsia"/>
                <w:lang w:val="en-US" w:eastAsia="zh-CN"/>
              </w:rPr>
            </w:pPr>
          </w:p>
        </w:tc>
      </w:tr>
      <w:tr w:rsidR="00042091" w:rsidRPr="001C7E11" w14:paraId="516DC8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0F1C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CA_n2(2A)-n14A-n66A</w:t>
            </w:r>
          </w:p>
        </w:tc>
        <w:tc>
          <w:tcPr>
            <w:tcW w:w="1718" w:type="dxa"/>
            <w:tcBorders>
              <w:top w:val="single" w:sz="4" w:space="0" w:color="auto"/>
              <w:left w:val="single" w:sz="4" w:space="0" w:color="auto"/>
              <w:bottom w:val="nil"/>
              <w:right w:val="single" w:sz="4" w:space="0" w:color="auto"/>
            </w:tcBorders>
            <w:vAlign w:val="center"/>
          </w:tcPr>
          <w:p w14:paraId="10BC53D8"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23E9319B"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4420BA43"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369663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277B4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0552B8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E5E3A4" w14:textId="77777777" w:rsidTr="00061B9E">
        <w:trPr>
          <w:trHeight w:val="29"/>
        </w:trPr>
        <w:tc>
          <w:tcPr>
            <w:tcW w:w="2046" w:type="dxa"/>
            <w:tcBorders>
              <w:top w:val="nil"/>
              <w:left w:val="single" w:sz="4" w:space="0" w:color="auto"/>
              <w:bottom w:val="nil"/>
              <w:right w:val="single" w:sz="4" w:space="0" w:color="auto"/>
            </w:tcBorders>
            <w:vAlign w:val="center"/>
          </w:tcPr>
          <w:p w14:paraId="7BA6A8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A454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55CC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0964BF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0EE1D47" w14:textId="77777777" w:rsidR="00042091" w:rsidRPr="001C7E11" w:rsidRDefault="00042091" w:rsidP="00061B9E">
            <w:pPr>
              <w:pStyle w:val="TAC"/>
              <w:rPr>
                <w:rFonts w:eastAsiaTheme="minorEastAsia"/>
                <w:lang w:val="en-US" w:eastAsia="zh-CN"/>
              </w:rPr>
            </w:pPr>
          </w:p>
        </w:tc>
      </w:tr>
      <w:tr w:rsidR="00042091" w:rsidRPr="001C7E11" w14:paraId="589E4F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5AEE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796D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638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10751B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0D64EEB" w14:textId="77777777" w:rsidR="00042091" w:rsidRPr="001C7E11" w:rsidRDefault="00042091" w:rsidP="00061B9E">
            <w:pPr>
              <w:pStyle w:val="TAC"/>
              <w:rPr>
                <w:rFonts w:eastAsiaTheme="minorEastAsia"/>
                <w:lang w:val="en-US" w:eastAsia="zh-CN"/>
              </w:rPr>
            </w:pPr>
          </w:p>
        </w:tc>
      </w:tr>
      <w:tr w:rsidR="00042091" w:rsidRPr="001C7E11" w14:paraId="72F046A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669C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CA_n2(2A)-n14A-n66(2A)</w:t>
            </w:r>
          </w:p>
        </w:tc>
        <w:tc>
          <w:tcPr>
            <w:tcW w:w="1718" w:type="dxa"/>
            <w:tcBorders>
              <w:top w:val="single" w:sz="4" w:space="0" w:color="auto"/>
              <w:left w:val="single" w:sz="4" w:space="0" w:color="auto"/>
              <w:bottom w:val="nil"/>
              <w:right w:val="single" w:sz="4" w:space="0" w:color="auto"/>
            </w:tcBorders>
            <w:vAlign w:val="center"/>
          </w:tcPr>
          <w:p w14:paraId="1798FC7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631B603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2C45F94A"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13795C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1D60C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B9DE1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BC914B" w14:textId="77777777" w:rsidTr="00061B9E">
        <w:trPr>
          <w:trHeight w:val="29"/>
        </w:trPr>
        <w:tc>
          <w:tcPr>
            <w:tcW w:w="2046" w:type="dxa"/>
            <w:tcBorders>
              <w:top w:val="nil"/>
              <w:left w:val="single" w:sz="4" w:space="0" w:color="auto"/>
              <w:bottom w:val="nil"/>
              <w:right w:val="single" w:sz="4" w:space="0" w:color="auto"/>
            </w:tcBorders>
            <w:vAlign w:val="center"/>
          </w:tcPr>
          <w:p w14:paraId="06D3C9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E1CEE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A67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9F18A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25DBA2F" w14:textId="77777777" w:rsidR="00042091" w:rsidRPr="001C7E11" w:rsidRDefault="00042091" w:rsidP="00061B9E">
            <w:pPr>
              <w:pStyle w:val="TAC"/>
              <w:rPr>
                <w:rFonts w:eastAsiaTheme="minorEastAsia"/>
                <w:lang w:val="en-US" w:eastAsia="zh-CN"/>
              </w:rPr>
            </w:pPr>
          </w:p>
        </w:tc>
      </w:tr>
      <w:tr w:rsidR="00042091" w:rsidRPr="001C7E11" w14:paraId="33593E6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1E93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0325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D50F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BDFB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1372BA14" w14:textId="77777777" w:rsidR="00042091" w:rsidRPr="001C7E11" w:rsidRDefault="00042091" w:rsidP="00061B9E">
            <w:pPr>
              <w:pStyle w:val="TAC"/>
              <w:rPr>
                <w:rFonts w:eastAsiaTheme="minorEastAsia"/>
                <w:lang w:val="en-US" w:eastAsia="zh-CN"/>
              </w:rPr>
            </w:pPr>
          </w:p>
        </w:tc>
      </w:tr>
      <w:tr w:rsidR="00042091" w:rsidRPr="001C7E11" w14:paraId="147DE4C4" w14:textId="77777777" w:rsidTr="00061B9E">
        <w:trPr>
          <w:trHeight w:val="29"/>
        </w:trPr>
        <w:tc>
          <w:tcPr>
            <w:tcW w:w="2046" w:type="dxa"/>
            <w:tcBorders>
              <w:top w:val="nil"/>
              <w:left w:val="single" w:sz="4" w:space="0" w:color="auto"/>
              <w:bottom w:val="nil"/>
              <w:right w:val="single" w:sz="4" w:space="0" w:color="auto"/>
            </w:tcBorders>
            <w:vAlign w:val="center"/>
          </w:tcPr>
          <w:p w14:paraId="01BAB532" w14:textId="77777777" w:rsidR="00042091" w:rsidRPr="001C7E11" w:rsidRDefault="00042091" w:rsidP="00061B9E">
            <w:pPr>
              <w:pStyle w:val="TAC"/>
              <w:rPr>
                <w:kern w:val="2"/>
                <w:szCs w:val="22"/>
                <w:lang w:val="en-US" w:eastAsia="zh-CN"/>
              </w:rPr>
            </w:pPr>
            <w:r w:rsidRPr="001C7E11">
              <w:rPr>
                <w:kern w:val="2"/>
                <w:szCs w:val="22"/>
                <w:lang w:val="en-US" w:eastAsia="zh-CN"/>
              </w:rPr>
              <w:t>CA_n2A-n14A-n66(2A)</w:t>
            </w:r>
          </w:p>
        </w:tc>
        <w:tc>
          <w:tcPr>
            <w:tcW w:w="1718" w:type="dxa"/>
            <w:tcBorders>
              <w:top w:val="single" w:sz="4" w:space="0" w:color="auto"/>
              <w:left w:val="single" w:sz="4" w:space="0" w:color="auto"/>
              <w:bottom w:val="nil"/>
              <w:right w:val="single" w:sz="4" w:space="0" w:color="auto"/>
            </w:tcBorders>
            <w:vAlign w:val="center"/>
          </w:tcPr>
          <w:p w14:paraId="72C5DF7E" w14:textId="77777777" w:rsidR="00042091" w:rsidRPr="001C7E11" w:rsidRDefault="00042091" w:rsidP="00061B9E">
            <w:pPr>
              <w:pStyle w:val="TAC"/>
              <w:rPr>
                <w:kern w:val="2"/>
                <w:lang w:val="es-US" w:eastAsia="zh-CN"/>
              </w:rPr>
            </w:pPr>
            <w:r w:rsidRPr="001C7E11">
              <w:rPr>
                <w:kern w:val="2"/>
                <w:szCs w:val="22"/>
                <w:lang w:val="es-US" w:eastAsia="zh-CN"/>
              </w:rPr>
              <w:t>CA_n2A-n14A</w:t>
            </w:r>
          </w:p>
          <w:p w14:paraId="2C1BE04C" w14:textId="77777777" w:rsidR="00042091" w:rsidRPr="001C7E11" w:rsidRDefault="00042091" w:rsidP="00061B9E">
            <w:pPr>
              <w:pStyle w:val="TAC"/>
              <w:rPr>
                <w:kern w:val="2"/>
                <w:szCs w:val="22"/>
                <w:lang w:val="es-US" w:eastAsia="zh-CN"/>
              </w:rPr>
            </w:pPr>
            <w:r w:rsidRPr="001C7E11">
              <w:rPr>
                <w:kern w:val="2"/>
                <w:szCs w:val="22"/>
                <w:lang w:val="es-US" w:eastAsia="zh-CN"/>
              </w:rPr>
              <w:t>CA_n2A-n66A</w:t>
            </w:r>
          </w:p>
          <w:p w14:paraId="44788B9E" w14:textId="77777777" w:rsidR="00042091" w:rsidRPr="001C7E11" w:rsidRDefault="00042091" w:rsidP="00061B9E">
            <w:pPr>
              <w:pStyle w:val="TAC"/>
              <w:rPr>
                <w:kern w:val="2"/>
                <w:szCs w:val="22"/>
                <w:lang w:val="en-US" w:eastAsia="zh-CN"/>
              </w:rPr>
            </w:pPr>
            <w:r w:rsidRPr="001C7E11">
              <w:rPr>
                <w:kern w:val="2"/>
                <w:szCs w:val="22"/>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5F90F53A" w14:textId="77777777" w:rsidR="00042091" w:rsidRPr="001C7E11" w:rsidRDefault="00042091" w:rsidP="00061B9E">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71CA130" w14:textId="77777777" w:rsidR="00042091" w:rsidRPr="001C7E11" w:rsidRDefault="00042091" w:rsidP="00061B9E">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0609698" w14:textId="77777777" w:rsidR="00042091" w:rsidRPr="001C7E11" w:rsidRDefault="00042091" w:rsidP="00061B9E">
            <w:pPr>
              <w:pStyle w:val="TAC"/>
              <w:rPr>
                <w:kern w:val="2"/>
                <w:szCs w:val="22"/>
                <w:lang w:val="en-US" w:eastAsia="zh-CN"/>
              </w:rPr>
            </w:pPr>
            <w:r w:rsidRPr="001C7E11">
              <w:rPr>
                <w:kern w:val="2"/>
                <w:szCs w:val="22"/>
                <w:lang w:val="en-US" w:eastAsia="zh-CN"/>
              </w:rPr>
              <w:t>0</w:t>
            </w:r>
          </w:p>
        </w:tc>
      </w:tr>
      <w:tr w:rsidR="00042091" w:rsidRPr="001C7E11" w14:paraId="06E7AD9A" w14:textId="77777777" w:rsidTr="00061B9E">
        <w:trPr>
          <w:trHeight w:val="29"/>
        </w:trPr>
        <w:tc>
          <w:tcPr>
            <w:tcW w:w="2046" w:type="dxa"/>
            <w:tcBorders>
              <w:top w:val="nil"/>
              <w:left w:val="single" w:sz="4" w:space="0" w:color="auto"/>
              <w:bottom w:val="nil"/>
              <w:right w:val="single" w:sz="4" w:space="0" w:color="auto"/>
            </w:tcBorders>
            <w:vAlign w:val="center"/>
          </w:tcPr>
          <w:p w14:paraId="3CBDF8B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FC42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000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F9AB65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D531208" w14:textId="77777777" w:rsidR="00042091" w:rsidRPr="001C7E11" w:rsidRDefault="00042091" w:rsidP="00061B9E">
            <w:pPr>
              <w:pStyle w:val="TAC"/>
              <w:rPr>
                <w:rFonts w:eastAsiaTheme="minorEastAsia"/>
                <w:lang w:val="en-US" w:eastAsia="zh-CN"/>
              </w:rPr>
            </w:pPr>
          </w:p>
        </w:tc>
      </w:tr>
      <w:tr w:rsidR="00042091" w:rsidRPr="001C7E11" w14:paraId="13F529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FBA7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5A14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0F3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60DDC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CD64A83" w14:textId="77777777" w:rsidR="00042091" w:rsidRPr="001C7E11" w:rsidRDefault="00042091" w:rsidP="00061B9E">
            <w:pPr>
              <w:pStyle w:val="TAC"/>
              <w:rPr>
                <w:rFonts w:eastAsiaTheme="minorEastAsia"/>
                <w:lang w:val="en-US" w:eastAsia="zh-CN"/>
              </w:rPr>
            </w:pPr>
          </w:p>
        </w:tc>
      </w:tr>
      <w:tr w:rsidR="00042091" w:rsidRPr="001C7E11" w14:paraId="12DC93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3D70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CA_n2A-n14A-n66(3A)</w:t>
            </w:r>
          </w:p>
        </w:tc>
        <w:tc>
          <w:tcPr>
            <w:tcW w:w="1718" w:type="dxa"/>
            <w:tcBorders>
              <w:top w:val="single" w:sz="4" w:space="0" w:color="auto"/>
              <w:left w:val="single" w:sz="4" w:space="0" w:color="auto"/>
              <w:bottom w:val="nil"/>
              <w:right w:val="single" w:sz="4" w:space="0" w:color="auto"/>
            </w:tcBorders>
            <w:vAlign w:val="center"/>
          </w:tcPr>
          <w:p w14:paraId="33173A5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CA_n2A-n14A</w:t>
            </w:r>
          </w:p>
          <w:p w14:paraId="1D25F1A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CA_n2A-n66A</w:t>
            </w:r>
          </w:p>
          <w:p w14:paraId="53B34EAE"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20DE54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6E1C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47A6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3A46AD4" w14:textId="77777777" w:rsidTr="00061B9E">
        <w:trPr>
          <w:trHeight w:val="29"/>
        </w:trPr>
        <w:tc>
          <w:tcPr>
            <w:tcW w:w="2046" w:type="dxa"/>
            <w:tcBorders>
              <w:top w:val="nil"/>
              <w:left w:val="single" w:sz="4" w:space="0" w:color="auto"/>
              <w:bottom w:val="nil"/>
              <w:right w:val="single" w:sz="4" w:space="0" w:color="auto"/>
            </w:tcBorders>
            <w:vAlign w:val="center"/>
          </w:tcPr>
          <w:p w14:paraId="330C58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AEEA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8F3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54B715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A492886" w14:textId="77777777" w:rsidR="00042091" w:rsidRPr="001C7E11" w:rsidRDefault="00042091" w:rsidP="00061B9E">
            <w:pPr>
              <w:pStyle w:val="TAC"/>
              <w:rPr>
                <w:rFonts w:eastAsiaTheme="minorEastAsia"/>
                <w:lang w:val="en-US" w:eastAsia="zh-CN"/>
              </w:rPr>
            </w:pPr>
          </w:p>
        </w:tc>
      </w:tr>
      <w:tr w:rsidR="00042091" w:rsidRPr="001C7E11" w14:paraId="32E721C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A332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C845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1F54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F22A8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6F553535" w14:textId="77777777" w:rsidR="00042091" w:rsidRPr="001C7E11" w:rsidRDefault="00042091" w:rsidP="00061B9E">
            <w:pPr>
              <w:pStyle w:val="TAC"/>
              <w:rPr>
                <w:rFonts w:eastAsiaTheme="minorEastAsia"/>
                <w:lang w:val="en-US" w:eastAsia="zh-CN"/>
              </w:rPr>
            </w:pPr>
          </w:p>
        </w:tc>
      </w:tr>
      <w:tr w:rsidR="00042091" w:rsidRPr="001C7E11" w14:paraId="2593A211" w14:textId="77777777" w:rsidTr="00061B9E">
        <w:trPr>
          <w:trHeight w:val="29"/>
        </w:trPr>
        <w:tc>
          <w:tcPr>
            <w:tcW w:w="2046" w:type="dxa"/>
            <w:tcBorders>
              <w:top w:val="nil"/>
              <w:left w:val="single" w:sz="4" w:space="0" w:color="auto"/>
              <w:bottom w:val="nil"/>
              <w:right w:val="single" w:sz="4" w:space="0" w:color="auto"/>
            </w:tcBorders>
            <w:vAlign w:val="center"/>
          </w:tcPr>
          <w:p w14:paraId="680681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CA_n2A-n14A-n77A</w:t>
            </w:r>
          </w:p>
        </w:tc>
        <w:tc>
          <w:tcPr>
            <w:tcW w:w="1718" w:type="dxa"/>
            <w:tcBorders>
              <w:top w:val="single" w:sz="4" w:space="0" w:color="auto"/>
              <w:left w:val="single" w:sz="4" w:space="0" w:color="auto"/>
              <w:bottom w:val="nil"/>
              <w:right w:val="single" w:sz="4" w:space="0" w:color="auto"/>
            </w:tcBorders>
            <w:vAlign w:val="center"/>
          </w:tcPr>
          <w:p w14:paraId="5C904E1E"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2711C2AC" w14:textId="77777777" w:rsidR="00042091" w:rsidRPr="001C7E11" w:rsidRDefault="00042091" w:rsidP="00061B9E">
            <w:pPr>
              <w:pStyle w:val="TAC"/>
              <w:rPr>
                <w:rFonts w:eastAsiaTheme="minorEastAsia"/>
                <w:lang w:val="en-US"/>
              </w:rPr>
            </w:pPr>
            <w:r w:rsidRPr="001C7E11">
              <w:rPr>
                <w:rFonts w:eastAsiaTheme="minorEastAsia"/>
                <w:lang w:val="en-US"/>
              </w:rPr>
              <w:t>CA_n2A-n14A</w:t>
            </w:r>
          </w:p>
          <w:p w14:paraId="6F65F7EE"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35E54F30" w14:textId="77777777" w:rsidR="00042091" w:rsidRPr="001C7E11" w:rsidRDefault="00042091" w:rsidP="00061B9E">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91BA34E"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454AA0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F0B74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154DD43" w14:textId="77777777" w:rsidTr="00061B9E">
        <w:trPr>
          <w:trHeight w:val="29"/>
        </w:trPr>
        <w:tc>
          <w:tcPr>
            <w:tcW w:w="2046" w:type="dxa"/>
            <w:tcBorders>
              <w:top w:val="nil"/>
              <w:left w:val="single" w:sz="4" w:space="0" w:color="auto"/>
              <w:bottom w:val="nil"/>
              <w:right w:val="single" w:sz="4" w:space="0" w:color="auto"/>
            </w:tcBorders>
            <w:vAlign w:val="center"/>
          </w:tcPr>
          <w:p w14:paraId="2BBD3AC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8474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9CFAC" w14:textId="77777777" w:rsidR="00042091" w:rsidRPr="001C7E11" w:rsidRDefault="00042091" w:rsidP="00061B9E">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750AD7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D1C4A23" w14:textId="77777777" w:rsidR="00042091" w:rsidRPr="001C7E11" w:rsidRDefault="00042091" w:rsidP="00061B9E">
            <w:pPr>
              <w:pStyle w:val="TAC"/>
              <w:rPr>
                <w:rFonts w:eastAsiaTheme="minorEastAsia"/>
                <w:lang w:val="en-US" w:eastAsia="zh-CN"/>
              </w:rPr>
            </w:pPr>
          </w:p>
        </w:tc>
      </w:tr>
      <w:tr w:rsidR="00042091" w:rsidRPr="001C7E11" w14:paraId="34A66E0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B8FD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EE61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0913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0A0CD2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EBB5B2" w14:textId="77777777" w:rsidR="00042091" w:rsidRPr="001C7E11" w:rsidRDefault="00042091" w:rsidP="00061B9E">
            <w:pPr>
              <w:pStyle w:val="TAC"/>
              <w:rPr>
                <w:rFonts w:eastAsiaTheme="minorEastAsia"/>
                <w:lang w:val="en-US" w:eastAsia="zh-CN"/>
              </w:rPr>
            </w:pPr>
          </w:p>
        </w:tc>
      </w:tr>
      <w:tr w:rsidR="00042091" w:rsidRPr="001C7E11" w14:paraId="21BC48D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D76F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CA_n2A-n14A-n77(2A)</w:t>
            </w:r>
          </w:p>
        </w:tc>
        <w:tc>
          <w:tcPr>
            <w:tcW w:w="1718" w:type="dxa"/>
            <w:tcBorders>
              <w:top w:val="single" w:sz="4" w:space="0" w:color="auto"/>
              <w:left w:val="single" w:sz="4" w:space="0" w:color="auto"/>
              <w:bottom w:val="nil"/>
              <w:right w:val="single" w:sz="4" w:space="0" w:color="auto"/>
            </w:tcBorders>
            <w:vAlign w:val="center"/>
          </w:tcPr>
          <w:p w14:paraId="36CF69D5"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4E1BDB3B" w14:textId="77777777" w:rsidR="00042091" w:rsidRPr="001C7E11" w:rsidRDefault="00042091" w:rsidP="00061B9E">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1DB651E2"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767010B5" w14:textId="77777777" w:rsidR="00042091" w:rsidRPr="001C7E11" w:rsidRDefault="00042091" w:rsidP="00061B9E">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43DE624"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B2CC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60A59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1A35507" w14:textId="77777777" w:rsidTr="00061B9E">
        <w:trPr>
          <w:trHeight w:val="29"/>
        </w:trPr>
        <w:tc>
          <w:tcPr>
            <w:tcW w:w="2046" w:type="dxa"/>
            <w:tcBorders>
              <w:top w:val="nil"/>
              <w:left w:val="single" w:sz="4" w:space="0" w:color="auto"/>
              <w:bottom w:val="nil"/>
              <w:right w:val="single" w:sz="4" w:space="0" w:color="auto"/>
            </w:tcBorders>
            <w:vAlign w:val="center"/>
          </w:tcPr>
          <w:p w14:paraId="4F4293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1CCA1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8132F1" w14:textId="77777777" w:rsidR="00042091" w:rsidRPr="001C7E11" w:rsidRDefault="00042091" w:rsidP="00061B9E">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E8BFA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B18CDFE" w14:textId="77777777" w:rsidR="00042091" w:rsidRPr="001C7E11" w:rsidRDefault="00042091" w:rsidP="00061B9E">
            <w:pPr>
              <w:pStyle w:val="TAC"/>
              <w:rPr>
                <w:rFonts w:eastAsiaTheme="minorEastAsia"/>
                <w:lang w:val="en-US" w:eastAsia="zh-CN"/>
              </w:rPr>
            </w:pPr>
          </w:p>
        </w:tc>
      </w:tr>
      <w:tr w:rsidR="00042091" w:rsidRPr="001C7E11" w14:paraId="0C23290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201B9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3704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A8ED0B"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9ABB0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E04E071" w14:textId="77777777" w:rsidR="00042091" w:rsidRPr="001C7E11" w:rsidRDefault="00042091" w:rsidP="00061B9E">
            <w:pPr>
              <w:pStyle w:val="TAC"/>
              <w:rPr>
                <w:rFonts w:eastAsiaTheme="minorEastAsia"/>
                <w:lang w:val="en-US" w:eastAsia="zh-CN"/>
              </w:rPr>
            </w:pPr>
          </w:p>
        </w:tc>
      </w:tr>
      <w:tr w:rsidR="00042091" w:rsidRPr="001C7E11" w14:paraId="7AB51C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EA44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lastRenderedPageBreak/>
              <w:t>CA_n2(2A)-n14A-n77A</w:t>
            </w:r>
          </w:p>
        </w:tc>
        <w:tc>
          <w:tcPr>
            <w:tcW w:w="1718" w:type="dxa"/>
            <w:tcBorders>
              <w:left w:val="single" w:sz="4" w:space="0" w:color="auto"/>
              <w:bottom w:val="nil"/>
              <w:right w:val="single" w:sz="4" w:space="0" w:color="auto"/>
            </w:tcBorders>
            <w:shd w:val="clear" w:color="auto" w:fill="auto"/>
          </w:tcPr>
          <w:p w14:paraId="2548CFA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7553C875" w14:textId="77777777" w:rsidR="00042091" w:rsidRPr="001C7E11" w:rsidRDefault="00042091" w:rsidP="00061B9E">
            <w:pPr>
              <w:pStyle w:val="TAC"/>
              <w:rPr>
                <w:rFonts w:eastAsiaTheme="minorEastAsia"/>
              </w:rPr>
            </w:pPr>
            <w:r w:rsidRPr="001C7E11">
              <w:rPr>
                <w:rFonts w:eastAsiaTheme="minorEastAsia"/>
              </w:rPr>
              <w:t>CA_n2A-n14A</w:t>
            </w:r>
          </w:p>
          <w:p w14:paraId="2A3E1B94"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2BB4C5F9" w14:textId="77777777" w:rsidR="00042091" w:rsidRPr="001C7E11" w:rsidRDefault="00042091" w:rsidP="00061B9E">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11BA6B1"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D6A7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1F1F79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05420D" w14:textId="77777777" w:rsidTr="00061B9E">
        <w:trPr>
          <w:trHeight w:val="29"/>
        </w:trPr>
        <w:tc>
          <w:tcPr>
            <w:tcW w:w="2046" w:type="dxa"/>
            <w:tcBorders>
              <w:top w:val="nil"/>
              <w:left w:val="single" w:sz="4" w:space="0" w:color="auto"/>
              <w:bottom w:val="nil"/>
              <w:right w:val="single" w:sz="4" w:space="0" w:color="auto"/>
            </w:tcBorders>
            <w:vAlign w:val="center"/>
          </w:tcPr>
          <w:p w14:paraId="110C71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624B1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E7A831" w14:textId="77777777" w:rsidR="00042091" w:rsidRPr="001C7E11" w:rsidRDefault="00042091" w:rsidP="00061B9E">
            <w:pPr>
              <w:pStyle w:val="TAC"/>
              <w:rPr>
                <w:rFonts w:eastAsiaTheme="minorEastAsia"/>
                <w:lang w:val="en-US"/>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02C3CC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C24D4D1" w14:textId="77777777" w:rsidR="00042091" w:rsidRPr="001C7E11" w:rsidRDefault="00042091" w:rsidP="00061B9E">
            <w:pPr>
              <w:pStyle w:val="TAC"/>
              <w:rPr>
                <w:rFonts w:eastAsiaTheme="minorEastAsia"/>
                <w:lang w:val="en-US" w:eastAsia="zh-CN"/>
              </w:rPr>
            </w:pPr>
          </w:p>
        </w:tc>
      </w:tr>
      <w:tr w:rsidR="00042091" w:rsidRPr="001C7E11" w14:paraId="48255AF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C3A4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868E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725CB"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5E1BFF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8DBA00" w14:textId="77777777" w:rsidR="00042091" w:rsidRPr="001C7E11" w:rsidRDefault="00042091" w:rsidP="00061B9E">
            <w:pPr>
              <w:pStyle w:val="TAC"/>
              <w:rPr>
                <w:rFonts w:eastAsiaTheme="minorEastAsia"/>
                <w:lang w:val="en-US" w:eastAsia="zh-CN"/>
              </w:rPr>
            </w:pPr>
          </w:p>
        </w:tc>
      </w:tr>
      <w:tr w:rsidR="00042091" w:rsidRPr="001C7E11" w14:paraId="7EB9ED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2025E0"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CA_n2(2A)-n14A-n77(2A)</w:t>
            </w:r>
          </w:p>
        </w:tc>
        <w:tc>
          <w:tcPr>
            <w:tcW w:w="1718" w:type="dxa"/>
            <w:tcBorders>
              <w:top w:val="single" w:sz="4" w:space="0" w:color="auto"/>
              <w:left w:val="single" w:sz="4" w:space="0" w:color="auto"/>
              <w:bottom w:val="nil"/>
              <w:right w:val="single" w:sz="4" w:space="0" w:color="auto"/>
            </w:tcBorders>
          </w:tcPr>
          <w:p w14:paraId="5859E248" w14:textId="77777777" w:rsidR="00042091" w:rsidRPr="009137A2"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B4AD12E" w14:textId="77777777" w:rsidR="00042091" w:rsidRPr="00E61D25" w:rsidRDefault="00042091" w:rsidP="00061B9E">
            <w:pPr>
              <w:pStyle w:val="TAC"/>
              <w:rPr>
                <w:rFonts w:eastAsiaTheme="minorEastAsia" w:cs="Arial"/>
                <w:szCs w:val="18"/>
              </w:rPr>
            </w:pPr>
            <w:r w:rsidRPr="00E61D25">
              <w:rPr>
                <w:rFonts w:eastAsiaTheme="minorEastAsia" w:cs="Arial"/>
                <w:szCs w:val="18"/>
              </w:rPr>
              <w:t>CA_n2A-n14A</w:t>
            </w:r>
          </w:p>
          <w:p w14:paraId="50479033" w14:textId="77777777" w:rsidR="00042091" w:rsidRPr="00E61D25" w:rsidRDefault="00042091" w:rsidP="00061B9E">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6473E119" w14:textId="77777777" w:rsidR="00042091" w:rsidRPr="001C7E11" w:rsidRDefault="00042091" w:rsidP="00061B9E">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C8F5D7D"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302635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DAA0620"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4E022F34" w14:textId="77777777" w:rsidTr="00061B9E">
        <w:trPr>
          <w:trHeight w:val="29"/>
        </w:trPr>
        <w:tc>
          <w:tcPr>
            <w:tcW w:w="2046" w:type="dxa"/>
            <w:tcBorders>
              <w:top w:val="nil"/>
              <w:left w:val="single" w:sz="4" w:space="0" w:color="auto"/>
              <w:bottom w:val="nil"/>
              <w:right w:val="single" w:sz="4" w:space="0" w:color="auto"/>
            </w:tcBorders>
            <w:vAlign w:val="center"/>
          </w:tcPr>
          <w:p w14:paraId="3DE060B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EB15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B745A7" w14:textId="77777777" w:rsidR="00042091" w:rsidRPr="001C7E11" w:rsidRDefault="00042091" w:rsidP="00061B9E">
            <w:pPr>
              <w:pStyle w:val="TAC"/>
              <w:rPr>
                <w:rFonts w:eastAsiaTheme="minorEastAsia"/>
                <w:lang w:val="en-US"/>
              </w:rPr>
            </w:pPr>
            <w:r w:rsidRPr="001C7E11">
              <w:rPr>
                <w:kern w:val="2"/>
                <w:szCs w:val="22"/>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DF8011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E4EBF00" w14:textId="77777777" w:rsidR="00042091" w:rsidRPr="001C7E11" w:rsidRDefault="00042091" w:rsidP="00061B9E">
            <w:pPr>
              <w:pStyle w:val="TAC"/>
              <w:rPr>
                <w:rFonts w:eastAsiaTheme="minorEastAsia"/>
                <w:lang w:val="en-US" w:eastAsia="zh-CN"/>
              </w:rPr>
            </w:pPr>
          </w:p>
        </w:tc>
      </w:tr>
      <w:tr w:rsidR="00042091" w:rsidRPr="001C7E11" w14:paraId="66FBC0C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4D9AD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DAC4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45EE4"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A95E3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2905AE5" w14:textId="77777777" w:rsidR="00042091" w:rsidRPr="001C7E11" w:rsidRDefault="00042091" w:rsidP="00061B9E">
            <w:pPr>
              <w:pStyle w:val="TAC"/>
              <w:rPr>
                <w:rFonts w:eastAsiaTheme="minorEastAsia"/>
                <w:lang w:val="en-US" w:eastAsia="zh-CN"/>
              </w:rPr>
            </w:pPr>
          </w:p>
        </w:tc>
      </w:tr>
      <w:tr w:rsidR="00042091" w:rsidRPr="001C7E11" w14:paraId="519B23CC" w14:textId="77777777" w:rsidTr="00061B9E">
        <w:trPr>
          <w:trHeight w:val="29"/>
        </w:trPr>
        <w:tc>
          <w:tcPr>
            <w:tcW w:w="2046" w:type="dxa"/>
            <w:tcBorders>
              <w:top w:val="single" w:sz="4" w:space="0" w:color="auto"/>
              <w:left w:val="single" w:sz="4" w:space="0" w:color="auto"/>
              <w:bottom w:val="nil"/>
              <w:right w:val="single" w:sz="4" w:space="0" w:color="auto"/>
            </w:tcBorders>
          </w:tcPr>
          <w:p w14:paraId="631F9E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1718" w:type="dxa"/>
            <w:tcBorders>
              <w:top w:val="single" w:sz="4" w:space="0" w:color="auto"/>
              <w:left w:val="single" w:sz="4" w:space="0" w:color="auto"/>
              <w:bottom w:val="nil"/>
              <w:right w:val="single" w:sz="4" w:space="0" w:color="auto"/>
            </w:tcBorders>
            <w:vAlign w:val="center"/>
          </w:tcPr>
          <w:p w14:paraId="4F0A0F6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4FFCB05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04D01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FB0EDA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8D02CD5" w14:textId="77777777" w:rsidTr="00061B9E">
        <w:trPr>
          <w:trHeight w:val="29"/>
        </w:trPr>
        <w:tc>
          <w:tcPr>
            <w:tcW w:w="2046" w:type="dxa"/>
            <w:tcBorders>
              <w:top w:val="nil"/>
              <w:left w:val="single" w:sz="4" w:space="0" w:color="auto"/>
              <w:bottom w:val="nil"/>
              <w:right w:val="single" w:sz="4" w:space="0" w:color="auto"/>
            </w:tcBorders>
          </w:tcPr>
          <w:p w14:paraId="47B91F0D"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3E91CA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0FDE2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6E177C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2BDDCE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57A0A73" w14:textId="77777777" w:rsidTr="00061B9E">
        <w:trPr>
          <w:trHeight w:val="29"/>
        </w:trPr>
        <w:tc>
          <w:tcPr>
            <w:tcW w:w="2046" w:type="dxa"/>
            <w:tcBorders>
              <w:top w:val="nil"/>
              <w:left w:val="single" w:sz="4" w:space="0" w:color="auto"/>
              <w:bottom w:val="single" w:sz="4" w:space="0" w:color="auto"/>
              <w:right w:val="single" w:sz="4" w:space="0" w:color="auto"/>
            </w:tcBorders>
          </w:tcPr>
          <w:p w14:paraId="6554DA1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33FA829"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C22CD6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E2F2E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13274B2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4C55EA" w14:textId="77777777" w:rsidTr="00061B9E">
        <w:trPr>
          <w:trHeight w:val="29"/>
        </w:trPr>
        <w:tc>
          <w:tcPr>
            <w:tcW w:w="2046" w:type="dxa"/>
            <w:tcBorders>
              <w:top w:val="single" w:sz="4" w:space="0" w:color="auto"/>
              <w:left w:val="single" w:sz="4" w:space="0" w:color="auto"/>
              <w:bottom w:val="nil"/>
              <w:right w:val="single" w:sz="4" w:space="0" w:color="auto"/>
            </w:tcBorders>
          </w:tcPr>
          <w:p w14:paraId="15EFD95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1718" w:type="dxa"/>
            <w:tcBorders>
              <w:top w:val="single" w:sz="4" w:space="0" w:color="auto"/>
              <w:left w:val="single" w:sz="4" w:space="0" w:color="auto"/>
              <w:bottom w:val="nil"/>
              <w:right w:val="single" w:sz="4" w:space="0" w:color="auto"/>
            </w:tcBorders>
            <w:vAlign w:val="center"/>
          </w:tcPr>
          <w:p w14:paraId="2D717FE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773" w:type="dxa"/>
            <w:tcBorders>
              <w:top w:val="single" w:sz="4" w:space="0" w:color="auto"/>
              <w:left w:val="single" w:sz="4" w:space="0" w:color="auto"/>
              <w:bottom w:val="single" w:sz="4" w:space="0" w:color="auto"/>
              <w:right w:val="single" w:sz="4" w:space="0" w:color="auto"/>
            </w:tcBorders>
          </w:tcPr>
          <w:p w14:paraId="764380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6AE3CE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35645CE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DBC01CD" w14:textId="77777777" w:rsidTr="00061B9E">
        <w:trPr>
          <w:trHeight w:val="29"/>
        </w:trPr>
        <w:tc>
          <w:tcPr>
            <w:tcW w:w="2046" w:type="dxa"/>
            <w:tcBorders>
              <w:top w:val="nil"/>
              <w:left w:val="single" w:sz="4" w:space="0" w:color="auto"/>
              <w:bottom w:val="nil"/>
              <w:right w:val="single" w:sz="4" w:space="0" w:color="auto"/>
            </w:tcBorders>
          </w:tcPr>
          <w:p w14:paraId="1988EFF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56A972B"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5362E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AA4C0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D7C89B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5526E0" w14:textId="77777777" w:rsidTr="00061B9E">
        <w:trPr>
          <w:trHeight w:val="29"/>
        </w:trPr>
        <w:tc>
          <w:tcPr>
            <w:tcW w:w="2046" w:type="dxa"/>
            <w:tcBorders>
              <w:top w:val="nil"/>
              <w:left w:val="single" w:sz="4" w:space="0" w:color="auto"/>
              <w:bottom w:val="single" w:sz="4" w:space="0" w:color="auto"/>
              <w:right w:val="single" w:sz="4" w:space="0" w:color="auto"/>
            </w:tcBorders>
          </w:tcPr>
          <w:p w14:paraId="609E0AE2"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A147238"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D6E9A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7231C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290FC71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680449A" w14:textId="77777777" w:rsidTr="00061B9E">
        <w:trPr>
          <w:trHeight w:val="29"/>
        </w:trPr>
        <w:tc>
          <w:tcPr>
            <w:tcW w:w="2046" w:type="dxa"/>
            <w:tcBorders>
              <w:top w:val="single" w:sz="4" w:space="0" w:color="auto"/>
              <w:left w:val="single" w:sz="4" w:space="0" w:color="auto"/>
              <w:bottom w:val="nil"/>
              <w:right w:val="single" w:sz="4" w:space="0" w:color="auto"/>
            </w:tcBorders>
          </w:tcPr>
          <w:p w14:paraId="26C14CB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1718" w:type="dxa"/>
            <w:tcBorders>
              <w:top w:val="single" w:sz="4" w:space="0" w:color="auto"/>
              <w:left w:val="single" w:sz="4" w:space="0" w:color="auto"/>
              <w:bottom w:val="nil"/>
              <w:right w:val="single" w:sz="4" w:space="0" w:color="auto"/>
            </w:tcBorders>
            <w:vAlign w:val="center"/>
          </w:tcPr>
          <w:p w14:paraId="60A8230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2D549F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27CC6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D3E18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ECA503A" w14:textId="77777777" w:rsidTr="00061B9E">
        <w:trPr>
          <w:trHeight w:val="29"/>
        </w:trPr>
        <w:tc>
          <w:tcPr>
            <w:tcW w:w="2046" w:type="dxa"/>
            <w:tcBorders>
              <w:top w:val="nil"/>
              <w:left w:val="single" w:sz="4" w:space="0" w:color="auto"/>
              <w:bottom w:val="nil"/>
              <w:right w:val="single" w:sz="4" w:space="0" w:color="auto"/>
            </w:tcBorders>
          </w:tcPr>
          <w:p w14:paraId="01D476C8"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EDD77ED"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14E8B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D48AF2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873D54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3795039" w14:textId="77777777" w:rsidTr="00061B9E">
        <w:trPr>
          <w:trHeight w:val="29"/>
        </w:trPr>
        <w:tc>
          <w:tcPr>
            <w:tcW w:w="2046" w:type="dxa"/>
            <w:tcBorders>
              <w:top w:val="nil"/>
              <w:left w:val="single" w:sz="4" w:space="0" w:color="auto"/>
              <w:bottom w:val="single" w:sz="4" w:space="0" w:color="auto"/>
              <w:right w:val="single" w:sz="4" w:space="0" w:color="auto"/>
            </w:tcBorders>
          </w:tcPr>
          <w:p w14:paraId="52747A7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98B0650"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57E182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71A2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4F6E3F2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4B177DA" w14:textId="77777777" w:rsidTr="00061B9E">
        <w:trPr>
          <w:trHeight w:val="29"/>
        </w:trPr>
        <w:tc>
          <w:tcPr>
            <w:tcW w:w="2046" w:type="dxa"/>
            <w:tcBorders>
              <w:top w:val="single" w:sz="4" w:space="0" w:color="auto"/>
              <w:left w:val="single" w:sz="4" w:space="0" w:color="auto"/>
              <w:bottom w:val="nil"/>
              <w:right w:val="single" w:sz="4" w:space="0" w:color="auto"/>
            </w:tcBorders>
          </w:tcPr>
          <w:p w14:paraId="700776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1718" w:type="dxa"/>
            <w:tcBorders>
              <w:top w:val="single" w:sz="4" w:space="0" w:color="auto"/>
              <w:left w:val="single" w:sz="4" w:space="0" w:color="auto"/>
              <w:bottom w:val="nil"/>
              <w:right w:val="single" w:sz="4" w:space="0" w:color="auto"/>
            </w:tcBorders>
            <w:vAlign w:val="center"/>
          </w:tcPr>
          <w:p w14:paraId="694B4DD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08F51A9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E0956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0746DDA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893719D" w14:textId="77777777" w:rsidTr="00061B9E">
        <w:trPr>
          <w:trHeight w:val="29"/>
        </w:trPr>
        <w:tc>
          <w:tcPr>
            <w:tcW w:w="2046" w:type="dxa"/>
            <w:tcBorders>
              <w:top w:val="nil"/>
              <w:left w:val="single" w:sz="4" w:space="0" w:color="auto"/>
              <w:bottom w:val="nil"/>
              <w:right w:val="single" w:sz="4" w:space="0" w:color="auto"/>
            </w:tcBorders>
          </w:tcPr>
          <w:p w14:paraId="674FC487"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A33632E"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070CA6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210D0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A090F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34E765" w14:textId="77777777" w:rsidTr="00061B9E">
        <w:trPr>
          <w:trHeight w:val="29"/>
        </w:trPr>
        <w:tc>
          <w:tcPr>
            <w:tcW w:w="2046" w:type="dxa"/>
            <w:tcBorders>
              <w:top w:val="nil"/>
              <w:left w:val="single" w:sz="4" w:space="0" w:color="auto"/>
              <w:bottom w:val="single" w:sz="4" w:space="0" w:color="auto"/>
              <w:right w:val="single" w:sz="4" w:space="0" w:color="auto"/>
            </w:tcBorders>
          </w:tcPr>
          <w:p w14:paraId="5B7A72AB"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38DF3C6"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7CDAAC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81C6D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65B2FA3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49AA90A" w14:textId="77777777" w:rsidTr="00061B9E">
        <w:trPr>
          <w:trHeight w:val="29"/>
        </w:trPr>
        <w:tc>
          <w:tcPr>
            <w:tcW w:w="2046" w:type="dxa"/>
            <w:tcBorders>
              <w:top w:val="single" w:sz="4" w:space="0" w:color="auto"/>
              <w:left w:val="single" w:sz="4" w:space="0" w:color="auto"/>
              <w:bottom w:val="nil"/>
              <w:right w:val="single" w:sz="4" w:space="0" w:color="auto"/>
            </w:tcBorders>
          </w:tcPr>
          <w:p w14:paraId="6E9DCD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1718" w:type="dxa"/>
            <w:tcBorders>
              <w:top w:val="single" w:sz="4" w:space="0" w:color="auto"/>
              <w:left w:val="single" w:sz="4" w:space="0" w:color="auto"/>
              <w:bottom w:val="nil"/>
              <w:right w:val="single" w:sz="4" w:space="0" w:color="auto"/>
            </w:tcBorders>
            <w:vAlign w:val="center"/>
          </w:tcPr>
          <w:p w14:paraId="36CE8B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2CD851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1B6197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FC3C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AD32BF8" w14:textId="77777777" w:rsidTr="00061B9E">
        <w:trPr>
          <w:trHeight w:val="29"/>
        </w:trPr>
        <w:tc>
          <w:tcPr>
            <w:tcW w:w="2046" w:type="dxa"/>
            <w:tcBorders>
              <w:top w:val="nil"/>
              <w:left w:val="single" w:sz="4" w:space="0" w:color="auto"/>
              <w:bottom w:val="nil"/>
              <w:right w:val="single" w:sz="4" w:space="0" w:color="auto"/>
            </w:tcBorders>
          </w:tcPr>
          <w:p w14:paraId="3C5384DA"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6B1C7D14"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EF758F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21C90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CCE8BB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6140DC" w14:textId="77777777" w:rsidTr="00061B9E">
        <w:trPr>
          <w:trHeight w:val="29"/>
        </w:trPr>
        <w:tc>
          <w:tcPr>
            <w:tcW w:w="2046" w:type="dxa"/>
            <w:tcBorders>
              <w:top w:val="nil"/>
              <w:left w:val="single" w:sz="4" w:space="0" w:color="auto"/>
              <w:bottom w:val="single" w:sz="4" w:space="0" w:color="auto"/>
              <w:right w:val="single" w:sz="4" w:space="0" w:color="auto"/>
            </w:tcBorders>
          </w:tcPr>
          <w:p w14:paraId="424ABB49" w14:textId="77777777" w:rsidR="00042091" w:rsidRPr="001C7E11" w:rsidRDefault="00042091" w:rsidP="00061B9E">
            <w:pPr>
              <w:pStyle w:val="TAC"/>
              <w:rPr>
                <w:rFonts w:eastAsiaTheme="minorEastAsia"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7FFB277" w14:textId="77777777" w:rsidR="00042091" w:rsidRPr="001C7E11" w:rsidRDefault="00042091" w:rsidP="00061B9E">
            <w:pPr>
              <w:pStyle w:val="TAC"/>
              <w:rPr>
                <w:rFonts w:eastAsiaTheme="minorEastAsia"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76E5BF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CBF4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6E62E7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60AEBEA" w14:textId="77777777" w:rsidTr="00061B9E">
        <w:trPr>
          <w:trHeight w:val="29"/>
        </w:trPr>
        <w:tc>
          <w:tcPr>
            <w:tcW w:w="2046" w:type="dxa"/>
            <w:tcBorders>
              <w:top w:val="single" w:sz="4" w:space="0" w:color="auto"/>
              <w:left w:val="single" w:sz="4" w:space="0" w:color="auto"/>
              <w:bottom w:val="nil"/>
              <w:right w:val="single" w:sz="4" w:space="0" w:color="auto"/>
            </w:tcBorders>
          </w:tcPr>
          <w:p w14:paraId="250213D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CA_n2(2A)-n29A-n66(2A)</w:t>
            </w:r>
          </w:p>
        </w:tc>
        <w:tc>
          <w:tcPr>
            <w:tcW w:w="1718" w:type="dxa"/>
            <w:tcBorders>
              <w:top w:val="single" w:sz="4" w:space="0" w:color="auto"/>
              <w:left w:val="single" w:sz="4" w:space="0" w:color="auto"/>
              <w:bottom w:val="nil"/>
              <w:right w:val="single" w:sz="4" w:space="0" w:color="auto"/>
            </w:tcBorders>
            <w:vAlign w:val="center"/>
          </w:tcPr>
          <w:p w14:paraId="5BC0B3E4" w14:textId="77777777" w:rsidR="00042091" w:rsidRPr="001C7E11" w:rsidRDefault="00042091" w:rsidP="00061B9E">
            <w:pPr>
              <w:pStyle w:val="TAC"/>
              <w:rPr>
                <w:rFonts w:eastAsiaTheme="minorEastAsia"/>
                <w:lang w:val="en-US" w:eastAsia="zh-CN" w:bidi="ar"/>
              </w:rPr>
            </w:pPr>
            <w:r w:rsidRPr="001C7E11">
              <w:rPr>
                <w:rFonts w:eastAsiaTheme="minorEastAsia"/>
              </w:rPr>
              <w:t>CA_n2A-n66A</w:t>
            </w:r>
          </w:p>
        </w:tc>
        <w:tc>
          <w:tcPr>
            <w:tcW w:w="773" w:type="dxa"/>
            <w:tcBorders>
              <w:top w:val="single" w:sz="4" w:space="0" w:color="auto"/>
              <w:left w:val="single" w:sz="4" w:space="0" w:color="auto"/>
              <w:bottom w:val="single" w:sz="4" w:space="0" w:color="auto"/>
              <w:right w:val="single" w:sz="4" w:space="0" w:color="auto"/>
            </w:tcBorders>
          </w:tcPr>
          <w:p w14:paraId="0AC20AE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29B21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47A1D23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0</w:t>
            </w:r>
          </w:p>
        </w:tc>
      </w:tr>
      <w:tr w:rsidR="00042091" w:rsidRPr="001C7E11" w14:paraId="12CE926C" w14:textId="77777777" w:rsidTr="00061B9E">
        <w:trPr>
          <w:trHeight w:val="29"/>
        </w:trPr>
        <w:tc>
          <w:tcPr>
            <w:tcW w:w="2046" w:type="dxa"/>
            <w:tcBorders>
              <w:top w:val="nil"/>
              <w:left w:val="single" w:sz="4" w:space="0" w:color="auto"/>
              <w:bottom w:val="nil"/>
              <w:right w:val="single" w:sz="4" w:space="0" w:color="auto"/>
            </w:tcBorders>
          </w:tcPr>
          <w:p w14:paraId="0C09389E" w14:textId="77777777" w:rsidR="00042091" w:rsidRPr="001C7E11" w:rsidRDefault="00042091" w:rsidP="00061B9E">
            <w:pPr>
              <w:pStyle w:val="TAC"/>
              <w:rPr>
                <w:rFonts w:eastAsiaTheme="minorEastAsia"/>
                <w:lang w:val="en-US" w:eastAsia="zh-CN" w:bidi="ar"/>
              </w:rPr>
            </w:pPr>
          </w:p>
        </w:tc>
        <w:tc>
          <w:tcPr>
            <w:tcW w:w="1718" w:type="dxa"/>
            <w:tcBorders>
              <w:top w:val="nil"/>
              <w:left w:val="single" w:sz="4" w:space="0" w:color="auto"/>
              <w:bottom w:val="nil"/>
              <w:right w:val="single" w:sz="4" w:space="0" w:color="auto"/>
            </w:tcBorders>
            <w:vAlign w:val="center"/>
          </w:tcPr>
          <w:p w14:paraId="58CDB93F" w14:textId="77777777" w:rsidR="00042091" w:rsidRPr="001C7E11" w:rsidRDefault="00042091" w:rsidP="00061B9E">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7489A6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758263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3BBE68FD" w14:textId="77777777" w:rsidR="00042091" w:rsidRPr="001C7E11" w:rsidRDefault="00042091" w:rsidP="00061B9E">
            <w:pPr>
              <w:pStyle w:val="TAC"/>
              <w:rPr>
                <w:rFonts w:eastAsiaTheme="minorEastAsia"/>
                <w:lang w:val="en-US" w:eastAsia="zh-CN" w:bidi="ar"/>
              </w:rPr>
            </w:pPr>
          </w:p>
        </w:tc>
      </w:tr>
      <w:tr w:rsidR="00042091" w:rsidRPr="001C7E11" w14:paraId="26C7E5A3" w14:textId="77777777" w:rsidTr="00061B9E">
        <w:trPr>
          <w:trHeight w:val="29"/>
        </w:trPr>
        <w:tc>
          <w:tcPr>
            <w:tcW w:w="2046" w:type="dxa"/>
            <w:tcBorders>
              <w:top w:val="nil"/>
              <w:left w:val="single" w:sz="4" w:space="0" w:color="auto"/>
              <w:bottom w:val="single" w:sz="4" w:space="0" w:color="auto"/>
              <w:right w:val="single" w:sz="4" w:space="0" w:color="auto"/>
            </w:tcBorders>
          </w:tcPr>
          <w:p w14:paraId="19D3EAEA" w14:textId="77777777" w:rsidR="00042091" w:rsidRPr="001C7E11" w:rsidRDefault="00042091" w:rsidP="00061B9E">
            <w:pPr>
              <w:pStyle w:val="TAC"/>
              <w:rPr>
                <w:rFonts w:eastAsiaTheme="minorEastAsia"/>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1E7D6E4" w14:textId="77777777" w:rsidR="00042091" w:rsidRPr="001C7E11" w:rsidRDefault="00042091" w:rsidP="00061B9E">
            <w:pPr>
              <w:pStyle w:val="TAC"/>
              <w:rPr>
                <w:rFonts w:eastAsiaTheme="minorEastAsia"/>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62BD86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B19865D"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D44784C" w14:textId="77777777" w:rsidR="00042091" w:rsidRPr="001C7E11" w:rsidRDefault="00042091" w:rsidP="00061B9E">
            <w:pPr>
              <w:pStyle w:val="TAC"/>
              <w:rPr>
                <w:rFonts w:eastAsiaTheme="minorEastAsia"/>
                <w:lang w:val="en-US" w:eastAsia="zh-CN" w:bidi="ar"/>
              </w:rPr>
            </w:pPr>
          </w:p>
        </w:tc>
      </w:tr>
      <w:tr w:rsidR="00042091" w:rsidRPr="001C7E11" w14:paraId="2CF2D3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C152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CA_n2A-n29A-n77A</w:t>
            </w:r>
          </w:p>
        </w:tc>
        <w:tc>
          <w:tcPr>
            <w:tcW w:w="1718" w:type="dxa"/>
            <w:tcBorders>
              <w:top w:val="single" w:sz="4" w:space="0" w:color="auto"/>
              <w:left w:val="single" w:sz="4" w:space="0" w:color="auto"/>
              <w:bottom w:val="nil"/>
              <w:right w:val="single" w:sz="4" w:space="0" w:color="auto"/>
            </w:tcBorders>
            <w:vAlign w:val="center"/>
          </w:tcPr>
          <w:p w14:paraId="5C87638C"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5102EAA5"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7F08E49"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8F78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0571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61B1A2" w14:textId="77777777" w:rsidTr="00061B9E">
        <w:trPr>
          <w:trHeight w:val="29"/>
        </w:trPr>
        <w:tc>
          <w:tcPr>
            <w:tcW w:w="2046" w:type="dxa"/>
            <w:tcBorders>
              <w:top w:val="nil"/>
              <w:left w:val="single" w:sz="4" w:space="0" w:color="auto"/>
              <w:bottom w:val="nil"/>
              <w:right w:val="single" w:sz="4" w:space="0" w:color="auto"/>
            </w:tcBorders>
            <w:vAlign w:val="center"/>
          </w:tcPr>
          <w:p w14:paraId="7ABAC1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ABFC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12C813"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992285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172173BC" w14:textId="77777777" w:rsidR="00042091" w:rsidRPr="001C7E11" w:rsidRDefault="00042091" w:rsidP="00061B9E">
            <w:pPr>
              <w:pStyle w:val="TAC"/>
              <w:rPr>
                <w:rFonts w:eastAsiaTheme="minorEastAsia"/>
                <w:lang w:val="en-US" w:eastAsia="zh-CN"/>
              </w:rPr>
            </w:pPr>
          </w:p>
        </w:tc>
      </w:tr>
      <w:tr w:rsidR="00042091" w:rsidRPr="001C7E11" w14:paraId="64A9B3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E898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3CA68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CE7AB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4786E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90EB7B1" w14:textId="77777777" w:rsidR="00042091" w:rsidRPr="001C7E11" w:rsidRDefault="00042091" w:rsidP="00061B9E">
            <w:pPr>
              <w:pStyle w:val="TAC"/>
              <w:rPr>
                <w:rFonts w:eastAsiaTheme="minorEastAsia"/>
                <w:lang w:val="en-US" w:eastAsia="zh-CN"/>
              </w:rPr>
            </w:pPr>
          </w:p>
        </w:tc>
      </w:tr>
      <w:tr w:rsidR="00042091" w:rsidRPr="001C7E11" w14:paraId="4E32524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4F8A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CA_n2(2A)-n29A-n77A</w:t>
            </w:r>
          </w:p>
        </w:tc>
        <w:tc>
          <w:tcPr>
            <w:tcW w:w="1718" w:type="dxa"/>
            <w:tcBorders>
              <w:top w:val="single" w:sz="4" w:space="0" w:color="auto"/>
              <w:left w:val="single" w:sz="4" w:space="0" w:color="auto"/>
              <w:bottom w:val="nil"/>
              <w:right w:val="single" w:sz="4" w:space="0" w:color="auto"/>
            </w:tcBorders>
            <w:vAlign w:val="center"/>
          </w:tcPr>
          <w:p w14:paraId="4F83224E"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74C7F76E"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66C22C9"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7F3B2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50E3C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4DA92F" w14:textId="77777777" w:rsidTr="00061B9E">
        <w:trPr>
          <w:trHeight w:val="29"/>
        </w:trPr>
        <w:tc>
          <w:tcPr>
            <w:tcW w:w="2046" w:type="dxa"/>
            <w:tcBorders>
              <w:top w:val="nil"/>
              <w:left w:val="single" w:sz="4" w:space="0" w:color="auto"/>
              <w:bottom w:val="nil"/>
              <w:right w:val="single" w:sz="4" w:space="0" w:color="auto"/>
            </w:tcBorders>
            <w:vAlign w:val="center"/>
          </w:tcPr>
          <w:p w14:paraId="7B8C79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20737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FB44BA"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C883D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21AD5975" w14:textId="77777777" w:rsidR="00042091" w:rsidRPr="001C7E11" w:rsidRDefault="00042091" w:rsidP="00061B9E">
            <w:pPr>
              <w:pStyle w:val="TAC"/>
              <w:rPr>
                <w:rFonts w:eastAsiaTheme="minorEastAsia"/>
                <w:lang w:val="en-US" w:eastAsia="zh-CN"/>
              </w:rPr>
            </w:pPr>
          </w:p>
        </w:tc>
      </w:tr>
      <w:tr w:rsidR="00042091" w:rsidRPr="001C7E11" w14:paraId="1CC792A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6035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E14B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1F59FF"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CC64C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43EC27" w14:textId="77777777" w:rsidR="00042091" w:rsidRPr="001C7E11" w:rsidRDefault="00042091" w:rsidP="00061B9E">
            <w:pPr>
              <w:pStyle w:val="TAC"/>
              <w:rPr>
                <w:rFonts w:eastAsiaTheme="minorEastAsia"/>
                <w:lang w:val="en-US" w:eastAsia="zh-CN"/>
              </w:rPr>
            </w:pPr>
          </w:p>
        </w:tc>
      </w:tr>
      <w:tr w:rsidR="00042091" w:rsidRPr="001C7E11" w14:paraId="787C712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51B5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CA_n2A-n29A-n77(2A)</w:t>
            </w:r>
          </w:p>
        </w:tc>
        <w:tc>
          <w:tcPr>
            <w:tcW w:w="1718" w:type="dxa"/>
            <w:tcBorders>
              <w:top w:val="single" w:sz="4" w:space="0" w:color="auto"/>
              <w:left w:val="single" w:sz="4" w:space="0" w:color="auto"/>
              <w:bottom w:val="nil"/>
              <w:right w:val="single" w:sz="4" w:space="0" w:color="auto"/>
            </w:tcBorders>
            <w:vAlign w:val="center"/>
          </w:tcPr>
          <w:p w14:paraId="6C9FAAFA" w14:textId="77777777" w:rsidR="00042091" w:rsidRPr="001C7E11" w:rsidRDefault="00042091" w:rsidP="00061B9E">
            <w:pPr>
              <w:pStyle w:val="TAC"/>
              <w:rPr>
                <w:rFonts w:eastAsiaTheme="minorEastAsia"/>
              </w:rPr>
            </w:pPr>
            <w:r w:rsidRPr="001C7E11">
              <w:rPr>
                <w:rFonts w:eastAsiaTheme="minorEastAsia"/>
              </w:rPr>
              <w:t>77</w:t>
            </w:r>
            <w:r w:rsidRPr="001C7E11">
              <w:rPr>
                <w:rFonts w:eastAsiaTheme="minorEastAsia"/>
                <w:vertAlign w:val="superscript"/>
              </w:rPr>
              <w:t>7,9</w:t>
            </w:r>
          </w:p>
          <w:p w14:paraId="446F24CB" w14:textId="77777777" w:rsidR="00042091" w:rsidRPr="001C7E11" w:rsidRDefault="00042091" w:rsidP="00061B9E">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6E34FD7"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7AF1F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A1DB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47247B" w14:textId="77777777" w:rsidTr="00061B9E">
        <w:trPr>
          <w:trHeight w:val="29"/>
        </w:trPr>
        <w:tc>
          <w:tcPr>
            <w:tcW w:w="2046" w:type="dxa"/>
            <w:tcBorders>
              <w:top w:val="nil"/>
              <w:left w:val="single" w:sz="4" w:space="0" w:color="auto"/>
              <w:bottom w:val="nil"/>
              <w:right w:val="single" w:sz="4" w:space="0" w:color="auto"/>
            </w:tcBorders>
            <w:vAlign w:val="center"/>
          </w:tcPr>
          <w:p w14:paraId="590E6E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A613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37F3B0"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648C6A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79E24A3E" w14:textId="77777777" w:rsidR="00042091" w:rsidRPr="001C7E11" w:rsidRDefault="00042091" w:rsidP="00061B9E">
            <w:pPr>
              <w:pStyle w:val="TAC"/>
              <w:rPr>
                <w:rFonts w:eastAsiaTheme="minorEastAsia"/>
                <w:lang w:val="en-US" w:eastAsia="zh-CN"/>
              </w:rPr>
            </w:pPr>
          </w:p>
        </w:tc>
      </w:tr>
      <w:tr w:rsidR="00042091" w:rsidRPr="001C7E11" w14:paraId="38DC0FB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4F7B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435C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4F3EB0"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24D8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7815D0F" w14:textId="77777777" w:rsidR="00042091" w:rsidRPr="001C7E11" w:rsidRDefault="00042091" w:rsidP="00061B9E">
            <w:pPr>
              <w:pStyle w:val="TAC"/>
              <w:rPr>
                <w:rFonts w:eastAsiaTheme="minorEastAsia"/>
                <w:lang w:val="en-US" w:eastAsia="zh-CN"/>
              </w:rPr>
            </w:pPr>
          </w:p>
        </w:tc>
      </w:tr>
      <w:tr w:rsidR="00042091" w:rsidRPr="001C7E11" w14:paraId="648B7EF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D52F4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CA_n2(2A)-n29A-n77(2A)</w:t>
            </w:r>
          </w:p>
        </w:tc>
        <w:tc>
          <w:tcPr>
            <w:tcW w:w="1718" w:type="dxa"/>
            <w:tcBorders>
              <w:top w:val="single" w:sz="4" w:space="0" w:color="auto"/>
              <w:left w:val="single" w:sz="4" w:space="0" w:color="auto"/>
              <w:bottom w:val="nil"/>
              <w:right w:val="single" w:sz="4" w:space="0" w:color="auto"/>
            </w:tcBorders>
            <w:vAlign w:val="center"/>
          </w:tcPr>
          <w:p w14:paraId="22716497" w14:textId="77777777" w:rsidR="00042091" w:rsidRPr="009E20B3"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32CBBCF" w14:textId="77777777" w:rsidR="00042091" w:rsidRPr="001C7E11" w:rsidRDefault="00042091" w:rsidP="00061B9E">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62DF4EE"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1A04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D2521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3EB634" w14:textId="77777777" w:rsidTr="00061B9E">
        <w:trPr>
          <w:trHeight w:val="29"/>
        </w:trPr>
        <w:tc>
          <w:tcPr>
            <w:tcW w:w="2046" w:type="dxa"/>
            <w:tcBorders>
              <w:top w:val="nil"/>
              <w:left w:val="single" w:sz="4" w:space="0" w:color="auto"/>
              <w:bottom w:val="nil"/>
              <w:right w:val="single" w:sz="4" w:space="0" w:color="auto"/>
            </w:tcBorders>
            <w:vAlign w:val="center"/>
          </w:tcPr>
          <w:p w14:paraId="56928B8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FF333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5CFD9B" w14:textId="77777777" w:rsidR="00042091" w:rsidRPr="001C7E11" w:rsidRDefault="00042091" w:rsidP="00061B9E">
            <w:pPr>
              <w:pStyle w:val="TAC"/>
              <w:rPr>
                <w:rFonts w:eastAsiaTheme="minorEastAsia"/>
                <w:lang w:val="en-US"/>
              </w:rPr>
            </w:pPr>
            <w:r w:rsidRPr="001C7E11">
              <w:rPr>
                <w:rFonts w:eastAsiaTheme="minorEastAsia"/>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D79EC5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1498" w:type="dxa"/>
            <w:tcBorders>
              <w:top w:val="nil"/>
              <w:left w:val="single" w:sz="4" w:space="0" w:color="auto"/>
              <w:bottom w:val="nil"/>
              <w:right w:val="single" w:sz="4" w:space="0" w:color="auto"/>
            </w:tcBorders>
            <w:vAlign w:val="center"/>
          </w:tcPr>
          <w:p w14:paraId="696D8971" w14:textId="77777777" w:rsidR="00042091" w:rsidRPr="001C7E11" w:rsidRDefault="00042091" w:rsidP="00061B9E">
            <w:pPr>
              <w:pStyle w:val="TAC"/>
              <w:rPr>
                <w:rFonts w:eastAsiaTheme="minorEastAsia"/>
                <w:lang w:val="en-US" w:eastAsia="zh-CN"/>
              </w:rPr>
            </w:pPr>
          </w:p>
        </w:tc>
      </w:tr>
      <w:tr w:rsidR="00042091" w:rsidRPr="001C7E11" w14:paraId="3047F69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E0AF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C9D21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8CAE25"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017E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5595CBF" w14:textId="77777777" w:rsidR="00042091" w:rsidRPr="001C7E11" w:rsidRDefault="00042091" w:rsidP="00061B9E">
            <w:pPr>
              <w:pStyle w:val="TAC"/>
              <w:rPr>
                <w:rFonts w:eastAsiaTheme="minorEastAsia"/>
                <w:lang w:val="en-US" w:eastAsia="zh-CN"/>
              </w:rPr>
            </w:pPr>
          </w:p>
        </w:tc>
      </w:tr>
      <w:tr w:rsidR="00042091" w:rsidRPr="001C7E11" w14:paraId="21AAE78A" w14:textId="77777777" w:rsidTr="00061B9E">
        <w:trPr>
          <w:trHeight w:val="29"/>
        </w:trPr>
        <w:tc>
          <w:tcPr>
            <w:tcW w:w="2046" w:type="dxa"/>
            <w:tcBorders>
              <w:top w:val="nil"/>
              <w:left w:val="single" w:sz="4" w:space="0" w:color="auto"/>
              <w:bottom w:val="nil"/>
              <w:right w:val="single" w:sz="4" w:space="0" w:color="auto"/>
            </w:tcBorders>
            <w:vAlign w:val="center"/>
          </w:tcPr>
          <w:p w14:paraId="53CC95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CA_n2A-n30A-n66A</w:t>
            </w:r>
          </w:p>
        </w:tc>
        <w:tc>
          <w:tcPr>
            <w:tcW w:w="1718" w:type="dxa"/>
            <w:tcBorders>
              <w:top w:val="nil"/>
              <w:left w:val="single" w:sz="4" w:space="0" w:color="auto"/>
              <w:bottom w:val="nil"/>
              <w:right w:val="single" w:sz="4" w:space="0" w:color="auto"/>
            </w:tcBorders>
            <w:vAlign w:val="center"/>
          </w:tcPr>
          <w:p w14:paraId="6A99500B"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6A0B4C7"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2E43F6A8"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05A66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07AEBF"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C797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052D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B6FFC9" w14:textId="77777777" w:rsidTr="00061B9E">
        <w:trPr>
          <w:trHeight w:val="29"/>
        </w:trPr>
        <w:tc>
          <w:tcPr>
            <w:tcW w:w="2046" w:type="dxa"/>
            <w:tcBorders>
              <w:top w:val="nil"/>
              <w:left w:val="single" w:sz="4" w:space="0" w:color="auto"/>
              <w:bottom w:val="nil"/>
              <w:right w:val="single" w:sz="4" w:space="0" w:color="auto"/>
            </w:tcBorders>
            <w:vAlign w:val="center"/>
          </w:tcPr>
          <w:p w14:paraId="348151E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30E5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D43D98"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F4BD9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BD25941" w14:textId="77777777" w:rsidR="00042091" w:rsidRPr="001C7E11" w:rsidRDefault="00042091" w:rsidP="00061B9E">
            <w:pPr>
              <w:pStyle w:val="TAC"/>
              <w:rPr>
                <w:rFonts w:eastAsiaTheme="minorEastAsia"/>
                <w:lang w:val="en-US" w:eastAsia="zh-CN"/>
              </w:rPr>
            </w:pPr>
          </w:p>
        </w:tc>
      </w:tr>
      <w:tr w:rsidR="00042091" w:rsidRPr="001C7E11" w14:paraId="47FC07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7F8E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888FB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FF4E2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467129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01417A43" w14:textId="77777777" w:rsidR="00042091" w:rsidRPr="001C7E11" w:rsidRDefault="00042091" w:rsidP="00061B9E">
            <w:pPr>
              <w:pStyle w:val="TAC"/>
              <w:rPr>
                <w:rFonts w:eastAsiaTheme="minorEastAsia"/>
                <w:lang w:val="en-US" w:eastAsia="zh-CN"/>
              </w:rPr>
            </w:pPr>
          </w:p>
        </w:tc>
      </w:tr>
      <w:tr w:rsidR="00042091" w:rsidRPr="001C7E11" w14:paraId="3D8609B7" w14:textId="77777777" w:rsidTr="00061B9E">
        <w:trPr>
          <w:trHeight w:val="29"/>
        </w:trPr>
        <w:tc>
          <w:tcPr>
            <w:tcW w:w="2046" w:type="dxa"/>
            <w:tcBorders>
              <w:top w:val="nil"/>
              <w:left w:val="single" w:sz="4" w:space="0" w:color="auto"/>
              <w:bottom w:val="nil"/>
              <w:right w:val="single" w:sz="4" w:space="0" w:color="auto"/>
            </w:tcBorders>
            <w:vAlign w:val="center"/>
          </w:tcPr>
          <w:p w14:paraId="2AB5A5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CA_n2(2A)-n30A-n66A</w:t>
            </w:r>
          </w:p>
        </w:tc>
        <w:tc>
          <w:tcPr>
            <w:tcW w:w="1718" w:type="dxa"/>
            <w:tcBorders>
              <w:top w:val="nil"/>
              <w:left w:val="single" w:sz="4" w:space="0" w:color="auto"/>
              <w:bottom w:val="nil"/>
              <w:right w:val="single" w:sz="4" w:space="0" w:color="auto"/>
            </w:tcBorders>
            <w:vAlign w:val="center"/>
          </w:tcPr>
          <w:p w14:paraId="158AFCAF"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00C8830"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4BD15F45"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3A40BE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EC09D0"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A414D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16545D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F61C1E6" w14:textId="77777777" w:rsidTr="00061B9E">
        <w:trPr>
          <w:trHeight w:val="29"/>
        </w:trPr>
        <w:tc>
          <w:tcPr>
            <w:tcW w:w="2046" w:type="dxa"/>
            <w:tcBorders>
              <w:top w:val="nil"/>
              <w:left w:val="single" w:sz="4" w:space="0" w:color="auto"/>
              <w:bottom w:val="nil"/>
              <w:right w:val="single" w:sz="4" w:space="0" w:color="auto"/>
            </w:tcBorders>
            <w:vAlign w:val="center"/>
          </w:tcPr>
          <w:p w14:paraId="5A2F90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D830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3800F"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1E4836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6922352" w14:textId="77777777" w:rsidR="00042091" w:rsidRPr="001C7E11" w:rsidRDefault="00042091" w:rsidP="00061B9E">
            <w:pPr>
              <w:pStyle w:val="TAC"/>
              <w:rPr>
                <w:rFonts w:eastAsiaTheme="minorEastAsia"/>
                <w:lang w:val="en-US" w:eastAsia="zh-CN"/>
              </w:rPr>
            </w:pPr>
          </w:p>
        </w:tc>
      </w:tr>
      <w:tr w:rsidR="00042091" w:rsidRPr="001C7E11" w14:paraId="56E97EF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588E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6C925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7E5D5"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78F35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4E1D58EE" w14:textId="77777777" w:rsidR="00042091" w:rsidRPr="001C7E11" w:rsidRDefault="00042091" w:rsidP="00061B9E">
            <w:pPr>
              <w:pStyle w:val="TAC"/>
              <w:rPr>
                <w:rFonts w:eastAsiaTheme="minorEastAsia"/>
                <w:lang w:val="en-US" w:eastAsia="zh-CN"/>
              </w:rPr>
            </w:pPr>
          </w:p>
        </w:tc>
      </w:tr>
      <w:tr w:rsidR="00042091" w:rsidRPr="001C7E11" w14:paraId="0AF8CF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B9E2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CA_n2(2A)-n30A-n66(2A)</w:t>
            </w:r>
          </w:p>
        </w:tc>
        <w:tc>
          <w:tcPr>
            <w:tcW w:w="1718" w:type="dxa"/>
            <w:tcBorders>
              <w:top w:val="single" w:sz="4" w:space="0" w:color="auto"/>
              <w:left w:val="single" w:sz="4" w:space="0" w:color="auto"/>
              <w:bottom w:val="nil"/>
              <w:right w:val="single" w:sz="4" w:space="0" w:color="auto"/>
            </w:tcBorders>
            <w:vAlign w:val="center"/>
          </w:tcPr>
          <w:p w14:paraId="3445E265"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780B1867"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5CB40DD8"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283FD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8DA133"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6DDDD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1E4A0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A4230AC" w14:textId="77777777" w:rsidTr="00061B9E">
        <w:trPr>
          <w:trHeight w:val="29"/>
        </w:trPr>
        <w:tc>
          <w:tcPr>
            <w:tcW w:w="2046" w:type="dxa"/>
            <w:tcBorders>
              <w:top w:val="nil"/>
              <w:left w:val="single" w:sz="4" w:space="0" w:color="auto"/>
              <w:bottom w:val="nil"/>
              <w:right w:val="single" w:sz="4" w:space="0" w:color="auto"/>
            </w:tcBorders>
            <w:vAlign w:val="center"/>
          </w:tcPr>
          <w:p w14:paraId="062C2C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B34B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627E63"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1978B0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BCACE9" w14:textId="77777777" w:rsidR="00042091" w:rsidRPr="001C7E11" w:rsidRDefault="00042091" w:rsidP="00061B9E">
            <w:pPr>
              <w:pStyle w:val="TAC"/>
              <w:rPr>
                <w:rFonts w:eastAsiaTheme="minorEastAsia"/>
                <w:lang w:val="en-US" w:eastAsia="zh-CN"/>
              </w:rPr>
            </w:pPr>
          </w:p>
        </w:tc>
      </w:tr>
      <w:tr w:rsidR="00042091" w:rsidRPr="001C7E11" w14:paraId="3F01B3D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5222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1EF73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27433C"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F4B55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80B928C" w14:textId="77777777" w:rsidR="00042091" w:rsidRPr="001C7E11" w:rsidRDefault="00042091" w:rsidP="00061B9E">
            <w:pPr>
              <w:pStyle w:val="TAC"/>
              <w:rPr>
                <w:rFonts w:eastAsiaTheme="minorEastAsia"/>
                <w:lang w:val="en-US" w:eastAsia="zh-CN"/>
              </w:rPr>
            </w:pPr>
          </w:p>
        </w:tc>
      </w:tr>
      <w:tr w:rsidR="00042091" w:rsidRPr="001C7E11" w14:paraId="68AF1A8C" w14:textId="77777777" w:rsidTr="00061B9E">
        <w:trPr>
          <w:trHeight w:val="29"/>
        </w:trPr>
        <w:tc>
          <w:tcPr>
            <w:tcW w:w="2046" w:type="dxa"/>
            <w:tcBorders>
              <w:top w:val="nil"/>
              <w:left w:val="single" w:sz="4" w:space="0" w:color="auto"/>
              <w:bottom w:val="nil"/>
              <w:right w:val="single" w:sz="4" w:space="0" w:color="auto"/>
            </w:tcBorders>
            <w:vAlign w:val="center"/>
          </w:tcPr>
          <w:p w14:paraId="3F5D14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CA_n2A-n30A-n66(2A)</w:t>
            </w:r>
          </w:p>
        </w:tc>
        <w:tc>
          <w:tcPr>
            <w:tcW w:w="1718" w:type="dxa"/>
            <w:tcBorders>
              <w:top w:val="nil"/>
              <w:left w:val="single" w:sz="4" w:space="0" w:color="auto"/>
              <w:bottom w:val="nil"/>
              <w:right w:val="single" w:sz="4" w:space="0" w:color="auto"/>
            </w:tcBorders>
            <w:vAlign w:val="center"/>
          </w:tcPr>
          <w:p w14:paraId="70EEF4F4"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1A38391E"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79F3ECC4"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1DCF16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4DF87"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6500E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553A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39DC06" w14:textId="77777777" w:rsidTr="00061B9E">
        <w:trPr>
          <w:trHeight w:val="29"/>
        </w:trPr>
        <w:tc>
          <w:tcPr>
            <w:tcW w:w="2046" w:type="dxa"/>
            <w:tcBorders>
              <w:top w:val="nil"/>
              <w:left w:val="single" w:sz="4" w:space="0" w:color="auto"/>
              <w:bottom w:val="nil"/>
              <w:right w:val="single" w:sz="4" w:space="0" w:color="auto"/>
            </w:tcBorders>
            <w:vAlign w:val="center"/>
          </w:tcPr>
          <w:p w14:paraId="209A5A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8DF0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52698D"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0A82A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E782540" w14:textId="77777777" w:rsidR="00042091" w:rsidRPr="001C7E11" w:rsidRDefault="00042091" w:rsidP="00061B9E">
            <w:pPr>
              <w:pStyle w:val="TAC"/>
              <w:rPr>
                <w:rFonts w:eastAsiaTheme="minorEastAsia"/>
                <w:lang w:val="en-US" w:eastAsia="zh-CN"/>
              </w:rPr>
            </w:pPr>
          </w:p>
        </w:tc>
      </w:tr>
      <w:tr w:rsidR="00042091" w:rsidRPr="001C7E11" w14:paraId="378DE9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BA888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138A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C0549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7B3E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3F1584A1" w14:textId="77777777" w:rsidR="00042091" w:rsidRPr="001C7E11" w:rsidRDefault="00042091" w:rsidP="00061B9E">
            <w:pPr>
              <w:pStyle w:val="TAC"/>
              <w:rPr>
                <w:rFonts w:eastAsiaTheme="minorEastAsia"/>
                <w:lang w:val="en-US" w:eastAsia="zh-CN"/>
              </w:rPr>
            </w:pPr>
          </w:p>
        </w:tc>
      </w:tr>
      <w:tr w:rsidR="00042091" w:rsidRPr="001C7E11" w14:paraId="29BD88A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4206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CA_n2A-n30A-n66(3A)</w:t>
            </w:r>
          </w:p>
        </w:tc>
        <w:tc>
          <w:tcPr>
            <w:tcW w:w="1718" w:type="dxa"/>
            <w:tcBorders>
              <w:top w:val="single" w:sz="4" w:space="0" w:color="auto"/>
              <w:left w:val="single" w:sz="4" w:space="0" w:color="auto"/>
              <w:bottom w:val="nil"/>
              <w:right w:val="single" w:sz="4" w:space="0" w:color="auto"/>
            </w:tcBorders>
            <w:vAlign w:val="center"/>
          </w:tcPr>
          <w:p w14:paraId="3203CDEF"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5700260F" w14:textId="77777777" w:rsidR="00042091" w:rsidRPr="001C7E11" w:rsidRDefault="00042091" w:rsidP="00061B9E">
            <w:pPr>
              <w:pStyle w:val="TAC"/>
              <w:rPr>
                <w:rFonts w:eastAsiaTheme="minorEastAsia"/>
                <w:lang w:val="en-US"/>
              </w:rPr>
            </w:pPr>
            <w:r w:rsidRPr="001C7E11">
              <w:rPr>
                <w:rFonts w:eastAsiaTheme="minorEastAsia"/>
                <w:lang w:val="en-US"/>
              </w:rPr>
              <w:t>CA_n2A-n66A</w:t>
            </w:r>
          </w:p>
          <w:p w14:paraId="3BC0FE4B"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75E84B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B2C468"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425BE4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022E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C17962E" w14:textId="77777777" w:rsidTr="00061B9E">
        <w:trPr>
          <w:trHeight w:val="29"/>
        </w:trPr>
        <w:tc>
          <w:tcPr>
            <w:tcW w:w="2046" w:type="dxa"/>
            <w:tcBorders>
              <w:top w:val="nil"/>
              <w:left w:val="single" w:sz="4" w:space="0" w:color="auto"/>
              <w:bottom w:val="nil"/>
              <w:right w:val="single" w:sz="4" w:space="0" w:color="auto"/>
            </w:tcBorders>
            <w:vAlign w:val="center"/>
          </w:tcPr>
          <w:p w14:paraId="673097E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416BD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D1E90C"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5E64D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F2791F7" w14:textId="77777777" w:rsidR="00042091" w:rsidRPr="001C7E11" w:rsidRDefault="00042091" w:rsidP="00061B9E">
            <w:pPr>
              <w:pStyle w:val="TAC"/>
              <w:rPr>
                <w:rFonts w:eastAsiaTheme="minorEastAsia"/>
                <w:lang w:val="en-US" w:eastAsia="zh-CN"/>
              </w:rPr>
            </w:pPr>
          </w:p>
        </w:tc>
      </w:tr>
      <w:tr w:rsidR="00042091" w:rsidRPr="001C7E11" w14:paraId="3CC15FD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E96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2E40A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726FC0"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35FDF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535D48DE" w14:textId="77777777" w:rsidR="00042091" w:rsidRPr="001C7E11" w:rsidRDefault="00042091" w:rsidP="00061B9E">
            <w:pPr>
              <w:pStyle w:val="TAC"/>
              <w:rPr>
                <w:rFonts w:eastAsiaTheme="minorEastAsia"/>
                <w:lang w:val="en-US" w:eastAsia="zh-CN"/>
              </w:rPr>
            </w:pPr>
          </w:p>
        </w:tc>
      </w:tr>
      <w:tr w:rsidR="00042091" w:rsidRPr="001C7E11" w14:paraId="2CAAF067" w14:textId="77777777" w:rsidTr="00061B9E">
        <w:trPr>
          <w:trHeight w:val="29"/>
        </w:trPr>
        <w:tc>
          <w:tcPr>
            <w:tcW w:w="2046" w:type="dxa"/>
            <w:tcBorders>
              <w:top w:val="nil"/>
              <w:left w:val="single" w:sz="4" w:space="0" w:color="auto"/>
              <w:bottom w:val="nil"/>
              <w:right w:val="single" w:sz="4" w:space="0" w:color="auto"/>
            </w:tcBorders>
            <w:vAlign w:val="center"/>
          </w:tcPr>
          <w:p w14:paraId="61858F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CA_n2A-n30A-n77A</w:t>
            </w:r>
          </w:p>
        </w:tc>
        <w:tc>
          <w:tcPr>
            <w:tcW w:w="1718" w:type="dxa"/>
            <w:tcBorders>
              <w:top w:val="nil"/>
              <w:left w:val="single" w:sz="4" w:space="0" w:color="auto"/>
              <w:bottom w:val="nil"/>
              <w:right w:val="single" w:sz="4" w:space="0" w:color="auto"/>
            </w:tcBorders>
            <w:vAlign w:val="center"/>
          </w:tcPr>
          <w:p w14:paraId="5BD9FD10"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54CE2893" w14:textId="77777777" w:rsidR="00042091" w:rsidRPr="001C7E11" w:rsidRDefault="00042091" w:rsidP="00061B9E">
            <w:pPr>
              <w:pStyle w:val="TAC"/>
              <w:rPr>
                <w:rFonts w:eastAsiaTheme="minorEastAsia"/>
                <w:lang w:val="en-US"/>
              </w:rPr>
            </w:pPr>
            <w:r w:rsidRPr="001C7E11">
              <w:rPr>
                <w:rFonts w:eastAsiaTheme="minorEastAsia"/>
                <w:lang w:val="en-US"/>
              </w:rPr>
              <w:t>CA_n2A-n30A</w:t>
            </w:r>
          </w:p>
          <w:p w14:paraId="03F78079"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908591B" w14:textId="77777777" w:rsidR="00042091" w:rsidRPr="001C7E11" w:rsidRDefault="00042091" w:rsidP="00061B9E">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04F2EA8"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8BDD8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62DF8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29258E" w14:textId="77777777" w:rsidTr="00061B9E">
        <w:trPr>
          <w:trHeight w:val="29"/>
        </w:trPr>
        <w:tc>
          <w:tcPr>
            <w:tcW w:w="2046" w:type="dxa"/>
            <w:tcBorders>
              <w:top w:val="nil"/>
              <w:left w:val="single" w:sz="4" w:space="0" w:color="auto"/>
              <w:bottom w:val="nil"/>
              <w:right w:val="single" w:sz="4" w:space="0" w:color="auto"/>
            </w:tcBorders>
            <w:vAlign w:val="center"/>
          </w:tcPr>
          <w:p w14:paraId="34D55F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B157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7C89BE"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2BD23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D03F70B" w14:textId="77777777" w:rsidR="00042091" w:rsidRPr="001C7E11" w:rsidRDefault="00042091" w:rsidP="00061B9E">
            <w:pPr>
              <w:pStyle w:val="TAC"/>
              <w:rPr>
                <w:rFonts w:eastAsiaTheme="minorEastAsia"/>
                <w:lang w:val="en-US" w:eastAsia="zh-CN"/>
              </w:rPr>
            </w:pPr>
          </w:p>
        </w:tc>
      </w:tr>
      <w:tr w:rsidR="00042091" w:rsidRPr="001C7E11" w14:paraId="19D07B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929A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03043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AB983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FA84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BE5BB1" w14:textId="77777777" w:rsidR="00042091" w:rsidRPr="001C7E11" w:rsidRDefault="00042091" w:rsidP="00061B9E">
            <w:pPr>
              <w:pStyle w:val="TAC"/>
              <w:rPr>
                <w:rFonts w:eastAsiaTheme="minorEastAsia"/>
                <w:lang w:val="en-US" w:eastAsia="zh-CN"/>
              </w:rPr>
            </w:pPr>
          </w:p>
        </w:tc>
      </w:tr>
      <w:tr w:rsidR="00042091" w:rsidRPr="001C7E11" w14:paraId="5C9A1E6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1634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CA_n2A-n30A-n77(2A)</w:t>
            </w:r>
          </w:p>
        </w:tc>
        <w:tc>
          <w:tcPr>
            <w:tcW w:w="1718" w:type="dxa"/>
            <w:tcBorders>
              <w:top w:val="single" w:sz="4" w:space="0" w:color="auto"/>
              <w:left w:val="single" w:sz="4" w:space="0" w:color="auto"/>
              <w:bottom w:val="nil"/>
              <w:right w:val="single" w:sz="4" w:space="0" w:color="auto"/>
            </w:tcBorders>
            <w:vAlign w:val="center"/>
          </w:tcPr>
          <w:p w14:paraId="64F4666D" w14:textId="77777777" w:rsidR="00042091" w:rsidRPr="001C7E11" w:rsidRDefault="00042091" w:rsidP="00061B9E">
            <w:pPr>
              <w:pStyle w:val="TAC"/>
              <w:rPr>
                <w:rFonts w:eastAsiaTheme="minorEastAsia"/>
              </w:rPr>
            </w:pPr>
            <w:r w:rsidRPr="001C7E11">
              <w:rPr>
                <w:rFonts w:eastAsiaTheme="minorEastAsia"/>
              </w:rPr>
              <w:t>n77</w:t>
            </w:r>
            <w:r w:rsidRPr="001C7E11">
              <w:rPr>
                <w:rFonts w:eastAsiaTheme="minorEastAsia"/>
                <w:vertAlign w:val="superscript"/>
              </w:rPr>
              <w:t>7,9</w:t>
            </w:r>
          </w:p>
          <w:p w14:paraId="0F0A483B" w14:textId="77777777" w:rsidR="00042091" w:rsidRPr="001C7E11" w:rsidRDefault="00042091" w:rsidP="00061B9E">
            <w:pPr>
              <w:pStyle w:val="TAC"/>
              <w:rPr>
                <w:rFonts w:eastAsiaTheme="minorEastAsia"/>
              </w:rPr>
            </w:pPr>
            <w:r w:rsidRPr="001C7E11">
              <w:rPr>
                <w:rFonts w:eastAsiaTheme="minorEastAsia"/>
              </w:rPr>
              <w:t>CA_n2A-n30A</w:t>
            </w:r>
          </w:p>
          <w:p w14:paraId="1881B0BD" w14:textId="77777777" w:rsidR="00042091" w:rsidRPr="001C7E11" w:rsidRDefault="00042091" w:rsidP="00061B9E">
            <w:pPr>
              <w:pStyle w:val="TAC"/>
              <w:rPr>
                <w:rFonts w:eastAsiaTheme="minorEastAsia"/>
              </w:rPr>
            </w:pPr>
            <w:r w:rsidRPr="001C7E11">
              <w:rPr>
                <w:rFonts w:eastAsiaTheme="minorEastAsia"/>
              </w:rPr>
              <w:t>CA_n2A-n77A</w:t>
            </w:r>
            <w:r w:rsidRPr="001C7E11">
              <w:rPr>
                <w:rFonts w:eastAsiaTheme="minorEastAsia"/>
                <w:vertAlign w:val="superscript"/>
              </w:rPr>
              <w:t>7</w:t>
            </w:r>
          </w:p>
          <w:p w14:paraId="42660A11" w14:textId="77777777" w:rsidR="00042091" w:rsidRPr="001C7E11" w:rsidRDefault="00042091" w:rsidP="00061B9E">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F9D0BFC"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6E1AC4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A9AB8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3DD3B2" w14:textId="77777777" w:rsidTr="00061B9E">
        <w:trPr>
          <w:trHeight w:val="29"/>
        </w:trPr>
        <w:tc>
          <w:tcPr>
            <w:tcW w:w="2046" w:type="dxa"/>
            <w:tcBorders>
              <w:top w:val="nil"/>
              <w:left w:val="single" w:sz="4" w:space="0" w:color="auto"/>
              <w:bottom w:val="nil"/>
              <w:right w:val="single" w:sz="4" w:space="0" w:color="auto"/>
            </w:tcBorders>
            <w:vAlign w:val="center"/>
          </w:tcPr>
          <w:p w14:paraId="1F8E0C8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832A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0BD8D2"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789DE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F2FC24C" w14:textId="77777777" w:rsidR="00042091" w:rsidRPr="001C7E11" w:rsidRDefault="00042091" w:rsidP="00061B9E">
            <w:pPr>
              <w:pStyle w:val="TAC"/>
              <w:rPr>
                <w:rFonts w:eastAsiaTheme="minorEastAsia"/>
                <w:lang w:val="en-US" w:eastAsia="zh-CN"/>
              </w:rPr>
            </w:pPr>
          </w:p>
        </w:tc>
      </w:tr>
      <w:tr w:rsidR="00042091" w:rsidRPr="001C7E11" w14:paraId="61355C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EF37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0386D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DEC54A"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4382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8F9C633" w14:textId="77777777" w:rsidR="00042091" w:rsidRPr="001C7E11" w:rsidRDefault="00042091" w:rsidP="00061B9E">
            <w:pPr>
              <w:pStyle w:val="TAC"/>
              <w:rPr>
                <w:rFonts w:eastAsiaTheme="minorEastAsia"/>
                <w:lang w:val="en-US" w:eastAsia="zh-CN"/>
              </w:rPr>
            </w:pPr>
          </w:p>
        </w:tc>
      </w:tr>
      <w:tr w:rsidR="00042091" w:rsidRPr="001C7E11" w14:paraId="395078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326D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lastRenderedPageBreak/>
              <w:t>CA_n2(2A)-n30A-n77A</w:t>
            </w:r>
          </w:p>
        </w:tc>
        <w:tc>
          <w:tcPr>
            <w:tcW w:w="1718" w:type="dxa"/>
            <w:tcBorders>
              <w:top w:val="single" w:sz="4" w:space="0" w:color="auto"/>
              <w:left w:val="single" w:sz="4" w:space="0" w:color="auto"/>
              <w:bottom w:val="nil"/>
              <w:right w:val="single" w:sz="4" w:space="0" w:color="auto"/>
            </w:tcBorders>
            <w:vAlign w:val="center"/>
          </w:tcPr>
          <w:p w14:paraId="44957CB3" w14:textId="77777777" w:rsidR="00042091" w:rsidRPr="001C7E11" w:rsidRDefault="00042091" w:rsidP="00061B9E">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35DDBA11" w14:textId="77777777" w:rsidR="00042091" w:rsidRPr="001C7E11" w:rsidRDefault="00042091" w:rsidP="00061B9E">
            <w:pPr>
              <w:pStyle w:val="TAC"/>
              <w:rPr>
                <w:rFonts w:eastAsiaTheme="minorEastAsia"/>
                <w:lang w:eastAsia="zh-CN"/>
              </w:rPr>
            </w:pPr>
            <w:r w:rsidRPr="001C7E11">
              <w:rPr>
                <w:rFonts w:eastAsiaTheme="minorEastAsia"/>
                <w:lang w:eastAsia="zh-CN"/>
              </w:rPr>
              <w:t>CA_n2A-n30A</w:t>
            </w:r>
          </w:p>
          <w:p w14:paraId="1637EC41"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7A6F376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7AE4B2F" w14:textId="77777777" w:rsidR="00042091" w:rsidRPr="001C7E11" w:rsidRDefault="00042091" w:rsidP="00061B9E">
            <w:pPr>
              <w:pStyle w:val="TAC"/>
              <w:rPr>
                <w:rFonts w:eastAsiaTheme="minorEastAsia"/>
                <w:lang w:val="en-US"/>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48703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AAB51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45F991D" w14:textId="77777777" w:rsidTr="00061B9E">
        <w:trPr>
          <w:trHeight w:val="29"/>
        </w:trPr>
        <w:tc>
          <w:tcPr>
            <w:tcW w:w="2046" w:type="dxa"/>
            <w:tcBorders>
              <w:top w:val="nil"/>
              <w:left w:val="single" w:sz="4" w:space="0" w:color="auto"/>
              <w:bottom w:val="nil"/>
              <w:right w:val="single" w:sz="4" w:space="0" w:color="auto"/>
            </w:tcBorders>
            <w:vAlign w:val="center"/>
          </w:tcPr>
          <w:p w14:paraId="5F27A8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73B4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EC30AE"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41467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DE63A84" w14:textId="77777777" w:rsidR="00042091" w:rsidRPr="001C7E11" w:rsidRDefault="00042091" w:rsidP="00061B9E">
            <w:pPr>
              <w:pStyle w:val="TAC"/>
              <w:rPr>
                <w:rFonts w:eastAsiaTheme="minorEastAsia"/>
                <w:lang w:val="en-US" w:eastAsia="zh-CN"/>
              </w:rPr>
            </w:pPr>
          </w:p>
        </w:tc>
      </w:tr>
      <w:tr w:rsidR="00042091" w:rsidRPr="001C7E11" w14:paraId="5C20DE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81F2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3F55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B98E1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8E18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95C11B9" w14:textId="77777777" w:rsidR="00042091" w:rsidRPr="001C7E11" w:rsidRDefault="00042091" w:rsidP="00061B9E">
            <w:pPr>
              <w:pStyle w:val="TAC"/>
              <w:rPr>
                <w:rFonts w:eastAsiaTheme="minorEastAsia"/>
                <w:lang w:val="en-US" w:eastAsia="zh-CN"/>
              </w:rPr>
            </w:pPr>
          </w:p>
        </w:tc>
      </w:tr>
      <w:tr w:rsidR="00042091" w:rsidRPr="001C7E11" w14:paraId="51FA697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0C0922" w14:textId="77777777" w:rsidR="00042091" w:rsidRPr="001C7E11" w:rsidRDefault="00042091" w:rsidP="00061B9E">
            <w:pPr>
              <w:pStyle w:val="TAC"/>
              <w:rPr>
                <w:rFonts w:eastAsiaTheme="minorEastAsia"/>
                <w:lang w:val="en-US" w:eastAsia="zh-CN"/>
              </w:rPr>
            </w:pPr>
            <w:r w:rsidRPr="001C7E11">
              <w:rPr>
                <w:kern w:val="2"/>
                <w:szCs w:val="22"/>
                <w:lang w:val="en-US" w:eastAsia="zh-CN"/>
              </w:rPr>
              <w:t>CA_n2(2A)-n30A-n77(2A)</w:t>
            </w:r>
          </w:p>
        </w:tc>
        <w:tc>
          <w:tcPr>
            <w:tcW w:w="1718" w:type="dxa"/>
            <w:tcBorders>
              <w:top w:val="single" w:sz="4" w:space="0" w:color="auto"/>
              <w:left w:val="single" w:sz="4" w:space="0" w:color="auto"/>
              <w:bottom w:val="nil"/>
              <w:right w:val="single" w:sz="4" w:space="0" w:color="auto"/>
            </w:tcBorders>
            <w:vAlign w:val="center"/>
          </w:tcPr>
          <w:p w14:paraId="0CC75F95" w14:textId="77777777" w:rsidR="00042091" w:rsidRPr="009123BF" w:rsidRDefault="00042091" w:rsidP="00061B9E">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57AA7EEA" w14:textId="77777777" w:rsidR="00042091" w:rsidRPr="00E61D25" w:rsidRDefault="00042091" w:rsidP="00061B9E">
            <w:pPr>
              <w:pStyle w:val="TAC"/>
              <w:rPr>
                <w:kern w:val="2"/>
                <w:szCs w:val="22"/>
                <w:lang w:val="en-US" w:eastAsia="zh-CN"/>
              </w:rPr>
            </w:pPr>
            <w:r w:rsidRPr="00E61D25">
              <w:rPr>
                <w:kern w:val="2"/>
                <w:szCs w:val="22"/>
                <w:lang w:val="en-US" w:eastAsia="zh-CN"/>
              </w:rPr>
              <w:t>CA_n2A-n30A</w:t>
            </w:r>
          </w:p>
          <w:p w14:paraId="42D3C228" w14:textId="77777777" w:rsidR="00042091" w:rsidRPr="00E61D25" w:rsidRDefault="00042091" w:rsidP="00061B9E">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50CC48A1" w14:textId="77777777" w:rsidR="00042091" w:rsidRPr="001C7E11" w:rsidRDefault="00042091" w:rsidP="00061B9E">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80B28FF" w14:textId="77777777" w:rsidR="00042091" w:rsidRPr="001C7E11" w:rsidRDefault="00042091" w:rsidP="00061B9E">
            <w:pPr>
              <w:pStyle w:val="TAC"/>
              <w:rPr>
                <w:rFonts w:eastAsiaTheme="minorEastAsia"/>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F3096A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6115519"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21F8E76" w14:textId="77777777" w:rsidTr="00061B9E">
        <w:trPr>
          <w:trHeight w:val="29"/>
        </w:trPr>
        <w:tc>
          <w:tcPr>
            <w:tcW w:w="2046" w:type="dxa"/>
            <w:tcBorders>
              <w:top w:val="nil"/>
              <w:left w:val="single" w:sz="4" w:space="0" w:color="auto"/>
              <w:bottom w:val="nil"/>
              <w:right w:val="single" w:sz="4" w:space="0" w:color="auto"/>
            </w:tcBorders>
            <w:vAlign w:val="center"/>
          </w:tcPr>
          <w:p w14:paraId="0EABC0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1283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1109A" w14:textId="77777777" w:rsidR="00042091" w:rsidRPr="001C7E11" w:rsidRDefault="00042091" w:rsidP="00061B9E">
            <w:pPr>
              <w:pStyle w:val="TAC"/>
              <w:rPr>
                <w:rFonts w:eastAsiaTheme="minorEastAsia"/>
                <w:lang w:val="en-US"/>
              </w:rPr>
            </w:pPr>
            <w:r w:rsidRPr="001C7E11">
              <w:rPr>
                <w:kern w:val="2"/>
                <w:szCs w:val="22"/>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626B73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64EA512" w14:textId="77777777" w:rsidR="00042091" w:rsidRPr="001C7E11" w:rsidRDefault="00042091" w:rsidP="00061B9E">
            <w:pPr>
              <w:pStyle w:val="TAC"/>
              <w:rPr>
                <w:rFonts w:eastAsiaTheme="minorEastAsia"/>
                <w:lang w:val="en-US" w:eastAsia="zh-CN"/>
              </w:rPr>
            </w:pPr>
          </w:p>
        </w:tc>
      </w:tr>
      <w:tr w:rsidR="00042091" w:rsidRPr="001C7E11" w14:paraId="54A539E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A926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33EA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A8E4B9" w14:textId="77777777" w:rsidR="00042091" w:rsidRPr="001C7E11" w:rsidRDefault="00042091" w:rsidP="00061B9E">
            <w:pPr>
              <w:pStyle w:val="TAC"/>
              <w:rPr>
                <w:rFonts w:eastAsiaTheme="minorEastAsia"/>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5B820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897DA79" w14:textId="77777777" w:rsidR="00042091" w:rsidRPr="001C7E11" w:rsidRDefault="00042091" w:rsidP="00061B9E">
            <w:pPr>
              <w:pStyle w:val="TAC"/>
              <w:rPr>
                <w:rFonts w:eastAsiaTheme="minorEastAsia"/>
                <w:lang w:val="en-US" w:eastAsia="zh-CN"/>
              </w:rPr>
            </w:pPr>
          </w:p>
        </w:tc>
      </w:tr>
      <w:tr w:rsidR="00042091" w:rsidRPr="001C7E11" w14:paraId="634ABA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AC6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CA_n2A-n41A-n66A</w:t>
            </w:r>
          </w:p>
        </w:tc>
        <w:tc>
          <w:tcPr>
            <w:tcW w:w="1718" w:type="dxa"/>
            <w:tcBorders>
              <w:top w:val="single" w:sz="4" w:space="0" w:color="auto"/>
              <w:left w:val="single" w:sz="4" w:space="0" w:color="auto"/>
              <w:bottom w:val="nil"/>
              <w:right w:val="single" w:sz="4" w:space="0" w:color="auto"/>
            </w:tcBorders>
            <w:vAlign w:val="center"/>
          </w:tcPr>
          <w:p w14:paraId="2E182056" w14:textId="77777777" w:rsidR="00042091" w:rsidRPr="001C7E11" w:rsidRDefault="00042091" w:rsidP="00061B9E">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E9D416E" w14:textId="77777777" w:rsidR="00042091" w:rsidRPr="001C7E11" w:rsidRDefault="00042091" w:rsidP="00061B9E">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1E4100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4781C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381E3181" w14:textId="77777777" w:rsidTr="00061B9E">
        <w:trPr>
          <w:trHeight w:val="29"/>
        </w:trPr>
        <w:tc>
          <w:tcPr>
            <w:tcW w:w="2046" w:type="dxa"/>
            <w:tcBorders>
              <w:top w:val="nil"/>
              <w:left w:val="single" w:sz="4" w:space="0" w:color="auto"/>
              <w:bottom w:val="nil"/>
              <w:right w:val="single" w:sz="4" w:space="0" w:color="auto"/>
            </w:tcBorders>
            <w:vAlign w:val="center"/>
          </w:tcPr>
          <w:p w14:paraId="44D0BA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926D2D"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730DAD" w14:textId="77777777" w:rsidR="00042091" w:rsidRPr="001C7E11" w:rsidRDefault="00042091" w:rsidP="00061B9E">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AE04D6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A068B6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80A501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5DE1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AE46AF"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DA5D00" w14:textId="77777777" w:rsidR="00042091" w:rsidRPr="001C7E11" w:rsidRDefault="00042091" w:rsidP="00061B9E">
            <w:pPr>
              <w:pStyle w:val="TAC"/>
              <w:rPr>
                <w:rFonts w:eastAsiaTheme="minorEastAsia"/>
                <w:lang w:val="en-US" w:eastAsia="zh-CN"/>
              </w:rPr>
            </w:pPr>
            <w:r w:rsidRPr="001C7E11">
              <w:rPr>
                <w:kern w:val="2"/>
                <w:szCs w:val="22"/>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52E900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3658643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30F34C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EB0BE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CA_n2A-n41A-n71A</w:t>
            </w:r>
          </w:p>
        </w:tc>
        <w:tc>
          <w:tcPr>
            <w:tcW w:w="1718" w:type="dxa"/>
            <w:tcBorders>
              <w:top w:val="single" w:sz="4" w:space="0" w:color="auto"/>
              <w:left w:val="single" w:sz="4" w:space="0" w:color="auto"/>
              <w:bottom w:val="nil"/>
              <w:right w:val="single" w:sz="4" w:space="0" w:color="auto"/>
            </w:tcBorders>
            <w:vAlign w:val="center"/>
          </w:tcPr>
          <w:p w14:paraId="1D9897AF" w14:textId="77777777" w:rsidR="00042091" w:rsidRPr="001C7E11" w:rsidRDefault="00042091" w:rsidP="00061B9E">
            <w:pPr>
              <w:pStyle w:val="TAC"/>
              <w:rPr>
                <w:rFonts w:eastAsia="MS Mincho" w:cs="Arial"/>
                <w:color w:val="000000"/>
                <w:szCs w:val="18"/>
                <w:lang w:val="en-US"/>
              </w:rPr>
            </w:pPr>
            <w:r w:rsidRPr="001C7E11">
              <w:rPr>
                <w:rFonts w:eastAsiaTheme="minorEastAsia"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FFE068" w14:textId="77777777" w:rsidR="00042091" w:rsidRPr="001C7E11" w:rsidRDefault="00042091" w:rsidP="00061B9E">
            <w:pPr>
              <w:pStyle w:val="TAC"/>
              <w:rPr>
                <w:rFonts w:eastAsiaTheme="minorEastAsia"/>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050A2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71A6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042091" w:rsidRPr="001C7E11" w14:paraId="1C4D2AD8" w14:textId="77777777" w:rsidTr="00061B9E">
        <w:trPr>
          <w:trHeight w:val="29"/>
        </w:trPr>
        <w:tc>
          <w:tcPr>
            <w:tcW w:w="2046" w:type="dxa"/>
            <w:tcBorders>
              <w:top w:val="nil"/>
              <w:left w:val="single" w:sz="4" w:space="0" w:color="auto"/>
              <w:bottom w:val="nil"/>
              <w:right w:val="single" w:sz="4" w:space="0" w:color="auto"/>
            </w:tcBorders>
            <w:vAlign w:val="center"/>
          </w:tcPr>
          <w:p w14:paraId="5967BF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2BA210"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0F541F7" w14:textId="77777777" w:rsidR="00042091" w:rsidRPr="001C7E11" w:rsidRDefault="00042091" w:rsidP="00061B9E">
            <w:pPr>
              <w:pStyle w:val="TAC"/>
              <w:rPr>
                <w:rFonts w:eastAsiaTheme="minorEastAsia"/>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BF067D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60CC650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7BF80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715D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26CBA5"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5F4F8E" w14:textId="77777777" w:rsidR="00042091" w:rsidRPr="001C7E11" w:rsidRDefault="00042091" w:rsidP="00061B9E">
            <w:pPr>
              <w:pStyle w:val="TAC"/>
              <w:rPr>
                <w:rFonts w:eastAsiaTheme="minorEastAsia"/>
                <w:lang w:val="en-US" w:eastAsia="zh-CN"/>
              </w:rPr>
            </w:pPr>
            <w:r w:rsidRPr="001C7E11">
              <w:rPr>
                <w:kern w:val="2"/>
                <w:szCs w:val="22"/>
                <w:lang w:val="en-US"/>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D7BF9E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82E6AA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EEE861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B799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CA_n2A-n48A-n66A</w:t>
            </w:r>
          </w:p>
        </w:tc>
        <w:tc>
          <w:tcPr>
            <w:tcW w:w="1718" w:type="dxa"/>
            <w:tcBorders>
              <w:top w:val="single" w:sz="4" w:space="0" w:color="auto"/>
              <w:left w:val="single" w:sz="4" w:space="0" w:color="auto"/>
              <w:bottom w:val="nil"/>
              <w:right w:val="single" w:sz="4" w:space="0" w:color="auto"/>
            </w:tcBorders>
            <w:vAlign w:val="center"/>
          </w:tcPr>
          <w:p w14:paraId="26758B63"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06712E82"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3F11E707"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CD8BB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18CD4D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2CD09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3C99339" w14:textId="77777777" w:rsidTr="00061B9E">
        <w:trPr>
          <w:trHeight w:val="29"/>
        </w:trPr>
        <w:tc>
          <w:tcPr>
            <w:tcW w:w="2046" w:type="dxa"/>
            <w:tcBorders>
              <w:top w:val="nil"/>
              <w:left w:val="single" w:sz="4" w:space="0" w:color="auto"/>
              <w:bottom w:val="nil"/>
              <w:right w:val="single" w:sz="4" w:space="0" w:color="auto"/>
            </w:tcBorders>
            <w:vAlign w:val="center"/>
          </w:tcPr>
          <w:p w14:paraId="4F9AF9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6BE2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E44C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15DB7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634BF38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9583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21D9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92D4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098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344A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30915C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B972DB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E984E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CA_n2A-n48(A-B)-n66A</w:t>
            </w:r>
          </w:p>
        </w:tc>
        <w:tc>
          <w:tcPr>
            <w:tcW w:w="1718" w:type="dxa"/>
            <w:tcBorders>
              <w:top w:val="single" w:sz="4" w:space="0" w:color="auto"/>
              <w:left w:val="single" w:sz="4" w:space="0" w:color="auto"/>
              <w:bottom w:val="nil"/>
              <w:right w:val="single" w:sz="4" w:space="0" w:color="auto"/>
            </w:tcBorders>
            <w:vAlign w:val="center"/>
          </w:tcPr>
          <w:p w14:paraId="719B56F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6F6460E0"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78E56A15"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423997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C280F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4DA08F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5986133" w14:textId="77777777" w:rsidTr="00061B9E">
        <w:trPr>
          <w:trHeight w:val="29"/>
        </w:trPr>
        <w:tc>
          <w:tcPr>
            <w:tcW w:w="2046" w:type="dxa"/>
            <w:tcBorders>
              <w:top w:val="nil"/>
              <w:left w:val="single" w:sz="4" w:space="0" w:color="auto"/>
              <w:bottom w:val="nil"/>
              <w:right w:val="single" w:sz="4" w:space="0" w:color="auto"/>
            </w:tcBorders>
            <w:vAlign w:val="center"/>
          </w:tcPr>
          <w:p w14:paraId="51C1CF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536A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AA14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87ABBC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57835D1F" w14:textId="77777777" w:rsidR="00042091" w:rsidRPr="001C7E11" w:rsidRDefault="00042091" w:rsidP="00061B9E">
            <w:pPr>
              <w:pStyle w:val="TAC"/>
              <w:rPr>
                <w:rFonts w:ascii="Calibri" w:eastAsiaTheme="minorEastAsia" w:hAnsi="Calibri" w:cs="Arial"/>
                <w:sz w:val="21"/>
                <w:szCs w:val="18"/>
                <w:lang w:val="en-US" w:eastAsia="zh-CN"/>
              </w:rPr>
            </w:pPr>
          </w:p>
        </w:tc>
      </w:tr>
      <w:tr w:rsidR="00042091" w:rsidRPr="001C7E11" w14:paraId="0FF0A688" w14:textId="77777777" w:rsidTr="00061B9E">
        <w:trPr>
          <w:trHeight w:val="29"/>
        </w:trPr>
        <w:tc>
          <w:tcPr>
            <w:tcW w:w="2046" w:type="dxa"/>
            <w:tcBorders>
              <w:top w:val="nil"/>
              <w:left w:val="single" w:sz="4" w:space="0" w:color="auto"/>
              <w:bottom w:val="nil"/>
              <w:right w:val="single" w:sz="4" w:space="0" w:color="auto"/>
            </w:tcBorders>
            <w:vAlign w:val="center"/>
          </w:tcPr>
          <w:p w14:paraId="21D5D3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2AEC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C5E80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363768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9C75AB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2140F5D" w14:textId="77777777" w:rsidTr="00061B9E">
        <w:trPr>
          <w:trHeight w:val="29"/>
        </w:trPr>
        <w:tc>
          <w:tcPr>
            <w:tcW w:w="2046" w:type="dxa"/>
            <w:tcBorders>
              <w:top w:val="nil"/>
              <w:left w:val="single" w:sz="4" w:space="0" w:color="auto"/>
              <w:bottom w:val="nil"/>
              <w:right w:val="single" w:sz="4" w:space="0" w:color="auto"/>
            </w:tcBorders>
            <w:vAlign w:val="center"/>
          </w:tcPr>
          <w:p w14:paraId="1E3166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40C30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878CA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62B048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B5AB6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19FF3838" w14:textId="77777777" w:rsidTr="00061B9E">
        <w:trPr>
          <w:trHeight w:val="29"/>
        </w:trPr>
        <w:tc>
          <w:tcPr>
            <w:tcW w:w="2046" w:type="dxa"/>
            <w:tcBorders>
              <w:top w:val="nil"/>
              <w:left w:val="single" w:sz="4" w:space="0" w:color="auto"/>
              <w:bottom w:val="nil"/>
              <w:right w:val="single" w:sz="4" w:space="0" w:color="auto"/>
            </w:tcBorders>
            <w:vAlign w:val="center"/>
          </w:tcPr>
          <w:p w14:paraId="369E58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B5E7A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8625D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65F63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67A4027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EFD68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1C7D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308A5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BA14D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6BDAFAE"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609759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FC015E" w14:textId="77777777" w:rsidTr="00061B9E">
        <w:trPr>
          <w:trHeight w:val="29"/>
        </w:trPr>
        <w:tc>
          <w:tcPr>
            <w:tcW w:w="2046" w:type="dxa"/>
            <w:tcBorders>
              <w:top w:val="single" w:sz="4" w:space="0" w:color="auto"/>
              <w:left w:val="single" w:sz="4" w:space="0" w:color="auto"/>
              <w:bottom w:val="nil"/>
              <w:right w:val="single" w:sz="4" w:space="0" w:color="auto"/>
            </w:tcBorders>
          </w:tcPr>
          <w:p w14:paraId="1304C7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CA_n2A-n48B-n66A</w:t>
            </w:r>
          </w:p>
        </w:tc>
        <w:tc>
          <w:tcPr>
            <w:tcW w:w="1718" w:type="dxa"/>
            <w:tcBorders>
              <w:top w:val="single" w:sz="4" w:space="0" w:color="auto"/>
              <w:left w:val="single" w:sz="4" w:space="0" w:color="auto"/>
              <w:bottom w:val="nil"/>
              <w:right w:val="single" w:sz="4" w:space="0" w:color="auto"/>
            </w:tcBorders>
            <w:vAlign w:val="center"/>
          </w:tcPr>
          <w:p w14:paraId="3962077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CA_n48B</w:t>
            </w:r>
          </w:p>
          <w:p w14:paraId="00C54CA8"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C1A7624"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0E3303E5"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56292B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47FD5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71D3E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7388C47" w14:textId="77777777" w:rsidTr="00061B9E">
        <w:trPr>
          <w:trHeight w:val="29"/>
        </w:trPr>
        <w:tc>
          <w:tcPr>
            <w:tcW w:w="2046" w:type="dxa"/>
            <w:tcBorders>
              <w:top w:val="nil"/>
              <w:left w:val="single" w:sz="4" w:space="0" w:color="auto"/>
              <w:bottom w:val="nil"/>
              <w:right w:val="single" w:sz="4" w:space="0" w:color="auto"/>
            </w:tcBorders>
            <w:vAlign w:val="center"/>
          </w:tcPr>
          <w:p w14:paraId="19CD5B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4B5D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1D88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8BB90D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EAFBED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D7DDEF9" w14:textId="77777777" w:rsidTr="00061B9E">
        <w:trPr>
          <w:trHeight w:val="29"/>
        </w:trPr>
        <w:tc>
          <w:tcPr>
            <w:tcW w:w="2046" w:type="dxa"/>
            <w:tcBorders>
              <w:top w:val="nil"/>
              <w:left w:val="single" w:sz="4" w:space="0" w:color="auto"/>
              <w:bottom w:val="nil"/>
              <w:right w:val="single" w:sz="4" w:space="0" w:color="auto"/>
            </w:tcBorders>
            <w:vAlign w:val="center"/>
          </w:tcPr>
          <w:p w14:paraId="5F6A61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30FFB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CDC9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2B3117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AB1AE7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5EE8EE" w14:textId="77777777" w:rsidTr="00061B9E">
        <w:trPr>
          <w:trHeight w:val="29"/>
        </w:trPr>
        <w:tc>
          <w:tcPr>
            <w:tcW w:w="2046" w:type="dxa"/>
            <w:tcBorders>
              <w:top w:val="nil"/>
              <w:left w:val="single" w:sz="4" w:space="0" w:color="auto"/>
              <w:bottom w:val="nil"/>
              <w:right w:val="single" w:sz="4" w:space="0" w:color="auto"/>
            </w:tcBorders>
            <w:vAlign w:val="center"/>
          </w:tcPr>
          <w:p w14:paraId="00DFB9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FCC7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B3DF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C98CB2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B644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235778B8" w14:textId="77777777" w:rsidTr="00061B9E">
        <w:trPr>
          <w:trHeight w:val="29"/>
        </w:trPr>
        <w:tc>
          <w:tcPr>
            <w:tcW w:w="2046" w:type="dxa"/>
            <w:tcBorders>
              <w:top w:val="nil"/>
              <w:left w:val="single" w:sz="4" w:space="0" w:color="auto"/>
              <w:bottom w:val="nil"/>
              <w:right w:val="single" w:sz="4" w:space="0" w:color="auto"/>
            </w:tcBorders>
            <w:vAlign w:val="center"/>
          </w:tcPr>
          <w:p w14:paraId="6F1AC8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789F0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793A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CB657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A016A4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82B7BFA" w14:textId="77777777" w:rsidTr="00061B9E">
        <w:trPr>
          <w:trHeight w:val="29"/>
        </w:trPr>
        <w:tc>
          <w:tcPr>
            <w:tcW w:w="2046" w:type="dxa"/>
            <w:tcBorders>
              <w:top w:val="nil"/>
              <w:left w:val="single" w:sz="4" w:space="0" w:color="auto"/>
              <w:bottom w:val="nil"/>
              <w:right w:val="single" w:sz="4" w:space="0" w:color="auto"/>
            </w:tcBorders>
            <w:vAlign w:val="center"/>
          </w:tcPr>
          <w:p w14:paraId="6DBEEA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3B2C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1D7B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B16C4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37199F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5F9738E" w14:textId="77777777" w:rsidTr="00061B9E">
        <w:trPr>
          <w:trHeight w:val="29"/>
        </w:trPr>
        <w:tc>
          <w:tcPr>
            <w:tcW w:w="2046" w:type="dxa"/>
            <w:tcBorders>
              <w:top w:val="nil"/>
              <w:left w:val="single" w:sz="4" w:space="0" w:color="auto"/>
              <w:bottom w:val="nil"/>
              <w:right w:val="single" w:sz="4" w:space="0" w:color="auto"/>
            </w:tcBorders>
            <w:vAlign w:val="center"/>
          </w:tcPr>
          <w:p w14:paraId="374026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0B05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B5D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28C54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8F714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7A06E5CD" w14:textId="77777777" w:rsidTr="00061B9E">
        <w:trPr>
          <w:trHeight w:val="29"/>
        </w:trPr>
        <w:tc>
          <w:tcPr>
            <w:tcW w:w="2046" w:type="dxa"/>
            <w:tcBorders>
              <w:top w:val="nil"/>
              <w:left w:val="single" w:sz="4" w:space="0" w:color="auto"/>
              <w:bottom w:val="nil"/>
              <w:right w:val="single" w:sz="4" w:space="0" w:color="auto"/>
            </w:tcBorders>
            <w:vAlign w:val="center"/>
          </w:tcPr>
          <w:p w14:paraId="6DD2E2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4579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576C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6E49D3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6B7170F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DE1095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AAED4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95D5D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D479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4247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8BCCB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F20237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2F6B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lastRenderedPageBreak/>
              <w:t>CA_n2A-n48(2A)-n66A</w:t>
            </w:r>
          </w:p>
        </w:tc>
        <w:tc>
          <w:tcPr>
            <w:tcW w:w="1718" w:type="dxa"/>
            <w:tcBorders>
              <w:top w:val="single" w:sz="4" w:space="0" w:color="auto"/>
              <w:left w:val="single" w:sz="4" w:space="0" w:color="auto"/>
              <w:bottom w:val="nil"/>
              <w:right w:val="single" w:sz="4" w:space="0" w:color="auto"/>
            </w:tcBorders>
            <w:vAlign w:val="center"/>
          </w:tcPr>
          <w:p w14:paraId="0F4394D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2EB285C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CA_n2A-n66A</w:t>
            </w:r>
          </w:p>
          <w:p w14:paraId="11C3E710"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383FF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9E4C5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6ED64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CF485C1" w14:textId="77777777" w:rsidTr="00061B9E">
        <w:trPr>
          <w:trHeight w:val="29"/>
        </w:trPr>
        <w:tc>
          <w:tcPr>
            <w:tcW w:w="2046" w:type="dxa"/>
            <w:tcBorders>
              <w:top w:val="nil"/>
              <w:left w:val="single" w:sz="4" w:space="0" w:color="auto"/>
              <w:bottom w:val="nil"/>
              <w:right w:val="single" w:sz="4" w:space="0" w:color="auto"/>
            </w:tcBorders>
            <w:vAlign w:val="center"/>
          </w:tcPr>
          <w:p w14:paraId="1EFD377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45A2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7DB3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E496B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41BD79C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028AC5B" w14:textId="77777777" w:rsidTr="00061B9E">
        <w:trPr>
          <w:trHeight w:val="29"/>
        </w:trPr>
        <w:tc>
          <w:tcPr>
            <w:tcW w:w="2046" w:type="dxa"/>
            <w:tcBorders>
              <w:top w:val="nil"/>
              <w:left w:val="single" w:sz="4" w:space="0" w:color="auto"/>
              <w:bottom w:val="nil"/>
              <w:right w:val="single" w:sz="4" w:space="0" w:color="auto"/>
            </w:tcBorders>
            <w:vAlign w:val="center"/>
          </w:tcPr>
          <w:p w14:paraId="6BBC102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C3CC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7912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1C6ABC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DB913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ACF7F11" w14:textId="77777777" w:rsidTr="00061B9E">
        <w:trPr>
          <w:trHeight w:val="29"/>
        </w:trPr>
        <w:tc>
          <w:tcPr>
            <w:tcW w:w="2046" w:type="dxa"/>
            <w:tcBorders>
              <w:top w:val="nil"/>
              <w:left w:val="single" w:sz="4" w:space="0" w:color="auto"/>
              <w:bottom w:val="nil"/>
              <w:right w:val="single" w:sz="4" w:space="0" w:color="auto"/>
            </w:tcBorders>
            <w:vAlign w:val="center"/>
          </w:tcPr>
          <w:p w14:paraId="0368E3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DFC6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D7D3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ACCED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2B8137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01D40BB" w14:textId="77777777" w:rsidTr="00061B9E">
        <w:trPr>
          <w:trHeight w:val="29"/>
        </w:trPr>
        <w:tc>
          <w:tcPr>
            <w:tcW w:w="2046" w:type="dxa"/>
            <w:tcBorders>
              <w:top w:val="nil"/>
              <w:left w:val="single" w:sz="4" w:space="0" w:color="auto"/>
              <w:bottom w:val="nil"/>
              <w:right w:val="single" w:sz="4" w:space="0" w:color="auto"/>
            </w:tcBorders>
            <w:vAlign w:val="center"/>
          </w:tcPr>
          <w:p w14:paraId="754A89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99AE9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B0B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1928A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0DE5B35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7DD6F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492E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76E80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B044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44310F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BEFC17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B171D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0C9F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CA_n2A-n48A-n77A</w:t>
            </w:r>
          </w:p>
        </w:tc>
        <w:tc>
          <w:tcPr>
            <w:tcW w:w="1718" w:type="dxa"/>
            <w:tcBorders>
              <w:top w:val="single" w:sz="4" w:space="0" w:color="auto"/>
              <w:left w:val="single" w:sz="4" w:space="0" w:color="auto"/>
              <w:bottom w:val="nil"/>
              <w:right w:val="single" w:sz="4" w:space="0" w:color="auto"/>
            </w:tcBorders>
            <w:vAlign w:val="center"/>
          </w:tcPr>
          <w:p w14:paraId="40603A0A" w14:textId="77777777" w:rsidR="00042091" w:rsidRPr="001C7E11" w:rsidRDefault="00042091" w:rsidP="00061B9E">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469F5D89"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6AD42AAE"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87654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E8997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7F20B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3E0B198" w14:textId="77777777" w:rsidTr="00061B9E">
        <w:trPr>
          <w:trHeight w:val="29"/>
        </w:trPr>
        <w:tc>
          <w:tcPr>
            <w:tcW w:w="2046" w:type="dxa"/>
            <w:tcBorders>
              <w:top w:val="nil"/>
              <w:left w:val="single" w:sz="4" w:space="0" w:color="auto"/>
              <w:bottom w:val="nil"/>
              <w:right w:val="single" w:sz="4" w:space="0" w:color="auto"/>
            </w:tcBorders>
            <w:vAlign w:val="center"/>
          </w:tcPr>
          <w:p w14:paraId="70CC8A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EB89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F3C0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91DB6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3EC861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A82C1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09BF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F7181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39A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1B7A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490CF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D21132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44970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CA_n2A-n48A-n77C</w:t>
            </w:r>
          </w:p>
        </w:tc>
        <w:tc>
          <w:tcPr>
            <w:tcW w:w="1718" w:type="dxa"/>
            <w:tcBorders>
              <w:top w:val="single" w:sz="4" w:space="0" w:color="auto"/>
              <w:left w:val="single" w:sz="4" w:space="0" w:color="auto"/>
              <w:bottom w:val="nil"/>
              <w:right w:val="single" w:sz="4" w:space="0" w:color="auto"/>
            </w:tcBorders>
            <w:vAlign w:val="center"/>
          </w:tcPr>
          <w:p w14:paraId="13627BC7"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4433366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7BBB7864"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62068624"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2F550FF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530884"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57AA5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1811A11" w14:textId="77777777" w:rsidTr="00061B9E">
        <w:trPr>
          <w:trHeight w:val="29"/>
        </w:trPr>
        <w:tc>
          <w:tcPr>
            <w:tcW w:w="2046" w:type="dxa"/>
            <w:tcBorders>
              <w:top w:val="nil"/>
              <w:left w:val="single" w:sz="4" w:space="0" w:color="auto"/>
              <w:bottom w:val="nil"/>
              <w:right w:val="single" w:sz="4" w:space="0" w:color="auto"/>
            </w:tcBorders>
            <w:vAlign w:val="center"/>
          </w:tcPr>
          <w:p w14:paraId="28E8E01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8EA98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FB3A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8CD1910"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F47688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1E34130" w14:textId="77777777" w:rsidTr="00061B9E">
        <w:trPr>
          <w:trHeight w:val="29"/>
        </w:trPr>
        <w:tc>
          <w:tcPr>
            <w:tcW w:w="2046" w:type="dxa"/>
            <w:tcBorders>
              <w:top w:val="nil"/>
              <w:left w:val="single" w:sz="4" w:space="0" w:color="auto"/>
              <w:bottom w:val="nil"/>
              <w:right w:val="single" w:sz="4" w:space="0" w:color="auto"/>
            </w:tcBorders>
            <w:vAlign w:val="center"/>
          </w:tcPr>
          <w:p w14:paraId="00D1EC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5B408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C7D69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7FFF69"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117649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D536D5A" w14:textId="77777777" w:rsidTr="00061B9E">
        <w:trPr>
          <w:trHeight w:val="29"/>
        </w:trPr>
        <w:tc>
          <w:tcPr>
            <w:tcW w:w="2046" w:type="dxa"/>
            <w:tcBorders>
              <w:top w:val="nil"/>
              <w:left w:val="single" w:sz="4" w:space="0" w:color="auto"/>
              <w:bottom w:val="nil"/>
              <w:right w:val="single" w:sz="4" w:space="0" w:color="auto"/>
            </w:tcBorders>
            <w:vAlign w:val="center"/>
          </w:tcPr>
          <w:p w14:paraId="064874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49BD7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A64AB7" w14:textId="77777777" w:rsidR="00042091" w:rsidRPr="001C7E11" w:rsidRDefault="00042091" w:rsidP="00061B9E">
            <w:pPr>
              <w:pStyle w:val="TAC"/>
              <w:rPr>
                <w:rFonts w:eastAsiaTheme="minorEastAsia"/>
                <w:lang w:val="en-US" w:eastAsia="zh-CN"/>
              </w:rPr>
            </w:pPr>
            <w:r w:rsidRPr="001C7E11">
              <w:rPr>
                <w:rFonts w:eastAsiaTheme="minorEastAsia"/>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8D0C2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D1944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7EB28EB0" w14:textId="77777777" w:rsidTr="00061B9E">
        <w:trPr>
          <w:trHeight w:val="29"/>
        </w:trPr>
        <w:tc>
          <w:tcPr>
            <w:tcW w:w="2046" w:type="dxa"/>
            <w:tcBorders>
              <w:top w:val="nil"/>
              <w:left w:val="single" w:sz="4" w:space="0" w:color="auto"/>
              <w:bottom w:val="nil"/>
              <w:right w:val="single" w:sz="4" w:space="0" w:color="auto"/>
            </w:tcBorders>
            <w:vAlign w:val="center"/>
          </w:tcPr>
          <w:p w14:paraId="1496E1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4845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96596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8F1CA6C" w14:textId="77777777" w:rsidR="00042091" w:rsidRPr="001C7E11" w:rsidRDefault="00042091" w:rsidP="00061B9E">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EEF559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0CDA4C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18EF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C40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73AB0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75DB3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768212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AEDA17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37093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CA_n2A-n48(2A)-n77C</w:t>
            </w:r>
          </w:p>
        </w:tc>
        <w:tc>
          <w:tcPr>
            <w:tcW w:w="1718" w:type="dxa"/>
            <w:tcBorders>
              <w:top w:val="single" w:sz="4" w:space="0" w:color="auto"/>
              <w:left w:val="single" w:sz="4" w:space="0" w:color="auto"/>
              <w:bottom w:val="nil"/>
              <w:right w:val="single" w:sz="4" w:space="0" w:color="auto"/>
            </w:tcBorders>
            <w:vAlign w:val="center"/>
          </w:tcPr>
          <w:p w14:paraId="766928D1"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B4FCFB7"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7FE067A2"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EF4AEFB"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E9BA3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0997A1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F69101F" w14:textId="77777777" w:rsidTr="00061B9E">
        <w:trPr>
          <w:trHeight w:val="29"/>
        </w:trPr>
        <w:tc>
          <w:tcPr>
            <w:tcW w:w="2046" w:type="dxa"/>
            <w:tcBorders>
              <w:top w:val="nil"/>
              <w:left w:val="single" w:sz="4" w:space="0" w:color="auto"/>
              <w:bottom w:val="nil"/>
              <w:right w:val="single" w:sz="4" w:space="0" w:color="auto"/>
            </w:tcBorders>
            <w:vAlign w:val="center"/>
          </w:tcPr>
          <w:p w14:paraId="295930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98EA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7567A5"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91615F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1498" w:type="dxa"/>
            <w:tcBorders>
              <w:top w:val="nil"/>
              <w:left w:val="single" w:sz="4" w:space="0" w:color="auto"/>
              <w:bottom w:val="nil"/>
              <w:right w:val="single" w:sz="4" w:space="0" w:color="auto"/>
            </w:tcBorders>
            <w:vAlign w:val="center"/>
          </w:tcPr>
          <w:p w14:paraId="2F54485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7821F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9C44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1EFBC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327640"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EF598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84985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48694B6" w14:textId="77777777" w:rsidTr="00061B9E">
        <w:trPr>
          <w:trHeight w:val="29"/>
        </w:trPr>
        <w:tc>
          <w:tcPr>
            <w:tcW w:w="2046" w:type="dxa"/>
            <w:tcBorders>
              <w:top w:val="single" w:sz="4" w:space="0" w:color="auto"/>
              <w:left w:val="single" w:sz="4" w:space="0" w:color="auto"/>
              <w:bottom w:val="nil"/>
              <w:right w:val="single" w:sz="4" w:space="0" w:color="auto"/>
            </w:tcBorders>
          </w:tcPr>
          <w:p w14:paraId="06084B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CA_n2A-n48B-n77C</w:t>
            </w:r>
          </w:p>
        </w:tc>
        <w:tc>
          <w:tcPr>
            <w:tcW w:w="1718" w:type="dxa"/>
            <w:tcBorders>
              <w:top w:val="single" w:sz="4" w:space="0" w:color="auto"/>
              <w:left w:val="single" w:sz="4" w:space="0" w:color="auto"/>
              <w:bottom w:val="nil"/>
              <w:right w:val="single" w:sz="4" w:space="0" w:color="auto"/>
            </w:tcBorders>
            <w:vAlign w:val="center"/>
          </w:tcPr>
          <w:p w14:paraId="073B11C5"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0025654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CA_n48B</w:t>
            </w:r>
          </w:p>
          <w:p w14:paraId="35ABC6F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CA_n2A-n48A</w:t>
            </w:r>
          </w:p>
          <w:p w14:paraId="19FCA79C"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CB6BE2D"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AA882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E364F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4371AF4" w14:textId="77777777" w:rsidTr="00061B9E">
        <w:trPr>
          <w:trHeight w:val="29"/>
        </w:trPr>
        <w:tc>
          <w:tcPr>
            <w:tcW w:w="2046" w:type="dxa"/>
            <w:tcBorders>
              <w:top w:val="nil"/>
              <w:left w:val="single" w:sz="4" w:space="0" w:color="auto"/>
              <w:bottom w:val="nil"/>
              <w:right w:val="single" w:sz="4" w:space="0" w:color="auto"/>
            </w:tcBorders>
            <w:vAlign w:val="center"/>
          </w:tcPr>
          <w:p w14:paraId="3A03B7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904D4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13AD7"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66B1DB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1498" w:type="dxa"/>
            <w:tcBorders>
              <w:top w:val="nil"/>
              <w:left w:val="single" w:sz="4" w:space="0" w:color="auto"/>
              <w:bottom w:val="nil"/>
              <w:right w:val="single" w:sz="4" w:space="0" w:color="auto"/>
            </w:tcBorders>
            <w:vAlign w:val="center"/>
          </w:tcPr>
          <w:p w14:paraId="766037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59094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11FE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62F1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D31697" w14:textId="77777777" w:rsidR="00042091" w:rsidRPr="001C7E11" w:rsidRDefault="00042091" w:rsidP="00061B9E">
            <w:pPr>
              <w:pStyle w:val="TAC"/>
              <w:rPr>
                <w:rFonts w:eastAsiaTheme="minorEastAsia" w:cs="Arial"/>
                <w:szCs w:val="18"/>
                <w:lang w:val="sv-SE"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167E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2FE6C6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15F2FA4" w14:textId="77777777" w:rsidTr="00061B9E">
        <w:trPr>
          <w:trHeight w:val="29"/>
        </w:trPr>
        <w:tc>
          <w:tcPr>
            <w:tcW w:w="2046" w:type="dxa"/>
            <w:tcBorders>
              <w:top w:val="single" w:sz="4" w:space="0" w:color="auto"/>
              <w:left w:val="single" w:sz="4" w:space="0" w:color="auto"/>
              <w:bottom w:val="nil"/>
              <w:right w:val="single" w:sz="4" w:space="0" w:color="auto"/>
            </w:tcBorders>
          </w:tcPr>
          <w:p w14:paraId="4692C6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CA_n2A-n48B-n77A</w:t>
            </w:r>
          </w:p>
        </w:tc>
        <w:tc>
          <w:tcPr>
            <w:tcW w:w="1718" w:type="dxa"/>
            <w:tcBorders>
              <w:top w:val="single" w:sz="4" w:space="0" w:color="auto"/>
              <w:left w:val="single" w:sz="4" w:space="0" w:color="auto"/>
              <w:bottom w:val="nil"/>
              <w:right w:val="single" w:sz="4" w:space="0" w:color="auto"/>
            </w:tcBorders>
            <w:vAlign w:val="center"/>
          </w:tcPr>
          <w:p w14:paraId="07DD5470"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50FD01E3" w14:textId="77777777" w:rsidR="00042091" w:rsidRPr="001C7E11" w:rsidRDefault="00042091" w:rsidP="00061B9E">
            <w:pPr>
              <w:pStyle w:val="TAC"/>
              <w:rPr>
                <w:rFonts w:eastAsiaTheme="minorEastAsia" w:cs="Arial"/>
                <w:color w:val="000000"/>
                <w:szCs w:val="18"/>
                <w:lang w:val="en-US"/>
              </w:rPr>
            </w:pPr>
            <w:r w:rsidRPr="001C7E11">
              <w:rPr>
                <w:rFonts w:eastAsia="MS Mincho" w:cs="Arial"/>
                <w:color w:val="000000"/>
                <w:szCs w:val="18"/>
                <w:lang w:val="en-US"/>
              </w:rPr>
              <w:t>CA_n48B</w:t>
            </w:r>
          </w:p>
          <w:p w14:paraId="153E39F5"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0F423357"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9B841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A5B07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6FF6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257980E" w14:textId="77777777" w:rsidTr="00061B9E">
        <w:trPr>
          <w:trHeight w:val="29"/>
        </w:trPr>
        <w:tc>
          <w:tcPr>
            <w:tcW w:w="2046" w:type="dxa"/>
            <w:tcBorders>
              <w:top w:val="nil"/>
              <w:left w:val="single" w:sz="4" w:space="0" w:color="auto"/>
              <w:bottom w:val="nil"/>
              <w:right w:val="single" w:sz="4" w:space="0" w:color="auto"/>
            </w:tcBorders>
            <w:vAlign w:val="center"/>
          </w:tcPr>
          <w:p w14:paraId="7BB384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DC54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9C3A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7881F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C20688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3AB3C27" w14:textId="77777777" w:rsidTr="00061B9E">
        <w:trPr>
          <w:trHeight w:val="29"/>
        </w:trPr>
        <w:tc>
          <w:tcPr>
            <w:tcW w:w="2046" w:type="dxa"/>
            <w:tcBorders>
              <w:top w:val="nil"/>
              <w:left w:val="single" w:sz="4" w:space="0" w:color="auto"/>
              <w:bottom w:val="nil"/>
              <w:right w:val="single" w:sz="4" w:space="0" w:color="auto"/>
            </w:tcBorders>
            <w:vAlign w:val="center"/>
          </w:tcPr>
          <w:p w14:paraId="357118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CE17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CB6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6D318F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B71468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CCFDE83" w14:textId="77777777" w:rsidTr="00061B9E">
        <w:trPr>
          <w:trHeight w:val="29"/>
        </w:trPr>
        <w:tc>
          <w:tcPr>
            <w:tcW w:w="2046" w:type="dxa"/>
            <w:tcBorders>
              <w:top w:val="nil"/>
              <w:left w:val="single" w:sz="4" w:space="0" w:color="auto"/>
              <w:bottom w:val="nil"/>
              <w:right w:val="single" w:sz="4" w:space="0" w:color="auto"/>
            </w:tcBorders>
            <w:vAlign w:val="center"/>
          </w:tcPr>
          <w:p w14:paraId="2B2F63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16B1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A59A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28EAE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C7608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1B29D3DC" w14:textId="77777777" w:rsidTr="00061B9E">
        <w:trPr>
          <w:trHeight w:val="29"/>
        </w:trPr>
        <w:tc>
          <w:tcPr>
            <w:tcW w:w="2046" w:type="dxa"/>
            <w:tcBorders>
              <w:top w:val="nil"/>
              <w:left w:val="single" w:sz="4" w:space="0" w:color="auto"/>
              <w:bottom w:val="nil"/>
              <w:right w:val="single" w:sz="4" w:space="0" w:color="auto"/>
            </w:tcBorders>
            <w:vAlign w:val="center"/>
          </w:tcPr>
          <w:p w14:paraId="3D98008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5963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476C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21049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5E9889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FEE6FF5" w14:textId="77777777" w:rsidTr="00061B9E">
        <w:trPr>
          <w:trHeight w:val="29"/>
        </w:trPr>
        <w:tc>
          <w:tcPr>
            <w:tcW w:w="2046" w:type="dxa"/>
            <w:tcBorders>
              <w:top w:val="nil"/>
              <w:left w:val="single" w:sz="4" w:space="0" w:color="auto"/>
              <w:bottom w:val="nil"/>
              <w:right w:val="single" w:sz="4" w:space="0" w:color="auto"/>
            </w:tcBorders>
            <w:vAlign w:val="center"/>
          </w:tcPr>
          <w:p w14:paraId="2EB172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6FEE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101A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E1BD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22A3B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3C7A0E" w14:textId="77777777" w:rsidTr="00061B9E">
        <w:trPr>
          <w:trHeight w:val="29"/>
        </w:trPr>
        <w:tc>
          <w:tcPr>
            <w:tcW w:w="2046" w:type="dxa"/>
            <w:tcBorders>
              <w:top w:val="nil"/>
              <w:left w:val="single" w:sz="4" w:space="0" w:color="auto"/>
              <w:bottom w:val="nil"/>
              <w:right w:val="single" w:sz="4" w:space="0" w:color="auto"/>
            </w:tcBorders>
            <w:vAlign w:val="center"/>
          </w:tcPr>
          <w:p w14:paraId="4949B5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C077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AE75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D531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9C9A14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037D1906" w14:textId="77777777" w:rsidTr="00061B9E">
        <w:trPr>
          <w:trHeight w:val="29"/>
        </w:trPr>
        <w:tc>
          <w:tcPr>
            <w:tcW w:w="2046" w:type="dxa"/>
            <w:tcBorders>
              <w:top w:val="nil"/>
              <w:left w:val="single" w:sz="4" w:space="0" w:color="auto"/>
              <w:bottom w:val="nil"/>
              <w:right w:val="single" w:sz="4" w:space="0" w:color="auto"/>
            </w:tcBorders>
            <w:vAlign w:val="center"/>
          </w:tcPr>
          <w:p w14:paraId="462348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9F23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2914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1075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1782798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2C4E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359A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07AB7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D446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901E9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F3486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8E4C3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CAD8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lastRenderedPageBreak/>
              <w:t>CA_n2A-n48(2A)-n77A</w:t>
            </w:r>
          </w:p>
        </w:tc>
        <w:tc>
          <w:tcPr>
            <w:tcW w:w="1718" w:type="dxa"/>
            <w:tcBorders>
              <w:top w:val="single" w:sz="4" w:space="0" w:color="auto"/>
              <w:left w:val="single" w:sz="4" w:space="0" w:color="auto"/>
              <w:bottom w:val="nil"/>
              <w:right w:val="single" w:sz="4" w:space="0" w:color="auto"/>
            </w:tcBorders>
            <w:vAlign w:val="center"/>
          </w:tcPr>
          <w:p w14:paraId="75E2E21A" w14:textId="77777777" w:rsidR="00042091" w:rsidRPr="001C7E11" w:rsidRDefault="00042091" w:rsidP="00061B9E">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1C08FEE7"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0279659" w14:textId="77777777" w:rsidR="00042091" w:rsidRPr="001C7E11" w:rsidRDefault="00042091" w:rsidP="00061B9E">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9BF912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53131B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4CB5B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13C1440D" w14:textId="77777777" w:rsidTr="00061B9E">
        <w:trPr>
          <w:trHeight w:val="29"/>
        </w:trPr>
        <w:tc>
          <w:tcPr>
            <w:tcW w:w="2046" w:type="dxa"/>
            <w:tcBorders>
              <w:top w:val="nil"/>
              <w:left w:val="single" w:sz="4" w:space="0" w:color="auto"/>
              <w:bottom w:val="nil"/>
              <w:right w:val="single" w:sz="4" w:space="0" w:color="auto"/>
            </w:tcBorders>
            <w:vAlign w:val="center"/>
          </w:tcPr>
          <w:p w14:paraId="4B3FA0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095EF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8C4E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6B6A1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77690A6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BBFB920" w14:textId="77777777" w:rsidTr="00061B9E">
        <w:trPr>
          <w:trHeight w:val="29"/>
        </w:trPr>
        <w:tc>
          <w:tcPr>
            <w:tcW w:w="2046" w:type="dxa"/>
            <w:tcBorders>
              <w:top w:val="nil"/>
              <w:left w:val="single" w:sz="4" w:space="0" w:color="auto"/>
              <w:bottom w:val="nil"/>
              <w:right w:val="single" w:sz="4" w:space="0" w:color="auto"/>
            </w:tcBorders>
            <w:vAlign w:val="center"/>
          </w:tcPr>
          <w:p w14:paraId="785C5B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2B26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62A4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46999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7EC10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89FB1F" w14:textId="77777777" w:rsidTr="00061B9E">
        <w:trPr>
          <w:trHeight w:val="29"/>
        </w:trPr>
        <w:tc>
          <w:tcPr>
            <w:tcW w:w="2046" w:type="dxa"/>
            <w:tcBorders>
              <w:top w:val="nil"/>
              <w:left w:val="single" w:sz="4" w:space="0" w:color="auto"/>
              <w:bottom w:val="nil"/>
              <w:right w:val="single" w:sz="4" w:space="0" w:color="auto"/>
            </w:tcBorders>
            <w:vAlign w:val="center"/>
          </w:tcPr>
          <w:p w14:paraId="352DF8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A0A5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F043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5832E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A65EA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ACF3377" w14:textId="77777777" w:rsidTr="00061B9E">
        <w:trPr>
          <w:trHeight w:val="29"/>
        </w:trPr>
        <w:tc>
          <w:tcPr>
            <w:tcW w:w="2046" w:type="dxa"/>
            <w:tcBorders>
              <w:top w:val="nil"/>
              <w:left w:val="single" w:sz="4" w:space="0" w:color="auto"/>
              <w:bottom w:val="nil"/>
              <w:right w:val="single" w:sz="4" w:space="0" w:color="auto"/>
            </w:tcBorders>
            <w:vAlign w:val="center"/>
          </w:tcPr>
          <w:p w14:paraId="0B738E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30C3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CB4D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A620CB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5E8FB99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F1508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9F627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601A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F549E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2083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5701E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DE76E5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BAB9280" w14:textId="77777777" w:rsidR="00042091" w:rsidRPr="001C7E11" w:rsidRDefault="00042091" w:rsidP="00061B9E">
            <w:pPr>
              <w:pStyle w:val="TAC"/>
              <w:rPr>
                <w:rFonts w:eastAsiaTheme="minorEastAsia"/>
                <w:lang w:val="en-US" w:eastAsia="zh-CN"/>
              </w:rPr>
            </w:pPr>
            <w:r w:rsidRPr="001C7E11">
              <w:rPr>
                <w:lang w:val="en-US" w:eastAsia="zh-CN"/>
              </w:rPr>
              <w:t>CA_n2A-n66A-n71A</w:t>
            </w:r>
          </w:p>
        </w:tc>
        <w:tc>
          <w:tcPr>
            <w:tcW w:w="1718" w:type="dxa"/>
            <w:tcBorders>
              <w:top w:val="single" w:sz="4" w:space="0" w:color="auto"/>
              <w:left w:val="single" w:sz="4" w:space="0" w:color="auto"/>
              <w:bottom w:val="nil"/>
              <w:right w:val="single" w:sz="4" w:space="0" w:color="auto"/>
            </w:tcBorders>
            <w:vAlign w:val="center"/>
          </w:tcPr>
          <w:p w14:paraId="10202693" w14:textId="77777777" w:rsidR="00042091" w:rsidRPr="001C7E11" w:rsidRDefault="00042091" w:rsidP="00061B9E">
            <w:pPr>
              <w:pStyle w:val="TAC"/>
              <w:rPr>
                <w:rFonts w:eastAsiaTheme="minorEastAsia"/>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C74825C" w14:textId="77777777" w:rsidR="00042091" w:rsidRPr="001C7E11" w:rsidRDefault="00042091" w:rsidP="00061B9E">
            <w:pPr>
              <w:pStyle w:val="TAC"/>
              <w:rPr>
                <w:rFonts w:eastAsiaTheme="minorEastAsia"/>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B9DCA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53260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042091" w:rsidRPr="001C7E11" w14:paraId="349018F6" w14:textId="77777777" w:rsidTr="00061B9E">
        <w:trPr>
          <w:trHeight w:val="29"/>
        </w:trPr>
        <w:tc>
          <w:tcPr>
            <w:tcW w:w="2046" w:type="dxa"/>
            <w:tcBorders>
              <w:top w:val="nil"/>
              <w:left w:val="single" w:sz="4" w:space="0" w:color="auto"/>
              <w:bottom w:val="nil"/>
              <w:right w:val="single" w:sz="4" w:space="0" w:color="auto"/>
            </w:tcBorders>
            <w:vAlign w:val="center"/>
          </w:tcPr>
          <w:p w14:paraId="4281644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12C7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2E8C8" w14:textId="77777777" w:rsidR="00042091" w:rsidRPr="001C7E11" w:rsidRDefault="00042091" w:rsidP="00061B9E">
            <w:pPr>
              <w:pStyle w:val="TAC"/>
              <w:rPr>
                <w:rFonts w:eastAsiaTheme="minorEastAsia"/>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CE912B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47F594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C693B5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1A62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548B0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65924F" w14:textId="77777777" w:rsidR="00042091" w:rsidRPr="001C7E11" w:rsidRDefault="00042091" w:rsidP="00061B9E">
            <w:pPr>
              <w:pStyle w:val="TAC"/>
              <w:rPr>
                <w:rFonts w:eastAsiaTheme="minorEastAsia"/>
                <w:lang w:val="en-US" w:eastAsia="zh-CN"/>
              </w:rPr>
            </w:pPr>
            <w:r w:rsidRPr="001C7E11">
              <w:rPr>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BAABE9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05E4AD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1E5FF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C159B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CA_n2A-n66A-n77A</w:t>
            </w:r>
          </w:p>
        </w:tc>
        <w:tc>
          <w:tcPr>
            <w:tcW w:w="1718" w:type="dxa"/>
            <w:tcBorders>
              <w:top w:val="single" w:sz="4" w:space="0" w:color="auto"/>
              <w:left w:val="single" w:sz="4" w:space="0" w:color="auto"/>
              <w:bottom w:val="nil"/>
              <w:right w:val="single" w:sz="4" w:space="0" w:color="auto"/>
            </w:tcBorders>
            <w:vAlign w:val="center"/>
          </w:tcPr>
          <w:p w14:paraId="33F18D4A" w14:textId="77777777" w:rsidR="00042091" w:rsidRPr="00E61D25" w:rsidRDefault="00042091" w:rsidP="00061B9E">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54C61BB6"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CA_n2A-n66A</w:t>
            </w:r>
          </w:p>
          <w:p w14:paraId="4F21E810"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2D08A92" w14:textId="77777777" w:rsidR="00042091" w:rsidRPr="001C7E11" w:rsidRDefault="00042091" w:rsidP="00061B9E">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560FE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087B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7F91C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080E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B1486DD" w14:textId="77777777" w:rsidTr="00061B9E">
        <w:trPr>
          <w:trHeight w:val="29"/>
        </w:trPr>
        <w:tc>
          <w:tcPr>
            <w:tcW w:w="2046" w:type="dxa"/>
            <w:tcBorders>
              <w:top w:val="nil"/>
              <w:left w:val="single" w:sz="4" w:space="0" w:color="auto"/>
              <w:bottom w:val="nil"/>
              <w:right w:val="single" w:sz="4" w:space="0" w:color="auto"/>
            </w:tcBorders>
            <w:vAlign w:val="center"/>
          </w:tcPr>
          <w:p w14:paraId="0E543D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CB2F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DAFE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64DF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9E90293" w14:textId="77777777" w:rsidR="00042091" w:rsidRPr="001C7E11" w:rsidRDefault="00042091" w:rsidP="00061B9E">
            <w:pPr>
              <w:pStyle w:val="TAC"/>
              <w:rPr>
                <w:rFonts w:eastAsiaTheme="minorEastAsia"/>
                <w:lang w:val="en-US" w:eastAsia="zh-CN"/>
              </w:rPr>
            </w:pPr>
          </w:p>
        </w:tc>
      </w:tr>
      <w:tr w:rsidR="00042091" w:rsidRPr="001C7E11" w14:paraId="7825473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D868E6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10B4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E17C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7829F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EE1EEE" w14:textId="77777777" w:rsidR="00042091" w:rsidRPr="001C7E11" w:rsidRDefault="00042091" w:rsidP="00061B9E">
            <w:pPr>
              <w:pStyle w:val="TAC"/>
              <w:rPr>
                <w:rFonts w:eastAsiaTheme="minorEastAsia"/>
                <w:lang w:val="en-US" w:eastAsia="zh-CN"/>
              </w:rPr>
            </w:pPr>
          </w:p>
        </w:tc>
      </w:tr>
      <w:tr w:rsidR="00042091" w:rsidRPr="001C7E11" w14:paraId="185EB65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2A9A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CA_n2(2A)-n66A-n77A</w:t>
            </w:r>
          </w:p>
        </w:tc>
        <w:tc>
          <w:tcPr>
            <w:tcW w:w="1718" w:type="dxa"/>
            <w:tcBorders>
              <w:top w:val="single" w:sz="4" w:space="0" w:color="auto"/>
              <w:left w:val="single" w:sz="4" w:space="0" w:color="auto"/>
              <w:bottom w:val="nil"/>
              <w:right w:val="single" w:sz="4" w:space="0" w:color="auto"/>
            </w:tcBorders>
            <w:vAlign w:val="center"/>
          </w:tcPr>
          <w:p w14:paraId="026947A8" w14:textId="77777777" w:rsidR="00042091" w:rsidRPr="001C7E11" w:rsidRDefault="00042091" w:rsidP="00061B9E">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1BEE97F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2B482D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0B0C517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729ED88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50A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7E22C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AC2A5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4EE142" w14:textId="77777777" w:rsidTr="00061B9E">
        <w:trPr>
          <w:trHeight w:val="29"/>
        </w:trPr>
        <w:tc>
          <w:tcPr>
            <w:tcW w:w="2046" w:type="dxa"/>
            <w:tcBorders>
              <w:top w:val="nil"/>
              <w:left w:val="single" w:sz="4" w:space="0" w:color="auto"/>
              <w:bottom w:val="nil"/>
              <w:right w:val="single" w:sz="4" w:space="0" w:color="auto"/>
            </w:tcBorders>
            <w:vAlign w:val="center"/>
          </w:tcPr>
          <w:p w14:paraId="0484C7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EBE1B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3E8B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7241B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44FED48" w14:textId="77777777" w:rsidR="00042091" w:rsidRPr="001C7E11" w:rsidRDefault="00042091" w:rsidP="00061B9E">
            <w:pPr>
              <w:pStyle w:val="TAC"/>
              <w:rPr>
                <w:rFonts w:eastAsiaTheme="minorEastAsia"/>
                <w:lang w:val="en-US" w:eastAsia="zh-CN"/>
              </w:rPr>
            </w:pPr>
          </w:p>
        </w:tc>
      </w:tr>
      <w:tr w:rsidR="00042091" w:rsidRPr="001C7E11" w14:paraId="05C8F7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2495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9067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D2C6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1E62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B4AFCC" w14:textId="77777777" w:rsidR="00042091" w:rsidRPr="001C7E11" w:rsidRDefault="00042091" w:rsidP="00061B9E">
            <w:pPr>
              <w:pStyle w:val="TAC"/>
              <w:rPr>
                <w:rFonts w:eastAsiaTheme="minorEastAsia"/>
                <w:lang w:val="en-US" w:eastAsia="zh-CN"/>
              </w:rPr>
            </w:pPr>
          </w:p>
        </w:tc>
      </w:tr>
      <w:tr w:rsidR="00042091" w:rsidRPr="001C7E11" w14:paraId="130EAA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9DB4E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CA_n2A-n66(2A)-n77A</w:t>
            </w:r>
          </w:p>
        </w:tc>
        <w:tc>
          <w:tcPr>
            <w:tcW w:w="1718" w:type="dxa"/>
            <w:tcBorders>
              <w:top w:val="single" w:sz="4" w:space="0" w:color="auto"/>
              <w:left w:val="single" w:sz="4" w:space="0" w:color="auto"/>
              <w:bottom w:val="nil"/>
              <w:right w:val="single" w:sz="4" w:space="0" w:color="auto"/>
            </w:tcBorders>
            <w:vAlign w:val="center"/>
          </w:tcPr>
          <w:p w14:paraId="3D503EF2" w14:textId="77777777" w:rsidR="00042091" w:rsidRPr="001C7E11" w:rsidRDefault="00042091" w:rsidP="00061B9E">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4A8B9B4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68D123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3A47DE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7239CF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D8959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EEC2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3A4C4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06F493" w14:textId="77777777" w:rsidTr="00061B9E">
        <w:trPr>
          <w:trHeight w:val="29"/>
        </w:trPr>
        <w:tc>
          <w:tcPr>
            <w:tcW w:w="2046" w:type="dxa"/>
            <w:tcBorders>
              <w:top w:val="nil"/>
              <w:left w:val="single" w:sz="4" w:space="0" w:color="auto"/>
              <w:bottom w:val="nil"/>
              <w:right w:val="single" w:sz="4" w:space="0" w:color="auto"/>
            </w:tcBorders>
            <w:vAlign w:val="center"/>
          </w:tcPr>
          <w:p w14:paraId="34B7CA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9D22E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5A4E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66F6C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BB1D361" w14:textId="77777777" w:rsidR="00042091" w:rsidRPr="001C7E11" w:rsidRDefault="00042091" w:rsidP="00061B9E">
            <w:pPr>
              <w:pStyle w:val="TAC"/>
              <w:rPr>
                <w:rFonts w:eastAsiaTheme="minorEastAsia"/>
                <w:lang w:val="en-US" w:eastAsia="zh-CN"/>
              </w:rPr>
            </w:pPr>
          </w:p>
        </w:tc>
      </w:tr>
      <w:tr w:rsidR="00042091" w:rsidRPr="001C7E11" w14:paraId="2B6C78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E178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5C783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1E23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55E1D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C6CB26" w14:textId="77777777" w:rsidR="00042091" w:rsidRPr="001C7E11" w:rsidRDefault="00042091" w:rsidP="00061B9E">
            <w:pPr>
              <w:pStyle w:val="TAC"/>
              <w:rPr>
                <w:rFonts w:eastAsiaTheme="minorEastAsia"/>
                <w:lang w:val="en-US" w:eastAsia="zh-CN"/>
              </w:rPr>
            </w:pPr>
          </w:p>
        </w:tc>
      </w:tr>
      <w:tr w:rsidR="00042091" w:rsidRPr="001C7E11" w14:paraId="016D07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4EFE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CA_n2A-n66A-n77C</w:t>
            </w:r>
          </w:p>
        </w:tc>
        <w:tc>
          <w:tcPr>
            <w:tcW w:w="1718" w:type="dxa"/>
            <w:tcBorders>
              <w:top w:val="single" w:sz="4" w:space="0" w:color="auto"/>
              <w:left w:val="single" w:sz="4" w:space="0" w:color="auto"/>
              <w:bottom w:val="nil"/>
              <w:right w:val="single" w:sz="4" w:space="0" w:color="auto"/>
            </w:tcBorders>
            <w:vAlign w:val="center"/>
          </w:tcPr>
          <w:p w14:paraId="2093E0D7"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6425647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CA_n2A-n66A</w:t>
            </w:r>
          </w:p>
          <w:p w14:paraId="098BB9D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5066399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7CBB20D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E744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0491EF6"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0358C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9ABC877" w14:textId="77777777" w:rsidTr="00061B9E">
        <w:trPr>
          <w:trHeight w:val="29"/>
        </w:trPr>
        <w:tc>
          <w:tcPr>
            <w:tcW w:w="2046" w:type="dxa"/>
            <w:tcBorders>
              <w:top w:val="nil"/>
              <w:left w:val="single" w:sz="4" w:space="0" w:color="auto"/>
              <w:bottom w:val="nil"/>
              <w:right w:val="single" w:sz="4" w:space="0" w:color="auto"/>
            </w:tcBorders>
            <w:vAlign w:val="center"/>
          </w:tcPr>
          <w:p w14:paraId="4ED85A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09B9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3765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0808096"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D1DA2E" w14:textId="77777777" w:rsidR="00042091" w:rsidRPr="001C7E11" w:rsidRDefault="00042091" w:rsidP="00061B9E">
            <w:pPr>
              <w:pStyle w:val="TAC"/>
              <w:rPr>
                <w:rFonts w:eastAsiaTheme="minorEastAsia"/>
                <w:lang w:val="en-US" w:eastAsia="zh-CN"/>
              </w:rPr>
            </w:pPr>
          </w:p>
        </w:tc>
      </w:tr>
      <w:tr w:rsidR="00042091" w:rsidRPr="001C7E11" w14:paraId="1DF38362" w14:textId="77777777" w:rsidTr="00061B9E">
        <w:trPr>
          <w:trHeight w:val="29"/>
        </w:trPr>
        <w:tc>
          <w:tcPr>
            <w:tcW w:w="2046" w:type="dxa"/>
            <w:tcBorders>
              <w:top w:val="nil"/>
              <w:left w:val="single" w:sz="4" w:space="0" w:color="auto"/>
              <w:bottom w:val="nil"/>
              <w:right w:val="single" w:sz="4" w:space="0" w:color="auto"/>
            </w:tcBorders>
            <w:vAlign w:val="center"/>
          </w:tcPr>
          <w:p w14:paraId="0E36481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78391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3279E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7A5667" w14:textId="77777777" w:rsidR="00042091" w:rsidRPr="001C7E11" w:rsidRDefault="00042091" w:rsidP="00061B9E">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5516099" w14:textId="77777777" w:rsidR="00042091" w:rsidRPr="001C7E11" w:rsidRDefault="00042091" w:rsidP="00061B9E">
            <w:pPr>
              <w:pStyle w:val="TAC"/>
              <w:rPr>
                <w:rFonts w:eastAsiaTheme="minorEastAsia"/>
                <w:lang w:val="en-US" w:eastAsia="zh-CN"/>
              </w:rPr>
            </w:pPr>
          </w:p>
        </w:tc>
      </w:tr>
      <w:tr w:rsidR="00042091" w:rsidRPr="001C7E11" w14:paraId="59C51792" w14:textId="77777777" w:rsidTr="00061B9E">
        <w:trPr>
          <w:trHeight w:val="29"/>
        </w:trPr>
        <w:tc>
          <w:tcPr>
            <w:tcW w:w="2046" w:type="dxa"/>
            <w:tcBorders>
              <w:top w:val="nil"/>
              <w:left w:val="single" w:sz="4" w:space="0" w:color="auto"/>
              <w:bottom w:val="nil"/>
              <w:right w:val="single" w:sz="4" w:space="0" w:color="auto"/>
            </w:tcBorders>
            <w:vAlign w:val="center"/>
          </w:tcPr>
          <w:p w14:paraId="22040A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04C74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5D2F2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BE7C961"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6258D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6F827E3C" w14:textId="77777777" w:rsidTr="00061B9E">
        <w:trPr>
          <w:trHeight w:val="29"/>
        </w:trPr>
        <w:tc>
          <w:tcPr>
            <w:tcW w:w="2046" w:type="dxa"/>
            <w:tcBorders>
              <w:top w:val="nil"/>
              <w:left w:val="single" w:sz="4" w:space="0" w:color="auto"/>
              <w:bottom w:val="nil"/>
              <w:right w:val="single" w:sz="4" w:space="0" w:color="auto"/>
            </w:tcBorders>
            <w:vAlign w:val="center"/>
          </w:tcPr>
          <w:p w14:paraId="792635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D0D4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74540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C7F56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A1EED4D" w14:textId="77777777" w:rsidR="00042091" w:rsidRPr="001C7E11" w:rsidRDefault="00042091" w:rsidP="00061B9E">
            <w:pPr>
              <w:pStyle w:val="TAC"/>
              <w:rPr>
                <w:rFonts w:eastAsiaTheme="minorEastAsia"/>
                <w:lang w:val="en-US" w:eastAsia="zh-CN"/>
              </w:rPr>
            </w:pPr>
          </w:p>
        </w:tc>
      </w:tr>
      <w:tr w:rsidR="00042091" w:rsidRPr="001C7E11" w14:paraId="5981A3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31A6C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D7F8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58FF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4D2A49" w14:textId="77777777" w:rsidR="00042091" w:rsidRPr="001C7E11" w:rsidRDefault="00042091" w:rsidP="00061B9E">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35BF2E2" w14:textId="77777777" w:rsidR="00042091" w:rsidRPr="001C7E11" w:rsidRDefault="00042091" w:rsidP="00061B9E">
            <w:pPr>
              <w:pStyle w:val="TAC"/>
              <w:rPr>
                <w:rFonts w:eastAsiaTheme="minorEastAsia"/>
                <w:lang w:val="en-US" w:eastAsia="zh-CN"/>
              </w:rPr>
            </w:pPr>
          </w:p>
        </w:tc>
      </w:tr>
      <w:tr w:rsidR="00042091" w:rsidRPr="001C7E11" w14:paraId="59A0B0C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598A48"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lastRenderedPageBreak/>
              <w:t>CA_n2A-n66A-n77(2A)</w:t>
            </w:r>
          </w:p>
        </w:tc>
        <w:tc>
          <w:tcPr>
            <w:tcW w:w="1718" w:type="dxa"/>
            <w:tcBorders>
              <w:top w:val="single" w:sz="4" w:space="0" w:color="auto"/>
              <w:left w:val="single" w:sz="4" w:space="0" w:color="auto"/>
              <w:bottom w:val="nil"/>
              <w:right w:val="single" w:sz="4" w:space="0" w:color="auto"/>
            </w:tcBorders>
            <w:vAlign w:val="center"/>
          </w:tcPr>
          <w:p w14:paraId="4F1AD47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35560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CA_n2A-n66A</w:t>
            </w:r>
          </w:p>
          <w:p w14:paraId="0D5E19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6E17C8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217BEB1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6F7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26F6B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8D7A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BD9105B" w14:textId="77777777" w:rsidTr="00061B9E">
        <w:trPr>
          <w:trHeight w:val="29"/>
        </w:trPr>
        <w:tc>
          <w:tcPr>
            <w:tcW w:w="2046" w:type="dxa"/>
            <w:tcBorders>
              <w:top w:val="nil"/>
              <w:left w:val="single" w:sz="4" w:space="0" w:color="auto"/>
              <w:bottom w:val="nil"/>
              <w:right w:val="single" w:sz="4" w:space="0" w:color="auto"/>
            </w:tcBorders>
            <w:vAlign w:val="center"/>
          </w:tcPr>
          <w:p w14:paraId="04AAA8F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21FC3E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AB17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B879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50E978E" w14:textId="77777777" w:rsidR="00042091" w:rsidRPr="001C7E11" w:rsidRDefault="00042091" w:rsidP="00061B9E">
            <w:pPr>
              <w:pStyle w:val="TAC"/>
              <w:rPr>
                <w:rFonts w:eastAsiaTheme="minorEastAsia"/>
                <w:lang w:val="en-US" w:eastAsia="zh-CN"/>
              </w:rPr>
            </w:pPr>
          </w:p>
        </w:tc>
      </w:tr>
      <w:tr w:rsidR="00042091" w:rsidRPr="001C7E11" w14:paraId="0DB32A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5550F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10F1E3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0811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9657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E960E65" w14:textId="77777777" w:rsidR="00042091" w:rsidRPr="001C7E11" w:rsidRDefault="00042091" w:rsidP="00061B9E">
            <w:pPr>
              <w:pStyle w:val="TAC"/>
              <w:rPr>
                <w:rFonts w:eastAsiaTheme="minorEastAsia"/>
                <w:lang w:val="en-US" w:eastAsia="zh-CN"/>
              </w:rPr>
            </w:pPr>
          </w:p>
        </w:tc>
      </w:tr>
      <w:tr w:rsidR="00042091" w:rsidRPr="001C7E11" w14:paraId="3171B79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80F30C"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CA_n2(2A)-n66(2A)-n77A</w:t>
            </w:r>
          </w:p>
        </w:tc>
        <w:tc>
          <w:tcPr>
            <w:tcW w:w="1718" w:type="dxa"/>
            <w:tcBorders>
              <w:top w:val="single" w:sz="4" w:space="0" w:color="auto"/>
              <w:left w:val="single" w:sz="4" w:space="0" w:color="auto"/>
              <w:bottom w:val="nil"/>
              <w:right w:val="single" w:sz="4" w:space="0" w:color="auto"/>
            </w:tcBorders>
            <w:vAlign w:val="center"/>
          </w:tcPr>
          <w:p w14:paraId="46F8F01F"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5720AA2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1B2C92A8"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802ED82"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35E49BA"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33F3293"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A83E83F"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4A96B75" w14:textId="77777777" w:rsidTr="00061B9E">
        <w:trPr>
          <w:trHeight w:val="29"/>
        </w:trPr>
        <w:tc>
          <w:tcPr>
            <w:tcW w:w="2046" w:type="dxa"/>
            <w:tcBorders>
              <w:top w:val="nil"/>
              <w:left w:val="single" w:sz="4" w:space="0" w:color="auto"/>
              <w:bottom w:val="nil"/>
              <w:right w:val="single" w:sz="4" w:space="0" w:color="auto"/>
            </w:tcBorders>
            <w:vAlign w:val="center"/>
          </w:tcPr>
          <w:p w14:paraId="729CFBB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B7074F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4F708"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4C5E80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0763A479" w14:textId="77777777" w:rsidR="00042091" w:rsidRPr="001C7E11" w:rsidRDefault="00042091" w:rsidP="00061B9E">
            <w:pPr>
              <w:pStyle w:val="TAC"/>
              <w:rPr>
                <w:rFonts w:eastAsiaTheme="minorEastAsia"/>
                <w:lang w:val="en-US" w:eastAsia="zh-CN"/>
              </w:rPr>
            </w:pPr>
          </w:p>
        </w:tc>
      </w:tr>
      <w:tr w:rsidR="00042091" w:rsidRPr="001C7E11" w14:paraId="0BE3C8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8C358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7ED731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64783F"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865C24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DB233D" w14:textId="77777777" w:rsidR="00042091" w:rsidRPr="001C7E11" w:rsidRDefault="00042091" w:rsidP="00061B9E">
            <w:pPr>
              <w:pStyle w:val="TAC"/>
              <w:rPr>
                <w:rFonts w:eastAsiaTheme="minorEastAsia"/>
                <w:lang w:val="en-US" w:eastAsia="zh-CN"/>
              </w:rPr>
            </w:pPr>
          </w:p>
        </w:tc>
      </w:tr>
      <w:tr w:rsidR="00042091" w:rsidRPr="001C7E11" w14:paraId="3670DB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865170" w14:textId="77777777" w:rsidR="00042091" w:rsidRPr="001C7E11" w:rsidRDefault="00042091" w:rsidP="00061B9E">
            <w:pPr>
              <w:pStyle w:val="TAC"/>
              <w:rPr>
                <w:kern w:val="2"/>
                <w:szCs w:val="22"/>
                <w:lang w:val="en-US" w:eastAsia="zh-CN"/>
              </w:rPr>
            </w:pPr>
            <w:r w:rsidRPr="001C7E11">
              <w:rPr>
                <w:rFonts w:eastAsiaTheme="minorEastAsia"/>
                <w:color w:val="000000"/>
                <w:lang w:val="en-US" w:eastAsia="zh-CN"/>
              </w:rPr>
              <w:t>CA_n2(2A)-n66(2A)-n77(2A)</w:t>
            </w:r>
          </w:p>
        </w:tc>
        <w:tc>
          <w:tcPr>
            <w:tcW w:w="1718" w:type="dxa"/>
            <w:tcBorders>
              <w:top w:val="single" w:sz="4" w:space="0" w:color="auto"/>
              <w:left w:val="single" w:sz="4" w:space="0" w:color="auto"/>
              <w:bottom w:val="nil"/>
              <w:right w:val="single" w:sz="4" w:space="0" w:color="auto"/>
            </w:tcBorders>
            <w:vAlign w:val="center"/>
          </w:tcPr>
          <w:p w14:paraId="07EEF7C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5A448B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3A8649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4CBFB0F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0F49CF0" w14:textId="77777777" w:rsidR="00042091" w:rsidRPr="001C7E11" w:rsidRDefault="00042091" w:rsidP="00061B9E">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3359FA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B3A4B8A" w14:textId="77777777" w:rsidR="00042091" w:rsidRPr="001C7E11" w:rsidRDefault="00042091" w:rsidP="00061B9E">
            <w:pPr>
              <w:pStyle w:val="TAC"/>
              <w:rPr>
                <w:kern w:val="2"/>
                <w:szCs w:val="22"/>
                <w:lang w:val="en-US" w:eastAsia="zh-CN"/>
              </w:rPr>
            </w:pPr>
            <w:r w:rsidRPr="001C7E11">
              <w:rPr>
                <w:rFonts w:eastAsiaTheme="minorEastAsia"/>
                <w:lang w:val="en-US" w:eastAsia="zh-CN"/>
              </w:rPr>
              <w:t>0</w:t>
            </w:r>
          </w:p>
        </w:tc>
      </w:tr>
      <w:tr w:rsidR="00042091" w:rsidRPr="001C7E11" w14:paraId="5ACCB468" w14:textId="77777777" w:rsidTr="00061B9E">
        <w:trPr>
          <w:trHeight w:val="29"/>
        </w:trPr>
        <w:tc>
          <w:tcPr>
            <w:tcW w:w="2046" w:type="dxa"/>
            <w:tcBorders>
              <w:top w:val="nil"/>
              <w:left w:val="single" w:sz="4" w:space="0" w:color="auto"/>
              <w:bottom w:val="nil"/>
              <w:right w:val="single" w:sz="4" w:space="0" w:color="auto"/>
            </w:tcBorders>
            <w:vAlign w:val="center"/>
          </w:tcPr>
          <w:p w14:paraId="22AD2C41"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88778D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428B9" w14:textId="77777777" w:rsidR="00042091" w:rsidRPr="001C7E11" w:rsidRDefault="00042091" w:rsidP="00061B9E">
            <w:pPr>
              <w:pStyle w:val="TAC"/>
              <w:rPr>
                <w:kern w:val="2"/>
                <w:szCs w:val="22"/>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C0B1FC4" w14:textId="77777777" w:rsidR="00042091" w:rsidRPr="001C7E11" w:rsidRDefault="00042091" w:rsidP="00061B9E">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31CE84E3" w14:textId="77777777" w:rsidR="00042091" w:rsidRPr="001C7E11" w:rsidRDefault="00042091" w:rsidP="00061B9E">
            <w:pPr>
              <w:pStyle w:val="TAC"/>
              <w:rPr>
                <w:kern w:val="2"/>
                <w:szCs w:val="22"/>
                <w:lang w:val="en-US" w:eastAsia="zh-CN"/>
              </w:rPr>
            </w:pPr>
          </w:p>
        </w:tc>
      </w:tr>
      <w:tr w:rsidR="00042091" w:rsidRPr="001C7E11" w14:paraId="107FD4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31DF9B" w14:textId="77777777" w:rsidR="00042091" w:rsidRPr="001C7E11" w:rsidRDefault="00042091" w:rsidP="00061B9E">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65C37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D3465E" w14:textId="77777777" w:rsidR="00042091" w:rsidRPr="001C7E11" w:rsidRDefault="00042091" w:rsidP="00061B9E">
            <w:pPr>
              <w:pStyle w:val="TAC"/>
              <w:rPr>
                <w:kern w:val="2"/>
                <w:szCs w:val="22"/>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3F75E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B9A7B7B" w14:textId="77777777" w:rsidR="00042091" w:rsidRPr="001C7E11" w:rsidRDefault="00042091" w:rsidP="00061B9E">
            <w:pPr>
              <w:pStyle w:val="TAC"/>
              <w:rPr>
                <w:kern w:val="2"/>
                <w:szCs w:val="22"/>
                <w:lang w:val="en-US" w:eastAsia="zh-CN"/>
              </w:rPr>
            </w:pPr>
          </w:p>
        </w:tc>
      </w:tr>
      <w:tr w:rsidR="00042091" w:rsidRPr="001C7E11" w14:paraId="2326262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037E02"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CA_n2(2A)-n66A-n77(2A)</w:t>
            </w:r>
          </w:p>
        </w:tc>
        <w:tc>
          <w:tcPr>
            <w:tcW w:w="1718" w:type="dxa"/>
            <w:tcBorders>
              <w:top w:val="single" w:sz="4" w:space="0" w:color="auto"/>
              <w:left w:val="single" w:sz="4" w:space="0" w:color="auto"/>
              <w:bottom w:val="nil"/>
              <w:right w:val="single" w:sz="4" w:space="0" w:color="auto"/>
            </w:tcBorders>
            <w:vAlign w:val="center"/>
          </w:tcPr>
          <w:p w14:paraId="0805D45E"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2B0D21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3479BD0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D55F0F0"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5090BE5"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71A087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CC38083"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39210F0" w14:textId="77777777" w:rsidTr="00061B9E">
        <w:trPr>
          <w:trHeight w:val="29"/>
        </w:trPr>
        <w:tc>
          <w:tcPr>
            <w:tcW w:w="2046" w:type="dxa"/>
            <w:tcBorders>
              <w:top w:val="nil"/>
              <w:left w:val="single" w:sz="4" w:space="0" w:color="auto"/>
              <w:bottom w:val="nil"/>
              <w:right w:val="single" w:sz="4" w:space="0" w:color="auto"/>
            </w:tcBorders>
            <w:vAlign w:val="center"/>
          </w:tcPr>
          <w:p w14:paraId="0991F2F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F23D1C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341237"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4ABAE0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4051E1" w14:textId="77777777" w:rsidR="00042091" w:rsidRPr="001C7E11" w:rsidRDefault="00042091" w:rsidP="00061B9E">
            <w:pPr>
              <w:pStyle w:val="TAC"/>
              <w:rPr>
                <w:rFonts w:eastAsiaTheme="minorEastAsia"/>
                <w:lang w:val="en-US" w:eastAsia="zh-CN"/>
              </w:rPr>
            </w:pPr>
          </w:p>
        </w:tc>
      </w:tr>
      <w:tr w:rsidR="00042091" w:rsidRPr="001C7E11" w14:paraId="31AD0A8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5A085C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5A380A4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EF962B"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60CEE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8EF5C1A" w14:textId="77777777" w:rsidR="00042091" w:rsidRPr="001C7E11" w:rsidRDefault="00042091" w:rsidP="00061B9E">
            <w:pPr>
              <w:pStyle w:val="TAC"/>
              <w:rPr>
                <w:rFonts w:eastAsiaTheme="minorEastAsia"/>
                <w:lang w:val="en-US" w:eastAsia="zh-CN"/>
              </w:rPr>
            </w:pPr>
          </w:p>
        </w:tc>
      </w:tr>
      <w:tr w:rsidR="00042091" w:rsidRPr="001C7E11" w14:paraId="225B13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7A39B5"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CA_n2A-n66(2A)-n77(2A)</w:t>
            </w:r>
          </w:p>
        </w:tc>
        <w:tc>
          <w:tcPr>
            <w:tcW w:w="1718" w:type="dxa"/>
            <w:tcBorders>
              <w:top w:val="single" w:sz="4" w:space="0" w:color="auto"/>
              <w:left w:val="single" w:sz="4" w:space="0" w:color="auto"/>
              <w:bottom w:val="nil"/>
              <w:right w:val="single" w:sz="4" w:space="0" w:color="auto"/>
            </w:tcBorders>
            <w:vAlign w:val="center"/>
          </w:tcPr>
          <w:p w14:paraId="2A04ABF9"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1046336C"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702F600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4846D78"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7688EF4"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140F1D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38BB994"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21598EF2" w14:textId="77777777" w:rsidTr="00061B9E">
        <w:trPr>
          <w:trHeight w:val="29"/>
        </w:trPr>
        <w:tc>
          <w:tcPr>
            <w:tcW w:w="2046" w:type="dxa"/>
            <w:tcBorders>
              <w:top w:val="nil"/>
              <w:left w:val="single" w:sz="4" w:space="0" w:color="auto"/>
              <w:bottom w:val="nil"/>
              <w:right w:val="single" w:sz="4" w:space="0" w:color="auto"/>
            </w:tcBorders>
            <w:vAlign w:val="center"/>
          </w:tcPr>
          <w:p w14:paraId="1B123E77"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5F3232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8C41E"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A8A62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6FA74A5" w14:textId="77777777" w:rsidR="00042091" w:rsidRPr="001C7E11" w:rsidRDefault="00042091" w:rsidP="00061B9E">
            <w:pPr>
              <w:pStyle w:val="TAC"/>
              <w:rPr>
                <w:rFonts w:eastAsiaTheme="minorEastAsia"/>
                <w:lang w:val="en-US" w:eastAsia="zh-CN"/>
              </w:rPr>
            </w:pPr>
          </w:p>
        </w:tc>
      </w:tr>
      <w:tr w:rsidR="00042091" w:rsidRPr="001C7E11" w14:paraId="26A366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3CDABD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445127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E353FF"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1A50E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09D8927" w14:textId="77777777" w:rsidR="00042091" w:rsidRPr="001C7E11" w:rsidRDefault="00042091" w:rsidP="00061B9E">
            <w:pPr>
              <w:pStyle w:val="TAC"/>
              <w:rPr>
                <w:rFonts w:eastAsiaTheme="minorEastAsia"/>
                <w:lang w:val="en-US" w:eastAsia="zh-CN"/>
              </w:rPr>
            </w:pPr>
          </w:p>
        </w:tc>
      </w:tr>
      <w:tr w:rsidR="00042091" w:rsidRPr="001C7E11" w14:paraId="5048EAE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A6B597" w14:textId="77777777" w:rsidR="00042091" w:rsidRPr="001C7E11" w:rsidRDefault="00042091" w:rsidP="00061B9E">
            <w:pPr>
              <w:pStyle w:val="TAC"/>
              <w:rPr>
                <w:rFonts w:eastAsiaTheme="minorEastAsia"/>
                <w:color w:val="000000"/>
                <w:lang w:val="en-US" w:eastAsia="zh-CN"/>
              </w:rPr>
            </w:pPr>
            <w:r w:rsidRPr="001C7E11">
              <w:rPr>
                <w:kern w:val="2"/>
                <w:szCs w:val="22"/>
                <w:lang w:val="en-US" w:eastAsia="zh-CN"/>
              </w:rPr>
              <w:t>CA_n2A-n66(3A)-n77A</w:t>
            </w:r>
          </w:p>
        </w:tc>
        <w:tc>
          <w:tcPr>
            <w:tcW w:w="1718" w:type="dxa"/>
            <w:tcBorders>
              <w:top w:val="single" w:sz="4" w:space="0" w:color="auto"/>
              <w:left w:val="single" w:sz="4" w:space="0" w:color="auto"/>
              <w:bottom w:val="nil"/>
              <w:right w:val="single" w:sz="4" w:space="0" w:color="auto"/>
            </w:tcBorders>
            <w:vAlign w:val="center"/>
          </w:tcPr>
          <w:p w14:paraId="47914B48" w14:textId="77777777" w:rsidR="00042091" w:rsidRPr="000B63EB" w:rsidRDefault="00042091" w:rsidP="00061B9E">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C01D27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CA_n2A-n66A</w:t>
            </w:r>
          </w:p>
          <w:p w14:paraId="5CF2DEE3"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C5DA040" w14:textId="77777777" w:rsidR="00042091" w:rsidRPr="001C7E11" w:rsidRDefault="00042091" w:rsidP="00061B9E">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ED9A5C5"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B94D68"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DB7CA1"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769F01B2" w14:textId="77777777" w:rsidTr="00061B9E">
        <w:trPr>
          <w:trHeight w:val="29"/>
        </w:trPr>
        <w:tc>
          <w:tcPr>
            <w:tcW w:w="2046" w:type="dxa"/>
            <w:tcBorders>
              <w:top w:val="nil"/>
              <w:left w:val="single" w:sz="4" w:space="0" w:color="auto"/>
              <w:bottom w:val="nil"/>
              <w:right w:val="single" w:sz="4" w:space="0" w:color="auto"/>
            </w:tcBorders>
            <w:vAlign w:val="center"/>
          </w:tcPr>
          <w:p w14:paraId="1868858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7CD724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AD5107"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0A5C5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708698C0" w14:textId="77777777" w:rsidR="00042091" w:rsidRPr="001C7E11" w:rsidRDefault="00042091" w:rsidP="00061B9E">
            <w:pPr>
              <w:pStyle w:val="TAC"/>
              <w:rPr>
                <w:rFonts w:eastAsiaTheme="minorEastAsia"/>
                <w:lang w:val="en-US" w:eastAsia="zh-CN"/>
              </w:rPr>
            </w:pPr>
          </w:p>
        </w:tc>
      </w:tr>
      <w:tr w:rsidR="00042091" w:rsidRPr="001C7E11" w14:paraId="2888B71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1104E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20F6A3E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BC544"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CB997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ECA78CA" w14:textId="77777777" w:rsidR="00042091" w:rsidRPr="001C7E11" w:rsidRDefault="00042091" w:rsidP="00061B9E">
            <w:pPr>
              <w:pStyle w:val="TAC"/>
              <w:rPr>
                <w:rFonts w:eastAsiaTheme="minorEastAsia"/>
                <w:lang w:val="en-US" w:eastAsia="zh-CN"/>
              </w:rPr>
            </w:pPr>
          </w:p>
        </w:tc>
      </w:tr>
      <w:tr w:rsidR="00042091" w:rsidRPr="001C7E11" w14:paraId="59250A8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E417A4" w14:textId="77777777" w:rsidR="00042091" w:rsidRPr="001C7E11" w:rsidRDefault="00042091" w:rsidP="00061B9E">
            <w:pPr>
              <w:pStyle w:val="TAC"/>
              <w:rPr>
                <w:rFonts w:eastAsiaTheme="minorEastAsia"/>
                <w:color w:val="000000"/>
                <w:lang w:eastAsia="zh-CN"/>
              </w:rPr>
            </w:pPr>
            <w:r w:rsidRPr="001C7E11">
              <w:rPr>
                <w:rFonts w:eastAsiaTheme="minorEastAsia"/>
                <w:color w:val="000000"/>
                <w:lang w:val="en-US" w:eastAsia="zh-CN"/>
              </w:rPr>
              <w:t>CA_n2A-n66(3A)-n77(2A)</w:t>
            </w:r>
          </w:p>
        </w:tc>
        <w:tc>
          <w:tcPr>
            <w:tcW w:w="1718" w:type="dxa"/>
            <w:tcBorders>
              <w:top w:val="single" w:sz="4" w:space="0" w:color="auto"/>
              <w:left w:val="single" w:sz="4" w:space="0" w:color="auto"/>
              <w:bottom w:val="nil"/>
              <w:right w:val="single" w:sz="4" w:space="0" w:color="auto"/>
            </w:tcBorders>
            <w:vAlign w:val="center"/>
          </w:tcPr>
          <w:p w14:paraId="0C6BA9D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195FB7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CA_n2A-n66A</w:t>
            </w:r>
          </w:p>
          <w:p w14:paraId="0808248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3B6CEAF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C7EBC80" w14:textId="77777777" w:rsidR="00042091" w:rsidRPr="001C7E11" w:rsidRDefault="00042091" w:rsidP="00061B9E">
            <w:pPr>
              <w:pStyle w:val="TAC"/>
              <w:rPr>
                <w:rFonts w:eastAsiaTheme="minorEastAsia"/>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12723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B54B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5D00E0" w14:textId="77777777" w:rsidTr="00061B9E">
        <w:trPr>
          <w:trHeight w:val="29"/>
        </w:trPr>
        <w:tc>
          <w:tcPr>
            <w:tcW w:w="2046" w:type="dxa"/>
            <w:tcBorders>
              <w:top w:val="nil"/>
              <w:left w:val="single" w:sz="4" w:space="0" w:color="auto"/>
              <w:bottom w:val="nil"/>
              <w:right w:val="single" w:sz="4" w:space="0" w:color="auto"/>
            </w:tcBorders>
            <w:vAlign w:val="center"/>
          </w:tcPr>
          <w:p w14:paraId="7D12DA33"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5749D6F4"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8355E" w14:textId="77777777" w:rsidR="00042091" w:rsidRPr="001C7E11" w:rsidRDefault="00042091" w:rsidP="00061B9E">
            <w:pPr>
              <w:pStyle w:val="TAC"/>
              <w:rPr>
                <w:rFonts w:eastAsiaTheme="minorEastAsia"/>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9B4321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60F349A4" w14:textId="77777777" w:rsidR="00042091" w:rsidRPr="001C7E11" w:rsidRDefault="00042091" w:rsidP="00061B9E">
            <w:pPr>
              <w:pStyle w:val="TAC"/>
              <w:rPr>
                <w:rFonts w:eastAsiaTheme="minorEastAsia"/>
                <w:lang w:val="en-US" w:eastAsia="zh-CN"/>
              </w:rPr>
            </w:pPr>
          </w:p>
        </w:tc>
      </w:tr>
      <w:tr w:rsidR="00042091" w:rsidRPr="001C7E11" w14:paraId="30BD39B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F78B95"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45B2B6DC"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DE6B1" w14:textId="77777777" w:rsidR="00042091" w:rsidRPr="001C7E11" w:rsidRDefault="00042091" w:rsidP="00061B9E">
            <w:pPr>
              <w:pStyle w:val="TAC"/>
              <w:rPr>
                <w:rFonts w:eastAsiaTheme="minorEastAsia"/>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280D2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D8DB749" w14:textId="77777777" w:rsidR="00042091" w:rsidRPr="001C7E11" w:rsidRDefault="00042091" w:rsidP="00061B9E">
            <w:pPr>
              <w:pStyle w:val="TAC"/>
              <w:rPr>
                <w:rFonts w:eastAsiaTheme="minorEastAsia"/>
                <w:lang w:val="en-US" w:eastAsia="zh-CN"/>
              </w:rPr>
            </w:pPr>
          </w:p>
        </w:tc>
      </w:tr>
      <w:tr w:rsidR="00042091" w:rsidRPr="001C7E11" w14:paraId="09E5364B" w14:textId="77777777" w:rsidTr="00061B9E">
        <w:trPr>
          <w:trHeight w:val="29"/>
        </w:trPr>
        <w:tc>
          <w:tcPr>
            <w:tcW w:w="2046" w:type="dxa"/>
            <w:tcBorders>
              <w:top w:val="single" w:sz="4" w:space="0" w:color="auto"/>
              <w:left w:val="single" w:sz="4" w:space="0" w:color="auto"/>
              <w:bottom w:val="nil"/>
              <w:right w:val="single" w:sz="4" w:space="0" w:color="auto"/>
            </w:tcBorders>
          </w:tcPr>
          <w:p w14:paraId="665D2023"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CA_n2A-n66A-n78A</w:t>
            </w:r>
          </w:p>
        </w:tc>
        <w:tc>
          <w:tcPr>
            <w:tcW w:w="1718" w:type="dxa"/>
            <w:tcBorders>
              <w:top w:val="single" w:sz="4" w:space="0" w:color="auto"/>
              <w:left w:val="single" w:sz="4" w:space="0" w:color="auto"/>
              <w:bottom w:val="nil"/>
              <w:right w:val="single" w:sz="4" w:space="0" w:color="auto"/>
            </w:tcBorders>
          </w:tcPr>
          <w:p w14:paraId="1DA6D10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23AEE6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7DF8C9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2238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1A7816" w14:textId="77777777" w:rsidTr="00061B9E">
        <w:trPr>
          <w:trHeight w:val="29"/>
        </w:trPr>
        <w:tc>
          <w:tcPr>
            <w:tcW w:w="2046" w:type="dxa"/>
            <w:tcBorders>
              <w:top w:val="nil"/>
              <w:left w:val="single" w:sz="4" w:space="0" w:color="auto"/>
              <w:bottom w:val="nil"/>
              <w:right w:val="single" w:sz="4" w:space="0" w:color="auto"/>
            </w:tcBorders>
          </w:tcPr>
          <w:p w14:paraId="39608ED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4855E09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19704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A42D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A76F178" w14:textId="77777777" w:rsidR="00042091" w:rsidRPr="001C7E11" w:rsidRDefault="00042091" w:rsidP="00061B9E">
            <w:pPr>
              <w:pStyle w:val="TAC"/>
              <w:rPr>
                <w:rFonts w:eastAsiaTheme="minorEastAsia"/>
                <w:lang w:val="en-US" w:eastAsia="zh-CN"/>
              </w:rPr>
            </w:pPr>
          </w:p>
        </w:tc>
      </w:tr>
      <w:tr w:rsidR="00042091" w:rsidRPr="001C7E11" w14:paraId="7BA66CDF" w14:textId="77777777" w:rsidTr="00061B9E">
        <w:trPr>
          <w:trHeight w:val="29"/>
        </w:trPr>
        <w:tc>
          <w:tcPr>
            <w:tcW w:w="2046" w:type="dxa"/>
            <w:tcBorders>
              <w:top w:val="nil"/>
              <w:left w:val="single" w:sz="4" w:space="0" w:color="auto"/>
              <w:bottom w:val="single" w:sz="4" w:space="0" w:color="auto"/>
              <w:right w:val="single" w:sz="4" w:space="0" w:color="auto"/>
            </w:tcBorders>
          </w:tcPr>
          <w:p w14:paraId="427DC89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6E86538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23E4A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B2E00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4831AC" w14:textId="77777777" w:rsidR="00042091" w:rsidRPr="001C7E11" w:rsidRDefault="00042091" w:rsidP="00061B9E">
            <w:pPr>
              <w:pStyle w:val="TAC"/>
              <w:rPr>
                <w:rFonts w:eastAsiaTheme="minorEastAsia"/>
                <w:lang w:val="en-US" w:eastAsia="zh-CN"/>
              </w:rPr>
            </w:pPr>
          </w:p>
        </w:tc>
      </w:tr>
      <w:tr w:rsidR="00042091" w:rsidRPr="001C7E11" w14:paraId="0589A46E" w14:textId="77777777" w:rsidTr="00061B9E">
        <w:trPr>
          <w:trHeight w:val="29"/>
        </w:trPr>
        <w:tc>
          <w:tcPr>
            <w:tcW w:w="2046" w:type="dxa"/>
            <w:tcBorders>
              <w:top w:val="single" w:sz="4" w:space="0" w:color="auto"/>
              <w:left w:val="single" w:sz="4" w:space="0" w:color="auto"/>
              <w:bottom w:val="nil"/>
              <w:right w:val="single" w:sz="4" w:space="0" w:color="auto"/>
            </w:tcBorders>
          </w:tcPr>
          <w:p w14:paraId="3AAB9B9A"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CA_n2A-n66A-n78(2A)</w:t>
            </w:r>
          </w:p>
        </w:tc>
        <w:tc>
          <w:tcPr>
            <w:tcW w:w="1718" w:type="dxa"/>
            <w:tcBorders>
              <w:top w:val="single" w:sz="4" w:space="0" w:color="auto"/>
              <w:left w:val="single" w:sz="4" w:space="0" w:color="auto"/>
              <w:bottom w:val="nil"/>
              <w:right w:val="single" w:sz="4" w:space="0" w:color="auto"/>
            </w:tcBorders>
          </w:tcPr>
          <w:p w14:paraId="647D2EB2"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317555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D4AE83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DBC8D6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156A71F" w14:textId="77777777" w:rsidTr="00061B9E">
        <w:trPr>
          <w:trHeight w:val="29"/>
        </w:trPr>
        <w:tc>
          <w:tcPr>
            <w:tcW w:w="2046" w:type="dxa"/>
            <w:tcBorders>
              <w:top w:val="nil"/>
              <w:left w:val="single" w:sz="4" w:space="0" w:color="auto"/>
              <w:bottom w:val="nil"/>
              <w:right w:val="single" w:sz="4" w:space="0" w:color="auto"/>
            </w:tcBorders>
          </w:tcPr>
          <w:p w14:paraId="0C75B4AE"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1AA12A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3F533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0BFD4D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A553172" w14:textId="77777777" w:rsidR="00042091" w:rsidRPr="001C7E11" w:rsidRDefault="00042091" w:rsidP="00061B9E">
            <w:pPr>
              <w:pStyle w:val="TAC"/>
              <w:rPr>
                <w:rFonts w:eastAsiaTheme="minorEastAsia"/>
                <w:lang w:val="en-US" w:eastAsia="zh-CN"/>
              </w:rPr>
            </w:pPr>
          </w:p>
        </w:tc>
      </w:tr>
      <w:tr w:rsidR="00042091" w:rsidRPr="001C7E11" w14:paraId="3B298F0A" w14:textId="77777777" w:rsidTr="00061B9E">
        <w:trPr>
          <w:trHeight w:val="29"/>
        </w:trPr>
        <w:tc>
          <w:tcPr>
            <w:tcW w:w="2046" w:type="dxa"/>
            <w:tcBorders>
              <w:top w:val="nil"/>
              <w:left w:val="single" w:sz="4" w:space="0" w:color="auto"/>
              <w:bottom w:val="single" w:sz="4" w:space="0" w:color="auto"/>
              <w:right w:val="single" w:sz="4" w:space="0" w:color="auto"/>
            </w:tcBorders>
          </w:tcPr>
          <w:p w14:paraId="24563FC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1BD8B3B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37457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54E8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31704591" w14:textId="77777777" w:rsidR="00042091" w:rsidRPr="001C7E11" w:rsidRDefault="00042091" w:rsidP="00061B9E">
            <w:pPr>
              <w:pStyle w:val="TAC"/>
              <w:rPr>
                <w:rFonts w:eastAsiaTheme="minorEastAsia"/>
                <w:lang w:val="en-US" w:eastAsia="zh-CN"/>
              </w:rPr>
            </w:pPr>
          </w:p>
        </w:tc>
      </w:tr>
      <w:tr w:rsidR="00042091" w:rsidRPr="001C7E11" w14:paraId="4545C0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613CED" w14:textId="77777777" w:rsidR="00042091" w:rsidRPr="001C7E11" w:rsidRDefault="00042091" w:rsidP="00061B9E">
            <w:pPr>
              <w:pStyle w:val="TAC"/>
              <w:rPr>
                <w:rFonts w:eastAsiaTheme="minorEastAsia"/>
                <w:color w:val="000000"/>
                <w:lang w:eastAsia="zh-CN"/>
              </w:rPr>
            </w:pPr>
            <w:r w:rsidRPr="001C7E11">
              <w:rPr>
                <w:lang w:eastAsia="zh-CN"/>
              </w:rPr>
              <w:t>CA_n2A-n71A-n77A</w:t>
            </w:r>
          </w:p>
        </w:tc>
        <w:tc>
          <w:tcPr>
            <w:tcW w:w="1718" w:type="dxa"/>
            <w:tcBorders>
              <w:top w:val="single" w:sz="4" w:space="0" w:color="auto"/>
              <w:left w:val="single" w:sz="4" w:space="0" w:color="auto"/>
              <w:bottom w:val="nil"/>
              <w:right w:val="single" w:sz="4" w:space="0" w:color="auto"/>
            </w:tcBorders>
            <w:vAlign w:val="center"/>
          </w:tcPr>
          <w:p w14:paraId="616B1A6D" w14:textId="77777777" w:rsidR="00042091" w:rsidRPr="001C7E11" w:rsidRDefault="00042091" w:rsidP="00061B9E">
            <w:pPr>
              <w:pStyle w:val="TAC"/>
              <w:rPr>
                <w:rFonts w:eastAsiaTheme="minorEastAsia"/>
                <w:lang w:eastAsia="zh-CN"/>
              </w:rPr>
            </w:pPr>
            <w:r w:rsidRPr="001C7E11">
              <w:rPr>
                <w:rFonts w:eastAsiaTheme="minorEastAsia"/>
                <w:lang w:eastAsia="zh-CN"/>
              </w:rPr>
              <w:t>CA_n2A-n71A</w:t>
            </w:r>
          </w:p>
          <w:p w14:paraId="64E1A8A1"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p>
          <w:p w14:paraId="400F0AF2" w14:textId="77777777" w:rsidR="00042091" w:rsidRPr="001C7E11" w:rsidRDefault="00042091" w:rsidP="00061B9E">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1C23B35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0A2F6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26CDEE90"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6BF1F6FE" w14:textId="77777777" w:rsidTr="00061B9E">
        <w:trPr>
          <w:trHeight w:val="29"/>
        </w:trPr>
        <w:tc>
          <w:tcPr>
            <w:tcW w:w="2046" w:type="dxa"/>
            <w:tcBorders>
              <w:top w:val="nil"/>
              <w:left w:val="single" w:sz="4" w:space="0" w:color="auto"/>
              <w:bottom w:val="nil"/>
              <w:right w:val="single" w:sz="4" w:space="0" w:color="auto"/>
            </w:tcBorders>
            <w:vAlign w:val="center"/>
          </w:tcPr>
          <w:p w14:paraId="1FFEDB03"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0F24D437"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EDF87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4E61560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072D325E" w14:textId="77777777" w:rsidR="00042091" w:rsidRPr="001C7E11" w:rsidRDefault="00042091" w:rsidP="00061B9E">
            <w:pPr>
              <w:pStyle w:val="TAC"/>
              <w:rPr>
                <w:rFonts w:eastAsiaTheme="minorEastAsia"/>
                <w:lang w:val="en-US" w:eastAsia="zh-CN"/>
              </w:rPr>
            </w:pPr>
          </w:p>
        </w:tc>
      </w:tr>
      <w:tr w:rsidR="00042091" w:rsidRPr="001C7E11" w14:paraId="6459451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C9D6CFA"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7E6A92A6"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88F6B8"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766DD9F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4FD2DC" w14:textId="77777777" w:rsidR="00042091" w:rsidRPr="001C7E11" w:rsidRDefault="00042091" w:rsidP="00061B9E">
            <w:pPr>
              <w:pStyle w:val="TAC"/>
              <w:rPr>
                <w:rFonts w:eastAsiaTheme="minorEastAsia"/>
                <w:lang w:val="en-US" w:eastAsia="zh-CN"/>
              </w:rPr>
            </w:pPr>
          </w:p>
        </w:tc>
      </w:tr>
      <w:tr w:rsidR="00042091" w:rsidRPr="001C7E11" w14:paraId="50ABEF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BD9233" w14:textId="77777777" w:rsidR="00042091" w:rsidRPr="001C7E11" w:rsidRDefault="00042091" w:rsidP="00061B9E">
            <w:pPr>
              <w:pStyle w:val="TAC"/>
              <w:rPr>
                <w:rFonts w:eastAsiaTheme="minorEastAsia"/>
                <w:color w:val="000000"/>
                <w:lang w:eastAsia="zh-CN"/>
              </w:rPr>
            </w:pPr>
            <w:r w:rsidRPr="001C7E11">
              <w:rPr>
                <w:lang w:eastAsia="zh-CN"/>
              </w:rPr>
              <w:t>CA_n2A-n71A-n77(2A)</w:t>
            </w:r>
          </w:p>
        </w:tc>
        <w:tc>
          <w:tcPr>
            <w:tcW w:w="1718" w:type="dxa"/>
            <w:tcBorders>
              <w:top w:val="single" w:sz="4" w:space="0" w:color="auto"/>
              <w:left w:val="single" w:sz="4" w:space="0" w:color="auto"/>
              <w:bottom w:val="nil"/>
              <w:right w:val="single" w:sz="4" w:space="0" w:color="auto"/>
            </w:tcBorders>
            <w:vAlign w:val="center"/>
          </w:tcPr>
          <w:p w14:paraId="369E837F" w14:textId="77777777" w:rsidR="00042091" w:rsidRPr="001C7E11" w:rsidRDefault="00042091" w:rsidP="00061B9E">
            <w:pPr>
              <w:pStyle w:val="TAC"/>
              <w:rPr>
                <w:rFonts w:eastAsiaTheme="minorEastAsia"/>
                <w:lang w:eastAsia="zh-CN"/>
              </w:rPr>
            </w:pPr>
            <w:r w:rsidRPr="001C7E11">
              <w:rPr>
                <w:rFonts w:eastAsiaTheme="minorEastAsia"/>
                <w:lang w:eastAsia="zh-CN"/>
              </w:rPr>
              <w:t>CA_n2A-n71A</w:t>
            </w:r>
          </w:p>
          <w:p w14:paraId="7A277839" w14:textId="77777777" w:rsidR="00042091" w:rsidRPr="001C7E11" w:rsidRDefault="00042091" w:rsidP="00061B9E">
            <w:pPr>
              <w:pStyle w:val="TAC"/>
              <w:rPr>
                <w:rFonts w:eastAsiaTheme="minorEastAsia"/>
                <w:lang w:eastAsia="zh-CN"/>
              </w:rPr>
            </w:pPr>
            <w:r w:rsidRPr="001C7E11">
              <w:rPr>
                <w:rFonts w:eastAsiaTheme="minorEastAsia"/>
                <w:lang w:eastAsia="zh-CN"/>
              </w:rPr>
              <w:t>CA_n2A-n77A</w:t>
            </w:r>
          </w:p>
          <w:p w14:paraId="573C21C9" w14:textId="77777777" w:rsidR="00042091" w:rsidRPr="001C7E11" w:rsidRDefault="00042091" w:rsidP="00061B9E">
            <w:pPr>
              <w:pStyle w:val="TAC"/>
              <w:rPr>
                <w:rFonts w:eastAsiaTheme="minorEastAsia"/>
                <w:szCs w:val="18"/>
                <w:lang w:eastAsia="zh-CN"/>
              </w:rPr>
            </w:pPr>
            <w:r w:rsidRPr="001C7E11">
              <w:rPr>
                <w:rFonts w:eastAsiaTheme="minorEastAsia"/>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38E8F84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88C6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06323F1D"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3D64F088" w14:textId="77777777" w:rsidTr="00061B9E">
        <w:trPr>
          <w:trHeight w:val="29"/>
        </w:trPr>
        <w:tc>
          <w:tcPr>
            <w:tcW w:w="2046" w:type="dxa"/>
            <w:tcBorders>
              <w:top w:val="nil"/>
              <w:left w:val="single" w:sz="4" w:space="0" w:color="auto"/>
              <w:bottom w:val="nil"/>
              <w:right w:val="single" w:sz="4" w:space="0" w:color="auto"/>
            </w:tcBorders>
            <w:vAlign w:val="center"/>
          </w:tcPr>
          <w:p w14:paraId="6F0B771D"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nil"/>
              <w:right w:val="single" w:sz="4" w:space="0" w:color="auto"/>
            </w:tcBorders>
            <w:vAlign w:val="center"/>
          </w:tcPr>
          <w:p w14:paraId="25E57EAF"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9CFD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4E699B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nil"/>
              <w:right w:val="single" w:sz="4" w:space="0" w:color="auto"/>
            </w:tcBorders>
            <w:vAlign w:val="center"/>
          </w:tcPr>
          <w:p w14:paraId="4DA4913F" w14:textId="77777777" w:rsidR="00042091" w:rsidRPr="001C7E11" w:rsidRDefault="00042091" w:rsidP="00061B9E">
            <w:pPr>
              <w:pStyle w:val="TAC"/>
              <w:rPr>
                <w:rFonts w:eastAsiaTheme="minorEastAsia"/>
                <w:lang w:val="en-US" w:eastAsia="zh-CN"/>
              </w:rPr>
            </w:pPr>
          </w:p>
        </w:tc>
      </w:tr>
      <w:tr w:rsidR="00042091" w:rsidRPr="001C7E11" w14:paraId="77D04A9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6C78A8" w14:textId="77777777" w:rsidR="00042091" w:rsidRPr="001C7E11" w:rsidRDefault="00042091" w:rsidP="00061B9E">
            <w:pPr>
              <w:pStyle w:val="TAC"/>
              <w:rPr>
                <w:rFonts w:eastAsiaTheme="minorEastAsia"/>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305DAA69" w14:textId="77777777" w:rsidR="00042091" w:rsidRPr="001C7E11" w:rsidRDefault="00042091" w:rsidP="00061B9E">
            <w:pPr>
              <w:pStyle w:val="TAC"/>
              <w:rPr>
                <w:rFonts w:eastAsiaTheme="minorEastAsia"/>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F4EC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275DA0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1498" w:type="dxa"/>
            <w:tcBorders>
              <w:top w:val="nil"/>
              <w:left w:val="single" w:sz="4" w:space="0" w:color="auto"/>
              <w:bottom w:val="single" w:sz="4" w:space="0" w:color="auto"/>
              <w:right w:val="single" w:sz="4" w:space="0" w:color="auto"/>
            </w:tcBorders>
            <w:vAlign w:val="center"/>
          </w:tcPr>
          <w:p w14:paraId="4DD4CD2E" w14:textId="77777777" w:rsidR="00042091" w:rsidRPr="001C7E11" w:rsidRDefault="00042091" w:rsidP="00061B9E">
            <w:pPr>
              <w:pStyle w:val="TAC"/>
              <w:rPr>
                <w:rFonts w:eastAsiaTheme="minorEastAsia"/>
                <w:lang w:val="en-US" w:eastAsia="zh-CN"/>
              </w:rPr>
            </w:pPr>
          </w:p>
        </w:tc>
      </w:tr>
      <w:tr w:rsidR="00042091" w:rsidRPr="001C7E11" w14:paraId="6322AC3F" w14:textId="77777777" w:rsidTr="00061B9E">
        <w:trPr>
          <w:trHeight w:val="29"/>
        </w:trPr>
        <w:tc>
          <w:tcPr>
            <w:tcW w:w="2046" w:type="dxa"/>
            <w:tcBorders>
              <w:top w:val="single" w:sz="4" w:space="0" w:color="auto"/>
              <w:left w:val="single" w:sz="4" w:space="0" w:color="auto"/>
              <w:bottom w:val="nil"/>
              <w:right w:val="single" w:sz="4" w:space="0" w:color="auto"/>
            </w:tcBorders>
          </w:tcPr>
          <w:p w14:paraId="0CCA0D0D"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CA_n2A-n71A-n78A</w:t>
            </w:r>
          </w:p>
        </w:tc>
        <w:tc>
          <w:tcPr>
            <w:tcW w:w="1718" w:type="dxa"/>
            <w:tcBorders>
              <w:top w:val="single" w:sz="4" w:space="0" w:color="auto"/>
              <w:left w:val="single" w:sz="4" w:space="0" w:color="auto"/>
              <w:bottom w:val="nil"/>
              <w:right w:val="single" w:sz="4" w:space="0" w:color="auto"/>
            </w:tcBorders>
          </w:tcPr>
          <w:p w14:paraId="3E6353C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03930C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B6113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63750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B8DE6D1" w14:textId="77777777" w:rsidTr="00061B9E">
        <w:trPr>
          <w:trHeight w:val="29"/>
        </w:trPr>
        <w:tc>
          <w:tcPr>
            <w:tcW w:w="2046" w:type="dxa"/>
            <w:tcBorders>
              <w:top w:val="nil"/>
              <w:left w:val="single" w:sz="4" w:space="0" w:color="auto"/>
              <w:bottom w:val="nil"/>
              <w:right w:val="single" w:sz="4" w:space="0" w:color="auto"/>
            </w:tcBorders>
          </w:tcPr>
          <w:p w14:paraId="4436D171"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060DACC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5A90D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16F3A3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19B051" w14:textId="77777777" w:rsidR="00042091" w:rsidRPr="001C7E11" w:rsidRDefault="00042091" w:rsidP="00061B9E">
            <w:pPr>
              <w:pStyle w:val="TAC"/>
              <w:rPr>
                <w:rFonts w:eastAsiaTheme="minorEastAsia"/>
                <w:lang w:val="en-US" w:eastAsia="zh-CN"/>
              </w:rPr>
            </w:pPr>
          </w:p>
        </w:tc>
      </w:tr>
      <w:tr w:rsidR="00042091" w:rsidRPr="001C7E11" w14:paraId="055EBA63" w14:textId="77777777" w:rsidTr="00061B9E">
        <w:trPr>
          <w:trHeight w:val="29"/>
        </w:trPr>
        <w:tc>
          <w:tcPr>
            <w:tcW w:w="2046" w:type="dxa"/>
            <w:tcBorders>
              <w:top w:val="nil"/>
              <w:left w:val="single" w:sz="4" w:space="0" w:color="auto"/>
              <w:bottom w:val="single" w:sz="4" w:space="0" w:color="auto"/>
              <w:right w:val="single" w:sz="4" w:space="0" w:color="auto"/>
            </w:tcBorders>
          </w:tcPr>
          <w:p w14:paraId="0DDCE680"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6E8378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4B90C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2105A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E1D2BF" w14:textId="77777777" w:rsidR="00042091" w:rsidRPr="001C7E11" w:rsidRDefault="00042091" w:rsidP="00061B9E">
            <w:pPr>
              <w:pStyle w:val="TAC"/>
              <w:rPr>
                <w:rFonts w:eastAsiaTheme="minorEastAsia"/>
                <w:lang w:val="en-US" w:eastAsia="zh-CN"/>
              </w:rPr>
            </w:pPr>
          </w:p>
        </w:tc>
      </w:tr>
      <w:tr w:rsidR="00042091" w:rsidRPr="001C7E11" w14:paraId="76D17A76" w14:textId="77777777" w:rsidTr="00061B9E">
        <w:trPr>
          <w:trHeight w:val="29"/>
        </w:trPr>
        <w:tc>
          <w:tcPr>
            <w:tcW w:w="2046" w:type="dxa"/>
            <w:tcBorders>
              <w:top w:val="single" w:sz="4" w:space="0" w:color="auto"/>
              <w:left w:val="single" w:sz="4" w:space="0" w:color="auto"/>
              <w:bottom w:val="nil"/>
              <w:right w:val="single" w:sz="4" w:space="0" w:color="auto"/>
            </w:tcBorders>
          </w:tcPr>
          <w:p w14:paraId="1E212901" w14:textId="77777777" w:rsidR="00042091" w:rsidRPr="001C7E11" w:rsidRDefault="00042091" w:rsidP="00061B9E">
            <w:pPr>
              <w:pStyle w:val="TAC"/>
              <w:rPr>
                <w:rFonts w:eastAsiaTheme="minorEastAsia"/>
                <w:color w:val="000000"/>
                <w:lang w:val="en-US" w:eastAsia="zh-CN"/>
              </w:rPr>
            </w:pPr>
            <w:r w:rsidRPr="001C7E11">
              <w:rPr>
                <w:rFonts w:eastAsiaTheme="minorEastAsia"/>
                <w:color w:val="000000"/>
                <w:lang w:eastAsia="zh-CN"/>
              </w:rPr>
              <w:t>CA_n2A-n71A-n78(2A)</w:t>
            </w:r>
          </w:p>
        </w:tc>
        <w:tc>
          <w:tcPr>
            <w:tcW w:w="1718" w:type="dxa"/>
            <w:tcBorders>
              <w:top w:val="single" w:sz="4" w:space="0" w:color="auto"/>
              <w:left w:val="single" w:sz="4" w:space="0" w:color="auto"/>
              <w:bottom w:val="nil"/>
              <w:right w:val="single" w:sz="4" w:space="0" w:color="auto"/>
            </w:tcBorders>
          </w:tcPr>
          <w:p w14:paraId="792ED850"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152D63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95AC1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C432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90C1FC" w14:textId="77777777" w:rsidTr="00061B9E">
        <w:trPr>
          <w:trHeight w:val="29"/>
        </w:trPr>
        <w:tc>
          <w:tcPr>
            <w:tcW w:w="2046" w:type="dxa"/>
            <w:tcBorders>
              <w:top w:val="nil"/>
              <w:left w:val="single" w:sz="4" w:space="0" w:color="auto"/>
              <w:bottom w:val="nil"/>
              <w:right w:val="single" w:sz="4" w:space="0" w:color="auto"/>
            </w:tcBorders>
          </w:tcPr>
          <w:p w14:paraId="5D5402B7"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tcPr>
          <w:p w14:paraId="7AF91E7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211A7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A529F4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B63EB8" w14:textId="77777777" w:rsidR="00042091" w:rsidRPr="001C7E11" w:rsidRDefault="00042091" w:rsidP="00061B9E">
            <w:pPr>
              <w:pStyle w:val="TAC"/>
              <w:rPr>
                <w:rFonts w:eastAsiaTheme="minorEastAsia"/>
                <w:lang w:val="en-US" w:eastAsia="zh-CN"/>
              </w:rPr>
            </w:pPr>
          </w:p>
        </w:tc>
      </w:tr>
      <w:tr w:rsidR="00042091" w:rsidRPr="001C7E11" w14:paraId="7E05B5B3" w14:textId="77777777" w:rsidTr="00061B9E">
        <w:trPr>
          <w:trHeight w:val="29"/>
        </w:trPr>
        <w:tc>
          <w:tcPr>
            <w:tcW w:w="2046" w:type="dxa"/>
            <w:tcBorders>
              <w:top w:val="nil"/>
              <w:left w:val="single" w:sz="4" w:space="0" w:color="auto"/>
              <w:bottom w:val="single" w:sz="4" w:space="0" w:color="auto"/>
              <w:right w:val="single" w:sz="4" w:space="0" w:color="auto"/>
            </w:tcBorders>
          </w:tcPr>
          <w:p w14:paraId="4C6E894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tcPr>
          <w:p w14:paraId="47966E5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11418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03CE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4C268D40" w14:textId="77777777" w:rsidR="00042091" w:rsidRPr="001C7E11" w:rsidRDefault="00042091" w:rsidP="00061B9E">
            <w:pPr>
              <w:pStyle w:val="TAC"/>
              <w:rPr>
                <w:rFonts w:eastAsiaTheme="minorEastAsia"/>
                <w:lang w:val="en-US" w:eastAsia="zh-CN"/>
              </w:rPr>
            </w:pPr>
          </w:p>
        </w:tc>
      </w:tr>
      <w:tr w:rsidR="00042091" w:rsidRPr="001C7E11" w14:paraId="52BA63A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1891FB"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rPr>
              <w:t>CA_n3A-n5A-n7A</w:t>
            </w:r>
          </w:p>
        </w:tc>
        <w:tc>
          <w:tcPr>
            <w:tcW w:w="1718" w:type="dxa"/>
            <w:tcBorders>
              <w:top w:val="single" w:sz="4" w:space="0" w:color="auto"/>
              <w:left w:val="single" w:sz="4" w:space="0" w:color="auto"/>
              <w:bottom w:val="nil"/>
              <w:right w:val="single" w:sz="4" w:space="0" w:color="auto"/>
            </w:tcBorders>
            <w:vAlign w:val="center"/>
          </w:tcPr>
          <w:p w14:paraId="15A5311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D57F55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6C3C9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D5C23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E3752E" w14:textId="77777777" w:rsidTr="00061B9E">
        <w:trPr>
          <w:trHeight w:val="29"/>
        </w:trPr>
        <w:tc>
          <w:tcPr>
            <w:tcW w:w="2046" w:type="dxa"/>
            <w:tcBorders>
              <w:top w:val="nil"/>
              <w:left w:val="single" w:sz="4" w:space="0" w:color="auto"/>
              <w:bottom w:val="nil"/>
              <w:right w:val="single" w:sz="4" w:space="0" w:color="auto"/>
            </w:tcBorders>
            <w:vAlign w:val="center"/>
          </w:tcPr>
          <w:p w14:paraId="538E9A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C317A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6F2F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84905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BA1E539" w14:textId="77777777" w:rsidR="00042091" w:rsidRPr="001C7E11" w:rsidRDefault="00042091" w:rsidP="00061B9E">
            <w:pPr>
              <w:pStyle w:val="TAC"/>
              <w:rPr>
                <w:rFonts w:eastAsiaTheme="minorEastAsia"/>
                <w:lang w:val="en-US" w:eastAsia="zh-CN"/>
              </w:rPr>
            </w:pPr>
          </w:p>
        </w:tc>
      </w:tr>
      <w:tr w:rsidR="00042091" w:rsidRPr="001C7E11" w14:paraId="06462032" w14:textId="77777777" w:rsidTr="00061B9E">
        <w:trPr>
          <w:trHeight w:val="29"/>
        </w:trPr>
        <w:tc>
          <w:tcPr>
            <w:tcW w:w="2046" w:type="dxa"/>
            <w:tcBorders>
              <w:top w:val="nil"/>
              <w:left w:val="single" w:sz="4" w:space="0" w:color="auto"/>
              <w:bottom w:val="nil"/>
              <w:right w:val="single" w:sz="4" w:space="0" w:color="auto"/>
            </w:tcBorders>
            <w:vAlign w:val="center"/>
          </w:tcPr>
          <w:p w14:paraId="2D1325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8EA3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112F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614A9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2775009" w14:textId="77777777" w:rsidR="00042091" w:rsidRPr="001C7E11" w:rsidRDefault="00042091" w:rsidP="00061B9E">
            <w:pPr>
              <w:pStyle w:val="TAC"/>
              <w:rPr>
                <w:rFonts w:eastAsiaTheme="minorEastAsia"/>
                <w:lang w:val="en-US" w:eastAsia="zh-CN"/>
              </w:rPr>
            </w:pPr>
          </w:p>
        </w:tc>
      </w:tr>
      <w:tr w:rsidR="00042091" w:rsidRPr="001C7E11" w14:paraId="0BC89B74" w14:textId="77777777" w:rsidTr="00061B9E">
        <w:trPr>
          <w:trHeight w:val="29"/>
        </w:trPr>
        <w:tc>
          <w:tcPr>
            <w:tcW w:w="2046" w:type="dxa"/>
            <w:tcBorders>
              <w:top w:val="nil"/>
              <w:left w:val="single" w:sz="4" w:space="0" w:color="auto"/>
              <w:bottom w:val="nil"/>
              <w:right w:val="single" w:sz="4" w:space="0" w:color="auto"/>
            </w:tcBorders>
            <w:vAlign w:val="center"/>
          </w:tcPr>
          <w:p w14:paraId="4B4DD71C"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44228D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CA_n3A-n5A</w:t>
            </w:r>
          </w:p>
          <w:p w14:paraId="79246C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569529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3492DB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FF6DE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226F6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DCA31C1" w14:textId="77777777" w:rsidTr="00061B9E">
        <w:trPr>
          <w:trHeight w:val="29"/>
        </w:trPr>
        <w:tc>
          <w:tcPr>
            <w:tcW w:w="2046" w:type="dxa"/>
            <w:tcBorders>
              <w:top w:val="nil"/>
              <w:left w:val="single" w:sz="4" w:space="0" w:color="auto"/>
              <w:bottom w:val="nil"/>
              <w:right w:val="single" w:sz="4" w:space="0" w:color="auto"/>
            </w:tcBorders>
            <w:vAlign w:val="center"/>
          </w:tcPr>
          <w:p w14:paraId="2A0066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6E6F9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B5D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11182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D8BCA6" w14:textId="77777777" w:rsidR="00042091" w:rsidRPr="001C7E11" w:rsidRDefault="00042091" w:rsidP="00061B9E">
            <w:pPr>
              <w:pStyle w:val="TAC"/>
              <w:rPr>
                <w:rFonts w:eastAsiaTheme="minorEastAsia"/>
                <w:lang w:val="en-US" w:eastAsia="zh-CN"/>
              </w:rPr>
            </w:pPr>
          </w:p>
        </w:tc>
      </w:tr>
      <w:tr w:rsidR="00042091" w:rsidRPr="001C7E11" w14:paraId="7E9E388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E37F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AF4D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3002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D226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4F2CA40C" w14:textId="77777777" w:rsidR="00042091" w:rsidRPr="001C7E11" w:rsidRDefault="00042091" w:rsidP="00061B9E">
            <w:pPr>
              <w:pStyle w:val="TAC"/>
              <w:rPr>
                <w:rFonts w:eastAsiaTheme="minorEastAsia"/>
                <w:lang w:val="en-US" w:eastAsia="zh-CN"/>
              </w:rPr>
            </w:pPr>
          </w:p>
        </w:tc>
      </w:tr>
      <w:tr w:rsidR="00042091" w:rsidRPr="001C7E11" w14:paraId="68B8E580" w14:textId="77777777" w:rsidTr="00061B9E">
        <w:trPr>
          <w:trHeight w:val="29"/>
        </w:trPr>
        <w:tc>
          <w:tcPr>
            <w:tcW w:w="2046" w:type="dxa"/>
            <w:tcBorders>
              <w:top w:val="nil"/>
              <w:left w:val="single" w:sz="4" w:space="0" w:color="auto"/>
              <w:bottom w:val="nil"/>
              <w:right w:val="single" w:sz="4" w:space="0" w:color="auto"/>
            </w:tcBorders>
            <w:vAlign w:val="center"/>
          </w:tcPr>
          <w:p w14:paraId="16EC4B0C" w14:textId="77777777" w:rsidR="00042091" w:rsidRPr="001C7E11" w:rsidRDefault="00042091" w:rsidP="00061B9E">
            <w:pPr>
              <w:pStyle w:val="TAC"/>
              <w:rPr>
                <w:rFonts w:eastAsiaTheme="minorEastAsia"/>
                <w:lang w:val="en-US" w:eastAsia="zh-CN"/>
              </w:rPr>
            </w:pPr>
            <w:r w:rsidRPr="001C7E11">
              <w:rPr>
                <w:rFonts w:eastAsiaTheme="minorEastAsia"/>
                <w:color w:val="000000"/>
                <w:lang w:val="en-US" w:eastAsia="zh-CN"/>
              </w:rPr>
              <w:t>CA_n3A-n5A-n7B</w:t>
            </w:r>
          </w:p>
        </w:tc>
        <w:tc>
          <w:tcPr>
            <w:tcW w:w="1718" w:type="dxa"/>
            <w:tcBorders>
              <w:top w:val="nil"/>
              <w:left w:val="single" w:sz="4" w:space="0" w:color="auto"/>
              <w:bottom w:val="nil"/>
              <w:right w:val="single" w:sz="4" w:space="0" w:color="auto"/>
            </w:tcBorders>
            <w:vAlign w:val="center"/>
          </w:tcPr>
          <w:p w14:paraId="0207CC5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03652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F9D53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175A1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AD85661" w14:textId="77777777" w:rsidTr="00061B9E">
        <w:trPr>
          <w:trHeight w:val="29"/>
        </w:trPr>
        <w:tc>
          <w:tcPr>
            <w:tcW w:w="2046" w:type="dxa"/>
            <w:tcBorders>
              <w:top w:val="nil"/>
              <w:left w:val="single" w:sz="4" w:space="0" w:color="auto"/>
              <w:bottom w:val="nil"/>
              <w:right w:val="single" w:sz="4" w:space="0" w:color="auto"/>
            </w:tcBorders>
            <w:vAlign w:val="center"/>
          </w:tcPr>
          <w:p w14:paraId="18494EF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684A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0E57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442DCE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214170" w14:textId="77777777" w:rsidR="00042091" w:rsidRPr="001C7E11" w:rsidRDefault="00042091" w:rsidP="00061B9E">
            <w:pPr>
              <w:pStyle w:val="TAC"/>
              <w:rPr>
                <w:rFonts w:eastAsiaTheme="minorEastAsia"/>
                <w:lang w:val="en-US" w:eastAsia="zh-CN"/>
              </w:rPr>
            </w:pPr>
          </w:p>
        </w:tc>
      </w:tr>
      <w:tr w:rsidR="00042091" w:rsidRPr="001C7E11" w14:paraId="0E0E92C8" w14:textId="77777777" w:rsidTr="00061B9E">
        <w:trPr>
          <w:trHeight w:val="29"/>
        </w:trPr>
        <w:tc>
          <w:tcPr>
            <w:tcW w:w="2046" w:type="dxa"/>
            <w:tcBorders>
              <w:top w:val="nil"/>
              <w:left w:val="single" w:sz="4" w:space="0" w:color="auto"/>
              <w:bottom w:val="nil"/>
              <w:right w:val="single" w:sz="4" w:space="0" w:color="auto"/>
            </w:tcBorders>
            <w:vAlign w:val="center"/>
          </w:tcPr>
          <w:p w14:paraId="0876A8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B2241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3B5E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B67E5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019EFBA" w14:textId="77777777" w:rsidR="00042091" w:rsidRPr="001C7E11" w:rsidRDefault="00042091" w:rsidP="00061B9E">
            <w:pPr>
              <w:pStyle w:val="TAC"/>
              <w:rPr>
                <w:rFonts w:eastAsiaTheme="minorEastAsia"/>
                <w:lang w:val="en-US" w:eastAsia="zh-CN"/>
              </w:rPr>
            </w:pPr>
          </w:p>
        </w:tc>
      </w:tr>
      <w:tr w:rsidR="00042091" w:rsidRPr="001C7E11" w14:paraId="4ED5205B" w14:textId="77777777" w:rsidTr="00061B9E">
        <w:trPr>
          <w:trHeight w:val="29"/>
        </w:trPr>
        <w:tc>
          <w:tcPr>
            <w:tcW w:w="2046" w:type="dxa"/>
            <w:tcBorders>
              <w:top w:val="nil"/>
              <w:left w:val="single" w:sz="4" w:space="0" w:color="auto"/>
              <w:bottom w:val="nil"/>
              <w:right w:val="single" w:sz="4" w:space="0" w:color="auto"/>
            </w:tcBorders>
            <w:vAlign w:val="center"/>
          </w:tcPr>
          <w:p w14:paraId="6021BED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9A2790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CA_n3A-n5A</w:t>
            </w:r>
          </w:p>
          <w:p w14:paraId="3909A2E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41BAB1C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3243454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9C4DB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2A837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A02F7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5A8FFE2C" w14:textId="77777777" w:rsidTr="00061B9E">
        <w:trPr>
          <w:trHeight w:val="29"/>
        </w:trPr>
        <w:tc>
          <w:tcPr>
            <w:tcW w:w="2046" w:type="dxa"/>
            <w:tcBorders>
              <w:top w:val="nil"/>
              <w:left w:val="single" w:sz="4" w:space="0" w:color="auto"/>
              <w:bottom w:val="nil"/>
              <w:right w:val="single" w:sz="4" w:space="0" w:color="auto"/>
            </w:tcBorders>
            <w:vAlign w:val="center"/>
          </w:tcPr>
          <w:p w14:paraId="61471A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D997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8665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E0256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07AD4B" w14:textId="77777777" w:rsidR="00042091" w:rsidRPr="001C7E11" w:rsidRDefault="00042091" w:rsidP="00061B9E">
            <w:pPr>
              <w:pStyle w:val="TAC"/>
              <w:rPr>
                <w:rFonts w:eastAsiaTheme="minorEastAsia"/>
                <w:lang w:val="en-US" w:eastAsia="zh-CN"/>
              </w:rPr>
            </w:pPr>
          </w:p>
        </w:tc>
      </w:tr>
      <w:tr w:rsidR="00042091" w:rsidRPr="001C7E11" w14:paraId="6604BA6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16B5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3AEF7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016C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9AA43B"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5F9B5B26" w14:textId="77777777" w:rsidR="00042091" w:rsidRPr="001C7E11" w:rsidRDefault="00042091" w:rsidP="00061B9E">
            <w:pPr>
              <w:pStyle w:val="TAC"/>
              <w:rPr>
                <w:rFonts w:eastAsiaTheme="minorEastAsia"/>
                <w:lang w:val="en-US" w:eastAsia="zh-CN"/>
              </w:rPr>
            </w:pPr>
          </w:p>
        </w:tc>
      </w:tr>
      <w:tr w:rsidR="00042091" w:rsidRPr="001C7E11" w14:paraId="0E0373D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E7046C7"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CA_n3A-n5A-n28A</w:t>
            </w:r>
          </w:p>
        </w:tc>
        <w:tc>
          <w:tcPr>
            <w:tcW w:w="1718" w:type="dxa"/>
            <w:tcBorders>
              <w:top w:val="single" w:sz="4" w:space="0" w:color="auto"/>
              <w:left w:val="single" w:sz="4" w:space="0" w:color="auto"/>
              <w:bottom w:val="nil"/>
              <w:right w:val="single" w:sz="4" w:space="0" w:color="auto"/>
            </w:tcBorders>
            <w:vAlign w:val="center"/>
          </w:tcPr>
          <w:p w14:paraId="14582B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78FE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D3A6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BB51C1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31BBC0A" w14:textId="77777777" w:rsidTr="00061B9E">
        <w:trPr>
          <w:trHeight w:val="29"/>
        </w:trPr>
        <w:tc>
          <w:tcPr>
            <w:tcW w:w="2046" w:type="dxa"/>
            <w:tcBorders>
              <w:top w:val="nil"/>
              <w:left w:val="single" w:sz="4" w:space="0" w:color="auto"/>
              <w:bottom w:val="nil"/>
              <w:right w:val="single" w:sz="4" w:space="0" w:color="auto"/>
            </w:tcBorders>
            <w:vAlign w:val="center"/>
          </w:tcPr>
          <w:p w14:paraId="35802F5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1A4D8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178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54C2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FA7CACB" w14:textId="77777777" w:rsidR="00042091" w:rsidRPr="001C7E11" w:rsidRDefault="00042091" w:rsidP="00061B9E">
            <w:pPr>
              <w:pStyle w:val="TAC"/>
              <w:rPr>
                <w:rFonts w:eastAsiaTheme="minorEastAsia"/>
                <w:lang w:val="en-US" w:eastAsia="zh-CN"/>
              </w:rPr>
            </w:pPr>
          </w:p>
        </w:tc>
      </w:tr>
      <w:tr w:rsidR="00042091" w:rsidRPr="001C7E11" w14:paraId="0D79DC2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09B3D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145CBC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A838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99B25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0009A7E0" w14:textId="77777777" w:rsidR="00042091" w:rsidRPr="001C7E11" w:rsidRDefault="00042091" w:rsidP="00061B9E">
            <w:pPr>
              <w:pStyle w:val="TAC"/>
              <w:rPr>
                <w:rFonts w:eastAsiaTheme="minorEastAsia"/>
                <w:lang w:val="en-US" w:eastAsia="zh-CN"/>
              </w:rPr>
            </w:pPr>
          </w:p>
        </w:tc>
      </w:tr>
      <w:tr w:rsidR="00042091" w:rsidRPr="001C7E11" w14:paraId="69520E01" w14:textId="77777777" w:rsidTr="00061B9E">
        <w:trPr>
          <w:trHeight w:val="29"/>
        </w:trPr>
        <w:tc>
          <w:tcPr>
            <w:tcW w:w="2046" w:type="dxa"/>
            <w:tcBorders>
              <w:top w:val="nil"/>
              <w:left w:val="single" w:sz="4" w:space="0" w:color="auto"/>
              <w:bottom w:val="nil"/>
              <w:right w:val="single" w:sz="4" w:space="0" w:color="auto"/>
            </w:tcBorders>
            <w:vAlign w:val="center"/>
          </w:tcPr>
          <w:p w14:paraId="16FF51E2"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5BF51573" w14:textId="77777777" w:rsidR="00042091" w:rsidRPr="001C7E11" w:rsidRDefault="00042091" w:rsidP="00061B9E">
            <w:pPr>
              <w:pStyle w:val="TAC"/>
              <w:rPr>
                <w:rFonts w:eastAsiaTheme="minorEastAsia"/>
                <w:lang w:eastAsia="zh-CN"/>
              </w:rPr>
            </w:pPr>
            <w:r w:rsidRPr="001C7E11">
              <w:rPr>
                <w:rFonts w:eastAsiaTheme="minorEastAsia"/>
                <w:lang w:eastAsia="zh-CN"/>
              </w:rPr>
              <w:t>CA_n3A-n5A</w:t>
            </w:r>
          </w:p>
          <w:p w14:paraId="6444B5F5" w14:textId="77777777" w:rsidR="00042091" w:rsidRPr="001C7E11" w:rsidRDefault="00042091" w:rsidP="00061B9E">
            <w:pPr>
              <w:pStyle w:val="TAC"/>
              <w:rPr>
                <w:rFonts w:eastAsiaTheme="minorEastAsia"/>
                <w:lang w:eastAsia="zh-CN"/>
              </w:rPr>
            </w:pPr>
            <w:r w:rsidRPr="001C7E11">
              <w:rPr>
                <w:rFonts w:eastAsiaTheme="minorEastAsia"/>
                <w:lang w:eastAsia="zh-CN"/>
              </w:rPr>
              <w:t>CA_n3A-n28A</w:t>
            </w:r>
          </w:p>
          <w:p w14:paraId="3B05762F"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5B93BE6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FCE47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79D4872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63098468" w14:textId="77777777" w:rsidTr="00061B9E">
        <w:trPr>
          <w:trHeight w:val="29"/>
        </w:trPr>
        <w:tc>
          <w:tcPr>
            <w:tcW w:w="2046" w:type="dxa"/>
            <w:tcBorders>
              <w:top w:val="nil"/>
              <w:left w:val="single" w:sz="4" w:space="0" w:color="auto"/>
              <w:bottom w:val="nil"/>
              <w:right w:val="single" w:sz="4" w:space="0" w:color="auto"/>
            </w:tcBorders>
            <w:vAlign w:val="center"/>
          </w:tcPr>
          <w:p w14:paraId="0BF01B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5F914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5427D5" w14:textId="77777777" w:rsidR="00042091" w:rsidRPr="001C7E11" w:rsidRDefault="00042091" w:rsidP="00061B9E">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88D93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601EDB9" w14:textId="77777777" w:rsidR="00042091" w:rsidRPr="001C7E11" w:rsidRDefault="00042091" w:rsidP="00061B9E">
            <w:pPr>
              <w:pStyle w:val="TAC"/>
              <w:rPr>
                <w:rFonts w:eastAsiaTheme="minorEastAsia"/>
                <w:lang w:val="en-US" w:eastAsia="zh-CN"/>
              </w:rPr>
            </w:pPr>
          </w:p>
        </w:tc>
      </w:tr>
      <w:tr w:rsidR="00042091" w:rsidRPr="001C7E11" w14:paraId="3E2FED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297E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5E4AE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F93C9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4958E5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0883AA7B" w14:textId="77777777" w:rsidR="00042091" w:rsidRPr="001C7E11" w:rsidRDefault="00042091" w:rsidP="00061B9E">
            <w:pPr>
              <w:pStyle w:val="TAC"/>
              <w:rPr>
                <w:rFonts w:eastAsiaTheme="minorEastAsia"/>
                <w:lang w:val="en-US" w:eastAsia="zh-CN"/>
              </w:rPr>
            </w:pPr>
          </w:p>
        </w:tc>
      </w:tr>
      <w:tr w:rsidR="00042091" w:rsidRPr="001C7E11" w14:paraId="39A5F4E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BAFA45" w14:textId="77777777" w:rsidR="00042091" w:rsidRPr="001C7E11" w:rsidRDefault="00042091" w:rsidP="00061B9E">
            <w:pPr>
              <w:pStyle w:val="TAC"/>
              <w:rPr>
                <w:rFonts w:eastAsiaTheme="minorEastAsia"/>
                <w:lang w:val="sv-SE" w:eastAsia="zh-CN"/>
              </w:rPr>
            </w:pPr>
            <w:r w:rsidRPr="001C7E11">
              <w:rPr>
                <w:rFonts w:eastAsiaTheme="minorEastAsia"/>
                <w:color w:val="000000"/>
                <w:lang w:val="en-US" w:eastAsia="zh-CN"/>
              </w:rPr>
              <w:t>CA_n3A-n5A-n78A</w:t>
            </w:r>
          </w:p>
        </w:tc>
        <w:tc>
          <w:tcPr>
            <w:tcW w:w="1718" w:type="dxa"/>
            <w:tcBorders>
              <w:top w:val="single" w:sz="4" w:space="0" w:color="auto"/>
              <w:left w:val="single" w:sz="4" w:space="0" w:color="auto"/>
              <w:bottom w:val="nil"/>
              <w:right w:val="single" w:sz="4" w:space="0" w:color="auto"/>
            </w:tcBorders>
            <w:vAlign w:val="center"/>
          </w:tcPr>
          <w:p w14:paraId="532014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CA_n3A-n5A</w:t>
            </w:r>
          </w:p>
          <w:p w14:paraId="10B731F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5F0413AA"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3A73392D"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6533B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27DA8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8591CCE" w14:textId="77777777" w:rsidTr="00061B9E">
        <w:trPr>
          <w:trHeight w:val="29"/>
        </w:trPr>
        <w:tc>
          <w:tcPr>
            <w:tcW w:w="2046" w:type="dxa"/>
            <w:tcBorders>
              <w:top w:val="nil"/>
              <w:left w:val="single" w:sz="4" w:space="0" w:color="auto"/>
              <w:bottom w:val="nil"/>
              <w:right w:val="single" w:sz="4" w:space="0" w:color="auto"/>
            </w:tcBorders>
            <w:vAlign w:val="center"/>
          </w:tcPr>
          <w:p w14:paraId="2EB07857"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3056D35"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B6EA8"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110C2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0C2E4E" w14:textId="77777777" w:rsidR="00042091" w:rsidRPr="001C7E11" w:rsidRDefault="00042091" w:rsidP="00061B9E">
            <w:pPr>
              <w:pStyle w:val="TAC"/>
              <w:rPr>
                <w:rFonts w:eastAsiaTheme="minorEastAsia"/>
                <w:lang w:val="en-US" w:eastAsia="zh-CN"/>
              </w:rPr>
            </w:pPr>
          </w:p>
        </w:tc>
      </w:tr>
      <w:tr w:rsidR="00042091" w:rsidRPr="001C7E11" w14:paraId="430F42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B30D11"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908ECF7"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778483" w14:textId="77777777" w:rsidR="00042091" w:rsidRPr="001C7E11" w:rsidRDefault="00042091" w:rsidP="00061B9E">
            <w:pPr>
              <w:pStyle w:val="TAC"/>
              <w:rPr>
                <w:rFonts w:eastAsiaTheme="minorEastAsia"/>
                <w:lang w:val="sv-SE"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2238C0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C0AF3A" w14:textId="77777777" w:rsidR="00042091" w:rsidRPr="001C7E11" w:rsidRDefault="00042091" w:rsidP="00061B9E">
            <w:pPr>
              <w:pStyle w:val="TAC"/>
              <w:rPr>
                <w:rFonts w:eastAsiaTheme="minorEastAsia"/>
                <w:lang w:val="en-US" w:eastAsia="zh-CN"/>
              </w:rPr>
            </w:pPr>
          </w:p>
        </w:tc>
      </w:tr>
      <w:tr w:rsidR="00042091" w:rsidRPr="001C7E11" w14:paraId="69E0394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B760635" w14:textId="77777777" w:rsidR="00042091" w:rsidRPr="001C7E11" w:rsidRDefault="00042091" w:rsidP="00061B9E">
            <w:pPr>
              <w:pStyle w:val="TAC"/>
              <w:rPr>
                <w:rFonts w:eastAsiaTheme="minorEastAsia"/>
                <w:lang w:val="sv-SE" w:eastAsia="zh-CN"/>
              </w:rPr>
            </w:pPr>
            <w:r w:rsidRPr="001C7E11">
              <w:rPr>
                <w:lang w:eastAsia="zh-CN"/>
              </w:rPr>
              <w:t>CA_n3A-n5A-n79A</w:t>
            </w:r>
          </w:p>
        </w:tc>
        <w:tc>
          <w:tcPr>
            <w:tcW w:w="1718" w:type="dxa"/>
            <w:tcBorders>
              <w:top w:val="single" w:sz="4" w:space="0" w:color="auto"/>
              <w:left w:val="single" w:sz="4" w:space="0" w:color="auto"/>
              <w:bottom w:val="nil"/>
              <w:right w:val="single" w:sz="4" w:space="0" w:color="auto"/>
            </w:tcBorders>
            <w:vAlign w:val="center"/>
          </w:tcPr>
          <w:p w14:paraId="39D8E876" w14:textId="77777777" w:rsidR="00042091" w:rsidRPr="001C7E11" w:rsidRDefault="00042091" w:rsidP="00061B9E">
            <w:pPr>
              <w:pStyle w:val="TAC"/>
              <w:rPr>
                <w:rFonts w:eastAsiaTheme="minorEastAsia"/>
                <w:lang w:eastAsia="zh-CN"/>
              </w:rPr>
            </w:pPr>
            <w:r w:rsidRPr="001C7E11">
              <w:rPr>
                <w:rFonts w:eastAsiaTheme="minorEastAsia"/>
                <w:lang w:eastAsia="zh-CN"/>
              </w:rPr>
              <w:t>CA_n3A-n5A</w:t>
            </w:r>
          </w:p>
          <w:p w14:paraId="515ABC1A" w14:textId="77777777" w:rsidR="00042091" w:rsidRPr="001C7E11" w:rsidRDefault="00042091" w:rsidP="00061B9E">
            <w:pPr>
              <w:pStyle w:val="TAC"/>
              <w:rPr>
                <w:rFonts w:eastAsiaTheme="minorEastAsia"/>
                <w:lang w:eastAsia="zh-CN"/>
              </w:rPr>
            </w:pPr>
            <w:r w:rsidRPr="001C7E11">
              <w:rPr>
                <w:rFonts w:eastAsiaTheme="minorEastAsia"/>
                <w:lang w:eastAsia="zh-CN"/>
              </w:rPr>
              <w:t>CA_n3A-n79A</w:t>
            </w:r>
          </w:p>
          <w:p w14:paraId="20EF04FE" w14:textId="77777777" w:rsidR="00042091" w:rsidRPr="001C7E11" w:rsidRDefault="00042091" w:rsidP="00061B9E">
            <w:pPr>
              <w:pStyle w:val="TAC"/>
              <w:rPr>
                <w:rFonts w:eastAsiaTheme="minorEastAsia"/>
                <w:lang w:val="sv-SE" w:eastAsia="zh-CN"/>
              </w:rPr>
            </w:pPr>
            <w:r w:rsidRPr="001C7E11">
              <w:rPr>
                <w:rFonts w:eastAsiaTheme="minorEastAsia"/>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0C9F4C0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358F6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5FCA2AFE"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4BE40243" w14:textId="77777777" w:rsidTr="00061B9E">
        <w:trPr>
          <w:trHeight w:val="29"/>
        </w:trPr>
        <w:tc>
          <w:tcPr>
            <w:tcW w:w="2046" w:type="dxa"/>
            <w:tcBorders>
              <w:top w:val="nil"/>
              <w:left w:val="single" w:sz="4" w:space="0" w:color="auto"/>
              <w:bottom w:val="nil"/>
              <w:right w:val="single" w:sz="4" w:space="0" w:color="auto"/>
            </w:tcBorders>
            <w:vAlign w:val="center"/>
          </w:tcPr>
          <w:p w14:paraId="5A030F72"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42746566"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62E3DB" w14:textId="77777777" w:rsidR="00042091" w:rsidRPr="001C7E11" w:rsidRDefault="00042091" w:rsidP="00061B9E">
            <w:pPr>
              <w:pStyle w:val="TAC"/>
              <w:rPr>
                <w:rFonts w:eastAsiaTheme="minorEastAsia"/>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CC0E52"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214E1763" w14:textId="77777777" w:rsidR="00042091" w:rsidRPr="001C7E11" w:rsidRDefault="00042091" w:rsidP="00061B9E">
            <w:pPr>
              <w:pStyle w:val="TAC"/>
              <w:rPr>
                <w:rFonts w:eastAsiaTheme="minorEastAsia"/>
                <w:lang w:val="en-US" w:eastAsia="zh-CN"/>
              </w:rPr>
            </w:pPr>
          </w:p>
        </w:tc>
      </w:tr>
      <w:tr w:rsidR="00042091" w:rsidRPr="001C7E11" w14:paraId="53A7E4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37A141" w14:textId="77777777" w:rsidR="00042091" w:rsidRPr="00FD7822"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31F715" w14:textId="77777777" w:rsidR="00042091" w:rsidRPr="00FD7822"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E0AA83"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2FA1AC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7FE37261" w14:textId="77777777" w:rsidR="00042091" w:rsidRPr="001C7E11" w:rsidRDefault="00042091" w:rsidP="00061B9E">
            <w:pPr>
              <w:pStyle w:val="TAC"/>
              <w:rPr>
                <w:rFonts w:eastAsiaTheme="minorEastAsia"/>
                <w:lang w:val="en-US" w:eastAsia="zh-CN"/>
              </w:rPr>
            </w:pPr>
          </w:p>
        </w:tc>
      </w:tr>
      <w:tr w:rsidR="00042091" w:rsidRPr="001C7E11" w14:paraId="4CB8503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FFA1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CA_n3A-n7A-n8A</w:t>
            </w:r>
          </w:p>
        </w:tc>
        <w:tc>
          <w:tcPr>
            <w:tcW w:w="1718" w:type="dxa"/>
            <w:tcBorders>
              <w:top w:val="single" w:sz="4" w:space="0" w:color="auto"/>
              <w:left w:val="single" w:sz="4" w:space="0" w:color="auto"/>
              <w:bottom w:val="nil"/>
              <w:right w:val="single" w:sz="4" w:space="0" w:color="auto"/>
            </w:tcBorders>
            <w:vAlign w:val="center"/>
          </w:tcPr>
          <w:p w14:paraId="6BD5EAE5" w14:textId="77777777" w:rsidR="00042091" w:rsidRPr="001C7E11" w:rsidRDefault="00042091" w:rsidP="00061B9E">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08A1471C" w14:textId="77777777" w:rsidR="00042091" w:rsidRPr="001C7E11" w:rsidRDefault="00042091" w:rsidP="00061B9E">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2E31B0A6"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352A1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41CCD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6FF95E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EA893E7" w14:textId="77777777" w:rsidTr="00061B9E">
        <w:trPr>
          <w:trHeight w:val="29"/>
        </w:trPr>
        <w:tc>
          <w:tcPr>
            <w:tcW w:w="2046" w:type="dxa"/>
            <w:tcBorders>
              <w:top w:val="nil"/>
              <w:left w:val="single" w:sz="4" w:space="0" w:color="auto"/>
              <w:bottom w:val="nil"/>
              <w:right w:val="single" w:sz="4" w:space="0" w:color="auto"/>
            </w:tcBorders>
            <w:vAlign w:val="center"/>
          </w:tcPr>
          <w:p w14:paraId="55EA66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75085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CD4E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593D0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4D86FD19" w14:textId="77777777" w:rsidR="00042091" w:rsidRPr="001C7E11" w:rsidRDefault="00042091" w:rsidP="00061B9E">
            <w:pPr>
              <w:pStyle w:val="TAC"/>
              <w:rPr>
                <w:rFonts w:eastAsiaTheme="minorEastAsia"/>
                <w:lang w:val="en-US" w:eastAsia="zh-CN"/>
              </w:rPr>
            </w:pPr>
          </w:p>
        </w:tc>
      </w:tr>
      <w:tr w:rsidR="00042091" w:rsidRPr="001C7E11" w14:paraId="36E79D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3EED5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D2510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755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E763CE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single" w:sz="4" w:space="0" w:color="auto"/>
              <w:right w:val="single" w:sz="4" w:space="0" w:color="auto"/>
            </w:tcBorders>
            <w:vAlign w:val="center"/>
          </w:tcPr>
          <w:p w14:paraId="090C460A" w14:textId="77777777" w:rsidR="00042091" w:rsidRPr="001C7E11" w:rsidRDefault="00042091" w:rsidP="00061B9E">
            <w:pPr>
              <w:pStyle w:val="TAC"/>
              <w:rPr>
                <w:rFonts w:eastAsiaTheme="minorEastAsia"/>
                <w:lang w:val="en-US" w:eastAsia="zh-CN"/>
              </w:rPr>
            </w:pPr>
          </w:p>
        </w:tc>
      </w:tr>
      <w:tr w:rsidR="00042091" w:rsidRPr="001C7E11" w14:paraId="52A4180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8CC74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CA_n3A-n7(2A)-n8A</w:t>
            </w:r>
          </w:p>
        </w:tc>
        <w:tc>
          <w:tcPr>
            <w:tcW w:w="1718" w:type="dxa"/>
            <w:tcBorders>
              <w:top w:val="single" w:sz="4" w:space="0" w:color="auto"/>
              <w:left w:val="single" w:sz="4" w:space="0" w:color="auto"/>
              <w:bottom w:val="nil"/>
              <w:right w:val="single" w:sz="4" w:space="0" w:color="auto"/>
            </w:tcBorders>
            <w:vAlign w:val="center"/>
          </w:tcPr>
          <w:p w14:paraId="29C709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3BD97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B59E9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3372047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234C7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3D3919EB"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20A2C654" w14:textId="77777777" w:rsidTr="00061B9E">
        <w:trPr>
          <w:trHeight w:val="29"/>
        </w:trPr>
        <w:tc>
          <w:tcPr>
            <w:tcW w:w="2046" w:type="dxa"/>
            <w:tcBorders>
              <w:top w:val="nil"/>
              <w:left w:val="single" w:sz="4" w:space="0" w:color="auto"/>
              <w:bottom w:val="nil"/>
              <w:right w:val="single" w:sz="4" w:space="0" w:color="auto"/>
            </w:tcBorders>
            <w:vAlign w:val="center"/>
          </w:tcPr>
          <w:p w14:paraId="7C3B6F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3A3D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66F455"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B83A0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269797AE" w14:textId="77777777" w:rsidR="00042091" w:rsidRPr="001C7E11" w:rsidRDefault="00042091" w:rsidP="00061B9E">
            <w:pPr>
              <w:pStyle w:val="TAC"/>
              <w:rPr>
                <w:rFonts w:eastAsiaTheme="minorEastAsia"/>
                <w:lang w:val="en-US" w:eastAsia="zh-CN"/>
              </w:rPr>
            </w:pPr>
          </w:p>
        </w:tc>
      </w:tr>
      <w:tr w:rsidR="00042091" w:rsidRPr="001C7E11" w14:paraId="5A26DE0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9F4F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B4B4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811730"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B6382D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639EB231" w14:textId="77777777" w:rsidR="00042091" w:rsidRPr="001C7E11" w:rsidRDefault="00042091" w:rsidP="00061B9E">
            <w:pPr>
              <w:pStyle w:val="TAC"/>
              <w:rPr>
                <w:rFonts w:eastAsiaTheme="minorEastAsia"/>
                <w:lang w:val="en-US" w:eastAsia="zh-CN"/>
              </w:rPr>
            </w:pPr>
          </w:p>
        </w:tc>
      </w:tr>
      <w:tr w:rsidR="00042091" w:rsidRPr="001C7E11" w14:paraId="2D6E00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20F0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CA_n3(2A)-n7A-n8A</w:t>
            </w:r>
          </w:p>
        </w:tc>
        <w:tc>
          <w:tcPr>
            <w:tcW w:w="1718" w:type="dxa"/>
            <w:tcBorders>
              <w:top w:val="single" w:sz="4" w:space="0" w:color="auto"/>
              <w:left w:val="single" w:sz="4" w:space="0" w:color="auto"/>
              <w:bottom w:val="nil"/>
              <w:right w:val="single" w:sz="4" w:space="0" w:color="auto"/>
            </w:tcBorders>
            <w:vAlign w:val="center"/>
          </w:tcPr>
          <w:p w14:paraId="2AA851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163DAC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5707876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6E218D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DFC03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34DD6B6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6E6E941B" w14:textId="77777777" w:rsidTr="00061B9E">
        <w:trPr>
          <w:trHeight w:val="29"/>
        </w:trPr>
        <w:tc>
          <w:tcPr>
            <w:tcW w:w="2046" w:type="dxa"/>
            <w:tcBorders>
              <w:top w:val="nil"/>
              <w:left w:val="single" w:sz="4" w:space="0" w:color="auto"/>
              <w:bottom w:val="nil"/>
              <w:right w:val="single" w:sz="4" w:space="0" w:color="auto"/>
            </w:tcBorders>
            <w:vAlign w:val="center"/>
          </w:tcPr>
          <w:p w14:paraId="700682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DB2D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5A848"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F5AC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48EE0625" w14:textId="77777777" w:rsidR="00042091" w:rsidRPr="001C7E11" w:rsidRDefault="00042091" w:rsidP="00061B9E">
            <w:pPr>
              <w:pStyle w:val="TAC"/>
              <w:rPr>
                <w:rFonts w:eastAsiaTheme="minorEastAsia"/>
                <w:lang w:val="en-US" w:eastAsia="zh-CN"/>
              </w:rPr>
            </w:pPr>
          </w:p>
        </w:tc>
      </w:tr>
      <w:tr w:rsidR="00042091" w:rsidRPr="001C7E11" w14:paraId="4D3868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34B8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8935D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76CAA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049F3C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401A54EA" w14:textId="77777777" w:rsidR="00042091" w:rsidRPr="001C7E11" w:rsidRDefault="00042091" w:rsidP="00061B9E">
            <w:pPr>
              <w:pStyle w:val="TAC"/>
              <w:rPr>
                <w:rFonts w:eastAsiaTheme="minorEastAsia"/>
                <w:lang w:val="en-US" w:eastAsia="zh-CN"/>
              </w:rPr>
            </w:pPr>
          </w:p>
        </w:tc>
      </w:tr>
      <w:tr w:rsidR="00042091" w:rsidRPr="001C7E11" w14:paraId="0C9194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0457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CA_n3(2A)-n7(2A)-n8A</w:t>
            </w:r>
          </w:p>
        </w:tc>
        <w:tc>
          <w:tcPr>
            <w:tcW w:w="1718" w:type="dxa"/>
            <w:tcBorders>
              <w:top w:val="single" w:sz="4" w:space="0" w:color="auto"/>
              <w:left w:val="single" w:sz="4" w:space="0" w:color="auto"/>
              <w:bottom w:val="nil"/>
              <w:right w:val="single" w:sz="4" w:space="0" w:color="auto"/>
            </w:tcBorders>
            <w:vAlign w:val="center"/>
          </w:tcPr>
          <w:p w14:paraId="29AC63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55805B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385614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958F022"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011D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79E2CAF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3CFDCFE0" w14:textId="77777777" w:rsidTr="00061B9E">
        <w:trPr>
          <w:trHeight w:val="29"/>
        </w:trPr>
        <w:tc>
          <w:tcPr>
            <w:tcW w:w="2046" w:type="dxa"/>
            <w:tcBorders>
              <w:top w:val="nil"/>
              <w:left w:val="single" w:sz="4" w:space="0" w:color="auto"/>
              <w:bottom w:val="nil"/>
              <w:right w:val="single" w:sz="4" w:space="0" w:color="auto"/>
            </w:tcBorders>
            <w:vAlign w:val="center"/>
          </w:tcPr>
          <w:p w14:paraId="480202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3504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EDD9A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C4F64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3E28C441" w14:textId="77777777" w:rsidR="00042091" w:rsidRPr="001C7E11" w:rsidRDefault="00042091" w:rsidP="00061B9E">
            <w:pPr>
              <w:pStyle w:val="TAC"/>
              <w:rPr>
                <w:rFonts w:eastAsiaTheme="minorEastAsia"/>
                <w:lang w:val="en-US" w:eastAsia="zh-CN"/>
              </w:rPr>
            </w:pPr>
          </w:p>
        </w:tc>
      </w:tr>
      <w:tr w:rsidR="00042091" w:rsidRPr="001C7E11" w14:paraId="56F66FB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01C8B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14568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4750D5"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7F4B72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2223EAE1" w14:textId="77777777" w:rsidR="00042091" w:rsidRPr="001C7E11" w:rsidRDefault="00042091" w:rsidP="00061B9E">
            <w:pPr>
              <w:pStyle w:val="TAC"/>
              <w:rPr>
                <w:rFonts w:eastAsiaTheme="minorEastAsia"/>
                <w:lang w:val="en-US" w:eastAsia="zh-CN"/>
              </w:rPr>
            </w:pPr>
          </w:p>
        </w:tc>
      </w:tr>
      <w:tr w:rsidR="00042091" w:rsidRPr="001C7E11" w14:paraId="50447B5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7278462" w14:textId="77777777" w:rsidR="00042091" w:rsidRPr="001C7E11" w:rsidRDefault="00042091" w:rsidP="00061B9E">
            <w:pPr>
              <w:pStyle w:val="TAC"/>
              <w:rPr>
                <w:rFonts w:eastAsiaTheme="minorEastAsia"/>
                <w:lang w:val="en-US" w:eastAsia="zh-CN"/>
              </w:rPr>
            </w:pPr>
            <w:r w:rsidRPr="001C7E11">
              <w:rPr>
                <w:rFonts w:eastAsiaTheme="minorEastAsia"/>
              </w:rPr>
              <w:t>CA_n3A-n7A-n20A</w:t>
            </w:r>
          </w:p>
        </w:tc>
        <w:tc>
          <w:tcPr>
            <w:tcW w:w="1718" w:type="dxa"/>
            <w:tcBorders>
              <w:top w:val="single" w:sz="4" w:space="0" w:color="auto"/>
              <w:left w:val="single" w:sz="4" w:space="0" w:color="auto"/>
              <w:bottom w:val="nil"/>
              <w:right w:val="single" w:sz="4" w:space="0" w:color="auto"/>
            </w:tcBorders>
            <w:vAlign w:val="center"/>
          </w:tcPr>
          <w:p w14:paraId="520E8E73" w14:textId="77777777" w:rsidR="00042091" w:rsidRPr="001C7E11" w:rsidRDefault="00042091" w:rsidP="00061B9E">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137BAC5E" w14:textId="77777777" w:rsidR="00042091" w:rsidRPr="001C7E11" w:rsidRDefault="00042091" w:rsidP="00061B9E">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0A905CC8"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773" w:type="dxa"/>
            <w:tcBorders>
              <w:top w:val="single" w:sz="4" w:space="0" w:color="auto"/>
              <w:left w:val="single" w:sz="4" w:space="0" w:color="auto"/>
              <w:bottom w:val="single" w:sz="4" w:space="0" w:color="auto"/>
              <w:right w:val="single" w:sz="4" w:space="0" w:color="auto"/>
            </w:tcBorders>
            <w:vAlign w:val="center"/>
          </w:tcPr>
          <w:p w14:paraId="5F4414D5"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1E027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1F60666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279C8C4" w14:textId="77777777" w:rsidTr="00061B9E">
        <w:trPr>
          <w:trHeight w:val="29"/>
        </w:trPr>
        <w:tc>
          <w:tcPr>
            <w:tcW w:w="2046" w:type="dxa"/>
            <w:tcBorders>
              <w:top w:val="nil"/>
              <w:left w:val="single" w:sz="4" w:space="0" w:color="auto"/>
              <w:bottom w:val="nil"/>
              <w:right w:val="single" w:sz="4" w:space="0" w:color="auto"/>
            </w:tcBorders>
            <w:vAlign w:val="center"/>
          </w:tcPr>
          <w:p w14:paraId="6E3CAC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A7C4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2DFCE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4CAD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7AA1F67B" w14:textId="77777777" w:rsidR="00042091" w:rsidRPr="001C7E11" w:rsidRDefault="00042091" w:rsidP="00061B9E">
            <w:pPr>
              <w:pStyle w:val="TAC"/>
              <w:rPr>
                <w:rFonts w:eastAsiaTheme="minorEastAsia"/>
                <w:lang w:val="en-US" w:eastAsia="zh-CN"/>
              </w:rPr>
            </w:pPr>
          </w:p>
        </w:tc>
      </w:tr>
      <w:tr w:rsidR="00042091" w:rsidRPr="001C7E11" w14:paraId="62F09BC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17D9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F642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5358E2" w14:textId="77777777" w:rsidR="00042091" w:rsidRPr="001C7E11" w:rsidRDefault="00042091" w:rsidP="00061B9E">
            <w:pPr>
              <w:pStyle w:val="TAC"/>
              <w:rPr>
                <w:rFonts w:eastAsiaTheme="minorEastAsia"/>
                <w:lang w:val="en-US"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085A3C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1498" w:type="dxa"/>
            <w:tcBorders>
              <w:top w:val="nil"/>
              <w:left w:val="single" w:sz="4" w:space="0" w:color="auto"/>
              <w:bottom w:val="single" w:sz="4" w:space="0" w:color="auto"/>
              <w:right w:val="single" w:sz="4" w:space="0" w:color="auto"/>
            </w:tcBorders>
            <w:vAlign w:val="center"/>
          </w:tcPr>
          <w:p w14:paraId="61E9D72C" w14:textId="77777777" w:rsidR="00042091" w:rsidRPr="001C7E11" w:rsidRDefault="00042091" w:rsidP="00061B9E">
            <w:pPr>
              <w:pStyle w:val="TAC"/>
              <w:rPr>
                <w:rFonts w:eastAsiaTheme="minorEastAsia"/>
                <w:lang w:val="en-US" w:eastAsia="zh-CN"/>
              </w:rPr>
            </w:pPr>
          </w:p>
        </w:tc>
      </w:tr>
      <w:tr w:rsidR="00042091" w:rsidRPr="001C7E11" w14:paraId="2916C49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3963276" w14:textId="77777777" w:rsidR="00042091" w:rsidRPr="001C7E11" w:rsidRDefault="00042091" w:rsidP="00061B9E">
            <w:pPr>
              <w:pStyle w:val="TAC"/>
              <w:rPr>
                <w:rFonts w:eastAsiaTheme="minorEastAsia"/>
                <w:lang w:val="en-US" w:eastAsia="zh-CN"/>
              </w:rPr>
            </w:pPr>
            <w:r w:rsidRPr="001C7E11">
              <w:rPr>
                <w:rFonts w:eastAsiaTheme="minorEastAsia"/>
              </w:rPr>
              <w:t>CA_n3A-n7A-n26A</w:t>
            </w:r>
          </w:p>
        </w:tc>
        <w:tc>
          <w:tcPr>
            <w:tcW w:w="1718" w:type="dxa"/>
            <w:tcBorders>
              <w:top w:val="single" w:sz="4" w:space="0" w:color="auto"/>
              <w:left w:val="single" w:sz="4" w:space="0" w:color="auto"/>
              <w:bottom w:val="nil"/>
              <w:right w:val="single" w:sz="4" w:space="0" w:color="auto"/>
            </w:tcBorders>
            <w:vAlign w:val="center"/>
          </w:tcPr>
          <w:p w14:paraId="741A9FA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C6C7C4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28E86DC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7C78DA1"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9157B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0BDFF06A"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94ADAEC" w14:textId="77777777" w:rsidTr="00061B9E">
        <w:trPr>
          <w:trHeight w:val="29"/>
        </w:trPr>
        <w:tc>
          <w:tcPr>
            <w:tcW w:w="2046" w:type="dxa"/>
            <w:tcBorders>
              <w:top w:val="nil"/>
              <w:left w:val="single" w:sz="4" w:space="0" w:color="auto"/>
              <w:bottom w:val="nil"/>
              <w:right w:val="single" w:sz="4" w:space="0" w:color="auto"/>
            </w:tcBorders>
            <w:vAlign w:val="center"/>
          </w:tcPr>
          <w:p w14:paraId="697F88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AB2F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605AC"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24596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E875814" w14:textId="77777777" w:rsidR="00042091" w:rsidRPr="001C7E11" w:rsidRDefault="00042091" w:rsidP="00061B9E">
            <w:pPr>
              <w:pStyle w:val="TAC"/>
              <w:rPr>
                <w:rFonts w:eastAsiaTheme="minorEastAsia"/>
                <w:lang w:val="en-US" w:eastAsia="zh-CN"/>
              </w:rPr>
            </w:pPr>
          </w:p>
        </w:tc>
      </w:tr>
      <w:tr w:rsidR="00042091" w:rsidRPr="001C7E11" w14:paraId="30ACB8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BD59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620D9C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E73B1"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B9181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0DD9BBE" w14:textId="77777777" w:rsidR="00042091" w:rsidRPr="001C7E11" w:rsidRDefault="00042091" w:rsidP="00061B9E">
            <w:pPr>
              <w:pStyle w:val="TAC"/>
              <w:rPr>
                <w:rFonts w:eastAsiaTheme="minorEastAsia"/>
                <w:lang w:val="en-US" w:eastAsia="zh-CN"/>
              </w:rPr>
            </w:pPr>
          </w:p>
        </w:tc>
      </w:tr>
      <w:tr w:rsidR="00042091" w:rsidRPr="001C7E11" w14:paraId="11ED4F18" w14:textId="77777777" w:rsidTr="00061B9E">
        <w:trPr>
          <w:trHeight w:val="29"/>
        </w:trPr>
        <w:tc>
          <w:tcPr>
            <w:tcW w:w="2046" w:type="dxa"/>
            <w:tcBorders>
              <w:top w:val="single" w:sz="4" w:space="0" w:color="auto"/>
              <w:left w:val="single" w:sz="4" w:space="0" w:color="auto"/>
              <w:bottom w:val="nil"/>
              <w:right w:val="single" w:sz="4" w:space="0" w:color="auto"/>
            </w:tcBorders>
          </w:tcPr>
          <w:p w14:paraId="6D20268B" w14:textId="77777777" w:rsidR="00042091" w:rsidRPr="001C7E11" w:rsidRDefault="00042091" w:rsidP="00061B9E">
            <w:pPr>
              <w:pStyle w:val="TAC"/>
              <w:rPr>
                <w:rFonts w:eastAsiaTheme="minorEastAsia"/>
              </w:rPr>
            </w:pPr>
            <w:r w:rsidRPr="001C7E11">
              <w:rPr>
                <w:rFonts w:eastAsiaTheme="minorEastAsia"/>
              </w:rPr>
              <w:t>CA_n3A-n7A-n26(2A)</w:t>
            </w:r>
          </w:p>
        </w:tc>
        <w:tc>
          <w:tcPr>
            <w:tcW w:w="1718" w:type="dxa"/>
            <w:tcBorders>
              <w:top w:val="single" w:sz="4" w:space="0" w:color="auto"/>
              <w:left w:val="single" w:sz="4" w:space="0" w:color="auto"/>
              <w:bottom w:val="nil"/>
              <w:right w:val="single" w:sz="4" w:space="0" w:color="auto"/>
            </w:tcBorders>
            <w:vAlign w:val="center"/>
          </w:tcPr>
          <w:p w14:paraId="0573A5E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40B119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6523FB7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0728D9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5AEF51C"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FDF47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097282F"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07D00DA1" w14:textId="77777777" w:rsidTr="00061B9E">
        <w:trPr>
          <w:trHeight w:val="29"/>
        </w:trPr>
        <w:tc>
          <w:tcPr>
            <w:tcW w:w="2046" w:type="dxa"/>
            <w:tcBorders>
              <w:top w:val="nil"/>
              <w:left w:val="single" w:sz="4" w:space="0" w:color="auto"/>
              <w:bottom w:val="nil"/>
              <w:right w:val="single" w:sz="4" w:space="0" w:color="auto"/>
            </w:tcBorders>
            <w:vAlign w:val="center"/>
          </w:tcPr>
          <w:p w14:paraId="58001226"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5C5321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207B78"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E2D8AE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4359CE0" w14:textId="77777777" w:rsidR="00042091" w:rsidRPr="001C7E11" w:rsidRDefault="00042091" w:rsidP="00061B9E">
            <w:pPr>
              <w:pStyle w:val="TAC"/>
              <w:rPr>
                <w:rFonts w:eastAsiaTheme="minorEastAsia"/>
                <w:szCs w:val="18"/>
                <w:lang w:val="en-US" w:eastAsia="zh-CN"/>
              </w:rPr>
            </w:pPr>
          </w:p>
        </w:tc>
      </w:tr>
      <w:tr w:rsidR="00042091" w:rsidRPr="001C7E11" w14:paraId="5B34E8D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A77B35"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5B2E700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8D8DB9" w14:textId="77777777" w:rsidR="00042091" w:rsidRPr="001C7E11" w:rsidRDefault="00042091" w:rsidP="00061B9E">
            <w:pPr>
              <w:pStyle w:val="TAC"/>
              <w:rPr>
                <w:rFonts w:eastAsiaTheme="minorEastAsia"/>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482B45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754E62E5" w14:textId="77777777" w:rsidR="00042091" w:rsidRPr="001C7E11" w:rsidRDefault="00042091" w:rsidP="00061B9E">
            <w:pPr>
              <w:pStyle w:val="TAC"/>
              <w:rPr>
                <w:rFonts w:eastAsiaTheme="minorEastAsia"/>
                <w:szCs w:val="18"/>
                <w:lang w:val="en-US" w:eastAsia="zh-CN"/>
              </w:rPr>
            </w:pPr>
          </w:p>
        </w:tc>
      </w:tr>
      <w:tr w:rsidR="00042091" w:rsidRPr="001C7E11" w14:paraId="66623D8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D597D7" w14:textId="77777777" w:rsidR="00042091" w:rsidRPr="001C7E11" w:rsidRDefault="00042091" w:rsidP="00061B9E">
            <w:pPr>
              <w:pStyle w:val="TAC"/>
              <w:rPr>
                <w:rFonts w:eastAsiaTheme="minorEastAsia"/>
                <w:lang w:val="en-US" w:eastAsia="zh-CN"/>
              </w:rPr>
            </w:pPr>
            <w:r w:rsidRPr="001C7E11">
              <w:rPr>
                <w:rFonts w:eastAsiaTheme="minorEastAsia"/>
              </w:rPr>
              <w:t>CA_n3A-n7B-n26A</w:t>
            </w:r>
          </w:p>
        </w:tc>
        <w:tc>
          <w:tcPr>
            <w:tcW w:w="1718" w:type="dxa"/>
            <w:tcBorders>
              <w:top w:val="single" w:sz="4" w:space="0" w:color="auto"/>
              <w:left w:val="single" w:sz="4" w:space="0" w:color="auto"/>
              <w:bottom w:val="nil"/>
              <w:right w:val="single" w:sz="4" w:space="0" w:color="auto"/>
            </w:tcBorders>
            <w:vAlign w:val="center"/>
          </w:tcPr>
          <w:p w14:paraId="782EBFC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47F7F9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1A4DD4E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6ECE1E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8A43CA8"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B7C0A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1767061D"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AEB69E0" w14:textId="77777777" w:rsidTr="00061B9E">
        <w:trPr>
          <w:trHeight w:val="29"/>
        </w:trPr>
        <w:tc>
          <w:tcPr>
            <w:tcW w:w="2046" w:type="dxa"/>
            <w:tcBorders>
              <w:top w:val="nil"/>
              <w:left w:val="single" w:sz="4" w:space="0" w:color="auto"/>
              <w:bottom w:val="nil"/>
              <w:right w:val="single" w:sz="4" w:space="0" w:color="auto"/>
            </w:tcBorders>
            <w:vAlign w:val="center"/>
          </w:tcPr>
          <w:p w14:paraId="61DF70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F2C11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E66F31"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D446A7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4B62662" w14:textId="77777777" w:rsidR="00042091" w:rsidRPr="001C7E11" w:rsidRDefault="00042091" w:rsidP="00061B9E">
            <w:pPr>
              <w:pStyle w:val="TAC"/>
              <w:rPr>
                <w:rFonts w:eastAsiaTheme="minorEastAsia"/>
                <w:lang w:val="en-US" w:eastAsia="zh-CN"/>
              </w:rPr>
            </w:pPr>
          </w:p>
        </w:tc>
      </w:tr>
      <w:tr w:rsidR="00042091" w:rsidRPr="001C7E11" w14:paraId="438008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497B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2362B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E4AB0"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7D41DB9"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F852F9A" w14:textId="77777777" w:rsidR="00042091" w:rsidRPr="001C7E11" w:rsidRDefault="00042091" w:rsidP="00061B9E">
            <w:pPr>
              <w:pStyle w:val="TAC"/>
              <w:rPr>
                <w:rFonts w:eastAsiaTheme="minorEastAsia"/>
                <w:lang w:val="en-US" w:eastAsia="zh-CN"/>
              </w:rPr>
            </w:pPr>
          </w:p>
        </w:tc>
      </w:tr>
      <w:tr w:rsidR="00042091" w:rsidRPr="001C7E11" w14:paraId="03492CE5" w14:textId="77777777" w:rsidTr="00061B9E">
        <w:trPr>
          <w:trHeight w:val="29"/>
        </w:trPr>
        <w:tc>
          <w:tcPr>
            <w:tcW w:w="2046" w:type="dxa"/>
            <w:tcBorders>
              <w:top w:val="single" w:sz="4" w:space="0" w:color="auto"/>
              <w:left w:val="single" w:sz="4" w:space="0" w:color="auto"/>
              <w:bottom w:val="nil"/>
              <w:right w:val="single" w:sz="4" w:space="0" w:color="auto"/>
            </w:tcBorders>
          </w:tcPr>
          <w:p w14:paraId="21CA63C3" w14:textId="77777777" w:rsidR="00042091" w:rsidRPr="001C7E11" w:rsidRDefault="00042091" w:rsidP="00061B9E">
            <w:pPr>
              <w:pStyle w:val="TAC"/>
              <w:rPr>
                <w:rFonts w:eastAsiaTheme="minorEastAsia"/>
                <w:lang w:val="en-US" w:eastAsia="zh-CN"/>
              </w:rPr>
            </w:pPr>
            <w:r w:rsidRPr="001C7E11">
              <w:rPr>
                <w:rFonts w:eastAsiaTheme="minorEastAsia"/>
              </w:rPr>
              <w:t>CA_n3A-n7B-n26(2A)</w:t>
            </w:r>
          </w:p>
        </w:tc>
        <w:tc>
          <w:tcPr>
            <w:tcW w:w="1718" w:type="dxa"/>
            <w:tcBorders>
              <w:top w:val="single" w:sz="4" w:space="0" w:color="auto"/>
              <w:left w:val="single" w:sz="4" w:space="0" w:color="auto"/>
              <w:bottom w:val="nil"/>
              <w:right w:val="single" w:sz="4" w:space="0" w:color="auto"/>
            </w:tcBorders>
            <w:vAlign w:val="center"/>
          </w:tcPr>
          <w:p w14:paraId="6C61ECC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3C49BC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2899F2B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5006DB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6C7E7B5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B4DD134"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5F9E9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654EE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20CC681" w14:textId="77777777" w:rsidTr="00061B9E">
        <w:trPr>
          <w:trHeight w:val="29"/>
        </w:trPr>
        <w:tc>
          <w:tcPr>
            <w:tcW w:w="2046" w:type="dxa"/>
            <w:tcBorders>
              <w:top w:val="nil"/>
              <w:left w:val="single" w:sz="4" w:space="0" w:color="auto"/>
              <w:bottom w:val="nil"/>
              <w:right w:val="single" w:sz="4" w:space="0" w:color="auto"/>
            </w:tcBorders>
          </w:tcPr>
          <w:p w14:paraId="294C0F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ED38D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AA3E09"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1AC66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C3901F5" w14:textId="77777777" w:rsidR="00042091" w:rsidRPr="001C7E11" w:rsidRDefault="00042091" w:rsidP="00061B9E">
            <w:pPr>
              <w:pStyle w:val="TAC"/>
              <w:rPr>
                <w:rFonts w:eastAsiaTheme="minorEastAsia"/>
                <w:lang w:val="en-US" w:eastAsia="zh-CN"/>
              </w:rPr>
            </w:pPr>
          </w:p>
        </w:tc>
      </w:tr>
      <w:tr w:rsidR="00042091" w:rsidRPr="001C7E11" w14:paraId="780570FD" w14:textId="77777777" w:rsidTr="00061B9E">
        <w:trPr>
          <w:trHeight w:val="29"/>
        </w:trPr>
        <w:tc>
          <w:tcPr>
            <w:tcW w:w="2046" w:type="dxa"/>
            <w:tcBorders>
              <w:top w:val="nil"/>
              <w:left w:val="single" w:sz="4" w:space="0" w:color="auto"/>
              <w:bottom w:val="single" w:sz="4" w:space="0" w:color="auto"/>
              <w:right w:val="single" w:sz="4" w:space="0" w:color="auto"/>
            </w:tcBorders>
          </w:tcPr>
          <w:p w14:paraId="4F282D0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549A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6265D"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FBAB75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5917903E" w14:textId="77777777" w:rsidR="00042091" w:rsidRPr="001C7E11" w:rsidRDefault="00042091" w:rsidP="00061B9E">
            <w:pPr>
              <w:pStyle w:val="TAC"/>
              <w:rPr>
                <w:rFonts w:eastAsiaTheme="minorEastAsia"/>
                <w:lang w:val="en-US" w:eastAsia="zh-CN"/>
              </w:rPr>
            </w:pPr>
          </w:p>
        </w:tc>
      </w:tr>
      <w:tr w:rsidR="00042091" w:rsidRPr="001C7E11" w14:paraId="6DBFA608" w14:textId="77777777" w:rsidTr="00061B9E">
        <w:trPr>
          <w:trHeight w:val="29"/>
        </w:trPr>
        <w:tc>
          <w:tcPr>
            <w:tcW w:w="2046" w:type="dxa"/>
            <w:tcBorders>
              <w:top w:val="single" w:sz="4" w:space="0" w:color="auto"/>
              <w:left w:val="single" w:sz="4" w:space="0" w:color="auto"/>
              <w:bottom w:val="nil"/>
              <w:right w:val="single" w:sz="4" w:space="0" w:color="auto"/>
            </w:tcBorders>
          </w:tcPr>
          <w:p w14:paraId="03CC8B48" w14:textId="77777777" w:rsidR="00042091" w:rsidRPr="001C7E11" w:rsidRDefault="00042091" w:rsidP="00061B9E">
            <w:pPr>
              <w:pStyle w:val="TAC"/>
              <w:rPr>
                <w:rFonts w:eastAsiaTheme="minorEastAsia"/>
                <w:lang w:val="en-US" w:eastAsia="zh-CN"/>
              </w:rPr>
            </w:pPr>
            <w:r w:rsidRPr="001C7E11">
              <w:rPr>
                <w:rFonts w:eastAsiaTheme="minorEastAsia"/>
              </w:rPr>
              <w:t>CA_n3B-n7A-n26A</w:t>
            </w:r>
          </w:p>
        </w:tc>
        <w:tc>
          <w:tcPr>
            <w:tcW w:w="1718" w:type="dxa"/>
            <w:tcBorders>
              <w:top w:val="single" w:sz="4" w:space="0" w:color="auto"/>
              <w:left w:val="single" w:sz="4" w:space="0" w:color="auto"/>
              <w:bottom w:val="nil"/>
              <w:right w:val="single" w:sz="4" w:space="0" w:color="auto"/>
            </w:tcBorders>
            <w:vAlign w:val="center"/>
          </w:tcPr>
          <w:p w14:paraId="5907F5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170F0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04BA47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79658883"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3305BF"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B7049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35E9080" w14:textId="77777777" w:rsidTr="00061B9E">
        <w:trPr>
          <w:trHeight w:val="29"/>
        </w:trPr>
        <w:tc>
          <w:tcPr>
            <w:tcW w:w="2046" w:type="dxa"/>
            <w:tcBorders>
              <w:top w:val="nil"/>
              <w:left w:val="single" w:sz="4" w:space="0" w:color="auto"/>
              <w:bottom w:val="nil"/>
              <w:right w:val="single" w:sz="4" w:space="0" w:color="auto"/>
            </w:tcBorders>
          </w:tcPr>
          <w:p w14:paraId="6C51838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2EDCC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D8B44E"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89F16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0FEA075" w14:textId="77777777" w:rsidR="00042091" w:rsidRPr="001C7E11" w:rsidRDefault="00042091" w:rsidP="00061B9E">
            <w:pPr>
              <w:pStyle w:val="TAC"/>
              <w:rPr>
                <w:rFonts w:eastAsiaTheme="minorEastAsia"/>
                <w:lang w:val="en-US" w:eastAsia="zh-CN"/>
              </w:rPr>
            </w:pPr>
          </w:p>
        </w:tc>
      </w:tr>
      <w:tr w:rsidR="00042091" w:rsidRPr="001C7E11" w14:paraId="769FF766" w14:textId="77777777" w:rsidTr="00061B9E">
        <w:trPr>
          <w:trHeight w:val="29"/>
        </w:trPr>
        <w:tc>
          <w:tcPr>
            <w:tcW w:w="2046" w:type="dxa"/>
            <w:tcBorders>
              <w:top w:val="nil"/>
              <w:left w:val="single" w:sz="4" w:space="0" w:color="auto"/>
              <w:bottom w:val="single" w:sz="4" w:space="0" w:color="auto"/>
              <w:right w:val="single" w:sz="4" w:space="0" w:color="auto"/>
            </w:tcBorders>
          </w:tcPr>
          <w:p w14:paraId="0DDA833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E809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C9D83"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0F38B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7A2EF5FD" w14:textId="77777777" w:rsidR="00042091" w:rsidRPr="001C7E11" w:rsidRDefault="00042091" w:rsidP="00061B9E">
            <w:pPr>
              <w:pStyle w:val="TAC"/>
              <w:rPr>
                <w:rFonts w:eastAsiaTheme="minorEastAsia"/>
                <w:lang w:val="en-US" w:eastAsia="zh-CN"/>
              </w:rPr>
            </w:pPr>
          </w:p>
        </w:tc>
      </w:tr>
      <w:tr w:rsidR="00042091" w:rsidRPr="001C7E11" w14:paraId="4A1CAAAE" w14:textId="77777777" w:rsidTr="00061B9E">
        <w:trPr>
          <w:trHeight w:val="29"/>
        </w:trPr>
        <w:tc>
          <w:tcPr>
            <w:tcW w:w="2046" w:type="dxa"/>
            <w:tcBorders>
              <w:top w:val="single" w:sz="4" w:space="0" w:color="auto"/>
              <w:left w:val="single" w:sz="4" w:space="0" w:color="auto"/>
              <w:bottom w:val="nil"/>
              <w:right w:val="single" w:sz="4" w:space="0" w:color="auto"/>
            </w:tcBorders>
          </w:tcPr>
          <w:p w14:paraId="71E2F4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CA_n3B-n7A-n26(2A)</w:t>
            </w:r>
          </w:p>
        </w:tc>
        <w:tc>
          <w:tcPr>
            <w:tcW w:w="1718" w:type="dxa"/>
            <w:tcBorders>
              <w:top w:val="single" w:sz="4" w:space="0" w:color="auto"/>
              <w:left w:val="single" w:sz="4" w:space="0" w:color="auto"/>
              <w:bottom w:val="nil"/>
              <w:right w:val="single" w:sz="4" w:space="0" w:color="auto"/>
            </w:tcBorders>
            <w:vAlign w:val="center"/>
          </w:tcPr>
          <w:p w14:paraId="2ABA45A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70F26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2B3B7E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247E58F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E2811E4"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430B9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12100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38EDD6" w14:textId="77777777" w:rsidTr="00061B9E">
        <w:trPr>
          <w:trHeight w:val="29"/>
        </w:trPr>
        <w:tc>
          <w:tcPr>
            <w:tcW w:w="2046" w:type="dxa"/>
            <w:tcBorders>
              <w:top w:val="nil"/>
              <w:left w:val="single" w:sz="4" w:space="0" w:color="auto"/>
              <w:bottom w:val="nil"/>
              <w:right w:val="single" w:sz="4" w:space="0" w:color="auto"/>
            </w:tcBorders>
            <w:vAlign w:val="center"/>
          </w:tcPr>
          <w:p w14:paraId="48CCBB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52C1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C8BC47"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EBB1CE"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E1106A5" w14:textId="77777777" w:rsidR="00042091" w:rsidRPr="001C7E11" w:rsidRDefault="00042091" w:rsidP="00061B9E">
            <w:pPr>
              <w:pStyle w:val="TAC"/>
              <w:rPr>
                <w:rFonts w:eastAsiaTheme="minorEastAsia"/>
                <w:lang w:val="en-US" w:eastAsia="zh-CN"/>
              </w:rPr>
            </w:pPr>
          </w:p>
        </w:tc>
      </w:tr>
      <w:tr w:rsidR="00042091" w:rsidRPr="001C7E11" w14:paraId="1C6BC9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091B5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6B729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16C57E"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AA3620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68F50FCB" w14:textId="77777777" w:rsidR="00042091" w:rsidRPr="001C7E11" w:rsidRDefault="00042091" w:rsidP="00061B9E">
            <w:pPr>
              <w:pStyle w:val="TAC"/>
              <w:rPr>
                <w:rFonts w:eastAsiaTheme="minorEastAsia"/>
                <w:lang w:val="en-US" w:eastAsia="zh-CN"/>
              </w:rPr>
            </w:pPr>
          </w:p>
        </w:tc>
      </w:tr>
      <w:tr w:rsidR="00042091" w:rsidRPr="001C7E11" w14:paraId="7BD3DB49" w14:textId="77777777" w:rsidTr="00061B9E">
        <w:trPr>
          <w:trHeight w:val="29"/>
        </w:trPr>
        <w:tc>
          <w:tcPr>
            <w:tcW w:w="2046" w:type="dxa"/>
            <w:tcBorders>
              <w:top w:val="single" w:sz="4" w:space="0" w:color="auto"/>
              <w:left w:val="single" w:sz="4" w:space="0" w:color="auto"/>
              <w:bottom w:val="nil"/>
              <w:right w:val="single" w:sz="4" w:space="0" w:color="auto"/>
            </w:tcBorders>
          </w:tcPr>
          <w:p w14:paraId="6E2A466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CA_n3B-n7B-n26A</w:t>
            </w:r>
          </w:p>
        </w:tc>
        <w:tc>
          <w:tcPr>
            <w:tcW w:w="1718" w:type="dxa"/>
            <w:tcBorders>
              <w:top w:val="single" w:sz="4" w:space="0" w:color="auto"/>
              <w:left w:val="single" w:sz="4" w:space="0" w:color="auto"/>
              <w:bottom w:val="nil"/>
              <w:right w:val="single" w:sz="4" w:space="0" w:color="auto"/>
            </w:tcBorders>
            <w:vAlign w:val="center"/>
          </w:tcPr>
          <w:p w14:paraId="66DC5B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EAF15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0DCEB9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4EBE86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E30E29E"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72CF6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38B2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49EFB6B" w14:textId="77777777" w:rsidTr="00061B9E">
        <w:trPr>
          <w:trHeight w:val="29"/>
        </w:trPr>
        <w:tc>
          <w:tcPr>
            <w:tcW w:w="2046" w:type="dxa"/>
            <w:tcBorders>
              <w:top w:val="nil"/>
              <w:left w:val="single" w:sz="4" w:space="0" w:color="auto"/>
              <w:bottom w:val="nil"/>
              <w:right w:val="single" w:sz="4" w:space="0" w:color="auto"/>
            </w:tcBorders>
          </w:tcPr>
          <w:p w14:paraId="099070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3C08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0EBC15"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52632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6B2637A" w14:textId="77777777" w:rsidR="00042091" w:rsidRPr="001C7E11" w:rsidRDefault="00042091" w:rsidP="00061B9E">
            <w:pPr>
              <w:pStyle w:val="TAC"/>
              <w:rPr>
                <w:rFonts w:eastAsiaTheme="minorEastAsia"/>
                <w:lang w:val="en-US" w:eastAsia="zh-CN"/>
              </w:rPr>
            </w:pPr>
          </w:p>
        </w:tc>
      </w:tr>
      <w:tr w:rsidR="00042091" w:rsidRPr="001C7E11" w14:paraId="313339D2" w14:textId="77777777" w:rsidTr="00061B9E">
        <w:trPr>
          <w:trHeight w:val="29"/>
        </w:trPr>
        <w:tc>
          <w:tcPr>
            <w:tcW w:w="2046" w:type="dxa"/>
            <w:tcBorders>
              <w:top w:val="nil"/>
              <w:left w:val="single" w:sz="4" w:space="0" w:color="auto"/>
              <w:bottom w:val="single" w:sz="4" w:space="0" w:color="auto"/>
              <w:right w:val="single" w:sz="4" w:space="0" w:color="auto"/>
            </w:tcBorders>
          </w:tcPr>
          <w:p w14:paraId="621FDE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B75C7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360E7"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3895AC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376B79FA" w14:textId="77777777" w:rsidR="00042091" w:rsidRPr="001C7E11" w:rsidRDefault="00042091" w:rsidP="00061B9E">
            <w:pPr>
              <w:pStyle w:val="TAC"/>
              <w:rPr>
                <w:rFonts w:eastAsiaTheme="minorEastAsia"/>
                <w:lang w:val="en-US" w:eastAsia="zh-CN"/>
              </w:rPr>
            </w:pPr>
          </w:p>
        </w:tc>
      </w:tr>
      <w:tr w:rsidR="00042091" w:rsidRPr="001C7E11" w14:paraId="2F71592F" w14:textId="77777777" w:rsidTr="00061B9E">
        <w:trPr>
          <w:trHeight w:val="29"/>
        </w:trPr>
        <w:tc>
          <w:tcPr>
            <w:tcW w:w="2046" w:type="dxa"/>
            <w:tcBorders>
              <w:top w:val="single" w:sz="4" w:space="0" w:color="auto"/>
              <w:left w:val="single" w:sz="4" w:space="0" w:color="auto"/>
              <w:bottom w:val="nil"/>
              <w:right w:val="single" w:sz="4" w:space="0" w:color="auto"/>
            </w:tcBorders>
          </w:tcPr>
          <w:p w14:paraId="153E0A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CA_n3B-n7B-n26(2A)</w:t>
            </w:r>
          </w:p>
        </w:tc>
        <w:tc>
          <w:tcPr>
            <w:tcW w:w="1718" w:type="dxa"/>
            <w:tcBorders>
              <w:top w:val="single" w:sz="4" w:space="0" w:color="auto"/>
              <w:left w:val="single" w:sz="4" w:space="0" w:color="auto"/>
              <w:bottom w:val="nil"/>
              <w:right w:val="single" w:sz="4" w:space="0" w:color="auto"/>
            </w:tcBorders>
            <w:vAlign w:val="center"/>
          </w:tcPr>
          <w:p w14:paraId="0825A8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7CB1F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CA_n3A-n26A</w:t>
            </w:r>
          </w:p>
          <w:p w14:paraId="3692405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CA_n7A-n26A</w:t>
            </w:r>
          </w:p>
          <w:p w14:paraId="23BC433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086C8D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777516B" w14:textId="77777777" w:rsidR="00042091" w:rsidRPr="001C7E11" w:rsidRDefault="00042091" w:rsidP="00061B9E">
            <w:pPr>
              <w:pStyle w:val="TAC"/>
              <w:rPr>
                <w:rFonts w:eastAsiaTheme="minorEastAsia"/>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7B57A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1DE7D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4997C53" w14:textId="77777777" w:rsidTr="00061B9E">
        <w:trPr>
          <w:trHeight w:val="29"/>
        </w:trPr>
        <w:tc>
          <w:tcPr>
            <w:tcW w:w="2046" w:type="dxa"/>
            <w:tcBorders>
              <w:top w:val="nil"/>
              <w:left w:val="single" w:sz="4" w:space="0" w:color="auto"/>
              <w:bottom w:val="nil"/>
              <w:right w:val="single" w:sz="4" w:space="0" w:color="auto"/>
            </w:tcBorders>
            <w:vAlign w:val="center"/>
          </w:tcPr>
          <w:p w14:paraId="2A772F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6BC9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1A1C94" w14:textId="77777777" w:rsidR="00042091" w:rsidRPr="001C7E11" w:rsidRDefault="00042091" w:rsidP="00061B9E">
            <w:pPr>
              <w:pStyle w:val="TAC"/>
              <w:rPr>
                <w:rFonts w:eastAsiaTheme="minorEastAsia"/>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C74164"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A247B42" w14:textId="77777777" w:rsidR="00042091" w:rsidRPr="001C7E11" w:rsidRDefault="00042091" w:rsidP="00061B9E">
            <w:pPr>
              <w:pStyle w:val="TAC"/>
              <w:rPr>
                <w:rFonts w:eastAsiaTheme="minorEastAsia"/>
                <w:lang w:val="en-US" w:eastAsia="zh-CN"/>
              </w:rPr>
            </w:pPr>
          </w:p>
        </w:tc>
      </w:tr>
      <w:tr w:rsidR="00042091" w:rsidRPr="001C7E11" w14:paraId="2194D8A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4364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77FE9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277DA8" w14:textId="77777777" w:rsidR="00042091" w:rsidRPr="001C7E11" w:rsidRDefault="00042091" w:rsidP="00061B9E">
            <w:pPr>
              <w:pStyle w:val="TAC"/>
              <w:rPr>
                <w:rFonts w:eastAsiaTheme="minorEastAsia"/>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30C61B5"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D0D4821" w14:textId="77777777" w:rsidR="00042091" w:rsidRPr="001C7E11" w:rsidRDefault="00042091" w:rsidP="00061B9E">
            <w:pPr>
              <w:pStyle w:val="TAC"/>
              <w:rPr>
                <w:rFonts w:eastAsiaTheme="minorEastAsia"/>
                <w:lang w:val="en-US" w:eastAsia="zh-CN"/>
              </w:rPr>
            </w:pPr>
          </w:p>
        </w:tc>
      </w:tr>
      <w:tr w:rsidR="00042091" w:rsidRPr="001C7E11" w14:paraId="012C66B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6476CA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1718" w:type="dxa"/>
            <w:tcBorders>
              <w:top w:val="single" w:sz="4" w:space="0" w:color="auto"/>
              <w:left w:val="single" w:sz="4" w:space="0" w:color="auto"/>
              <w:bottom w:val="nil"/>
              <w:right w:val="single" w:sz="4" w:space="0" w:color="auto"/>
            </w:tcBorders>
            <w:vAlign w:val="center"/>
          </w:tcPr>
          <w:p w14:paraId="5D1F5C0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719E524" w14:textId="77777777" w:rsidR="00042091" w:rsidRPr="001C7E11" w:rsidRDefault="00042091" w:rsidP="00061B9E">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7784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68813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0329F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B801256" w14:textId="77777777" w:rsidTr="00061B9E">
        <w:trPr>
          <w:trHeight w:val="29"/>
        </w:trPr>
        <w:tc>
          <w:tcPr>
            <w:tcW w:w="2046" w:type="dxa"/>
            <w:tcBorders>
              <w:top w:val="nil"/>
              <w:left w:val="single" w:sz="4" w:space="0" w:color="auto"/>
              <w:bottom w:val="nil"/>
              <w:right w:val="single" w:sz="4" w:space="0" w:color="auto"/>
            </w:tcBorders>
            <w:vAlign w:val="center"/>
          </w:tcPr>
          <w:p w14:paraId="1F6D24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10529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E5F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D1BAE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1FD3FAA" w14:textId="77777777" w:rsidR="00042091" w:rsidRPr="001C7E11" w:rsidRDefault="00042091" w:rsidP="00061B9E">
            <w:pPr>
              <w:pStyle w:val="TAC"/>
              <w:rPr>
                <w:rFonts w:eastAsiaTheme="minorEastAsia"/>
                <w:lang w:val="en-US" w:eastAsia="zh-CN"/>
              </w:rPr>
            </w:pPr>
          </w:p>
        </w:tc>
      </w:tr>
      <w:tr w:rsidR="00042091" w:rsidRPr="001C7E11" w14:paraId="0DF6626F" w14:textId="77777777" w:rsidTr="00061B9E">
        <w:trPr>
          <w:trHeight w:val="29"/>
        </w:trPr>
        <w:tc>
          <w:tcPr>
            <w:tcW w:w="2046" w:type="dxa"/>
            <w:tcBorders>
              <w:top w:val="nil"/>
              <w:left w:val="single" w:sz="4" w:space="0" w:color="auto"/>
              <w:bottom w:val="nil"/>
              <w:right w:val="single" w:sz="4" w:space="0" w:color="auto"/>
            </w:tcBorders>
            <w:vAlign w:val="center"/>
          </w:tcPr>
          <w:p w14:paraId="4B4C1B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1D52C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2932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81420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ECE5DEF" w14:textId="77777777" w:rsidR="00042091" w:rsidRPr="001C7E11" w:rsidRDefault="00042091" w:rsidP="00061B9E">
            <w:pPr>
              <w:pStyle w:val="TAC"/>
              <w:rPr>
                <w:rFonts w:eastAsiaTheme="minorEastAsia"/>
                <w:lang w:val="en-US" w:eastAsia="zh-CN"/>
              </w:rPr>
            </w:pPr>
          </w:p>
        </w:tc>
      </w:tr>
      <w:tr w:rsidR="00042091" w:rsidRPr="001C7E11" w14:paraId="0EC938DD" w14:textId="77777777" w:rsidTr="00061B9E">
        <w:trPr>
          <w:trHeight w:val="29"/>
        </w:trPr>
        <w:tc>
          <w:tcPr>
            <w:tcW w:w="2046" w:type="dxa"/>
            <w:tcBorders>
              <w:top w:val="nil"/>
              <w:left w:val="single" w:sz="4" w:space="0" w:color="auto"/>
              <w:bottom w:val="nil"/>
              <w:right w:val="single" w:sz="4" w:space="0" w:color="auto"/>
            </w:tcBorders>
            <w:vAlign w:val="center"/>
          </w:tcPr>
          <w:p w14:paraId="402AF02D"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A4CBC7F"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CE83F48"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74D0A39D" w14:textId="77777777" w:rsidR="00042091" w:rsidRPr="00FD7822" w:rsidRDefault="00042091" w:rsidP="00061B9E">
            <w:pPr>
              <w:pStyle w:val="TAC"/>
              <w:rPr>
                <w:rFonts w:eastAsiaTheme="minorEastAsia" w:cs="Arial"/>
                <w:szCs w:val="18"/>
                <w:lang w:val="en-US" w:eastAsia="ja-JP"/>
              </w:rPr>
            </w:pPr>
            <w:r>
              <w:rPr>
                <w:rFonts w:eastAsiaTheme="minorEastAsia" w:cs="Arial"/>
                <w:szCs w:val="18"/>
                <w:lang w:val="es-US" w:eastAsia="zh-CN"/>
              </w:rPr>
              <w:t>CA_n3</w:t>
            </w:r>
            <w:r w:rsidRPr="00FD7822">
              <w:rPr>
                <w:rFonts w:eastAsiaTheme="minorEastAsia" w:cs="Arial"/>
                <w:szCs w:val="18"/>
                <w:lang w:val="en-US" w:eastAsia="ja-JP"/>
              </w:rPr>
              <w:t>A-n</w:t>
            </w:r>
            <w:r>
              <w:rPr>
                <w:rFonts w:eastAsiaTheme="minorEastAsia" w:cs="Arial"/>
                <w:szCs w:val="18"/>
                <w:lang w:val="es-US" w:eastAsia="zh-CN"/>
              </w:rPr>
              <w:t>7</w:t>
            </w:r>
            <w:r w:rsidRPr="00FD7822">
              <w:rPr>
                <w:rFonts w:eastAsiaTheme="minorEastAsia" w:cs="Arial"/>
                <w:szCs w:val="18"/>
                <w:lang w:val="en-US" w:eastAsia="ja-JP"/>
              </w:rPr>
              <w:t>A</w:t>
            </w:r>
          </w:p>
          <w:p w14:paraId="0321C4FC" w14:textId="77777777" w:rsidR="00042091" w:rsidRPr="00FD7822" w:rsidRDefault="00042091" w:rsidP="00061B9E">
            <w:pPr>
              <w:pStyle w:val="TAC"/>
              <w:rPr>
                <w:rFonts w:eastAsiaTheme="minorEastAsia" w:cs="Arial"/>
                <w:szCs w:val="18"/>
                <w:lang w:val="en-US" w:eastAsia="ja-JP"/>
              </w:rPr>
            </w:pPr>
            <w:r w:rsidRPr="00FD7822">
              <w:rPr>
                <w:rFonts w:eastAsiaTheme="minorEastAsia" w:cs="Arial"/>
                <w:szCs w:val="18"/>
                <w:lang w:val="en-US" w:eastAsia="ja-JP"/>
              </w:rPr>
              <w:t>CA_n3A-n28A</w:t>
            </w:r>
          </w:p>
          <w:p w14:paraId="418EB045" w14:textId="77777777" w:rsidR="00042091" w:rsidRPr="001C7E11" w:rsidRDefault="00042091" w:rsidP="00061B9E">
            <w:pPr>
              <w:pStyle w:val="TAC"/>
              <w:rPr>
                <w:rFonts w:eastAsiaTheme="minorEastAsia"/>
                <w:lang w:val="en-US" w:eastAsia="zh-CN"/>
              </w:rPr>
            </w:pPr>
            <w:r>
              <w:rPr>
                <w:rFonts w:eastAsiaTheme="minorEastAsia" w:cs="Arial"/>
                <w:szCs w:val="18"/>
                <w:lang w:val="es-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A0D0D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D74DF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BD5A9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4224917" w14:textId="77777777" w:rsidTr="00061B9E">
        <w:trPr>
          <w:trHeight w:val="29"/>
        </w:trPr>
        <w:tc>
          <w:tcPr>
            <w:tcW w:w="2046" w:type="dxa"/>
            <w:tcBorders>
              <w:top w:val="nil"/>
              <w:left w:val="single" w:sz="4" w:space="0" w:color="auto"/>
              <w:bottom w:val="nil"/>
              <w:right w:val="single" w:sz="4" w:space="0" w:color="auto"/>
            </w:tcBorders>
            <w:vAlign w:val="center"/>
          </w:tcPr>
          <w:p w14:paraId="589742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D5E5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C790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F4D6B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EDDF590" w14:textId="77777777" w:rsidR="00042091" w:rsidRPr="001C7E11" w:rsidRDefault="00042091" w:rsidP="00061B9E">
            <w:pPr>
              <w:pStyle w:val="TAC"/>
              <w:rPr>
                <w:rFonts w:eastAsiaTheme="minorEastAsia"/>
                <w:lang w:val="en-US" w:eastAsia="zh-CN"/>
              </w:rPr>
            </w:pPr>
          </w:p>
        </w:tc>
      </w:tr>
      <w:tr w:rsidR="00042091" w:rsidRPr="001C7E11" w14:paraId="66E194CA" w14:textId="77777777" w:rsidTr="00061B9E">
        <w:trPr>
          <w:trHeight w:val="29"/>
        </w:trPr>
        <w:tc>
          <w:tcPr>
            <w:tcW w:w="2046" w:type="dxa"/>
            <w:tcBorders>
              <w:top w:val="nil"/>
              <w:left w:val="single" w:sz="4" w:space="0" w:color="auto"/>
              <w:bottom w:val="nil"/>
              <w:right w:val="single" w:sz="4" w:space="0" w:color="auto"/>
            </w:tcBorders>
            <w:vAlign w:val="center"/>
          </w:tcPr>
          <w:p w14:paraId="725ABE8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4C7D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65B8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4613E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1B92587" w14:textId="77777777" w:rsidR="00042091" w:rsidRPr="001C7E11" w:rsidRDefault="00042091" w:rsidP="00061B9E">
            <w:pPr>
              <w:pStyle w:val="TAC"/>
              <w:rPr>
                <w:rFonts w:eastAsiaTheme="minorEastAsia"/>
                <w:lang w:val="en-US" w:eastAsia="zh-CN"/>
              </w:rPr>
            </w:pPr>
          </w:p>
        </w:tc>
      </w:tr>
      <w:tr w:rsidR="00042091" w:rsidRPr="001C7E11" w14:paraId="5F914045" w14:textId="77777777" w:rsidTr="00061B9E">
        <w:trPr>
          <w:trHeight w:val="29"/>
        </w:trPr>
        <w:tc>
          <w:tcPr>
            <w:tcW w:w="2046" w:type="dxa"/>
            <w:tcBorders>
              <w:top w:val="nil"/>
              <w:left w:val="single" w:sz="4" w:space="0" w:color="auto"/>
              <w:bottom w:val="nil"/>
              <w:right w:val="single" w:sz="4" w:space="0" w:color="auto"/>
            </w:tcBorders>
            <w:vAlign w:val="center"/>
          </w:tcPr>
          <w:p w14:paraId="771607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1E95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5295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3654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5F64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005ED0B9" w14:textId="77777777" w:rsidTr="00061B9E">
        <w:trPr>
          <w:trHeight w:val="29"/>
        </w:trPr>
        <w:tc>
          <w:tcPr>
            <w:tcW w:w="2046" w:type="dxa"/>
            <w:tcBorders>
              <w:top w:val="nil"/>
              <w:left w:val="single" w:sz="4" w:space="0" w:color="auto"/>
              <w:bottom w:val="nil"/>
              <w:right w:val="single" w:sz="4" w:space="0" w:color="auto"/>
            </w:tcBorders>
            <w:vAlign w:val="center"/>
          </w:tcPr>
          <w:p w14:paraId="625B81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8B28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B022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29DD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52826A1" w14:textId="77777777" w:rsidR="00042091" w:rsidRPr="001C7E11" w:rsidRDefault="00042091" w:rsidP="00061B9E">
            <w:pPr>
              <w:pStyle w:val="TAC"/>
              <w:rPr>
                <w:rFonts w:eastAsiaTheme="minorEastAsia"/>
                <w:lang w:val="en-US" w:eastAsia="zh-CN"/>
              </w:rPr>
            </w:pPr>
          </w:p>
        </w:tc>
      </w:tr>
      <w:tr w:rsidR="00042091" w:rsidRPr="001C7E11" w14:paraId="0DCD10A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7A01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A02E9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7EA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D55C7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EDDCB4D" w14:textId="77777777" w:rsidR="00042091" w:rsidRPr="001C7E11" w:rsidRDefault="00042091" w:rsidP="00061B9E">
            <w:pPr>
              <w:pStyle w:val="TAC"/>
              <w:rPr>
                <w:rFonts w:eastAsiaTheme="minorEastAsia"/>
                <w:lang w:val="en-US" w:eastAsia="zh-CN"/>
              </w:rPr>
            </w:pPr>
          </w:p>
        </w:tc>
      </w:tr>
      <w:tr w:rsidR="00042091" w:rsidRPr="001C7E11" w14:paraId="2D96C92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05B68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1718" w:type="dxa"/>
            <w:tcBorders>
              <w:top w:val="single" w:sz="4" w:space="0" w:color="auto"/>
              <w:left w:val="single" w:sz="4" w:space="0" w:color="auto"/>
              <w:bottom w:val="nil"/>
              <w:right w:val="single" w:sz="4" w:space="0" w:color="auto"/>
            </w:tcBorders>
            <w:vAlign w:val="center"/>
          </w:tcPr>
          <w:p w14:paraId="693858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AD98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C3D33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28AB0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E43EAA0" w14:textId="77777777" w:rsidTr="00061B9E">
        <w:trPr>
          <w:trHeight w:val="29"/>
        </w:trPr>
        <w:tc>
          <w:tcPr>
            <w:tcW w:w="2046" w:type="dxa"/>
            <w:tcBorders>
              <w:top w:val="nil"/>
              <w:left w:val="single" w:sz="4" w:space="0" w:color="auto"/>
              <w:bottom w:val="nil"/>
              <w:right w:val="single" w:sz="4" w:space="0" w:color="auto"/>
            </w:tcBorders>
            <w:vAlign w:val="center"/>
          </w:tcPr>
          <w:p w14:paraId="0CB0C1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EBEE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1C8931" w14:textId="77777777" w:rsidR="00042091" w:rsidRPr="001C7E11" w:rsidRDefault="00042091" w:rsidP="00061B9E">
            <w:pPr>
              <w:pStyle w:val="TAC"/>
              <w:rPr>
                <w:rFonts w:eastAsiaTheme="minorEastAsia"/>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C7DEAB" w14:textId="77777777" w:rsidR="00042091" w:rsidRPr="001C7E11" w:rsidRDefault="00042091" w:rsidP="00061B9E">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0B5ECA3" w14:textId="77777777" w:rsidR="00042091" w:rsidRPr="001C7E11" w:rsidRDefault="00042091" w:rsidP="00061B9E">
            <w:pPr>
              <w:pStyle w:val="TAC"/>
              <w:rPr>
                <w:rFonts w:eastAsiaTheme="minorEastAsia"/>
                <w:lang w:val="en-US" w:eastAsia="zh-CN"/>
              </w:rPr>
            </w:pPr>
          </w:p>
        </w:tc>
      </w:tr>
      <w:tr w:rsidR="00042091" w:rsidRPr="001C7E11" w14:paraId="14CEE222" w14:textId="77777777" w:rsidTr="00061B9E">
        <w:trPr>
          <w:trHeight w:val="29"/>
        </w:trPr>
        <w:tc>
          <w:tcPr>
            <w:tcW w:w="2046" w:type="dxa"/>
            <w:tcBorders>
              <w:top w:val="nil"/>
              <w:left w:val="single" w:sz="4" w:space="0" w:color="auto"/>
              <w:bottom w:val="nil"/>
              <w:right w:val="single" w:sz="4" w:space="0" w:color="auto"/>
            </w:tcBorders>
            <w:vAlign w:val="center"/>
          </w:tcPr>
          <w:p w14:paraId="1E8CEB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F43708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018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B032CD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33DBDD8B" w14:textId="77777777" w:rsidR="00042091" w:rsidRPr="001C7E11" w:rsidRDefault="00042091" w:rsidP="00061B9E">
            <w:pPr>
              <w:pStyle w:val="TAC"/>
              <w:rPr>
                <w:rFonts w:eastAsiaTheme="minorEastAsia"/>
                <w:lang w:val="en-US" w:eastAsia="zh-CN"/>
              </w:rPr>
            </w:pPr>
          </w:p>
        </w:tc>
      </w:tr>
      <w:tr w:rsidR="00042091" w:rsidRPr="001C7E11" w14:paraId="5D3F1F20" w14:textId="77777777" w:rsidTr="00061B9E">
        <w:trPr>
          <w:trHeight w:val="29"/>
        </w:trPr>
        <w:tc>
          <w:tcPr>
            <w:tcW w:w="2046" w:type="dxa"/>
            <w:tcBorders>
              <w:top w:val="nil"/>
              <w:left w:val="single" w:sz="4" w:space="0" w:color="auto"/>
              <w:bottom w:val="nil"/>
              <w:right w:val="single" w:sz="4" w:space="0" w:color="auto"/>
            </w:tcBorders>
            <w:vAlign w:val="center"/>
          </w:tcPr>
          <w:p w14:paraId="5FC5F483"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48422E5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2DF896E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CA_n3A-n28A</w:t>
            </w:r>
          </w:p>
          <w:p w14:paraId="34C1C07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CA_n7A-n28A</w:t>
            </w:r>
          </w:p>
          <w:p w14:paraId="0802211A"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4BCA3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3E9D8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18D8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A5C2223" w14:textId="77777777" w:rsidTr="00061B9E">
        <w:trPr>
          <w:trHeight w:val="29"/>
        </w:trPr>
        <w:tc>
          <w:tcPr>
            <w:tcW w:w="2046" w:type="dxa"/>
            <w:tcBorders>
              <w:top w:val="nil"/>
              <w:left w:val="single" w:sz="4" w:space="0" w:color="auto"/>
              <w:bottom w:val="nil"/>
              <w:right w:val="single" w:sz="4" w:space="0" w:color="auto"/>
            </w:tcBorders>
            <w:vAlign w:val="center"/>
          </w:tcPr>
          <w:p w14:paraId="5999FA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26EF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1C92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1F9E64"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60C2108" w14:textId="77777777" w:rsidR="00042091" w:rsidRPr="001C7E11" w:rsidRDefault="00042091" w:rsidP="00061B9E">
            <w:pPr>
              <w:pStyle w:val="TAC"/>
              <w:rPr>
                <w:rFonts w:eastAsiaTheme="minorEastAsia"/>
                <w:lang w:val="en-US" w:eastAsia="zh-CN"/>
              </w:rPr>
            </w:pPr>
          </w:p>
        </w:tc>
      </w:tr>
      <w:tr w:rsidR="00042091" w:rsidRPr="001C7E11" w14:paraId="7E0B9F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B965C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544A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ED34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BEC1B57"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BE1BC8F" w14:textId="77777777" w:rsidR="00042091" w:rsidRPr="001C7E11" w:rsidRDefault="00042091" w:rsidP="00061B9E">
            <w:pPr>
              <w:pStyle w:val="TAC"/>
              <w:rPr>
                <w:rFonts w:eastAsiaTheme="minorEastAsia"/>
                <w:lang w:val="en-US" w:eastAsia="zh-CN"/>
              </w:rPr>
            </w:pPr>
          </w:p>
        </w:tc>
      </w:tr>
      <w:tr w:rsidR="00042091" w:rsidRPr="001C7E11" w14:paraId="6946C9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EFD695D"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CA_n3B-n7A-n28A</w:t>
            </w:r>
          </w:p>
        </w:tc>
        <w:tc>
          <w:tcPr>
            <w:tcW w:w="1718" w:type="dxa"/>
            <w:tcBorders>
              <w:top w:val="single" w:sz="4" w:space="0" w:color="auto"/>
              <w:left w:val="single" w:sz="4" w:space="0" w:color="auto"/>
              <w:bottom w:val="nil"/>
              <w:right w:val="single" w:sz="4" w:space="0" w:color="auto"/>
            </w:tcBorders>
            <w:vAlign w:val="center"/>
          </w:tcPr>
          <w:p w14:paraId="7ABFE72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2F12CEB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F91AB94" w14:textId="77777777" w:rsidR="00042091" w:rsidRPr="001C7E11" w:rsidRDefault="00042091" w:rsidP="00061B9E">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2705031"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9C1325A"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3B59CA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4A1DCE1E" w14:textId="77777777" w:rsidTr="00061B9E">
        <w:trPr>
          <w:trHeight w:val="29"/>
        </w:trPr>
        <w:tc>
          <w:tcPr>
            <w:tcW w:w="2046" w:type="dxa"/>
            <w:tcBorders>
              <w:top w:val="nil"/>
              <w:left w:val="single" w:sz="4" w:space="0" w:color="auto"/>
              <w:bottom w:val="nil"/>
              <w:right w:val="single" w:sz="4" w:space="0" w:color="auto"/>
            </w:tcBorders>
            <w:vAlign w:val="center"/>
          </w:tcPr>
          <w:p w14:paraId="5B9D7A2E"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3651618"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0D795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F4407D"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5AE55C" w14:textId="77777777" w:rsidR="00042091" w:rsidRPr="001C7E11" w:rsidRDefault="00042091" w:rsidP="00061B9E">
            <w:pPr>
              <w:pStyle w:val="TAC"/>
              <w:rPr>
                <w:rFonts w:eastAsiaTheme="minorEastAsia"/>
                <w:szCs w:val="18"/>
                <w:lang w:val="en-US" w:eastAsia="zh-CN"/>
              </w:rPr>
            </w:pPr>
          </w:p>
        </w:tc>
      </w:tr>
      <w:tr w:rsidR="00042091" w:rsidRPr="001C7E11" w14:paraId="66A8F66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4792A9D"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64C171"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5E085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5737202"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8E9A698" w14:textId="77777777" w:rsidR="00042091" w:rsidRPr="001C7E11" w:rsidRDefault="00042091" w:rsidP="00061B9E">
            <w:pPr>
              <w:pStyle w:val="TAC"/>
              <w:rPr>
                <w:rFonts w:eastAsiaTheme="minorEastAsia"/>
                <w:szCs w:val="18"/>
                <w:lang w:val="en-US" w:eastAsia="zh-CN"/>
              </w:rPr>
            </w:pPr>
          </w:p>
        </w:tc>
      </w:tr>
      <w:tr w:rsidR="00042091" w:rsidRPr="001C7E11" w14:paraId="39A9FDB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019772" w14:textId="77777777" w:rsidR="00042091" w:rsidRPr="001C7E11" w:rsidRDefault="00042091" w:rsidP="00061B9E">
            <w:pPr>
              <w:pStyle w:val="TAC"/>
              <w:rPr>
                <w:rFonts w:eastAsiaTheme="minorEastAsia"/>
                <w:szCs w:val="18"/>
                <w:lang w:eastAsia="zh-CN"/>
              </w:rPr>
            </w:pPr>
            <w:r w:rsidRPr="001C7E11">
              <w:rPr>
                <w:rFonts w:eastAsiaTheme="minorEastAsia"/>
                <w:lang w:val="en-US" w:eastAsia="zh-CN"/>
              </w:rPr>
              <w:t>CA_n3B-n7B-n28A</w:t>
            </w:r>
          </w:p>
        </w:tc>
        <w:tc>
          <w:tcPr>
            <w:tcW w:w="1718" w:type="dxa"/>
            <w:tcBorders>
              <w:top w:val="single" w:sz="4" w:space="0" w:color="auto"/>
              <w:left w:val="single" w:sz="4" w:space="0" w:color="auto"/>
              <w:bottom w:val="nil"/>
              <w:right w:val="single" w:sz="4" w:space="0" w:color="auto"/>
            </w:tcBorders>
            <w:vAlign w:val="center"/>
          </w:tcPr>
          <w:p w14:paraId="071BDB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w:t>
            </w:r>
          </w:p>
          <w:p w14:paraId="52D152D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363D4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67EE509C" w14:textId="77777777" w:rsidR="00042091" w:rsidRPr="001C7E11" w:rsidRDefault="00042091" w:rsidP="00061B9E">
            <w:pPr>
              <w:pStyle w:val="TAC"/>
              <w:rPr>
                <w:szCs w:val="18"/>
                <w:lang w:val="en-US" w:eastAsia="zh-CN"/>
              </w:rPr>
            </w:pPr>
            <w:r w:rsidRPr="001C7E11">
              <w:rPr>
                <w:rFonts w:eastAsiaTheme="minorEastAsia"/>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3C97700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B27479"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12AFFF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0</w:t>
            </w:r>
          </w:p>
        </w:tc>
      </w:tr>
      <w:tr w:rsidR="00042091" w:rsidRPr="001C7E11" w14:paraId="064688B2" w14:textId="77777777" w:rsidTr="00061B9E">
        <w:trPr>
          <w:trHeight w:val="29"/>
        </w:trPr>
        <w:tc>
          <w:tcPr>
            <w:tcW w:w="2046" w:type="dxa"/>
            <w:tcBorders>
              <w:top w:val="nil"/>
              <w:left w:val="single" w:sz="4" w:space="0" w:color="auto"/>
              <w:bottom w:val="nil"/>
              <w:right w:val="single" w:sz="4" w:space="0" w:color="auto"/>
            </w:tcBorders>
            <w:vAlign w:val="center"/>
          </w:tcPr>
          <w:p w14:paraId="4978548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84F1469"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CECC6B"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8521A1"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267E19A" w14:textId="77777777" w:rsidR="00042091" w:rsidRPr="001C7E11" w:rsidRDefault="00042091" w:rsidP="00061B9E">
            <w:pPr>
              <w:pStyle w:val="TAC"/>
              <w:rPr>
                <w:rFonts w:eastAsiaTheme="minorEastAsia"/>
                <w:szCs w:val="18"/>
                <w:lang w:val="en-US" w:eastAsia="zh-CN"/>
              </w:rPr>
            </w:pPr>
          </w:p>
        </w:tc>
      </w:tr>
      <w:tr w:rsidR="00042091" w:rsidRPr="001C7E11" w14:paraId="58087F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F6CD8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937D570" w14:textId="77777777" w:rsidR="00042091" w:rsidRPr="001C7E11" w:rsidRDefault="00042091" w:rsidP="00061B9E">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40D44"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C7DD2E6"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210C2A9" w14:textId="77777777" w:rsidR="00042091" w:rsidRPr="001C7E11" w:rsidRDefault="00042091" w:rsidP="00061B9E">
            <w:pPr>
              <w:pStyle w:val="TAC"/>
              <w:rPr>
                <w:rFonts w:eastAsiaTheme="minorEastAsia"/>
                <w:szCs w:val="18"/>
                <w:lang w:val="en-US" w:eastAsia="zh-CN"/>
              </w:rPr>
            </w:pPr>
          </w:p>
        </w:tc>
      </w:tr>
      <w:tr w:rsidR="00042091" w:rsidRPr="001C7E11" w14:paraId="7A8EFE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916BEC1"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58A0D7B7" w14:textId="77777777" w:rsidR="00042091" w:rsidRPr="001C7E11" w:rsidRDefault="00042091" w:rsidP="00061B9E">
            <w:pPr>
              <w:pStyle w:val="TAC"/>
              <w:rPr>
                <w:szCs w:val="18"/>
                <w:lang w:val="en-US" w:eastAsia="zh-CN"/>
              </w:rPr>
            </w:pPr>
            <w:r w:rsidRPr="001C7E11">
              <w:rPr>
                <w:szCs w:val="18"/>
                <w:lang w:val="en-US" w:eastAsia="zh-CN"/>
              </w:rPr>
              <w:t>-</w:t>
            </w:r>
          </w:p>
          <w:p w14:paraId="2D806D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E2C4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091073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6CE11D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39E7F72B" w14:textId="77777777" w:rsidTr="00061B9E">
        <w:trPr>
          <w:trHeight w:val="29"/>
        </w:trPr>
        <w:tc>
          <w:tcPr>
            <w:tcW w:w="2046" w:type="dxa"/>
            <w:tcBorders>
              <w:top w:val="nil"/>
              <w:left w:val="single" w:sz="4" w:space="0" w:color="auto"/>
              <w:bottom w:val="nil"/>
              <w:right w:val="single" w:sz="4" w:space="0" w:color="auto"/>
            </w:tcBorders>
            <w:vAlign w:val="center"/>
          </w:tcPr>
          <w:p w14:paraId="5ABB0B5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54AE41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1396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90053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E25C448" w14:textId="77777777" w:rsidR="00042091" w:rsidRPr="001C7E11" w:rsidRDefault="00042091" w:rsidP="00061B9E">
            <w:pPr>
              <w:pStyle w:val="TAC"/>
              <w:rPr>
                <w:rFonts w:eastAsiaTheme="minorEastAsia"/>
                <w:szCs w:val="18"/>
                <w:lang w:val="en-US" w:eastAsia="zh-CN"/>
              </w:rPr>
            </w:pPr>
          </w:p>
        </w:tc>
      </w:tr>
      <w:tr w:rsidR="00042091" w:rsidRPr="001C7E11" w14:paraId="688FD3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01ED9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C0459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E969D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E8D889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6BDC086" w14:textId="77777777" w:rsidR="00042091" w:rsidRPr="001C7E11" w:rsidRDefault="00042091" w:rsidP="00061B9E">
            <w:pPr>
              <w:pStyle w:val="TAC"/>
              <w:rPr>
                <w:rFonts w:eastAsiaTheme="minorEastAsia"/>
                <w:szCs w:val="18"/>
                <w:lang w:val="en-US" w:eastAsia="zh-CN"/>
              </w:rPr>
            </w:pPr>
          </w:p>
        </w:tc>
      </w:tr>
      <w:tr w:rsidR="00042091" w:rsidRPr="001C7E11" w14:paraId="6EF1D54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0AA56A3"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51CA9C5B" w14:textId="77777777" w:rsidR="00042091" w:rsidRPr="001C7E11" w:rsidRDefault="00042091" w:rsidP="00061B9E">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4DD33A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14BE9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7E107B7"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50C98AF" w14:textId="77777777" w:rsidTr="00061B9E">
        <w:trPr>
          <w:trHeight w:val="29"/>
        </w:trPr>
        <w:tc>
          <w:tcPr>
            <w:tcW w:w="2046" w:type="dxa"/>
            <w:tcBorders>
              <w:top w:val="nil"/>
              <w:left w:val="single" w:sz="4" w:space="0" w:color="auto"/>
              <w:bottom w:val="nil"/>
              <w:right w:val="single" w:sz="4" w:space="0" w:color="auto"/>
            </w:tcBorders>
            <w:vAlign w:val="center"/>
          </w:tcPr>
          <w:p w14:paraId="4E90619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3FD5C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D3DCD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FCB3117"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27203D" w14:textId="77777777" w:rsidR="00042091" w:rsidRPr="001C7E11" w:rsidRDefault="00042091" w:rsidP="00061B9E">
            <w:pPr>
              <w:pStyle w:val="TAC"/>
              <w:rPr>
                <w:rFonts w:eastAsiaTheme="minorEastAsia"/>
                <w:szCs w:val="18"/>
                <w:lang w:val="en-US" w:eastAsia="zh-CN"/>
              </w:rPr>
            </w:pPr>
          </w:p>
        </w:tc>
      </w:tr>
      <w:tr w:rsidR="00042091" w:rsidRPr="001C7E11" w14:paraId="5BF395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4A20D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9DB3C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213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C979193"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DB88C84" w14:textId="77777777" w:rsidR="00042091" w:rsidRPr="001C7E11" w:rsidRDefault="00042091" w:rsidP="00061B9E">
            <w:pPr>
              <w:pStyle w:val="TAC"/>
              <w:rPr>
                <w:rFonts w:eastAsiaTheme="minorEastAsia"/>
                <w:szCs w:val="18"/>
                <w:lang w:val="en-US" w:eastAsia="zh-CN"/>
              </w:rPr>
            </w:pPr>
          </w:p>
        </w:tc>
      </w:tr>
      <w:tr w:rsidR="00042091" w:rsidRPr="001C7E11" w14:paraId="6868FE7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AAE7E25"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032A1E06" w14:textId="77777777" w:rsidR="00042091" w:rsidRPr="001C7E11" w:rsidRDefault="00042091" w:rsidP="00061B9E">
            <w:pPr>
              <w:pStyle w:val="TAC"/>
              <w:rPr>
                <w:rFonts w:eastAsiaTheme="minorEastAsia"/>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1CE71B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ED79C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1C64F71E"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04E39B6" w14:textId="77777777" w:rsidTr="00061B9E">
        <w:trPr>
          <w:trHeight w:val="29"/>
        </w:trPr>
        <w:tc>
          <w:tcPr>
            <w:tcW w:w="2046" w:type="dxa"/>
            <w:tcBorders>
              <w:top w:val="nil"/>
              <w:left w:val="single" w:sz="4" w:space="0" w:color="auto"/>
              <w:bottom w:val="nil"/>
              <w:right w:val="single" w:sz="4" w:space="0" w:color="auto"/>
            </w:tcBorders>
            <w:vAlign w:val="center"/>
          </w:tcPr>
          <w:p w14:paraId="1EF6B010"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8CD1C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C44C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BF8A34"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25CD9F" w14:textId="77777777" w:rsidR="00042091" w:rsidRPr="001C7E11" w:rsidRDefault="00042091" w:rsidP="00061B9E">
            <w:pPr>
              <w:pStyle w:val="TAC"/>
              <w:rPr>
                <w:rFonts w:eastAsiaTheme="minorEastAsia"/>
                <w:szCs w:val="18"/>
                <w:lang w:val="en-US" w:eastAsia="zh-CN"/>
              </w:rPr>
            </w:pPr>
          </w:p>
        </w:tc>
      </w:tr>
      <w:tr w:rsidR="00042091" w:rsidRPr="001C7E11" w14:paraId="10C5BE9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08B2A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CBA07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CE30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C204F9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E9A4E96" w14:textId="77777777" w:rsidR="00042091" w:rsidRPr="001C7E11" w:rsidRDefault="00042091" w:rsidP="00061B9E">
            <w:pPr>
              <w:pStyle w:val="TAC"/>
              <w:rPr>
                <w:rFonts w:eastAsiaTheme="minorEastAsia"/>
                <w:szCs w:val="18"/>
                <w:lang w:val="en-US" w:eastAsia="zh-CN"/>
              </w:rPr>
            </w:pPr>
          </w:p>
        </w:tc>
      </w:tr>
      <w:tr w:rsidR="00042091" w:rsidRPr="001C7E11" w14:paraId="0727F83D" w14:textId="77777777" w:rsidTr="00061B9E">
        <w:trPr>
          <w:trHeight w:val="29"/>
        </w:trPr>
        <w:tc>
          <w:tcPr>
            <w:tcW w:w="2046" w:type="dxa"/>
            <w:tcBorders>
              <w:top w:val="single" w:sz="4" w:space="0" w:color="auto"/>
              <w:left w:val="single" w:sz="4" w:space="0" w:color="auto"/>
              <w:bottom w:val="nil"/>
              <w:right w:val="single" w:sz="4" w:space="0" w:color="auto"/>
            </w:tcBorders>
          </w:tcPr>
          <w:p w14:paraId="0D2C6DA3" w14:textId="77777777" w:rsidR="00042091" w:rsidRPr="001C7E11" w:rsidRDefault="00042091" w:rsidP="00061B9E">
            <w:pPr>
              <w:pStyle w:val="TAC"/>
              <w:rPr>
                <w:rFonts w:eastAsiaTheme="minorEastAsia"/>
                <w:szCs w:val="18"/>
                <w:lang w:eastAsia="zh-CN"/>
              </w:rPr>
            </w:pPr>
            <w:r w:rsidRPr="00AE7509">
              <w:t>CA_n3A-n7A-n</w:t>
            </w:r>
            <w:r>
              <w:t>40</w:t>
            </w:r>
            <w:r w:rsidRPr="00AE7509">
              <w:t>A</w:t>
            </w:r>
          </w:p>
        </w:tc>
        <w:tc>
          <w:tcPr>
            <w:tcW w:w="1718" w:type="dxa"/>
            <w:tcBorders>
              <w:top w:val="single" w:sz="4" w:space="0" w:color="auto"/>
              <w:left w:val="single" w:sz="4" w:space="0" w:color="auto"/>
              <w:bottom w:val="nil"/>
              <w:right w:val="single" w:sz="4" w:space="0" w:color="auto"/>
            </w:tcBorders>
          </w:tcPr>
          <w:p w14:paraId="7C76B916" w14:textId="77777777" w:rsidR="00042091" w:rsidRPr="007F0942" w:rsidRDefault="00042091" w:rsidP="00061B9E">
            <w:pPr>
              <w:pStyle w:val="TAC"/>
              <w:rPr>
                <w:lang w:val="en-US" w:eastAsia="zh-CN"/>
              </w:rPr>
            </w:pPr>
            <w:r w:rsidRPr="007F0942">
              <w:rPr>
                <w:lang w:val="en-US" w:eastAsia="zh-CN"/>
              </w:rPr>
              <w:t>CA_n3A-n7A</w:t>
            </w:r>
          </w:p>
          <w:p w14:paraId="71A78E01" w14:textId="77777777" w:rsidR="00042091" w:rsidRPr="007F0942" w:rsidRDefault="00042091" w:rsidP="00061B9E">
            <w:pPr>
              <w:pStyle w:val="TAC"/>
              <w:rPr>
                <w:lang w:val="en-US" w:eastAsia="zh-CN"/>
              </w:rPr>
            </w:pPr>
            <w:r w:rsidRPr="007F0942">
              <w:rPr>
                <w:lang w:val="en-US" w:eastAsia="zh-CN"/>
              </w:rPr>
              <w:t>CA_n3A-n40A</w:t>
            </w:r>
          </w:p>
          <w:p w14:paraId="43FFB6DF" w14:textId="77777777" w:rsidR="00042091" w:rsidRPr="001C7E11" w:rsidRDefault="00042091" w:rsidP="00061B9E">
            <w:pPr>
              <w:pStyle w:val="TAC"/>
              <w:rPr>
                <w:rFonts w:eastAsiaTheme="minorEastAsia"/>
                <w:lang w:val="en-US" w:eastAsia="zh-CN"/>
              </w:rPr>
            </w:pPr>
            <w:r w:rsidRPr="007F0942">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tcPr>
          <w:p w14:paraId="44176240" w14:textId="77777777" w:rsidR="00042091" w:rsidRPr="001C7E11" w:rsidRDefault="00042091" w:rsidP="00061B9E">
            <w:pPr>
              <w:pStyle w:val="TAC"/>
              <w:rPr>
                <w:rFonts w:eastAsiaTheme="minorEastAsia"/>
                <w:szCs w:val="18"/>
                <w:lang w:val="en-US" w:eastAsia="zh-CN"/>
              </w:rPr>
            </w:pPr>
            <w:r w:rsidRPr="00AE7509">
              <w:rPr>
                <w:lang w:eastAsia="zh-CN"/>
              </w:rPr>
              <w:t>n3</w:t>
            </w:r>
          </w:p>
        </w:tc>
        <w:tc>
          <w:tcPr>
            <w:tcW w:w="3128" w:type="dxa"/>
            <w:tcBorders>
              <w:top w:val="single" w:sz="4" w:space="0" w:color="auto"/>
              <w:left w:val="single" w:sz="4" w:space="0" w:color="auto"/>
              <w:bottom w:val="single" w:sz="4" w:space="0" w:color="auto"/>
              <w:right w:val="single" w:sz="4" w:space="0" w:color="auto"/>
            </w:tcBorders>
          </w:tcPr>
          <w:p w14:paraId="502117E7" w14:textId="77777777" w:rsidR="00042091" w:rsidRPr="001C7E11" w:rsidRDefault="00042091" w:rsidP="00061B9E">
            <w:pPr>
              <w:pStyle w:val="TAC"/>
              <w:rPr>
                <w:rFonts w:cs="Arial"/>
                <w:szCs w:val="18"/>
                <w:lang w:val="en-US" w:eastAsia="zh-CN" w:bidi="ar"/>
              </w:rPr>
            </w:pPr>
            <w:r w:rsidRPr="00AE7509">
              <w:rPr>
                <w:lang w:val="en-US" w:eastAsia="zh-CN" w:bidi="ar"/>
              </w:rPr>
              <w:t>5, 10, 15, 20, 25, 30, 35, 40, 45, 50</w:t>
            </w:r>
          </w:p>
        </w:tc>
        <w:tc>
          <w:tcPr>
            <w:tcW w:w="1498" w:type="dxa"/>
            <w:tcBorders>
              <w:top w:val="single" w:sz="4" w:space="0" w:color="auto"/>
              <w:left w:val="single" w:sz="4" w:space="0" w:color="auto"/>
              <w:bottom w:val="nil"/>
              <w:right w:val="single" w:sz="4" w:space="0" w:color="auto"/>
            </w:tcBorders>
          </w:tcPr>
          <w:p w14:paraId="209ECCEA" w14:textId="77777777" w:rsidR="00042091" w:rsidRPr="001C7E11" w:rsidRDefault="00042091" w:rsidP="00061B9E">
            <w:pPr>
              <w:pStyle w:val="TAC"/>
              <w:rPr>
                <w:rFonts w:eastAsiaTheme="minorEastAsia"/>
                <w:szCs w:val="18"/>
                <w:lang w:val="en-US" w:eastAsia="zh-CN"/>
              </w:rPr>
            </w:pPr>
            <w:r w:rsidRPr="00AE7509">
              <w:rPr>
                <w:kern w:val="2"/>
                <w:szCs w:val="22"/>
                <w:lang w:val="en-US" w:eastAsia="zh-CN"/>
              </w:rPr>
              <w:t>0</w:t>
            </w:r>
          </w:p>
        </w:tc>
      </w:tr>
      <w:tr w:rsidR="00042091" w:rsidRPr="001C7E11" w14:paraId="1E3AA552" w14:textId="77777777" w:rsidTr="00061B9E">
        <w:trPr>
          <w:trHeight w:val="29"/>
        </w:trPr>
        <w:tc>
          <w:tcPr>
            <w:tcW w:w="2046" w:type="dxa"/>
            <w:tcBorders>
              <w:top w:val="nil"/>
              <w:left w:val="single" w:sz="4" w:space="0" w:color="auto"/>
              <w:bottom w:val="nil"/>
              <w:right w:val="single" w:sz="4" w:space="0" w:color="auto"/>
            </w:tcBorders>
          </w:tcPr>
          <w:p w14:paraId="236AFDB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5A94799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08CE4D" w14:textId="77777777" w:rsidR="00042091" w:rsidRPr="001C7E11" w:rsidRDefault="00042091" w:rsidP="00061B9E">
            <w:pPr>
              <w:pStyle w:val="TAC"/>
              <w:rPr>
                <w:rFonts w:eastAsiaTheme="minorEastAsia"/>
                <w:szCs w:val="18"/>
                <w:lang w:val="en-US" w:eastAsia="zh-CN"/>
              </w:rPr>
            </w:pPr>
            <w:r w:rsidRPr="00AE7509">
              <w:rPr>
                <w:lang w:val="en-US" w:eastAsia="zh-CN"/>
              </w:rPr>
              <w:t>n7</w:t>
            </w:r>
          </w:p>
        </w:tc>
        <w:tc>
          <w:tcPr>
            <w:tcW w:w="3128" w:type="dxa"/>
            <w:tcBorders>
              <w:top w:val="single" w:sz="4" w:space="0" w:color="auto"/>
              <w:left w:val="single" w:sz="4" w:space="0" w:color="auto"/>
              <w:bottom w:val="single" w:sz="4" w:space="0" w:color="auto"/>
              <w:right w:val="single" w:sz="4" w:space="0" w:color="auto"/>
            </w:tcBorders>
          </w:tcPr>
          <w:p w14:paraId="25DF27E8" w14:textId="77777777" w:rsidR="00042091" w:rsidRPr="001C7E11" w:rsidRDefault="00042091" w:rsidP="00061B9E">
            <w:pPr>
              <w:pStyle w:val="TAC"/>
              <w:rPr>
                <w:rFonts w:cs="Arial"/>
                <w:szCs w:val="18"/>
                <w:lang w:val="en-US" w:eastAsia="zh-CN" w:bidi="ar"/>
              </w:rPr>
            </w:pPr>
            <w:r w:rsidRPr="00AE7509">
              <w:rPr>
                <w:lang w:val="en-US" w:eastAsia="zh-CN" w:bidi="ar"/>
              </w:rPr>
              <w:t>5, 10, 15, 20, 25, 30, 40, 50</w:t>
            </w:r>
          </w:p>
        </w:tc>
        <w:tc>
          <w:tcPr>
            <w:tcW w:w="1498" w:type="dxa"/>
            <w:tcBorders>
              <w:top w:val="nil"/>
              <w:left w:val="single" w:sz="4" w:space="0" w:color="auto"/>
              <w:bottom w:val="nil"/>
              <w:right w:val="single" w:sz="4" w:space="0" w:color="auto"/>
            </w:tcBorders>
          </w:tcPr>
          <w:p w14:paraId="7D0AB124" w14:textId="77777777" w:rsidR="00042091" w:rsidRPr="001C7E11" w:rsidRDefault="00042091" w:rsidP="00061B9E">
            <w:pPr>
              <w:pStyle w:val="TAC"/>
              <w:rPr>
                <w:rFonts w:eastAsiaTheme="minorEastAsia"/>
                <w:szCs w:val="18"/>
                <w:lang w:val="en-US" w:eastAsia="zh-CN"/>
              </w:rPr>
            </w:pPr>
          </w:p>
        </w:tc>
      </w:tr>
      <w:tr w:rsidR="00042091" w:rsidRPr="001C7E11" w14:paraId="33979C5F" w14:textId="77777777" w:rsidTr="00061B9E">
        <w:trPr>
          <w:trHeight w:val="29"/>
        </w:trPr>
        <w:tc>
          <w:tcPr>
            <w:tcW w:w="2046" w:type="dxa"/>
            <w:tcBorders>
              <w:top w:val="nil"/>
              <w:left w:val="single" w:sz="4" w:space="0" w:color="auto"/>
              <w:bottom w:val="nil"/>
              <w:right w:val="single" w:sz="4" w:space="0" w:color="auto"/>
            </w:tcBorders>
          </w:tcPr>
          <w:p w14:paraId="4AE4FC5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tcPr>
          <w:p w14:paraId="4DB1E0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ED97B6" w14:textId="77777777" w:rsidR="00042091" w:rsidRPr="001C7E11" w:rsidRDefault="00042091" w:rsidP="00061B9E">
            <w:pPr>
              <w:pStyle w:val="TAC"/>
              <w:rPr>
                <w:rFonts w:eastAsiaTheme="minorEastAsia"/>
                <w:szCs w:val="18"/>
                <w:lang w:val="en-US" w:eastAsia="zh-CN"/>
              </w:rPr>
            </w:pPr>
            <w:r w:rsidRPr="00AE7509">
              <w:rPr>
                <w:lang w:eastAsia="zh-CN"/>
              </w:rPr>
              <w:t>n40</w:t>
            </w:r>
          </w:p>
        </w:tc>
        <w:tc>
          <w:tcPr>
            <w:tcW w:w="3128" w:type="dxa"/>
            <w:tcBorders>
              <w:top w:val="single" w:sz="4" w:space="0" w:color="auto"/>
              <w:left w:val="single" w:sz="4" w:space="0" w:color="auto"/>
              <w:bottom w:val="single" w:sz="4" w:space="0" w:color="auto"/>
              <w:right w:val="single" w:sz="4" w:space="0" w:color="auto"/>
            </w:tcBorders>
          </w:tcPr>
          <w:p w14:paraId="24E1E90D" w14:textId="77777777" w:rsidR="00042091" w:rsidRPr="001C7E11" w:rsidRDefault="00042091" w:rsidP="00061B9E">
            <w:pPr>
              <w:pStyle w:val="TAC"/>
              <w:rPr>
                <w:rFonts w:cs="Arial"/>
                <w:szCs w:val="18"/>
                <w:lang w:val="en-US" w:eastAsia="zh-CN" w:bidi="ar"/>
              </w:rPr>
            </w:pPr>
            <w:r w:rsidRPr="00AE7509">
              <w:rPr>
                <w:lang w:val="en-US" w:eastAsia="zh-CN" w:bidi="ar"/>
              </w:rPr>
              <w:t>5, 10, 15, 20, 25, 30, 40, 50, 60, 80</w:t>
            </w:r>
          </w:p>
        </w:tc>
        <w:tc>
          <w:tcPr>
            <w:tcW w:w="1498" w:type="dxa"/>
            <w:tcBorders>
              <w:top w:val="nil"/>
              <w:left w:val="single" w:sz="4" w:space="0" w:color="auto"/>
              <w:bottom w:val="nil"/>
              <w:right w:val="single" w:sz="4" w:space="0" w:color="auto"/>
            </w:tcBorders>
          </w:tcPr>
          <w:p w14:paraId="09B65997" w14:textId="77777777" w:rsidR="00042091" w:rsidRPr="001C7E11" w:rsidRDefault="00042091" w:rsidP="00061B9E">
            <w:pPr>
              <w:pStyle w:val="TAC"/>
              <w:rPr>
                <w:rFonts w:eastAsiaTheme="minorEastAsia"/>
                <w:szCs w:val="18"/>
                <w:lang w:val="en-US" w:eastAsia="zh-CN"/>
              </w:rPr>
            </w:pPr>
          </w:p>
        </w:tc>
      </w:tr>
      <w:tr w:rsidR="00042091" w:rsidRPr="001C7E11" w14:paraId="775AC6D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A56A9E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lastRenderedPageBreak/>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49C1B28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26EABF2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6B535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40C8EDE2"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58A61280" w14:textId="77777777" w:rsidTr="00061B9E">
        <w:trPr>
          <w:trHeight w:val="29"/>
        </w:trPr>
        <w:tc>
          <w:tcPr>
            <w:tcW w:w="2046" w:type="dxa"/>
            <w:tcBorders>
              <w:top w:val="nil"/>
              <w:left w:val="single" w:sz="4" w:space="0" w:color="auto"/>
              <w:bottom w:val="nil"/>
              <w:right w:val="single" w:sz="4" w:space="0" w:color="auto"/>
            </w:tcBorders>
            <w:vAlign w:val="center"/>
          </w:tcPr>
          <w:p w14:paraId="708A70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A11AFE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972CE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9A191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nil"/>
              <w:left w:val="single" w:sz="4" w:space="0" w:color="auto"/>
              <w:bottom w:val="nil"/>
              <w:right w:val="single" w:sz="4" w:space="0" w:color="auto"/>
            </w:tcBorders>
            <w:vAlign w:val="center"/>
          </w:tcPr>
          <w:p w14:paraId="0653D1D8" w14:textId="77777777" w:rsidR="00042091" w:rsidRPr="001C7E11" w:rsidRDefault="00042091" w:rsidP="00061B9E">
            <w:pPr>
              <w:pStyle w:val="TAC"/>
              <w:rPr>
                <w:rFonts w:eastAsiaTheme="minorEastAsia"/>
                <w:lang w:val="en-US" w:eastAsia="zh-CN"/>
              </w:rPr>
            </w:pPr>
          </w:p>
        </w:tc>
      </w:tr>
      <w:tr w:rsidR="00042091" w:rsidRPr="001C7E11" w14:paraId="01A8169A" w14:textId="77777777" w:rsidTr="00061B9E">
        <w:trPr>
          <w:trHeight w:val="29"/>
        </w:trPr>
        <w:tc>
          <w:tcPr>
            <w:tcW w:w="2046" w:type="dxa"/>
            <w:tcBorders>
              <w:top w:val="nil"/>
              <w:left w:val="single" w:sz="4" w:space="0" w:color="auto"/>
              <w:bottom w:val="nil"/>
              <w:right w:val="single" w:sz="4" w:space="0" w:color="auto"/>
            </w:tcBorders>
            <w:vAlign w:val="center"/>
          </w:tcPr>
          <w:p w14:paraId="762099D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BA58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DC0B6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12AE235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single" w:sz="4" w:space="0" w:color="auto"/>
              <w:right w:val="single" w:sz="4" w:space="0" w:color="auto"/>
            </w:tcBorders>
            <w:vAlign w:val="center"/>
          </w:tcPr>
          <w:p w14:paraId="3D8DBD68" w14:textId="77777777" w:rsidR="00042091" w:rsidRPr="001C7E11" w:rsidRDefault="00042091" w:rsidP="00061B9E">
            <w:pPr>
              <w:pStyle w:val="TAC"/>
              <w:rPr>
                <w:rFonts w:eastAsiaTheme="minorEastAsia"/>
                <w:lang w:val="en-US" w:eastAsia="zh-CN"/>
              </w:rPr>
            </w:pPr>
          </w:p>
        </w:tc>
      </w:tr>
      <w:tr w:rsidR="00042091" w:rsidRPr="001C7E11" w14:paraId="26EB72C4" w14:textId="77777777" w:rsidTr="00061B9E">
        <w:trPr>
          <w:trHeight w:val="29"/>
        </w:trPr>
        <w:tc>
          <w:tcPr>
            <w:tcW w:w="2046" w:type="dxa"/>
            <w:tcBorders>
              <w:top w:val="nil"/>
              <w:left w:val="single" w:sz="4" w:space="0" w:color="auto"/>
              <w:bottom w:val="nil"/>
              <w:right w:val="single" w:sz="4" w:space="0" w:color="auto"/>
            </w:tcBorders>
            <w:vAlign w:val="center"/>
          </w:tcPr>
          <w:p w14:paraId="2877C0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3119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B284BC"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69AE6B1"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F90F3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4 and 5</w:t>
            </w:r>
          </w:p>
        </w:tc>
      </w:tr>
      <w:tr w:rsidR="00042091" w:rsidRPr="001C7E11" w14:paraId="57E691CA" w14:textId="77777777" w:rsidTr="00061B9E">
        <w:trPr>
          <w:trHeight w:val="29"/>
        </w:trPr>
        <w:tc>
          <w:tcPr>
            <w:tcW w:w="2046" w:type="dxa"/>
            <w:tcBorders>
              <w:top w:val="nil"/>
              <w:left w:val="single" w:sz="4" w:space="0" w:color="auto"/>
              <w:bottom w:val="nil"/>
              <w:right w:val="single" w:sz="4" w:space="0" w:color="auto"/>
            </w:tcBorders>
            <w:vAlign w:val="center"/>
          </w:tcPr>
          <w:p w14:paraId="319E99C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7D3EB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DB6511"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AC129AD"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2F6885ED" w14:textId="77777777" w:rsidR="00042091" w:rsidRPr="001C7E11" w:rsidRDefault="00042091" w:rsidP="00061B9E">
            <w:pPr>
              <w:pStyle w:val="TAC"/>
              <w:rPr>
                <w:rFonts w:eastAsiaTheme="minorEastAsia"/>
                <w:lang w:val="en-US" w:eastAsia="zh-CN"/>
              </w:rPr>
            </w:pPr>
          </w:p>
        </w:tc>
      </w:tr>
      <w:tr w:rsidR="00042091" w:rsidRPr="001C7E11" w14:paraId="4BA521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373D1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D2C2FD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34476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7A46E18"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A207E95" w14:textId="77777777" w:rsidR="00042091" w:rsidRPr="001C7E11" w:rsidRDefault="00042091" w:rsidP="00061B9E">
            <w:pPr>
              <w:pStyle w:val="TAC"/>
              <w:rPr>
                <w:rFonts w:eastAsiaTheme="minorEastAsia"/>
                <w:lang w:val="en-US" w:eastAsia="zh-CN"/>
              </w:rPr>
            </w:pPr>
          </w:p>
        </w:tc>
      </w:tr>
      <w:tr w:rsidR="00042091" w:rsidRPr="001C7E11" w14:paraId="04D87C9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09B3F4" w14:textId="77777777" w:rsidR="00042091" w:rsidRPr="001C7E11" w:rsidRDefault="00042091" w:rsidP="00061B9E">
            <w:pPr>
              <w:pStyle w:val="TAC"/>
              <w:rPr>
                <w:rFonts w:eastAsiaTheme="minorEastAsia"/>
                <w:lang w:val="en-US" w:eastAsia="zh-CN"/>
              </w:rPr>
            </w:pPr>
            <w:r w:rsidRPr="001C7E11">
              <w:rPr>
                <w:lang w:eastAsia="zh-CN"/>
              </w:rPr>
              <w:t>CA_n3A-n7A-n75A</w:t>
            </w:r>
          </w:p>
        </w:tc>
        <w:tc>
          <w:tcPr>
            <w:tcW w:w="1718" w:type="dxa"/>
            <w:tcBorders>
              <w:top w:val="single" w:sz="4" w:space="0" w:color="auto"/>
              <w:left w:val="single" w:sz="4" w:space="0" w:color="auto"/>
              <w:bottom w:val="nil"/>
              <w:right w:val="single" w:sz="4" w:space="0" w:color="auto"/>
            </w:tcBorders>
            <w:vAlign w:val="center"/>
          </w:tcPr>
          <w:p w14:paraId="244963C5"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E854506"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9B5C375"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D1835E5"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729D622B" w14:textId="77777777" w:rsidTr="00061B9E">
        <w:trPr>
          <w:trHeight w:val="29"/>
        </w:trPr>
        <w:tc>
          <w:tcPr>
            <w:tcW w:w="2046" w:type="dxa"/>
            <w:tcBorders>
              <w:top w:val="nil"/>
              <w:left w:val="single" w:sz="4" w:space="0" w:color="auto"/>
              <w:bottom w:val="nil"/>
              <w:right w:val="single" w:sz="4" w:space="0" w:color="auto"/>
            </w:tcBorders>
            <w:vAlign w:val="center"/>
          </w:tcPr>
          <w:p w14:paraId="003084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44B0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6D49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655B42A"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0ED81E7" w14:textId="77777777" w:rsidR="00042091" w:rsidRPr="001C7E11" w:rsidRDefault="00042091" w:rsidP="00061B9E">
            <w:pPr>
              <w:pStyle w:val="TAC"/>
              <w:rPr>
                <w:rFonts w:eastAsiaTheme="minorEastAsia"/>
                <w:lang w:val="en-US" w:eastAsia="zh-CN"/>
              </w:rPr>
            </w:pPr>
          </w:p>
        </w:tc>
      </w:tr>
      <w:tr w:rsidR="00042091" w:rsidRPr="001C7E11" w14:paraId="68FB22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ACBF1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E95DB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BC678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39DD9006"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03EAFD11" w14:textId="77777777" w:rsidR="00042091" w:rsidRPr="001C7E11" w:rsidRDefault="00042091" w:rsidP="00061B9E">
            <w:pPr>
              <w:pStyle w:val="TAC"/>
              <w:rPr>
                <w:rFonts w:eastAsiaTheme="minorEastAsia"/>
                <w:lang w:val="en-US" w:eastAsia="zh-CN"/>
              </w:rPr>
            </w:pPr>
          </w:p>
        </w:tc>
      </w:tr>
      <w:tr w:rsidR="00042091" w:rsidRPr="001C7E11" w14:paraId="38F0D7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55C2B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1718" w:type="dxa"/>
            <w:tcBorders>
              <w:top w:val="single" w:sz="4" w:space="0" w:color="auto"/>
              <w:left w:val="single" w:sz="4" w:space="0" w:color="auto"/>
              <w:bottom w:val="nil"/>
              <w:right w:val="single" w:sz="4" w:space="0" w:color="auto"/>
            </w:tcBorders>
            <w:vAlign w:val="center"/>
          </w:tcPr>
          <w:p w14:paraId="3BFC306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4D98D6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913564E" w14:textId="77777777" w:rsidR="00042091" w:rsidRDefault="00042091" w:rsidP="00061B9E">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35E2C1A8"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CA_n3A-n7A</w:t>
            </w:r>
          </w:p>
          <w:p w14:paraId="572C2345"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5351F4B8" w14:textId="77777777" w:rsidR="00042091" w:rsidRPr="001C7E11" w:rsidRDefault="00042091" w:rsidP="00061B9E">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A260AD8"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7AA55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C2595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C7DD558" w14:textId="77777777" w:rsidTr="00061B9E">
        <w:trPr>
          <w:trHeight w:val="29"/>
        </w:trPr>
        <w:tc>
          <w:tcPr>
            <w:tcW w:w="2046" w:type="dxa"/>
            <w:tcBorders>
              <w:top w:val="nil"/>
              <w:left w:val="single" w:sz="4" w:space="0" w:color="auto"/>
              <w:bottom w:val="nil"/>
              <w:right w:val="single" w:sz="4" w:space="0" w:color="auto"/>
            </w:tcBorders>
            <w:vAlign w:val="center"/>
          </w:tcPr>
          <w:p w14:paraId="0A7F97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E9F2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FD9D7E" w14:textId="77777777" w:rsidR="00042091" w:rsidRPr="001C7E11" w:rsidRDefault="00042091" w:rsidP="00061B9E">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8FB42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FE2929" w14:textId="77777777" w:rsidR="00042091" w:rsidRPr="001C7E11" w:rsidRDefault="00042091" w:rsidP="00061B9E">
            <w:pPr>
              <w:pStyle w:val="TAC"/>
              <w:rPr>
                <w:rFonts w:eastAsiaTheme="minorEastAsia"/>
                <w:lang w:val="en-US" w:eastAsia="zh-CN"/>
              </w:rPr>
            </w:pPr>
          </w:p>
        </w:tc>
      </w:tr>
      <w:tr w:rsidR="00042091" w:rsidRPr="001C7E11" w14:paraId="39F5931F" w14:textId="77777777" w:rsidTr="00061B9E">
        <w:trPr>
          <w:trHeight w:val="29"/>
        </w:trPr>
        <w:tc>
          <w:tcPr>
            <w:tcW w:w="2046" w:type="dxa"/>
            <w:tcBorders>
              <w:top w:val="nil"/>
              <w:left w:val="single" w:sz="4" w:space="0" w:color="auto"/>
              <w:bottom w:val="nil"/>
              <w:right w:val="single" w:sz="4" w:space="0" w:color="auto"/>
            </w:tcBorders>
            <w:vAlign w:val="center"/>
          </w:tcPr>
          <w:p w14:paraId="026E8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42BCA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4B2716" w14:textId="77777777" w:rsidR="00042091" w:rsidRPr="001C7E11" w:rsidRDefault="00042091" w:rsidP="00061B9E">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27431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5446C4B7" w14:textId="77777777" w:rsidR="00042091" w:rsidRPr="001C7E11" w:rsidRDefault="00042091" w:rsidP="00061B9E">
            <w:pPr>
              <w:pStyle w:val="TAC"/>
              <w:rPr>
                <w:rFonts w:eastAsiaTheme="minorEastAsia"/>
                <w:lang w:val="en-US" w:eastAsia="zh-CN"/>
              </w:rPr>
            </w:pPr>
          </w:p>
        </w:tc>
      </w:tr>
      <w:tr w:rsidR="00042091" w:rsidRPr="001C7E11" w14:paraId="509D0D74" w14:textId="77777777" w:rsidTr="00061B9E">
        <w:trPr>
          <w:trHeight w:val="29"/>
        </w:trPr>
        <w:tc>
          <w:tcPr>
            <w:tcW w:w="2046" w:type="dxa"/>
            <w:tcBorders>
              <w:top w:val="nil"/>
              <w:left w:val="single" w:sz="4" w:space="0" w:color="auto"/>
              <w:bottom w:val="nil"/>
              <w:right w:val="single" w:sz="4" w:space="0" w:color="auto"/>
            </w:tcBorders>
            <w:vAlign w:val="center"/>
          </w:tcPr>
          <w:p w14:paraId="1D19E2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90B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CCA6252"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2AA0C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D66ECF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274406AC" w14:textId="77777777" w:rsidTr="00061B9E">
        <w:trPr>
          <w:trHeight w:val="29"/>
        </w:trPr>
        <w:tc>
          <w:tcPr>
            <w:tcW w:w="2046" w:type="dxa"/>
            <w:tcBorders>
              <w:top w:val="nil"/>
              <w:left w:val="single" w:sz="4" w:space="0" w:color="auto"/>
              <w:bottom w:val="nil"/>
              <w:right w:val="single" w:sz="4" w:space="0" w:color="auto"/>
            </w:tcBorders>
            <w:vAlign w:val="center"/>
          </w:tcPr>
          <w:p w14:paraId="3419F9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876A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D1F7047" w14:textId="77777777" w:rsidR="00042091" w:rsidRPr="001C7E11" w:rsidRDefault="00042091" w:rsidP="00061B9E">
            <w:pPr>
              <w:pStyle w:val="TAC"/>
              <w:rPr>
                <w:rFonts w:eastAsiaTheme="minorEastAsia"/>
                <w:lang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2338E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54499E20" w14:textId="77777777" w:rsidR="00042091" w:rsidRPr="001C7E11" w:rsidRDefault="00042091" w:rsidP="00061B9E">
            <w:pPr>
              <w:pStyle w:val="TAC"/>
              <w:rPr>
                <w:rFonts w:eastAsiaTheme="minorEastAsia"/>
                <w:lang w:val="en-US" w:eastAsia="zh-CN"/>
              </w:rPr>
            </w:pPr>
          </w:p>
        </w:tc>
      </w:tr>
      <w:tr w:rsidR="00042091" w:rsidRPr="001C7E11" w14:paraId="51B81D2F" w14:textId="77777777" w:rsidTr="00061B9E">
        <w:trPr>
          <w:trHeight w:val="29"/>
        </w:trPr>
        <w:tc>
          <w:tcPr>
            <w:tcW w:w="2046" w:type="dxa"/>
            <w:tcBorders>
              <w:top w:val="nil"/>
              <w:left w:val="single" w:sz="4" w:space="0" w:color="auto"/>
              <w:bottom w:val="nil"/>
              <w:right w:val="single" w:sz="4" w:space="0" w:color="auto"/>
            </w:tcBorders>
            <w:vAlign w:val="center"/>
          </w:tcPr>
          <w:p w14:paraId="77C0AE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E6EF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7776005" w14:textId="77777777" w:rsidR="00042091" w:rsidRPr="001C7E11" w:rsidRDefault="00042091" w:rsidP="00061B9E">
            <w:pPr>
              <w:pStyle w:val="TAC"/>
              <w:rPr>
                <w:rFonts w:eastAsiaTheme="minorEastAsia"/>
                <w:lang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AB941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065DA60E" w14:textId="77777777" w:rsidR="00042091" w:rsidRPr="001C7E11" w:rsidRDefault="00042091" w:rsidP="00061B9E">
            <w:pPr>
              <w:pStyle w:val="TAC"/>
              <w:rPr>
                <w:rFonts w:eastAsiaTheme="minorEastAsia"/>
                <w:lang w:val="en-US" w:eastAsia="zh-CN"/>
              </w:rPr>
            </w:pPr>
          </w:p>
        </w:tc>
      </w:tr>
      <w:tr w:rsidR="00042091" w:rsidRPr="001C7E11" w14:paraId="1D08E5CB" w14:textId="77777777" w:rsidTr="00061B9E">
        <w:trPr>
          <w:trHeight w:val="29"/>
        </w:trPr>
        <w:tc>
          <w:tcPr>
            <w:tcW w:w="2046" w:type="dxa"/>
            <w:tcBorders>
              <w:top w:val="nil"/>
              <w:left w:val="single" w:sz="4" w:space="0" w:color="auto"/>
              <w:bottom w:val="nil"/>
              <w:right w:val="single" w:sz="4" w:space="0" w:color="auto"/>
            </w:tcBorders>
            <w:vAlign w:val="center"/>
          </w:tcPr>
          <w:p w14:paraId="1F4473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0E321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5378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C4F602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C29720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0CF45BF" w14:textId="77777777" w:rsidTr="00061B9E">
        <w:trPr>
          <w:trHeight w:val="29"/>
        </w:trPr>
        <w:tc>
          <w:tcPr>
            <w:tcW w:w="2046" w:type="dxa"/>
            <w:tcBorders>
              <w:top w:val="nil"/>
              <w:left w:val="single" w:sz="4" w:space="0" w:color="auto"/>
              <w:bottom w:val="nil"/>
              <w:right w:val="single" w:sz="4" w:space="0" w:color="auto"/>
            </w:tcBorders>
            <w:vAlign w:val="center"/>
          </w:tcPr>
          <w:p w14:paraId="79644F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46CD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5211E7"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A85C25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387DE537" w14:textId="77777777" w:rsidR="00042091" w:rsidRPr="001C7E11" w:rsidRDefault="00042091" w:rsidP="00061B9E">
            <w:pPr>
              <w:pStyle w:val="TAC"/>
              <w:rPr>
                <w:rFonts w:eastAsiaTheme="minorEastAsia"/>
                <w:lang w:val="en-US" w:eastAsia="zh-CN"/>
              </w:rPr>
            </w:pPr>
          </w:p>
        </w:tc>
      </w:tr>
      <w:tr w:rsidR="00042091" w:rsidRPr="001C7E11" w14:paraId="7202FE6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B3974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BECE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ADF64"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2358C20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F17E042" w14:textId="77777777" w:rsidR="00042091" w:rsidRPr="001C7E11" w:rsidRDefault="00042091" w:rsidP="00061B9E">
            <w:pPr>
              <w:pStyle w:val="TAC"/>
              <w:rPr>
                <w:rFonts w:eastAsiaTheme="minorEastAsia"/>
                <w:lang w:val="en-US" w:eastAsia="zh-CN"/>
              </w:rPr>
            </w:pPr>
          </w:p>
        </w:tc>
      </w:tr>
      <w:tr w:rsidR="00042091" w:rsidRPr="001C7E11" w14:paraId="220BABD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E742C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1718" w:type="dxa"/>
            <w:tcBorders>
              <w:top w:val="single" w:sz="4" w:space="0" w:color="auto"/>
              <w:left w:val="single" w:sz="4" w:space="0" w:color="auto"/>
              <w:bottom w:val="nil"/>
              <w:right w:val="single" w:sz="4" w:space="0" w:color="auto"/>
            </w:tcBorders>
            <w:vAlign w:val="center"/>
          </w:tcPr>
          <w:p w14:paraId="7DF9F2DB" w14:textId="527C76F5"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ins w:id="60" w:author="Per Lindell" w:date="2024-10-31T11:21:00Z">
              <w:r w:rsidR="003F64BA">
                <w:rPr>
                  <w:rFonts w:eastAsiaTheme="minorEastAsia" w:cs="Arial"/>
                  <w:szCs w:val="18"/>
                  <w:vertAlign w:val="superscript"/>
                  <w:lang w:val="es-US" w:eastAsia="zh-CN"/>
                </w:rPr>
                <w:t>7</w:t>
              </w:r>
            </w:ins>
          </w:p>
          <w:p w14:paraId="78E6B3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CA_n3A-n7A</w:t>
            </w:r>
          </w:p>
          <w:p w14:paraId="4587878E" w14:textId="76587283"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7B6823BB" w14:textId="3A2E0ECA"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tc>
        <w:tc>
          <w:tcPr>
            <w:tcW w:w="773" w:type="dxa"/>
            <w:tcBorders>
              <w:top w:val="single" w:sz="4" w:space="0" w:color="auto"/>
              <w:left w:val="single" w:sz="4" w:space="0" w:color="auto"/>
              <w:bottom w:val="single" w:sz="4" w:space="0" w:color="auto"/>
              <w:right w:val="single" w:sz="4" w:space="0" w:color="auto"/>
            </w:tcBorders>
          </w:tcPr>
          <w:p w14:paraId="652FB2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D6EC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D33A9F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BDFF1BD" w14:textId="77777777" w:rsidTr="00061B9E">
        <w:trPr>
          <w:trHeight w:val="29"/>
        </w:trPr>
        <w:tc>
          <w:tcPr>
            <w:tcW w:w="2046" w:type="dxa"/>
            <w:tcBorders>
              <w:top w:val="nil"/>
              <w:left w:val="single" w:sz="4" w:space="0" w:color="auto"/>
              <w:bottom w:val="nil"/>
              <w:right w:val="single" w:sz="4" w:space="0" w:color="auto"/>
            </w:tcBorders>
            <w:vAlign w:val="center"/>
          </w:tcPr>
          <w:p w14:paraId="34CB30E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2205F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EFC40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42BB7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311EF669" w14:textId="77777777" w:rsidR="00042091" w:rsidRPr="001C7E11" w:rsidRDefault="00042091" w:rsidP="00061B9E">
            <w:pPr>
              <w:pStyle w:val="TAC"/>
              <w:rPr>
                <w:rFonts w:eastAsiaTheme="minorEastAsia"/>
                <w:lang w:val="en-US" w:eastAsia="zh-CN"/>
              </w:rPr>
            </w:pPr>
          </w:p>
        </w:tc>
      </w:tr>
      <w:tr w:rsidR="00042091" w:rsidRPr="001C7E11" w14:paraId="706C173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49A0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8FC1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EC79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FBA65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282A0E1C" w14:textId="77777777" w:rsidR="00042091" w:rsidRPr="001C7E11" w:rsidRDefault="00042091" w:rsidP="00061B9E">
            <w:pPr>
              <w:pStyle w:val="TAC"/>
              <w:rPr>
                <w:rFonts w:eastAsiaTheme="minorEastAsia"/>
                <w:lang w:val="en-US" w:eastAsia="zh-CN"/>
              </w:rPr>
            </w:pPr>
          </w:p>
        </w:tc>
      </w:tr>
      <w:tr w:rsidR="00042091" w:rsidRPr="001C7E11" w14:paraId="6675B33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C3B162"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1718" w:type="dxa"/>
            <w:tcBorders>
              <w:top w:val="single" w:sz="4" w:space="0" w:color="auto"/>
              <w:left w:val="single" w:sz="4" w:space="0" w:color="auto"/>
              <w:bottom w:val="nil"/>
              <w:right w:val="single" w:sz="4" w:space="0" w:color="auto"/>
            </w:tcBorders>
            <w:vAlign w:val="center"/>
          </w:tcPr>
          <w:p w14:paraId="5778E81F"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6DE047"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41D6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6D50D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20A5C1C" w14:textId="77777777" w:rsidTr="00061B9E">
        <w:trPr>
          <w:trHeight w:val="29"/>
        </w:trPr>
        <w:tc>
          <w:tcPr>
            <w:tcW w:w="2046" w:type="dxa"/>
            <w:tcBorders>
              <w:top w:val="nil"/>
              <w:left w:val="single" w:sz="4" w:space="0" w:color="auto"/>
              <w:bottom w:val="nil"/>
              <w:right w:val="single" w:sz="4" w:space="0" w:color="auto"/>
            </w:tcBorders>
            <w:vAlign w:val="center"/>
          </w:tcPr>
          <w:p w14:paraId="4C69FCE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1830A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0ECDAE" w14:textId="77777777" w:rsidR="00042091" w:rsidRPr="001C7E11" w:rsidRDefault="00042091" w:rsidP="00061B9E">
            <w:pPr>
              <w:pStyle w:val="TAC"/>
              <w:rPr>
                <w:rFonts w:eastAsiaTheme="minorEastAsia"/>
                <w:bCs/>
                <w:lang w:val="en-US" w:eastAsia="zh-CN"/>
              </w:rPr>
            </w:pPr>
            <w:r w:rsidRPr="001C7E11">
              <w:rPr>
                <w:rFonts w:eastAsiaTheme="minorEastAsia"/>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F57EB3" w14:textId="77777777" w:rsidR="00042091" w:rsidRPr="001C7E11" w:rsidRDefault="00042091" w:rsidP="00061B9E">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F0A87D8" w14:textId="77777777" w:rsidR="00042091" w:rsidRPr="001C7E11" w:rsidRDefault="00042091" w:rsidP="00061B9E">
            <w:pPr>
              <w:pStyle w:val="TAC"/>
              <w:rPr>
                <w:rFonts w:eastAsiaTheme="minorEastAsia"/>
                <w:lang w:val="en-US" w:eastAsia="zh-CN"/>
              </w:rPr>
            </w:pPr>
          </w:p>
        </w:tc>
      </w:tr>
      <w:tr w:rsidR="00042091" w:rsidRPr="001C7E11" w14:paraId="2CC8644E" w14:textId="77777777" w:rsidTr="00061B9E">
        <w:trPr>
          <w:trHeight w:val="29"/>
        </w:trPr>
        <w:tc>
          <w:tcPr>
            <w:tcW w:w="2046" w:type="dxa"/>
            <w:tcBorders>
              <w:top w:val="nil"/>
              <w:left w:val="single" w:sz="4" w:space="0" w:color="auto"/>
              <w:bottom w:val="nil"/>
              <w:right w:val="single" w:sz="4" w:space="0" w:color="auto"/>
            </w:tcBorders>
            <w:vAlign w:val="center"/>
          </w:tcPr>
          <w:p w14:paraId="727C74B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2B96627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4BCB31"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BEE27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F034DB2" w14:textId="77777777" w:rsidR="00042091" w:rsidRPr="001C7E11" w:rsidRDefault="00042091" w:rsidP="00061B9E">
            <w:pPr>
              <w:pStyle w:val="TAC"/>
              <w:rPr>
                <w:rFonts w:eastAsiaTheme="minorEastAsia"/>
                <w:lang w:val="en-US" w:eastAsia="zh-CN"/>
              </w:rPr>
            </w:pPr>
          </w:p>
        </w:tc>
      </w:tr>
      <w:tr w:rsidR="00042091" w:rsidRPr="001C7E11" w14:paraId="135C1DF7" w14:textId="77777777" w:rsidTr="00061B9E">
        <w:trPr>
          <w:trHeight w:val="29"/>
        </w:trPr>
        <w:tc>
          <w:tcPr>
            <w:tcW w:w="2046" w:type="dxa"/>
            <w:tcBorders>
              <w:top w:val="nil"/>
              <w:left w:val="single" w:sz="4" w:space="0" w:color="auto"/>
              <w:bottom w:val="nil"/>
              <w:right w:val="single" w:sz="4" w:space="0" w:color="auto"/>
            </w:tcBorders>
            <w:vAlign w:val="center"/>
          </w:tcPr>
          <w:p w14:paraId="1EBCD87C" w14:textId="77777777" w:rsidR="00042091" w:rsidRPr="001C7E11" w:rsidRDefault="00042091" w:rsidP="00061B9E">
            <w:pPr>
              <w:pStyle w:val="TAC"/>
              <w:rPr>
                <w:rFonts w:eastAsiaTheme="minorEastAsia"/>
                <w:lang w:val="en-US"/>
              </w:rPr>
            </w:pPr>
          </w:p>
        </w:tc>
        <w:tc>
          <w:tcPr>
            <w:tcW w:w="1718" w:type="dxa"/>
            <w:tcBorders>
              <w:top w:val="single" w:sz="4" w:space="0" w:color="auto"/>
              <w:left w:val="single" w:sz="4" w:space="0" w:color="auto"/>
              <w:bottom w:val="nil"/>
              <w:right w:val="single" w:sz="4" w:space="0" w:color="auto"/>
            </w:tcBorders>
            <w:vAlign w:val="center"/>
          </w:tcPr>
          <w:p w14:paraId="4DC9BFD9" w14:textId="77777777" w:rsidR="00042091" w:rsidRPr="001C7E11" w:rsidRDefault="00042091" w:rsidP="00061B9E">
            <w:pPr>
              <w:pStyle w:val="TAC"/>
              <w:rPr>
                <w:rFonts w:eastAsiaTheme="minorEastAsia"/>
                <w:lang w:val="es-US"/>
              </w:rPr>
            </w:pPr>
            <w:r w:rsidRPr="001C7E11">
              <w:rPr>
                <w:rFonts w:eastAsiaTheme="minorEastAsia"/>
                <w:lang w:val="es-US" w:eastAsia="zh-CN"/>
              </w:rPr>
              <w:t>CA_n3A-n7A</w:t>
            </w:r>
          </w:p>
          <w:p w14:paraId="4FD1C784" w14:textId="13FA3753" w:rsidR="00042091" w:rsidRPr="001C7E11" w:rsidRDefault="00042091" w:rsidP="00061B9E">
            <w:pPr>
              <w:pStyle w:val="TAC"/>
              <w:rPr>
                <w:rFonts w:eastAsiaTheme="minorEastAsia"/>
                <w:lang w:val="es-US"/>
              </w:rPr>
            </w:pPr>
            <w:r w:rsidRPr="001C7E11">
              <w:rPr>
                <w:rFonts w:eastAsiaTheme="minorEastAsia"/>
                <w:lang w:val="es-US" w:eastAsia="zh-CN"/>
              </w:rPr>
              <w:t>CA_n3A-n78A</w:t>
            </w:r>
          </w:p>
          <w:p w14:paraId="3DDFEB12" w14:textId="012919C3" w:rsidR="00042091" w:rsidRPr="001C7E11" w:rsidRDefault="00042091" w:rsidP="00061B9E">
            <w:pPr>
              <w:pStyle w:val="TAC"/>
              <w:rPr>
                <w:rFonts w:eastAsiaTheme="minorEastAsia"/>
                <w:lang w:val="es-US"/>
              </w:rPr>
            </w:pPr>
            <w:r w:rsidRPr="001C7E11">
              <w:rPr>
                <w:rFonts w:eastAsiaTheme="minorEastAsia"/>
                <w:lang w:val="es-US" w:eastAsia="zh-CN"/>
              </w:rPr>
              <w:t>CA_n7A-n78A</w:t>
            </w:r>
          </w:p>
          <w:p w14:paraId="5249DC64" w14:textId="77777777" w:rsidR="00042091" w:rsidRPr="001C7E11" w:rsidRDefault="00042091" w:rsidP="00061B9E">
            <w:pPr>
              <w:pStyle w:val="TAC"/>
              <w:rPr>
                <w:rFonts w:eastAsiaTheme="minorEastAsia"/>
                <w:lang w:val="en-US"/>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698D3C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013E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2AD6F4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0AEC0C52" w14:textId="77777777" w:rsidTr="00061B9E">
        <w:trPr>
          <w:trHeight w:val="29"/>
        </w:trPr>
        <w:tc>
          <w:tcPr>
            <w:tcW w:w="2046" w:type="dxa"/>
            <w:tcBorders>
              <w:top w:val="nil"/>
              <w:left w:val="single" w:sz="4" w:space="0" w:color="auto"/>
              <w:bottom w:val="nil"/>
              <w:right w:val="single" w:sz="4" w:space="0" w:color="auto"/>
            </w:tcBorders>
            <w:vAlign w:val="center"/>
          </w:tcPr>
          <w:p w14:paraId="4FF63E6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C5060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852A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AD5F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1498" w:type="dxa"/>
            <w:tcBorders>
              <w:top w:val="nil"/>
              <w:left w:val="single" w:sz="4" w:space="0" w:color="auto"/>
              <w:bottom w:val="nil"/>
              <w:right w:val="single" w:sz="4" w:space="0" w:color="auto"/>
            </w:tcBorders>
            <w:vAlign w:val="center"/>
          </w:tcPr>
          <w:p w14:paraId="763FDC1C" w14:textId="77777777" w:rsidR="00042091" w:rsidRPr="001C7E11" w:rsidRDefault="00042091" w:rsidP="00061B9E">
            <w:pPr>
              <w:pStyle w:val="TAC"/>
              <w:rPr>
                <w:rFonts w:eastAsiaTheme="minorEastAsia"/>
                <w:lang w:val="en-US" w:eastAsia="zh-CN"/>
              </w:rPr>
            </w:pPr>
          </w:p>
        </w:tc>
      </w:tr>
      <w:tr w:rsidR="00042091" w:rsidRPr="001C7E11" w14:paraId="7DFA0A1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A159D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7501565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5A26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7F9B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4A822609" w14:textId="77777777" w:rsidR="00042091" w:rsidRPr="001C7E11" w:rsidRDefault="00042091" w:rsidP="00061B9E">
            <w:pPr>
              <w:pStyle w:val="TAC"/>
              <w:rPr>
                <w:rFonts w:eastAsiaTheme="minorEastAsia"/>
                <w:lang w:val="en-US" w:eastAsia="zh-CN"/>
              </w:rPr>
            </w:pPr>
          </w:p>
        </w:tc>
      </w:tr>
      <w:tr w:rsidR="00042091" w:rsidRPr="001C7E11" w14:paraId="1F4972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625152" w14:textId="77777777" w:rsidR="00042091" w:rsidRPr="001C7E11" w:rsidRDefault="00042091" w:rsidP="00061B9E">
            <w:pPr>
              <w:pStyle w:val="TAC"/>
              <w:rPr>
                <w:rFonts w:eastAsiaTheme="minorEastAsia"/>
                <w:lang w:val="sv-SE" w:eastAsia="zh-CN"/>
              </w:rPr>
            </w:pPr>
            <w:r w:rsidRPr="001C7E11">
              <w:rPr>
                <w:rFonts w:eastAsiaTheme="minorEastAsia"/>
              </w:rPr>
              <w:t>CA_n3A-n7B-n78(2A)</w:t>
            </w:r>
          </w:p>
        </w:tc>
        <w:tc>
          <w:tcPr>
            <w:tcW w:w="1718" w:type="dxa"/>
            <w:tcBorders>
              <w:top w:val="single" w:sz="4" w:space="0" w:color="auto"/>
              <w:left w:val="single" w:sz="4" w:space="0" w:color="auto"/>
              <w:bottom w:val="nil"/>
              <w:right w:val="single" w:sz="4" w:space="0" w:color="auto"/>
            </w:tcBorders>
            <w:vAlign w:val="center"/>
          </w:tcPr>
          <w:p w14:paraId="62D6BAE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62CC794B" w14:textId="20CE0092"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956227D" w14:textId="5DDCCFB2" w:rsidR="00042091" w:rsidRPr="001C7E11" w:rsidRDefault="00042091" w:rsidP="0002103F">
            <w:pPr>
              <w:pStyle w:val="TAC"/>
              <w:rPr>
                <w:rFonts w:eastAsiaTheme="minorEastAsia"/>
                <w:szCs w:val="18"/>
                <w:lang w:val="en-US" w:eastAsia="zh-CN"/>
              </w:rPr>
            </w:pPr>
            <w:r w:rsidRPr="001C7E11">
              <w:rPr>
                <w:rFonts w:eastAsiaTheme="minorEastAsia"/>
                <w:szCs w:val="18"/>
                <w:lang w:val="en-US" w:eastAsia="zh-CN"/>
              </w:rPr>
              <w:t>CA_n7A-n78A</w:t>
            </w:r>
          </w:p>
          <w:p w14:paraId="5875F2F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FF7F57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9054A9" w14:textId="77777777" w:rsidR="00042091" w:rsidRPr="001C7E11" w:rsidRDefault="00042091" w:rsidP="00061B9E">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A0C91FE"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69B0622C" w14:textId="77777777" w:rsidTr="00061B9E">
        <w:trPr>
          <w:trHeight w:val="29"/>
        </w:trPr>
        <w:tc>
          <w:tcPr>
            <w:tcW w:w="2046" w:type="dxa"/>
            <w:tcBorders>
              <w:top w:val="nil"/>
              <w:left w:val="single" w:sz="4" w:space="0" w:color="auto"/>
              <w:bottom w:val="nil"/>
              <w:right w:val="single" w:sz="4" w:space="0" w:color="auto"/>
            </w:tcBorders>
            <w:vAlign w:val="center"/>
          </w:tcPr>
          <w:p w14:paraId="5FB68493"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7808ED37"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153D1" w14:textId="77777777" w:rsidR="00042091" w:rsidRPr="001C7E11" w:rsidRDefault="00042091" w:rsidP="00061B9E">
            <w:pPr>
              <w:pStyle w:val="TAC"/>
              <w:rPr>
                <w:rFonts w:eastAsiaTheme="minorEastAsia"/>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791DB7"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5E75D670" w14:textId="77777777" w:rsidR="00042091" w:rsidRPr="001C7E11" w:rsidRDefault="00042091" w:rsidP="00061B9E">
            <w:pPr>
              <w:pStyle w:val="TAC"/>
              <w:rPr>
                <w:rFonts w:eastAsiaTheme="minorEastAsia"/>
                <w:lang w:val="en-US" w:eastAsia="zh-CN"/>
              </w:rPr>
            </w:pPr>
          </w:p>
        </w:tc>
      </w:tr>
      <w:tr w:rsidR="00042091" w:rsidRPr="001C7E11" w14:paraId="1A65A8D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B329DF"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2A5A1B77"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C7AB2" w14:textId="77777777" w:rsidR="00042091" w:rsidRPr="001C7E11" w:rsidRDefault="00042091" w:rsidP="00061B9E">
            <w:pPr>
              <w:pStyle w:val="TAC"/>
              <w:rPr>
                <w:rFonts w:eastAsiaTheme="minorEastAsia"/>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5BF007" w14:textId="77777777" w:rsidR="00042091" w:rsidRPr="001C7E11" w:rsidRDefault="00042091" w:rsidP="00061B9E">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81435ED" w14:textId="77777777" w:rsidR="00042091" w:rsidRPr="001C7E11" w:rsidRDefault="00042091" w:rsidP="00061B9E">
            <w:pPr>
              <w:pStyle w:val="TAC"/>
              <w:rPr>
                <w:rFonts w:eastAsiaTheme="minorEastAsia"/>
                <w:lang w:val="en-US" w:eastAsia="zh-CN"/>
              </w:rPr>
            </w:pPr>
          </w:p>
        </w:tc>
      </w:tr>
      <w:tr w:rsidR="00042091" w:rsidRPr="001C7E11" w14:paraId="4B2C0F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0A9DCA" w14:textId="77777777" w:rsidR="00042091" w:rsidRPr="001C7E11" w:rsidRDefault="00042091" w:rsidP="00061B9E">
            <w:pPr>
              <w:pStyle w:val="TAC"/>
              <w:rPr>
                <w:rFonts w:eastAsiaTheme="minorEastAsia"/>
                <w:lang w:val="sv-SE" w:eastAsia="zh-CN"/>
              </w:rPr>
            </w:pPr>
            <w:r w:rsidRPr="001C7E11">
              <w:rPr>
                <w:rFonts w:eastAsiaTheme="minorEastAsia"/>
              </w:rPr>
              <w:lastRenderedPageBreak/>
              <w:t>CA_n3A-n7B-n78C</w:t>
            </w:r>
          </w:p>
        </w:tc>
        <w:tc>
          <w:tcPr>
            <w:tcW w:w="1718" w:type="dxa"/>
            <w:tcBorders>
              <w:top w:val="single" w:sz="4" w:space="0" w:color="auto"/>
              <w:left w:val="single" w:sz="4" w:space="0" w:color="auto"/>
              <w:bottom w:val="nil"/>
              <w:right w:val="single" w:sz="4" w:space="0" w:color="auto"/>
            </w:tcBorders>
            <w:vAlign w:val="center"/>
          </w:tcPr>
          <w:p w14:paraId="375420E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317E310E" w14:textId="7B18CD0E"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12CAD58" w14:textId="017F99C9"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A02D8D8"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p w14:paraId="1A45A213" w14:textId="3385F149" w:rsidR="00042091" w:rsidRPr="001C7E11" w:rsidRDefault="00042091" w:rsidP="00061B9E">
            <w:pPr>
              <w:pStyle w:val="TAC"/>
              <w:rPr>
                <w:rFonts w:eastAsiaTheme="minorEastAsia"/>
                <w:lang w:val="es-US" w:eastAsia="zh-CN"/>
              </w:rPr>
            </w:pPr>
            <w:r w:rsidRPr="001C7E11">
              <w:rPr>
                <w:rFonts w:eastAsiaTheme="minorEastAsia"/>
                <w:lang w:val="es-US" w:eastAsia="zh-CN"/>
              </w:rPr>
              <w:t>CA_n78C</w:t>
            </w:r>
            <w:ins w:id="61" w:author="Per Lindell" w:date="2024-10-31T11:21:00Z">
              <w:r w:rsidR="00B132A3">
                <w:rPr>
                  <w:rFonts w:eastAsiaTheme="minorEastAsia" w:cs="Arial"/>
                  <w:szCs w:val="18"/>
                  <w:vertAlign w:val="superscript"/>
                  <w:lang w:val="es-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7C6770F1"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64B6A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5DC0DEB1"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246F35FF" w14:textId="77777777" w:rsidTr="00061B9E">
        <w:trPr>
          <w:trHeight w:val="29"/>
        </w:trPr>
        <w:tc>
          <w:tcPr>
            <w:tcW w:w="2046" w:type="dxa"/>
            <w:tcBorders>
              <w:top w:val="nil"/>
              <w:left w:val="single" w:sz="4" w:space="0" w:color="auto"/>
              <w:bottom w:val="nil"/>
              <w:right w:val="single" w:sz="4" w:space="0" w:color="auto"/>
            </w:tcBorders>
            <w:vAlign w:val="center"/>
          </w:tcPr>
          <w:p w14:paraId="746CF3CE"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nil"/>
              <w:right w:val="single" w:sz="4" w:space="0" w:color="auto"/>
            </w:tcBorders>
            <w:vAlign w:val="center"/>
          </w:tcPr>
          <w:p w14:paraId="12D222D2"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8E84DE"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8C036D" w14:textId="77777777" w:rsidR="00042091" w:rsidRPr="001C7E11" w:rsidRDefault="00042091" w:rsidP="00061B9E">
            <w:pPr>
              <w:pStyle w:val="TAC"/>
              <w:rPr>
                <w:rFonts w:cs="Arial"/>
                <w:color w:val="000000"/>
                <w:szCs w:val="18"/>
                <w:lang w:val="en-US" w:eastAsia="zh-CN" w:bidi="ar"/>
              </w:rPr>
            </w:pPr>
            <w:r w:rsidRPr="001C7E11">
              <w:rPr>
                <w:rFonts w:eastAsiaTheme="minorEastAsia"/>
                <w:lang w:val="es-US" w:eastAsia="zh-CN"/>
              </w:rPr>
              <w:t>CA_n7B_BCS0</w:t>
            </w:r>
          </w:p>
        </w:tc>
        <w:tc>
          <w:tcPr>
            <w:tcW w:w="1498" w:type="dxa"/>
            <w:tcBorders>
              <w:top w:val="nil"/>
              <w:left w:val="single" w:sz="4" w:space="0" w:color="auto"/>
              <w:bottom w:val="nil"/>
              <w:right w:val="single" w:sz="4" w:space="0" w:color="auto"/>
            </w:tcBorders>
            <w:vAlign w:val="center"/>
          </w:tcPr>
          <w:p w14:paraId="266C5114" w14:textId="77777777" w:rsidR="00042091" w:rsidRPr="001C7E11" w:rsidRDefault="00042091" w:rsidP="00061B9E">
            <w:pPr>
              <w:pStyle w:val="TAC"/>
              <w:rPr>
                <w:rFonts w:eastAsiaTheme="minorEastAsia"/>
                <w:lang w:val="en-US" w:eastAsia="zh-CN"/>
              </w:rPr>
            </w:pPr>
          </w:p>
        </w:tc>
      </w:tr>
      <w:tr w:rsidR="00042091" w:rsidRPr="001C7E11" w14:paraId="35406FC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774749" w14:textId="77777777" w:rsidR="00042091" w:rsidRPr="001C7E11" w:rsidRDefault="00042091" w:rsidP="00061B9E">
            <w:pPr>
              <w:pStyle w:val="TAC"/>
              <w:rPr>
                <w:rFonts w:eastAsiaTheme="minorEastAsia"/>
                <w:lang w:val="sv-SE" w:eastAsia="zh-CN"/>
              </w:rPr>
            </w:pPr>
          </w:p>
        </w:tc>
        <w:tc>
          <w:tcPr>
            <w:tcW w:w="1718" w:type="dxa"/>
            <w:tcBorders>
              <w:top w:val="nil"/>
              <w:left w:val="single" w:sz="4" w:space="0" w:color="auto"/>
              <w:bottom w:val="single" w:sz="4" w:space="0" w:color="auto"/>
              <w:right w:val="single" w:sz="4" w:space="0" w:color="auto"/>
            </w:tcBorders>
            <w:vAlign w:val="center"/>
          </w:tcPr>
          <w:p w14:paraId="4FF69894"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85688"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C2C8768"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03537F1F" w14:textId="77777777" w:rsidR="00042091" w:rsidRPr="001C7E11" w:rsidRDefault="00042091" w:rsidP="00061B9E">
            <w:pPr>
              <w:pStyle w:val="TAC"/>
              <w:rPr>
                <w:rFonts w:eastAsiaTheme="minorEastAsia"/>
                <w:lang w:val="en-US" w:eastAsia="zh-CN"/>
              </w:rPr>
            </w:pPr>
          </w:p>
        </w:tc>
      </w:tr>
      <w:tr w:rsidR="00042091" w:rsidRPr="001C7E11" w14:paraId="6C955B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0BE808" w14:textId="77777777" w:rsidR="00042091" w:rsidRPr="001C7E11" w:rsidRDefault="00042091" w:rsidP="00061B9E">
            <w:pPr>
              <w:pStyle w:val="TAC"/>
              <w:rPr>
                <w:rFonts w:eastAsiaTheme="minorEastAsia"/>
                <w:lang w:val="en-US"/>
              </w:rPr>
            </w:pPr>
            <w:r w:rsidRPr="001C7E11">
              <w:rPr>
                <w:rFonts w:eastAsiaTheme="minorEastAsia"/>
                <w:lang w:val="sv-SE" w:eastAsia="zh-CN"/>
              </w:rPr>
              <w:t>CA_n3A-n7A-n78(2A)</w:t>
            </w:r>
          </w:p>
        </w:tc>
        <w:tc>
          <w:tcPr>
            <w:tcW w:w="1718" w:type="dxa"/>
            <w:tcBorders>
              <w:top w:val="single" w:sz="4" w:space="0" w:color="auto"/>
              <w:left w:val="single" w:sz="4" w:space="0" w:color="auto"/>
              <w:bottom w:val="nil"/>
              <w:right w:val="single" w:sz="4" w:space="0" w:color="auto"/>
            </w:tcBorders>
            <w:vAlign w:val="center"/>
          </w:tcPr>
          <w:p w14:paraId="57D125C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DA2A626"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3CCC065" w14:textId="77777777" w:rsidR="00042091" w:rsidRDefault="00042091" w:rsidP="00061B9E">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50FDAC32" w14:textId="77777777" w:rsidR="00042091" w:rsidRPr="00E61D25" w:rsidRDefault="00042091" w:rsidP="00061B9E">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2EC3DB46"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CA_n3A-n7A</w:t>
            </w:r>
          </w:p>
          <w:p w14:paraId="2ABFCF7E" w14:textId="77777777" w:rsidR="00042091" w:rsidRPr="00E61D25" w:rsidRDefault="00042091" w:rsidP="00061B9E">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1B87DE0E" w14:textId="77777777" w:rsidR="00042091" w:rsidRPr="001C7E11" w:rsidRDefault="00042091" w:rsidP="00061B9E">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465E8B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12654F"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40C54F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68313E" w14:textId="77777777" w:rsidTr="00061B9E">
        <w:trPr>
          <w:trHeight w:val="29"/>
        </w:trPr>
        <w:tc>
          <w:tcPr>
            <w:tcW w:w="2046" w:type="dxa"/>
            <w:tcBorders>
              <w:top w:val="nil"/>
              <w:left w:val="single" w:sz="4" w:space="0" w:color="auto"/>
              <w:bottom w:val="nil"/>
              <w:right w:val="single" w:sz="4" w:space="0" w:color="auto"/>
            </w:tcBorders>
            <w:vAlign w:val="center"/>
          </w:tcPr>
          <w:p w14:paraId="38DD6608"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20A00385"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35B3CB2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8555BC"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0F36DA7A" w14:textId="77777777" w:rsidR="00042091" w:rsidRPr="001C7E11" w:rsidRDefault="00042091" w:rsidP="00061B9E">
            <w:pPr>
              <w:pStyle w:val="TAC"/>
              <w:rPr>
                <w:rFonts w:eastAsiaTheme="minorEastAsia"/>
                <w:lang w:val="en-US" w:eastAsia="zh-CN"/>
              </w:rPr>
            </w:pPr>
          </w:p>
        </w:tc>
      </w:tr>
      <w:tr w:rsidR="00042091" w:rsidRPr="001C7E11" w14:paraId="0678A79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35F6D6"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F4B2503"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00D7E9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35795E"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1498" w:type="dxa"/>
            <w:tcBorders>
              <w:top w:val="nil"/>
              <w:left w:val="single" w:sz="4" w:space="0" w:color="auto"/>
              <w:bottom w:val="single" w:sz="4" w:space="0" w:color="auto"/>
              <w:right w:val="single" w:sz="4" w:space="0" w:color="auto"/>
            </w:tcBorders>
            <w:vAlign w:val="center"/>
          </w:tcPr>
          <w:p w14:paraId="7C7DF04D" w14:textId="77777777" w:rsidR="00042091" w:rsidRPr="001C7E11" w:rsidRDefault="00042091" w:rsidP="00061B9E">
            <w:pPr>
              <w:pStyle w:val="TAC"/>
              <w:rPr>
                <w:rFonts w:eastAsiaTheme="minorEastAsia"/>
                <w:lang w:val="en-US" w:eastAsia="zh-CN"/>
              </w:rPr>
            </w:pPr>
          </w:p>
        </w:tc>
      </w:tr>
      <w:tr w:rsidR="00042091" w:rsidRPr="001C7E11" w14:paraId="750488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C2422A" w14:textId="77777777" w:rsidR="00042091" w:rsidRPr="001C7E11" w:rsidRDefault="00042091" w:rsidP="00061B9E">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1718" w:type="dxa"/>
            <w:tcBorders>
              <w:top w:val="single" w:sz="4" w:space="0" w:color="auto"/>
              <w:left w:val="single" w:sz="4" w:space="0" w:color="auto"/>
              <w:bottom w:val="nil"/>
              <w:right w:val="single" w:sz="4" w:space="0" w:color="auto"/>
            </w:tcBorders>
            <w:vAlign w:val="center"/>
          </w:tcPr>
          <w:p w14:paraId="00713E32"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136BBE16"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27681522"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EFF6EBD"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481F65"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51E90F80"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266D5FDB" w14:textId="77777777" w:rsidTr="00061B9E">
        <w:trPr>
          <w:trHeight w:val="29"/>
        </w:trPr>
        <w:tc>
          <w:tcPr>
            <w:tcW w:w="2046" w:type="dxa"/>
            <w:tcBorders>
              <w:top w:val="nil"/>
              <w:left w:val="single" w:sz="4" w:space="0" w:color="auto"/>
              <w:bottom w:val="nil"/>
              <w:right w:val="single" w:sz="4" w:space="0" w:color="auto"/>
            </w:tcBorders>
            <w:vAlign w:val="center"/>
          </w:tcPr>
          <w:p w14:paraId="4A07B2BD"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nil"/>
              <w:right w:val="single" w:sz="4" w:space="0" w:color="auto"/>
            </w:tcBorders>
            <w:vAlign w:val="center"/>
          </w:tcPr>
          <w:p w14:paraId="2460E749"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95A134"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561EE1"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61EB9985" w14:textId="77777777" w:rsidR="00042091" w:rsidRPr="001C7E11" w:rsidRDefault="00042091" w:rsidP="00061B9E">
            <w:pPr>
              <w:pStyle w:val="TAC"/>
              <w:rPr>
                <w:rFonts w:eastAsiaTheme="minorEastAsia"/>
                <w:lang w:val="en-US" w:eastAsia="zh-CN"/>
              </w:rPr>
            </w:pPr>
          </w:p>
        </w:tc>
      </w:tr>
      <w:tr w:rsidR="00042091" w:rsidRPr="001C7E11" w14:paraId="5CE4A6B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D03148C" w14:textId="77777777" w:rsidR="00042091" w:rsidRPr="001C7E11" w:rsidRDefault="00042091" w:rsidP="00061B9E">
            <w:pPr>
              <w:pStyle w:val="TAC"/>
              <w:rPr>
                <w:rFonts w:eastAsiaTheme="minorEastAsia"/>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A381D59" w14:textId="77777777" w:rsidR="00042091" w:rsidRPr="001C7E11" w:rsidRDefault="00042091" w:rsidP="00061B9E">
            <w:pPr>
              <w:pStyle w:val="TAC"/>
              <w:rPr>
                <w:rFonts w:eastAsiaTheme="minorEastAsia"/>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A94A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B6BDA3" w14:textId="77777777" w:rsidR="00042091" w:rsidRPr="001C7E11" w:rsidRDefault="00042091" w:rsidP="00061B9E">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95FBAA" w14:textId="77777777" w:rsidR="00042091" w:rsidRPr="001C7E11" w:rsidRDefault="00042091" w:rsidP="00061B9E">
            <w:pPr>
              <w:pStyle w:val="TAC"/>
              <w:rPr>
                <w:rFonts w:eastAsiaTheme="minorEastAsia"/>
                <w:lang w:val="en-US" w:eastAsia="zh-CN"/>
              </w:rPr>
            </w:pPr>
          </w:p>
        </w:tc>
      </w:tr>
      <w:tr w:rsidR="00042091" w:rsidRPr="001C7E11" w14:paraId="750BA95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ADC7AEB" w14:textId="77777777" w:rsidR="00042091" w:rsidRPr="001C7E11" w:rsidRDefault="00042091" w:rsidP="00061B9E">
            <w:pPr>
              <w:pStyle w:val="TAC"/>
              <w:rPr>
                <w:rFonts w:eastAsiaTheme="minorEastAsia"/>
                <w:lang w:val="en-US" w:eastAsia="zh-CN"/>
              </w:rPr>
            </w:pPr>
            <w:r w:rsidRPr="001C7E11">
              <w:rPr>
                <w:rFonts w:eastAsiaTheme="minorEastAsia"/>
              </w:rPr>
              <w:t>CA_n3B-n7A-n78A</w:t>
            </w:r>
          </w:p>
        </w:tc>
        <w:tc>
          <w:tcPr>
            <w:tcW w:w="1718" w:type="dxa"/>
            <w:tcBorders>
              <w:top w:val="single" w:sz="4" w:space="0" w:color="auto"/>
              <w:left w:val="single" w:sz="4" w:space="0" w:color="auto"/>
              <w:bottom w:val="nil"/>
              <w:right w:val="single" w:sz="4" w:space="0" w:color="auto"/>
            </w:tcBorders>
            <w:vAlign w:val="center"/>
          </w:tcPr>
          <w:p w14:paraId="07646B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32755253" w14:textId="173B65B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9E3FC76" w14:textId="5CB947EA"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A59318E"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CEE3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1DFFAFE5"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75F66EEA" w14:textId="77777777" w:rsidTr="00061B9E">
        <w:trPr>
          <w:trHeight w:val="29"/>
        </w:trPr>
        <w:tc>
          <w:tcPr>
            <w:tcW w:w="2046" w:type="dxa"/>
            <w:tcBorders>
              <w:top w:val="nil"/>
              <w:left w:val="single" w:sz="4" w:space="0" w:color="auto"/>
              <w:bottom w:val="nil"/>
              <w:right w:val="single" w:sz="4" w:space="0" w:color="auto"/>
            </w:tcBorders>
            <w:vAlign w:val="center"/>
          </w:tcPr>
          <w:p w14:paraId="5B6CAE4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667F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357989"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844D5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02970062" w14:textId="77777777" w:rsidR="00042091" w:rsidRPr="001C7E11" w:rsidRDefault="00042091" w:rsidP="00061B9E">
            <w:pPr>
              <w:pStyle w:val="TAC"/>
              <w:rPr>
                <w:rFonts w:eastAsiaTheme="minorEastAsia"/>
                <w:lang w:val="en-US"/>
              </w:rPr>
            </w:pPr>
          </w:p>
        </w:tc>
      </w:tr>
      <w:tr w:rsidR="00042091" w:rsidRPr="001C7E11" w14:paraId="3B18AB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A09F3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CF8D6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6FA332"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D490A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BE2831" w14:textId="77777777" w:rsidR="00042091" w:rsidRPr="001C7E11" w:rsidRDefault="00042091" w:rsidP="00061B9E">
            <w:pPr>
              <w:pStyle w:val="TAC"/>
              <w:rPr>
                <w:rFonts w:eastAsiaTheme="minorEastAsia"/>
                <w:lang w:val="en-US"/>
              </w:rPr>
            </w:pPr>
          </w:p>
        </w:tc>
      </w:tr>
      <w:tr w:rsidR="00042091" w:rsidRPr="001C7E11" w14:paraId="15918B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C6EB315" w14:textId="77777777" w:rsidR="00042091" w:rsidRPr="001C7E11" w:rsidRDefault="00042091" w:rsidP="00061B9E">
            <w:pPr>
              <w:pStyle w:val="TAC"/>
              <w:rPr>
                <w:rFonts w:eastAsiaTheme="minorEastAsia"/>
                <w:lang w:val="en-US" w:eastAsia="zh-CN"/>
              </w:rPr>
            </w:pPr>
            <w:r w:rsidRPr="001C7E11">
              <w:rPr>
                <w:rFonts w:eastAsiaTheme="minorEastAsia"/>
              </w:rPr>
              <w:t>CA_n3B-n7A-n78(2A)</w:t>
            </w:r>
          </w:p>
        </w:tc>
        <w:tc>
          <w:tcPr>
            <w:tcW w:w="1718" w:type="dxa"/>
            <w:tcBorders>
              <w:top w:val="single" w:sz="4" w:space="0" w:color="auto"/>
              <w:left w:val="single" w:sz="4" w:space="0" w:color="auto"/>
              <w:bottom w:val="nil"/>
              <w:right w:val="single" w:sz="4" w:space="0" w:color="auto"/>
            </w:tcBorders>
            <w:vAlign w:val="center"/>
          </w:tcPr>
          <w:p w14:paraId="7DD8F7A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7A0D4E0" w14:textId="4B08B0B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01352BE" w14:textId="2E4FD150" w:rsidR="00042091" w:rsidRPr="001C7E11" w:rsidRDefault="00042091" w:rsidP="0002103F">
            <w:pPr>
              <w:pStyle w:val="TAC"/>
              <w:rPr>
                <w:rFonts w:eastAsiaTheme="minorEastAsia"/>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05A13CC"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B64B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1E7F52A0"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409CFF10" w14:textId="77777777" w:rsidTr="00061B9E">
        <w:trPr>
          <w:trHeight w:val="29"/>
        </w:trPr>
        <w:tc>
          <w:tcPr>
            <w:tcW w:w="2046" w:type="dxa"/>
            <w:tcBorders>
              <w:top w:val="nil"/>
              <w:left w:val="single" w:sz="4" w:space="0" w:color="auto"/>
              <w:bottom w:val="nil"/>
              <w:right w:val="single" w:sz="4" w:space="0" w:color="auto"/>
            </w:tcBorders>
            <w:vAlign w:val="center"/>
          </w:tcPr>
          <w:p w14:paraId="0B9CFE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DB59E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159724"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5402D7"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36FDC5E0" w14:textId="77777777" w:rsidR="00042091" w:rsidRPr="001C7E11" w:rsidRDefault="00042091" w:rsidP="00061B9E">
            <w:pPr>
              <w:pStyle w:val="TAC"/>
              <w:rPr>
                <w:rFonts w:eastAsiaTheme="minorEastAsia"/>
                <w:lang w:val="en-US"/>
              </w:rPr>
            </w:pPr>
          </w:p>
        </w:tc>
      </w:tr>
      <w:tr w:rsidR="00042091" w:rsidRPr="001C7E11" w14:paraId="29BBDF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F1D6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C7E6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F20861"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3850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1B79C65F" w14:textId="77777777" w:rsidR="00042091" w:rsidRPr="001C7E11" w:rsidRDefault="00042091" w:rsidP="00061B9E">
            <w:pPr>
              <w:pStyle w:val="TAC"/>
              <w:rPr>
                <w:rFonts w:eastAsiaTheme="minorEastAsia"/>
                <w:lang w:val="en-US"/>
              </w:rPr>
            </w:pPr>
          </w:p>
        </w:tc>
      </w:tr>
      <w:tr w:rsidR="00042091" w:rsidRPr="001C7E11" w14:paraId="38F9F8D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7981FF" w14:textId="77777777" w:rsidR="00042091" w:rsidRPr="001C7E11" w:rsidRDefault="00042091" w:rsidP="00061B9E">
            <w:pPr>
              <w:pStyle w:val="TAC"/>
              <w:rPr>
                <w:rFonts w:eastAsiaTheme="minorEastAsia"/>
                <w:lang w:val="en-US" w:eastAsia="zh-CN"/>
              </w:rPr>
            </w:pPr>
            <w:r w:rsidRPr="001C7E11">
              <w:rPr>
                <w:rFonts w:eastAsiaTheme="minorEastAsia"/>
              </w:rPr>
              <w:t>CA_n3B-n7A-n78C</w:t>
            </w:r>
          </w:p>
        </w:tc>
        <w:tc>
          <w:tcPr>
            <w:tcW w:w="1718" w:type="dxa"/>
            <w:tcBorders>
              <w:top w:val="single" w:sz="4" w:space="0" w:color="auto"/>
              <w:left w:val="single" w:sz="4" w:space="0" w:color="auto"/>
              <w:bottom w:val="nil"/>
              <w:right w:val="single" w:sz="4" w:space="0" w:color="auto"/>
            </w:tcBorders>
            <w:vAlign w:val="center"/>
          </w:tcPr>
          <w:p w14:paraId="7B7CE75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01C37D9A" w14:textId="471DAA0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3B628A1" w14:textId="58119335" w:rsidR="00042091" w:rsidRPr="001C7E11" w:rsidRDefault="00042091" w:rsidP="00061B9E">
            <w:pPr>
              <w:pStyle w:val="TAC"/>
              <w:rPr>
                <w:rFonts w:eastAsiaTheme="minorEastAsia"/>
                <w:lang w:val="es-US" w:eastAsia="zh-CN"/>
              </w:rPr>
            </w:pPr>
            <w:r w:rsidRPr="001C7E11">
              <w:rPr>
                <w:rFonts w:eastAsiaTheme="minorEastAsia"/>
                <w:szCs w:val="18"/>
                <w:lang w:val="en-US" w:eastAsia="zh-CN"/>
              </w:rPr>
              <w:t>CA_n7A-n78A</w:t>
            </w:r>
          </w:p>
          <w:p w14:paraId="3E417E5C" w14:textId="4866730A" w:rsidR="00042091" w:rsidRPr="001C7E11" w:rsidRDefault="00042091" w:rsidP="00061B9E">
            <w:pPr>
              <w:pStyle w:val="TAC"/>
              <w:rPr>
                <w:rFonts w:eastAsiaTheme="minorEastAsia"/>
                <w:lang w:val="en-US" w:eastAsia="zh-CN"/>
              </w:rPr>
            </w:pPr>
            <w:r w:rsidRPr="001C7E11">
              <w:rPr>
                <w:rFonts w:eastAsiaTheme="minorEastAsia"/>
                <w:lang w:val="es-US" w:eastAsia="zh-CN"/>
              </w:rPr>
              <w:t>CA_n78C</w:t>
            </w:r>
            <w:ins w:id="62" w:author="Per Lindell" w:date="2024-10-31T11:21:00Z">
              <w:r w:rsidR="00B132A3">
                <w:rPr>
                  <w:rFonts w:eastAsiaTheme="minorEastAsia" w:cs="Arial"/>
                  <w:szCs w:val="18"/>
                  <w:vertAlign w:val="superscript"/>
                  <w:lang w:val="es-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7199600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0670EC"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626C901"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1E625ABB" w14:textId="77777777" w:rsidTr="00061B9E">
        <w:trPr>
          <w:trHeight w:val="29"/>
        </w:trPr>
        <w:tc>
          <w:tcPr>
            <w:tcW w:w="2046" w:type="dxa"/>
            <w:tcBorders>
              <w:top w:val="nil"/>
              <w:left w:val="single" w:sz="4" w:space="0" w:color="auto"/>
              <w:bottom w:val="nil"/>
              <w:right w:val="single" w:sz="4" w:space="0" w:color="auto"/>
            </w:tcBorders>
            <w:vAlign w:val="center"/>
          </w:tcPr>
          <w:p w14:paraId="68CC22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A63C6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C4428"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75FAA58" w14:textId="77777777" w:rsidR="00042091" w:rsidRPr="001C7E11" w:rsidRDefault="00042091" w:rsidP="00061B9E">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C16B674" w14:textId="77777777" w:rsidR="00042091" w:rsidRPr="001C7E11" w:rsidRDefault="00042091" w:rsidP="00061B9E">
            <w:pPr>
              <w:pStyle w:val="TAC"/>
              <w:rPr>
                <w:rFonts w:eastAsiaTheme="minorEastAsia"/>
                <w:lang w:val="en-US"/>
              </w:rPr>
            </w:pPr>
          </w:p>
        </w:tc>
      </w:tr>
      <w:tr w:rsidR="00042091" w:rsidRPr="001C7E11" w14:paraId="1EC043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3F82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80A4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413787"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7FC2B4F" w14:textId="77777777" w:rsidR="00042091" w:rsidRPr="001C7E11" w:rsidRDefault="00042091" w:rsidP="00061B9E">
            <w:pPr>
              <w:pStyle w:val="TAC"/>
              <w:rPr>
                <w:rFonts w:eastAsiaTheme="minorEastAsia"/>
                <w:lang w:val="es-US" w:eastAsia="zh-CN"/>
              </w:rPr>
            </w:pPr>
            <w:r w:rsidRPr="001C7E11">
              <w:rPr>
                <w:rFonts w:eastAsiaTheme="minorEastAsia"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70163370" w14:textId="77777777" w:rsidR="00042091" w:rsidRPr="001C7E11" w:rsidRDefault="00042091" w:rsidP="00061B9E">
            <w:pPr>
              <w:pStyle w:val="TAC"/>
              <w:rPr>
                <w:rFonts w:eastAsiaTheme="minorEastAsia"/>
                <w:lang w:val="en-US"/>
              </w:rPr>
            </w:pPr>
          </w:p>
        </w:tc>
      </w:tr>
      <w:tr w:rsidR="00042091" w:rsidRPr="001C7E11" w14:paraId="0F5F6CF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E2C54D" w14:textId="77777777" w:rsidR="00042091" w:rsidRPr="001C7E11" w:rsidRDefault="00042091" w:rsidP="00061B9E">
            <w:pPr>
              <w:pStyle w:val="TAC"/>
              <w:rPr>
                <w:rFonts w:eastAsiaTheme="minorEastAsia"/>
                <w:lang w:val="en-US" w:eastAsia="zh-CN"/>
              </w:rPr>
            </w:pPr>
            <w:r w:rsidRPr="001C7E11">
              <w:rPr>
                <w:rFonts w:eastAsiaTheme="minorEastAsia"/>
              </w:rPr>
              <w:t>CA_n3B-n7B-n78A</w:t>
            </w:r>
          </w:p>
        </w:tc>
        <w:tc>
          <w:tcPr>
            <w:tcW w:w="1718" w:type="dxa"/>
            <w:tcBorders>
              <w:top w:val="single" w:sz="4" w:space="0" w:color="auto"/>
              <w:left w:val="single" w:sz="4" w:space="0" w:color="auto"/>
              <w:bottom w:val="nil"/>
              <w:right w:val="single" w:sz="4" w:space="0" w:color="auto"/>
            </w:tcBorders>
            <w:vAlign w:val="center"/>
          </w:tcPr>
          <w:p w14:paraId="26B7FD2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7B76B2E0" w14:textId="354933F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13B93E0E" w14:textId="545B712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448E4A2B"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1C03E79"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295C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38C241B4"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626AE736" w14:textId="77777777" w:rsidTr="00061B9E">
        <w:trPr>
          <w:trHeight w:val="29"/>
        </w:trPr>
        <w:tc>
          <w:tcPr>
            <w:tcW w:w="2046" w:type="dxa"/>
            <w:tcBorders>
              <w:top w:val="nil"/>
              <w:left w:val="single" w:sz="4" w:space="0" w:color="auto"/>
              <w:bottom w:val="nil"/>
              <w:right w:val="single" w:sz="4" w:space="0" w:color="auto"/>
            </w:tcBorders>
            <w:vAlign w:val="center"/>
          </w:tcPr>
          <w:p w14:paraId="5AE2DE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8A07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3BBBD4"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A1A7A2"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00A8AFBF" w14:textId="77777777" w:rsidR="00042091" w:rsidRPr="001C7E11" w:rsidRDefault="00042091" w:rsidP="00061B9E">
            <w:pPr>
              <w:pStyle w:val="TAC"/>
              <w:rPr>
                <w:rFonts w:eastAsiaTheme="minorEastAsia"/>
                <w:lang w:val="en-US"/>
              </w:rPr>
            </w:pPr>
          </w:p>
        </w:tc>
      </w:tr>
      <w:tr w:rsidR="00042091" w:rsidRPr="001C7E11" w14:paraId="486E45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34DE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4DADE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4D0C7"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D9A51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23B1F1" w14:textId="77777777" w:rsidR="00042091" w:rsidRPr="001C7E11" w:rsidRDefault="00042091" w:rsidP="00061B9E">
            <w:pPr>
              <w:pStyle w:val="TAC"/>
              <w:rPr>
                <w:rFonts w:eastAsiaTheme="minorEastAsia"/>
                <w:lang w:val="en-US"/>
              </w:rPr>
            </w:pPr>
          </w:p>
        </w:tc>
      </w:tr>
      <w:tr w:rsidR="00042091" w:rsidRPr="001C7E11" w14:paraId="0EFD8C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5C60D6" w14:textId="77777777" w:rsidR="00042091" w:rsidRPr="001C7E11" w:rsidRDefault="00042091" w:rsidP="00061B9E">
            <w:pPr>
              <w:pStyle w:val="TAC"/>
              <w:rPr>
                <w:rFonts w:eastAsiaTheme="minorEastAsia"/>
                <w:lang w:val="en-US" w:eastAsia="zh-CN"/>
              </w:rPr>
            </w:pPr>
            <w:r w:rsidRPr="001C7E11">
              <w:rPr>
                <w:rFonts w:eastAsiaTheme="minorEastAsia"/>
              </w:rPr>
              <w:lastRenderedPageBreak/>
              <w:t>CA_n3B-n7B-n78(2A)</w:t>
            </w:r>
          </w:p>
        </w:tc>
        <w:tc>
          <w:tcPr>
            <w:tcW w:w="1718" w:type="dxa"/>
            <w:tcBorders>
              <w:top w:val="single" w:sz="4" w:space="0" w:color="auto"/>
              <w:left w:val="single" w:sz="4" w:space="0" w:color="auto"/>
              <w:bottom w:val="nil"/>
              <w:right w:val="single" w:sz="4" w:space="0" w:color="auto"/>
            </w:tcBorders>
            <w:vAlign w:val="center"/>
          </w:tcPr>
          <w:p w14:paraId="77FBCC6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11DD8362" w14:textId="5310F0F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7A05F2BB" w14:textId="66C1F676" w:rsidR="00042091" w:rsidRPr="001C7E11" w:rsidRDefault="00042091" w:rsidP="00DA7680">
            <w:pPr>
              <w:pStyle w:val="TAC"/>
              <w:rPr>
                <w:rFonts w:eastAsiaTheme="minorEastAsia"/>
                <w:szCs w:val="18"/>
                <w:lang w:val="en-US" w:eastAsia="zh-CN"/>
              </w:rPr>
            </w:pPr>
            <w:r w:rsidRPr="001C7E11">
              <w:rPr>
                <w:rFonts w:eastAsiaTheme="minorEastAsia"/>
                <w:szCs w:val="18"/>
                <w:lang w:val="en-US" w:eastAsia="zh-CN"/>
              </w:rPr>
              <w:t>CA_n7A-n78A</w:t>
            </w:r>
          </w:p>
          <w:p w14:paraId="513DEF9C"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01E214B"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F00A1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49C112DD"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015C9327" w14:textId="77777777" w:rsidTr="00061B9E">
        <w:trPr>
          <w:trHeight w:val="29"/>
        </w:trPr>
        <w:tc>
          <w:tcPr>
            <w:tcW w:w="2046" w:type="dxa"/>
            <w:tcBorders>
              <w:top w:val="nil"/>
              <w:left w:val="single" w:sz="4" w:space="0" w:color="auto"/>
              <w:bottom w:val="nil"/>
              <w:right w:val="single" w:sz="4" w:space="0" w:color="auto"/>
            </w:tcBorders>
            <w:vAlign w:val="center"/>
          </w:tcPr>
          <w:p w14:paraId="300B25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99AA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31F2D1" w14:textId="77777777" w:rsidR="00042091" w:rsidRPr="001C7E11" w:rsidRDefault="00042091" w:rsidP="00061B9E">
            <w:pPr>
              <w:pStyle w:val="TAC"/>
              <w:rPr>
                <w:rFonts w:eastAsiaTheme="minorEastAsia"/>
                <w:lang w:val="en-US"/>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3D09D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BAFC670" w14:textId="77777777" w:rsidR="00042091" w:rsidRPr="001C7E11" w:rsidRDefault="00042091" w:rsidP="00061B9E">
            <w:pPr>
              <w:pStyle w:val="TAC"/>
              <w:rPr>
                <w:rFonts w:eastAsiaTheme="minorEastAsia"/>
                <w:lang w:val="en-US"/>
              </w:rPr>
            </w:pPr>
          </w:p>
        </w:tc>
      </w:tr>
      <w:tr w:rsidR="00042091" w:rsidRPr="001C7E11" w14:paraId="79E009D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85F8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8F2C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9988CD" w14:textId="77777777" w:rsidR="00042091" w:rsidRPr="001C7E11" w:rsidRDefault="00042091" w:rsidP="00061B9E">
            <w:pPr>
              <w:pStyle w:val="TAC"/>
              <w:rPr>
                <w:rFonts w:eastAsiaTheme="minorEastAsia"/>
                <w:lang w:val="en-US"/>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21DC0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6B0354FB" w14:textId="77777777" w:rsidR="00042091" w:rsidRPr="001C7E11" w:rsidRDefault="00042091" w:rsidP="00061B9E">
            <w:pPr>
              <w:pStyle w:val="TAC"/>
              <w:rPr>
                <w:rFonts w:eastAsiaTheme="minorEastAsia"/>
                <w:lang w:val="en-US"/>
              </w:rPr>
            </w:pPr>
          </w:p>
        </w:tc>
      </w:tr>
      <w:tr w:rsidR="00042091" w:rsidRPr="001C7E11" w14:paraId="58477BC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E70D52" w14:textId="77777777" w:rsidR="00042091" w:rsidRPr="001C7E11" w:rsidRDefault="00042091" w:rsidP="00061B9E">
            <w:pPr>
              <w:pStyle w:val="TAC"/>
              <w:rPr>
                <w:rFonts w:eastAsiaTheme="minorEastAsia"/>
                <w:lang w:val="en-US" w:eastAsia="zh-CN"/>
              </w:rPr>
            </w:pPr>
            <w:r w:rsidRPr="001C7E11">
              <w:rPr>
                <w:rFonts w:eastAsiaTheme="minorEastAsia"/>
              </w:rPr>
              <w:t>CA_n3B-n7B-n78C</w:t>
            </w:r>
          </w:p>
        </w:tc>
        <w:tc>
          <w:tcPr>
            <w:tcW w:w="1718" w:type="dxa"/>
            <w:tcBorders>
              <w:top w:val="single" w:sz="4" w:space="0" w:color="auto"/>
              <w:left w:val="single" w:sz="4" w:space="0" w:color="auto"/>
              <w:bottom w:val="nil"/>
              <w:right w:val="single" w:sz="4" w:space="0" w:color="auto"/>
            </w:tcBorders>
            <w:vAlign w:val="center"/>
          </w:tcPr>
          <w:p w14:paraId="14F6D8E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CA_n3A-n7A</w:t>
            </w:r>
          </w:p>
          <w:p w14:paraId="5CEB24A0" w14:textId="3A19024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3E8F5C0" w14:textId="6C794FD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B28A89B"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CA_n7B</w:t>
            </w:r>
          </w:p>
          <w:p w14:paraId="41D924B1" w14:textId="1227CC88" w:rsidR="00042091" w:rsidRPr="001C7E11" w:rsidRDefault="00042091" w:rsidP="00061B9E">
            <w:pPr>
              <w:pStyle w:val="TAC"/>
              <w:rPr>
                <w:rFonts w:eastAsiaTheme="minorEastAsia"/>
                <w:lang w:val="en-US" w:eastAsia="zh-CN"/>
              </w:rPr>
            </w:pPr>
            <w:r w:rsidRPr="001C7E11">
              <w:rPr>
                <w:rFonts w:eastAsiaTheme="minorEastAsia"/>
                <w:lang w:val="es-US" w:eastAsia="zh-CN"/>
              </w:rPr>
              <w:t>CA_n78C</w:t>
            </w:r>
            <w:ins w:id="63" w:author="Per Lindell" w:date="2024-11-07T08:55:00Z">
              <w:r w:rsidR="00983414">
                <w:rPr>
                  <w:rFonts w:eastAsiaTheme="minorEastAsia"/>
                  <w:vertAlign w:val="superscript"/>
                  <w:lang w:val="es-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426160B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C8DC3F"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30B62F75" w14:textId="77777777" w:rsidR="00042091" w:rsidRPr="001C7E11" w:rsidRDefault="00042091" w:rsidP="00061B9E">
            <w:pPr>
              <w:pStyle w:val="TAC"/>
              <w:rPr>
                <w:rFonts w:eastAsiaTheme="minorEastAsia"/>
                <w:lang w:val="en-US"/>
              </w:rPr>
            </w:pPr>
            <w:r w:rsidRPr="001C7E11">
              <w:rPr>
                <w:rFonts w:eastAsia="MS Mincho"/>
                <w:lang w:val="en-US" w:eastAsia="zh-CN"/>
              </w:rPr>
              <w:t>0</w:t>
            </w:r>
          </w:p>
        </w:tc>
      </w:tr>
      <w:tr w:rsidR="00042091" w:rsidRPr="001C7E11" w14:paraId="49D58B1F" w14:textId="77777777" w:rsidTr="00061B9E">
        <w:trPr>
          <w:trHeight w:val="29"/>
        </w:trPr>
        <w:tc>
          <w:tcPr>
            <w:tcW w:w="2046" w:type="dxa"/>
            <w:tcBorders>
              <w:top w:val="nil"/>
              <w:left w:val="single" w:sz="4" w:space="0" w:color="auto"/>
              <w:bottom w:val="nil"/>
              <w:right w:val="single" w:sz="4" w:space="0" w:color="auto"/>
            </w:tcBorders>
            <w:vAlign w:val="center"/>
          </w:tcPr>
          <w:p w14:paraId="4964B7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E1399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6A37C1"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E9DD46" w14:textId="77777777" w:rsidR="00042091" w:rsidRPr="001C7E11" w:rsidRDefault="00042091" w:rsidP="00061B9E">
            <w:pPr>
              <w:pStyle w:val="TAC"/>
              <w:rPr>
                <w:rFonts w:eastAsiaTheme="minorEastAsia"/>
                <w:lang w:val="es-US" w:eastAsia="zh-CN"/>
              </w:rPr>
            </w:pPr>
            <w:r w:rsidRPr="001C7E11">
              <w:rPr>
                <w:rFonts w:eastAsiaTheme="minorEastAsia"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DDAB16D" w14:textId="77777777" w:rsidR="00042091" w:rsidRPr="001C7E11" w:rsidRDefault="00042091" w:rsidP="00061B9E">
            <w:pPr>
              <w:pStyle w:val="TAC"/>
              <w:rPr>
                <w:rFonts w:eastAsiaTheme="minorEastAsia"/>
                <w:lang w:val="en-US"/>
              </w:rPr>
            </w:pPr>
          </w:p>
        </w:tc>
      </w:tr>
      <w:tr w:rsidR="00042091" w:rsidRPr="001C7E11" w14:paraId="414090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470D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0CDE3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93FB6B"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9212AA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CA_n78C_BCS0</w:t>
            </w:r>
          </w:p>
        </w:tc>
        <w:tc>
          <w:tcPr>
            <w:tcW w:w="1498" w:type="dxa"/>
            <w:tcBorders>
              <w:top w:val="nil"/>
              <w:left w:val="single" w:sz="4" w:space="0" w:color="auto"/>
              <w:bottom w:val="single" w:sz="4" w:space="0" w:color="auto"/>
              <w:right w:val="single" w:sz="4" w:space="0" w:color="auto"/>
            </w:tcBorders>
            <w:vAlign w:val="center"/>
          </w:tcPr>
          <w:p w14:paraId="786E79B8" w14:textId="77777777" w:rsidR="00042091" w:rsidRPr="001C7E11" w:rsidRDefault="00042091" w:rsidP="00061B9E">
            <w:pPr>
              <w:pStyle w:val="TAC"/>
              <w:rPr>
                <w:rFonts w:eastAsiaTheme="minorEastAsia"/>
                <w:lang w:val="en-US"/>
              </w:rPr>
            </w:pPr>
          </w:p>
        </w:tc>
      </w:tr>
      <w:tr w:rsidR="00042091" w:rsidRPr="001C7E11" w14:paraId="0F6E6DD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4EF17D3"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CA_n3(2A)-n7A-n78A</w:t>
            </w:r>
          </w:p>
        </w:tc>
        <w:tc>
          <w:tcPr>
            <w:tcW w:w="1718" w:type="dxa"/>
            <w:tcBorders>
              <w:top w:val="single" w:sz="4" w:space="0" w:color="auto"/>
              <w:left w:val="single" w:sz="4" w:space="0" w:color="auto"/>
              <w:bottom w:val="nil"/>
              <w:right w:val="single" w:sz="4" w:space="0" w:color="auto"/>
            </w:tcBorders>
            <w:vAlign w:val="center"/>
          </w:tcPr>
          <w:p w14:paraId="4371E3E7"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0340DE20"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6A9636DB"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1FC36979"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B1FF61"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159EFD77" w14:textId="77777777" w:rsidR="00042091" w:rsidRPr="001C7E11" w:rsidRDefault="00042091" w:rsidP="00061B9E">
            <w:pPr>
              <w:pStyle w:val="TAC"/>
              <w:rPr>
                <w:rFonts w:eastAsiaTheme="minorEastAsia"/>
                <w:lang w:val="en-US"/>
              </w:rPr>
            </w:pPr>
            <w:r w:rsidRPr="001C7E11">
              <w:rPr>
                <w:rFonts w:eastAsiaTheme="minorEastAsia" w:hint="eastAsia"/>
                <w:lang w:val="en-US" w:eastAsia="zh-TW"/>
              </w:rPr>
              <w:t>0</w:t>
            </w:r>
          </w:p>
        </w:tc>
      </w:tr>
      <w:tr w:rsidR="00042091" w:rsidRPr="001C7E11" w14:paraId="38D40AC3" w14:textId="77777777" w:rsidTr="00061B9E">
        <w:trPr>
          <w:trHeight w:val="29"/>
        </w:trPr>
        <w:tc>
          <w:tcPr>
            <w:tcW w:w="2046" w:type="dxa"/>
            <w:tcBorders>
              <w:top w:val="nil"/>
              <w:left w:val="single" w:sz="4" w:space="0" w:color="auto"/>
              <w:bottom w:val="nil"/>
              <w:right w:val="single" w:sz="4" w:space="0" w:color="auto"/>
            </w:tcBorders>
            <w:vAlign w:val="center"/>
          </w:tcPr>
          <w:p w14:paraId="1A7785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63BF2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D99197"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B33747" w14:textId="77777777" w:rsidR="00042091" w:rsidRPr="001C7E11" w:rsidRDefault="00042091" w:rsidP="00061B9E">
            <w:pPr>
              <w:pStyle w:val="TAC"/>
              <w:rPr>
                <w:rFonts w:eastAsiaTheme="minorEastAsia"/>
                <w:lang w:val="es-US" w:eastAsia="zh-CN"/>
              </w:rPr>
            </w:pPr>
            <w:r w:rsidRPr="001C7E11">
              <w:rPr>
                <w:rFonts w:eastAsiaTheme="minorEastAsia" w:cs="Arial"/>
                <w:szCs w:val="18"/>
              </w:rPr>
              <w:t>5, 10, 15, 20, 25, 30, 40, 50</w:t>
            </w:r>
          </w:p>
        </w:tc>
        <w:tc>
          <w:tcPr>
            <w:tcW w:w="1498" w:type="dxa"/>
            <w:tcBorders>
              <w:top w:val="nil"/>
              <w:left w:val="single" w:sz="4" w:space="0" w:color="auto"/>
              <w:bottom w:val="nil"/>
              <w:right w:val="single" w:sz="4" w:space="0" w:color="auto"/>
            </w:tcBorders>
            <w:vAlign w:val="center"/>
          </w:tcPr>
          <w:p w14:paraId="4B5C8E83" w14:textId="77777777" w:rsidR="00042091" w:rsidRPr="001C7E11" w:rsidRDefault="00042091" w:rsidP="00061B9E">
            <w:pPr>
              <w:pStyle w:val="TAC"/>
              <w:rPr>
                <w:rFonts w:eastAsiaTheme="minorEastAsia"/>
                <w:lang w:val="en-US"/>
              </w:rPr>
            </w:pPr>
          </w:p>
        </w:tc>
      </w:tr>
      <w:tr w:rsidR="00042091" w:rsidRPr="001C7E11" w14:paraId="72A15BE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ADA6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CBA1F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11A0B5"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4EEBAA" w14:textId="77777777" w:rsidR="00042091" w:rsidRPr="001C7E11" w:rsidRDefault="00042091" w:rsidP="00061B9E">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1B39D2B" w14:textId="77777777" w:rsidR="00042091" w:rsidRPr="001C7E11" w:rsidRDefault="00042091" w:rsidP="00061B9E">
            <w:pPr>
              <w:pStyle w:val="TAC"/>
              <w:rPr>
                <w:rFonts w:eastAsiaTheme="minorEastAsia"/>
                <w:lang w:val="en-US"/>
              </w:rPr>
            </w:pPr>
          </w:p>
        </w:tc>
      </w:tr>
      <w:tr w:rsidR="00042091" w:rsidRPr="001C7E11" w14:paraId="0F58E4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4E97BD"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CA_n3(2A)-n7(2A)-n78A</w:t>
            </w:r>
          </w:p>
        </w:tc>
        <w:tc>
          <w:tcPr>
            <w:tcW w:w="1718" w:type="dxa"/>
            <w:tcBorders>
              <w:top w:val="single" w:sz="4" w:space="0" w:color="auto"/>
              <w:left w:val="single" w:sz="4" w:space="0" w:color="auto"/>
              <w:bottom w:val="nil"/>
              <w:right w:val="single" w:sz="4" w:space="0" w:color="auto"/>
            </w:tcBorders>
            <w:vAlign w:val="center"/>
          </w:tcPr>
          <w:p w14:paraId="691FEEC5"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CA_n3A-n7A</w:t>
            </w:r>
          </w:p>
          <w:p w14:paraId="0917F5DA"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773F7074"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7C9FE30"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294E93"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7AB8671E" w14:textId="77777777" w:rsidR="00042091" w:rsidRPr="001C7E11" w:rsidRDefault="00042091" w:rsidP="00061B9E">
            <w:pPr>
              <w:pStyle w:val="TAC"/>
              <w:rPr>
                <w:rFonts w:eastAsiaTheme="minorEastAsia"/>
                <w:lang w:val="en-US"/>
              </w:rPr>
            </w:pPr>
            <w:r w:rsidRPr="001C7E11">
              <w:rPr>
                <w:rFonts w:eastAsiaTheme="minorEastAsia" w:hint="eastAsia"/>
                <w:lang w:val="en-US" w:eastAsia="zh-TW"/>
              </w:rPr>
              <w:t>0</w:t>
            </w:r>
          </w:p>
        </w:tc>
      </w:tr>
      <w:tr w:rsidR="00042091" w:rsidRPr="001C7E11" w14:paraId="6BC93C91" w14:textId="77777777" w:rsidTr="00061B9E">
        <w:trPr>
          <w:trHeight w:val="29"/>
        </w:trPr>
        <w:tc>
          <w:tcPr>
            <w:tcW w:w="2046" w:type="dxa"/>
            <w:tcBorders>
              <w:top w:val="nil"/>
              <w:left w:val="single" w:sz="4" w:space="0" w:color="auto"/>
              <w:bottom w:val="nil"/>
              <w:right w:val="single" w:sz="4" w:space="0" w:color="auto"/>
            </w:tcBorders>
            <w:vAlign w:val="center"/>
          </w:tcPr>
          <w:p w14:paraId="604AC28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14A50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0BF966"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6BA18F" w14:textId="77777777" w:rsidR="00042091" w:rsidRPr="001C7E11" w:rsidRDefault="00042091" w:rsidP="00061B9E">
            <w:pPr>
              <w:pStyle w:val="TAC"/>
              <w:rPr>
                <w:rFonts w:eastAsiaTheme="minorEastAsia"/>
                <w:lang w:val="es-US" w:eastAsia="zh-CN"/>
              </w:rPr>
            </w:pPr>
            <w:r w:rsidRPr="001C7E11">
              <w:rPr>
                <w:rFonts w:eastAsiaTheme="minorEastAsia" w:cs="Arial"/>
                <w:szCs w:val="18"/>
              </w:rPr>
              <w:t>CA_n7(2A)_BCS0</w:t>
            </w:r>
          </w:p>
        </w:tc>
        <w:tc>
          <w:tcPr>
            <w:tcW w:w="1498" w:type="dxa"/>
            <w:tcBorders>
              <w:top w:val="nil"/>
              <w:left w:val="single" w:sz="4" w:space="0" w:color="auto"/>
              <w:bottom w:val="nil"/>
              <w:right w:val="single" w:sz="4" w:space="0" w:color="auto"/>
            </w:tcBorders>
            <w:vAlign w:val="center"/>
          </w:tcPr>
          <w:p w14:paraId="4021CD2E" w14:textId="77777777" w:rsidR="00042091" w:rsidRPr="001C7E11" w:rsidRDefault="00042091" w:rsidP="00061B9E">
            <w:pPr>
              <w:pStyle w:val="TAC"/>
              <w:rPr>
                <w:rFonts w:eastAsiaTheme="minorEastAsia"/>
                <w:lang w:val="en-US"/>
              </w:rPr>
            </w:pPr>
          </w:p>
        </w:tc>
      </w:tr>
      <w:tr w:rsidR="00042091" w:rsidRPr="001C7E11" w14:paraId="24EC26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22585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474FA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B456CF" w14:textId="77777777" w:rsidR="00042091" w:rsidRPr="001C7E11" w:rsidRDefault="00042091" w:rsidP="00061B9E">
            <w:pPr>
              <w:pStyle w:val="TAC"/>
              <w:rPr>
                <w:rFonts w:eastAsia="DengXian"/>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732B6D" w14:textId="77777777" w:rsidR="00042091" w:rsidRPr="001C7E11" w:rsidRDefault="00042091" w:rsidP="00061B9E">
            <w:pPr>
              <w:pStyle w:val="TAC"/>
              <w:rPr>
                <w:rFonts w:eastAsiaTheme="minorEastAsia"/>
                <w:lang w:val="es-US" w:eastAsia="zh-CN"/>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55C179" w14:textId="77777777" w:rsidR="00042091" w:rsidRPr="001C7E11" w:rsidRDefault="00042091" w:rsidP="00061B9E">
            <w:pPr>
              <w:pStyle w:val="TAC"/>
              <w:rPr>
                <w:rFonts w:eastAsiaTheme="minorEastAsia"/>
                <w:lang w:val="en-US"/>
              </w:rPr>
            </w:pPr>
          </w:p>
        </w:tc>
      </w:tr>
      <w:tr w:rsidR="00042091" w:rsidRPr="001C7E11" w14:paraId="427D13C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96C3CE"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CA_n3A-n7A-n79A</w:t>
            </w:r>
          </w:p>
        </w:tc>
        <w:tc>
          <w:tcPr>
            <w:tcW w:w="1718" w:type="dxa"/>
            <w:tcBorders>
              <w:top w:val="single" w:sz="4" w:space="0" w:color="auto"/>
              <w:left w:val="single" w:sz="4" w:space="0" w:color="auto"/>
              <w:bottom w:val="nil"/>
              <w:right w:val="single" w:sz="4" w:space="0" w:color="auto"/>
            </w:tcBorders>
            <w:vAlign w:val="center"/>
          </w:tcPr>
          <w:p w14:paraId="3CE27095"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05C730"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B76C1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5BA2DD5"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0</w:t>
            </w:r>
          </w:p>
        </w:tc>
      </w:tr>
      <w:tr w:rsidR="00042091" w:rsidRPr="001C7E11" w14:paraId="516C263E" w14:textId="77777777" w:rsidTr="00061B9E">
        <w:trPr>
          <w:trHeight w:val="29"/>
        </w:trPr>
        <w:tc>
          <w:tcPr>
            <w:tcW w:w="2046" w:type="dxa"/>
            <w:tcBorders>
              <w:top w:val="nil"/>
              <w:left w:val="single" w:sz="4" w:space="0" w:color="auto"/>
              <w:bottom w:val="nil"/>
              <w:right w:val="single" w:sz="4" w:space="0" w:color="auto"/>
            </w:tcBorders>
            <w:vAlign w:val="center"/>
          </w:tcPr>
          <w:p w14:paraId="536D8DF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ED200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F30683"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4D922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FEBBADA" w14:textId="77777777" w:rsidR="00042091" w:rsidRPr="001C7E11" w:rsidRDefault="00042091" w:rsidP="00061B9E">
            <w:pPr>
              <w:pStyle w:val="TAC"/>
              <w:rPr>
                <w:rFonts w:eastAsiaTheme="minorEastAsia"/>
                <w:lang w:val="en-US"/>
              </w:rPr>
            </w:pPr>
          </w:p>
        </w:tc>
      </w:tr>
      <w:tr w:rsidR="00042091" w:rsidRPr="001C7E11" w14:paraId="2F39F77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040B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F413F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374FF0"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60283F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98CF257" w14:textId="77777777" w:rsidR="00042091" w:rsidRPr="001C7E11" w:rsidRDefault="00042091" w:rsidP="00061B9E">
            <w:pPr>
              <w:pStyle w:val="TAC"/>
              <w:rPr>
                <w:rFonts w:eastAsiaTheme="minorEastAsia"/>
                <w:lang w:val="en-US"/>
              </w:rPr>
            </w:pPr>
          </w:p>
        </w:tc>
      </w:tr>
      <w:tr w:rsidR="00042091" w:rsidRPr="001C7E11" w14:paraId="0C17CF0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D7F788" w14:textId="77777777" w:rsidR="00042091" w:rsidRPr="001C7E11" w:rsidRDefault="00042091" w:rsidP="00061B9E">
            <w:pPr>
              <w:pStyle w:val="TAC"/>
              <w:rPr>
                <w:rFonts w:eastAsiaTheme="minorEastAsia"/>
                <w:kern w:val="2"/>
                <w:szCs w:val="22"/>
                <w:lang w:val="en-US"/>
              </w:rPr>
            </w:pPr>
            <w:r w:rsidRPr="001C7E11">
              <w:rPr>
                <w:rFonts w:eastAsiaTheme="minorEastAsia"/>
                <w:kern w:val="2"/>
                <w:szCs w:val="22"/>
                <w:lang w:val="en-US"/>
              </w:rPr>
              <w:t>CA_n3A-n7A-n79C</w:t>
            </w:r>
          </w:p>
        </w:tc>
        <w:tc>
          <w:tcPr>
            <w:tcW w:w="1718" w:type="dxa"/>
            <w:tcBorders>
              <w:top w:val="single" w:sz="4" w:space="0" w:color="auto"/>
              <w:left w:val="single" w:sz="4" w:space="0" w:color="auto"/>
              <w:bottom w:val="nil"/>
              <w:right w:val="single" w:sz="4" w:space="0" w:color="auto"/>
            </w:tcBorders>
            <w:vAlign w:val="center"/>
          </w:tcPr>
          <w:p w14:paraId="4140120B" w14:textId="77777777" w:rsidR="00042091" w:rsidRPr="001C7E11" w:rsidRDefault="00042091" w:rsidP="00061B9E">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011094"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E5DCC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6537E0F" w14:textId="77777777" w:rsidR="00042091" w:rsidRPr="001C7E11" w:rsidRDefault="00042091" w:rsidP="00061B9E">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042091" w:rsidRPr="001C7E11" w14:paraId="6474D4C5" w14:textId="77777777" w:rsidTr="00061B9E">
        <w:trPr>
          <w:trHeight w:val="29"/>
        </w:trPr>
        <w:tc>
          <w:tcPr>
            <w:tcW w:w="2046" w:type="dxa"/>
            <w:tcBorders>
              <w:top w:val="nil"/>
              <w:left w:val="single" w:sz="4" w:space="0" w:color="auto"/>
              <w:bottom w:val="nil"/>
              <w:right w:val="single" w:sz="4" w:space="0" w:color="auto"/>
            </w:tcBorders>
            <w:vAlign w:val="center"/>
          </w:tcPr>
          <w:p w14:paraId="086E279F" w14:textId="77777777" w:rsidR="00042091" w:rsidRPr="001C7E11" w:rsidRDefault="00042091" w:rsidP="00061B9E">
            <w:pPr>
              <w:pStyle w:val="TAC"/>
              <w:rPr>
                <w:rFonts w:eastAsiaTheme="minorEastAsia"/>
                <w:kern w:val="2"/>
                <w:szCs w:val="22"/>
                <w:lang w:val="en-US"/>
              </w:rPr>
            </w:pPr>
          </w:p>
        </w:tc>
        <w:tc>
          <w:tcPr>
            <w:tcW w:w="1718" w:type="dxa"/>
            <w:tcBorders>
              <w:top w:val="nil"/>
              <w:left w:val="single" w:sz="4" w:space="0" w:color="auto"/>
              <w:bottom w:val="nil"/>
              <w:right w:val="single" w:sz="4" w:space="0" w:color="auto"/>
            </w:tcBorders>
            <w:vAlign w:val="center"/>
          </w:tcPr>
          <w:p w14:paraId="04F2BDB5" w14:textId="77777777" w:rsidR="00042091" w:rsidRPr="001C7E11" w:rsidRDefault="00042091" w:rsidP="00061B9E">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646C0B"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91D109"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70D4DF7" w14:textId="77777777" w:rsidR="00042091" w:rsidRPr="001C7E11" w:rsidRDefault="00042091" w:rsidP="00061B9E">
            <w:pPr>
              <w:pStyle w:val="TAC"/>
              <w:rPr>
                <w:rFonts w:eastAsiaTheme="minorEastAsia"/>
                <w:kern w:val="2"/>
                <w:szCs w:val="22"/>
                <w:lang w:val="en-US" w:eastAsia="zh-CN"/>
              </w:rPr>
            </w:pPr>
          </w:p>
        </w:tc>
      </w:tr>
      <w:tr w:rsidR="00042091" w:rsidRPr="001C7E11" w14:paraId="34C6E90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1373D0" w14:textId="77777777" w:rsidR="00042091" w:rsidRPr="001C7E11" w:rsidRDefault="00042091" w:rsidP="00061B9E">
            <w:pPr>
              <w:pStyle w:val="TAC"/>
              <w:rPr>
                <w:rFonts w:eastAsiaTheme="minorEastAsia"/>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124EE222" w14:textId="77777777" w:rsidR="00042091" w:rsidRPr="001C7E11" w:rsidRDefault="00042091" w:rsidP="00061B9E">
            <w:pPr>
              <w:pStyle w:val="TAC"/>
              <w:rPr>
                <w:rFonts w:eastAsiaTheme="minorEastAsia"/>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45F7A8"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23AE8E8"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905F64E" w14:textId="77777777" w:rsidR="00042091" w:rsidRPr="001C7E11" w:rsidRDefault="00042091" w:rsidP="00061B9E">
            <w:pPr>
              <w:pStyle w:val="TAC"/>
              <w:rPr>
                <w:rFonts w:eastAsiaTheme="minorEastAsia"/>
                <w:kern w:val="2"/>
                <w:szCs w:val="22"/>
                <w:lang w:val="en-US" w:eastAsia="zh-CN"/>
              </w:rPr>
            </w:pPr>
          </w:p>
        </w:tc>
      </w:tr>
      <w:tr w:rsidR="00042091" w:rsidRPr="001C7E11" w14:paraId="236FF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E57699"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CA_n3B-n7A-n79A</w:t>
            </w:r>
          </w:p>
        </w:tc>
        <w:tc>
          <w:tcPr>
            <w:tcW w:w="1718" w:type="dxa"/>
            <w:tcBorders>
              <w:top w:val="single" w:sz="4" w:space="0" w:color="auto"/>
              <w:left w:val="single" w:sz="4" w:space="0" w:color="auto"/>
              <w:bottom w:val="nil"/>
              <w:right w:val="single" w:sz="4" w:space="0" w:color="auto"/>
            </w:tcBorders>
            <w:vAlign w:val="center"/>
          </w:tcPr>
          <w:p w14:paraId="77039E00"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0D15EB5"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2B3792"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23FFB282"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7EC92DD2" w14:textId="77777777" w:rsidTr="00061B9E">
        <w:trPr>
          <w:trHeight w:val="29"/>
        </w:trPr>
        <w:tc>
          <w:tcPr>
            <w:tcW w:w="2046" w:type="dxa"/>
            <w:tcBorders>
              <w:top w:val="nil"/>
              <w:left w:val="single" w:sz="4" w:space="0" w:color="auto"/>
              <w:bottom w:val="nil"/>
              <w:right w:val="single" w:sz="4" w:space="0" w:color="auto"/>
            </w:tcBorders>
            <w:vAlign w:val="center"/>
          </w:tcPr>
          <w:p w14:paraId="185FDA7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4C77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F76CA"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9CCF8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D1D445" w14:textId="77777777" w:rsidR="00042091" w:rsidRPr="001C7E11" w:rsidRDefault="00042091" w:rsidP="00061B9E">
            <w:pPr>
              <w:pStyle w:val="TAC"/>
              <w:rPr>
                <w:rFonts w:eastAsiaTheme="minorEastAsia"/>
                <w:lang w:val="en-US"/>
              </w:rPr>
            </w:pPr>
          </w:p>
        </w:tc>
      </w:tr>
      <w:tr w:rsidR="00042091" w:rsidRPr="001C7E11" w14:paraId="2D23CB1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EFBF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685D0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03C58"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667C85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67CCF26" w14:textId="77777777" w:rsidR="00042091" w:rsidRPr="001C7E11" w:rsidRDefault="00042091" w:rsidP="00061B9E">
            <w:pPr>
              <w:pStyle w:val="TAC"/>
              <w:rPr>
                <w:rFonts w:eastAsiaTheme="minorEastAsia"/>
                <w:lang w:val="en-US"/>
              </w:rPr>
            </w:pPr>
          </w:p>
        </w:tc>
      </w:tr>
      <w:tr w:rsidR="00042091" w:rsidRPr="001C7E11" w14:paraId="3ECA92E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32BC38"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CA_n3(2A)-n7A-n79A</w:t>
            </w:r>
          </w:p>
        </w:tc>
        <w:tc>
          <w:tcPr>
            <w:tcW w:w="1718" w:type="dxa"/>
            <w:tcBorders>
              <w:top w:val="single" w:sz="4" w:space="0" w:color="auto"/>
              <w:left w:val="single" w:sz="4" w:space="0" w:color="auto"/>
              <w:bottom w:val="nil"/>
              <w:right w:val="single" w:sz="4" w:space="0" w:color="auto"/>
            </w:tcBorders>
            <w:vAlign w:val="center"/>
          </w:tcPr>
          <w:p w14:paraId="226B9726" w14:textId="77777777" w:rsidR="00042091" w:rsidRPr="001C7E11" w:rsidRDefault="00042091" w:rsidP="00061B9E">
            <w:pPr>
              <w:pStyle w:val="TAC"/>
              <w:rPr>
                <w:rFonts w:eastAsiaTheme="minorEastAsia"/>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4924860"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AEF4DDC"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598AD998"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381D5B96" w14:textId="77777777" w:rsidTr="00061B9E">
        <w:trPr>
          <w:trHeight w:val="29"/>
        </w:trPr>
        <w:tc>
          <w:tcPr>
            <w:tcW w:w="2046" w:type="dxa"/>
            <w:tcBorders>
              <w:top w:val="nil"/>
              <w:left w:val="single" w:sz="4" w:space="0" w:color="auto"/>
              <w:bottom w:val="nil"/>
              <w:right w:val="single" w:sz="4" w:space="0" w:color="auto"/>
            </w:tcBorders>
            <w:vAlign w:val="center"/>
          </w:tcPr>
          <w:p w14:paraId="7C729D5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0A91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7EE01C" w14:textId="77777777" w:rsidR="00042091" w:rsidRPr="001C7E11" w:rsidRDefault="00042091" w:rsidP="00061B9E">
            <w:pPr>
              <w:pStyle w:val="TAC"/>
              <w:rPr>
                <w:rFonts w:eastAsiaTheme="minorEastAsia"/>
                <w:color w:val="000000"/>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685EC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07B7A6" w14:textId="77777777" w:rsidR="00042091" w:rsidRPr="001C7E11" w:rsidRDefault="00042091" w:rsidP="00061B9E">
            <w:pPr>
              <w:pStyle w:val="TAC"/>
              <w:rPr>
                <w:rFonts w:eastAsiaTheme="minorEastAsia"/>
                <w:lang w:val="en-US"/>
              </w:rPr>
            </w:pPr>
          </w:p>
        </w:tc>
      </w:tr>
      <w:tr w:rsidR="00042091" w:rsidRPr="001C7E11" w14:paraId="39B1D7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94F52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2A22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674BAB"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CEA7A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560284EA" w14:textId="77777777" w:rsidR="00042091" w:rsidRPr="001C7E11" w:rsidRDefault="00042091" w:rsidP="00061B9E">
            <w:pPr>
              <w:pStyle w:val="TAC"/>
              <w:rPr>
                <w:rFonts w:eastAsiaTheme="minorEastAsia"/>
                <w:lang w:val="en-US"/>
              </w:rPr>
            </w:pPr>
          </w:p>
        </w:tc>
      </w:tr>
      <w:tr w:rsidR="00042091" w:rsidRPr="001C7E11" w14:paraId="6518959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69CA990"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CA_n3B-n7A-n79C</w:t>
            </w:r>
          </w:p>
        </w:tc>
        <w:tc>
          <w:tcPr>
            <w:tcW w:w="1718" w:type="dxa"/>
            <w:tcBorders>
              <w:top w:val="single" w:sz="4" w:space="0" w:color="auto"/>
              <w:left w:val="single" w:sz="4" w:space="0" w:color="auto"/>
              <w:bottom w:val="nil"/>
              <w:right w:val="single" w:sz="4" w:space="0" w:color="auto"/>
            </w:tcBorders>
            <w:vAlign w:val="center"/>
          </w:tcPr>
          <w:p w14:paraId="7321F34B" w14:textId="77777777" w:rsidR="00042091" w:rsidRPr="001C7E11" w:rsidRDefault="00042091" w:rsidP="00061B9E">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87F795B"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5F94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66D71A4B"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73D80F13" w14:textId="77777777" w:rsidTr="00061B9E">
        <w:trPr>
          <w:trHeight w:val="29"/>
        </w:trPr>
        <w:tc>
          <w:tcPr>
            <w:tcW w:w="2046" w:type="dxa"/>
            <w:tcBorders>
              <w:top w:val="nil"/>
              <w:left w:val="single" w:sz="4" w:space="0" w:color="auto"/>
              <w:bottom w:val="nil"/>
              <w:right w:val="single" w:sz="4" w:space="0" w:color="auto"/>
            </w:tcBorders>
            <w:vAlign w:val="center"/>
          </w:tcPr>
          <w:p w14:paraId="7B2FED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A680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AB6AE5"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3092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76B8B9D" w14:textId="77777777" w:rsidR="00042091" w:rsidRPr="001C7E11" w:rsidRDefault="00042091" w:rsidP="00061B9E">
            <w:pPr>
              <w:pStyle w:val="TAC"/>
              <w:rPr>
                <w:rFonts w:eastAsiaTheme="minorEastAsia"/>
                <w:lang w:val="en-US"/>
              </w:rPr>
            </w:pPr>
          </w:p>
        </w:tc>
      </w:tr>
      <w:tr w:rsidR="00042091" w:rsidRPr="001C7E11" w14:paraId="6545E0B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2C754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072A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02447B"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C09F1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64748602" w14:textId="77777777" w:rsidR="00042091" w:rsidRPr="001C7E11" w:rsidRDefault="00042091" w:rsidP="00061B9E">
            <w:pPr>
              <w:pStyle w:val="TAC"/>
              <w:rPr>
                <w:rFonts w:eastAsiaTheme="minorEastAsia"/>
                <w:lang w:val="en-US"/>
              </w:rPr>
            </w:pPr>
          </w:p>
        </w:tc>
      </w:tr>
      <w:tr w:rsidR="00042091" w:rsidRPr="001C7E11" w14:paraId="2AD4134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CA3B66" w14:textId="77777777" w:rsidR="00042091" w:rsidRPr="001C7E11" w:rsidRDefault="00042091" w:rsidP="00061B9E">
            <w:pPr>
              <w:pStyle w:val="TAC"/>
              <w:rPr>
                <w:rFonts w:eastAsiaTheme="minorEastAsia"/>
                <w:lang w:val="en-US" w:eastAsia="zh-CN"/>
              </w:rPr>
            </w:pPr>
            <w:r w:rsidRPr="001C7E11">
              <w:rPr>
                <w:rFonts w:eastAsiaTheme="minorEastAsia"/>
                <w:kern w:val="2"/>
                <w:szCs w:val="22"/>
                <w:lang w:val="en-US"/>
              </w:rPr>
              <w:t>CA_n3(2A)-n7A-n79C</w:t>
            </w:r>
          </w:p>
        </w:tc>
        <w:tc>
          <w:tcPr>
            <w:tcW w:w="1718" w:type="dxa"/>
            <w:tcBorders>
              <w:top w:val="single" w:sz="4" w:space="0" w:color="auto"/>
              <w:left w:val="single" w:sz="4" w:space="0" w:color="auto"/>
              <w:bottom w:val="nil"/>
              <w:right w:val="single" w:sz="4" w:space="0" w:color="auto"/>
            </w:tcBorders>
            <w:vAlign w:val="center"/>
          </w:tcPr>
          <w:p w14:paraId="1D558203" w14:textId="77777777" w:rsidR="00042091" w:rsidRPr="001C7E11" w:rsidRDefault="00042091" w:rsidP="00061B9E">
            <w:pPr>
              <w:pStyle w:val="TAC"/>
              <w:rPr>
                <w:rFonts w:eastAsiaTheme="minorEastAsia"/>
                <w:lang w:val="en-US" w:eastAsia="zh-CN"/>
              </w:rPr>
            </w:pPr>
            <w:r w:rsidRPr="001C7E11">
              <w:rPr>
                <w:rFonts w:eastAsiaTheme="minorEastAsia"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696B47"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4579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0360922A" w14:textId="77777777" w:rsidR="00042091" w:rsidRPr="001C7E11" w:rsidRDefault="00042091" w:rsidP="00061B9E">
            <w:pPr>
              <w:pStyle w:val="TAC"/>
              <w:rPr>
                <w:rFonts w:eastAsiaTheme="minorEastAsia"/>
                <w:lang w:val="en-US"/>
              </w:rPr>
            </w:pPr>
            <w:r w:rsidRPr="001C7E11">
              <w:rPr>
                <w:rFonts w:eastAsiaTheme="minorEastAsia" w:hint="eastAsia"/>
                <w:kern w:val="2"/>
                <w:szCs w:val="22"/>
                <w:lang w:val="en-US" w:eastAsia="zh-CN"/>
              </w:rPr>
              <w:t>0</w:t>
            </w:r>
          </w:p>
        </w:tc>
      </w:tr>
      <w:tr w:rsidR="00042091" w:rsidRPr="001C7E11" w14:paraId="3400E246" w14:textId="77777777" w:rsidTr="00061B9E">
        <w:trPr>
          <w:trHeight w:val="29"/>
        </w:trPr>
        <w:tc>
          <w:tcPr>
            <w:tcW w:w="2046" w:type="dxa"/>
            <w:tcBorders>
              <w:top w:val="nil"/>
              <w:left w:val="single" w:sz="4" w:space="0" w:color="auto"/>
              <w:bottom w:val="nil"/>
              <w:right w:val="single" w:sz="4" w:space="0" w:color="auto"/>
            </w:tcBorders>
            <w:vAlign w:val="center"/>
          </w:tcPr>
          <w:p w14:paraId="24F533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CE87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073DD"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09B3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62FD4BB" w14:textId="77777777" w:rsidR="00042091" w:rsidRPr="001C7E11" w:rsidRDefault="00042091" w:rsidP="00061B9E">
            <w:pPr>
              <w:pStyle w:val="TAC"/>
              <w:rPr>
                <w:rFonts w:eastAsiaTheme="minorEastAsia"/>
                <w:lang w:val="en-US"/>
              </w:rPr>
            </w:pPr>
          </w:p>
        </w:tc>
      </w:tr>
      <w:tr w:rsidR="00042091" w:rsidRPr="001C7E11" w14:paraId="7939237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0F577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3EA4B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601A69" w14:textId="77777777" w:rsidR="00042091" w:rsidRPr="001C7E11" w:rsidRDefault="00042091" w:rsidP="00061B9E">
            <w:pPr>
              <w:pStyle w:val="TAC"/>
              <w:rPr>
                <w:rFonts w:eastAsiaTheme="minorEastAsia"/>
                <w:lang w:val="en-US"/>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7E219F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80B012F" w14:textId="77777777" w:rsidR="00042091" w:rsidRPr="001C7E11" w:rsidRDefault="00042091" w:rsidP="00061B9E">
            <w:pPr>
              <w:pStyle w:val="TAC"/>
              <w:rPr>
                <w:rFonts w:eastAsiaTheme="minorEastAsia"/>
                <w:lang w:val="en-US"/>
              </w:rPr>
            </w:pPr>
          </w:p>
        </w:tc>
      </w:tr>
      <w:tr w:rsidR="00042091" w:rsidRPr="001C7E11" w14:paraId="5CD5590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137430" w14:textId="77777777" w:rsidR="00042091" w:rsidRPr="001C7E11" w:rsidRDefault="00042091" w:rsidP="00061B9E">
            <w:pPr>
              <w:pStyle w:val="TAC"/>
              <w:rPr>
                <w:rFonts w:eastAsiaTheme="minorEastAsia"/>
                <w:lang w:val="en-US" w:eastAsia="zh-CN"/>
              </w:rPr>
            </w:pPr>
            <w:r w:rsidRPr="001C7E11">
              <w:rPr>
                <w:lang w:eastAsia="zh-CN"/>
              </w:rPr>
              <w:t>CA_n3A-n7A-n105A</w:t>
            </w:r>
          </w:p>
        </w:tc>
        <w:tc>
          <w:tcPr>
            <w:tcW w:w="1718" w:type="dxa"/>
            <w:tcBorders>
              <w:top w:val="single" w:sz="4" w:space="0" w:color="auto"/>
              <w:left w:val="single" w:sz="4" w:space="0" w:color="auto"/>
              <w:bottom w:val="nil"/>
              <w:right w:val="single" w:sz="4" w:space="0" w:color="auto"/>
            </w:tcBorders>
            <w:vAlign w:val="center"/>
          </w:tcPr>
          <w:p w14:paraId="255D1FF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CA_n3A-n7A</w:t>
            </w:r>
          </w:p>
          <w:p w14:paraId="00A122D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40C2B4ED" w14:textId="77777777" w:rsidR="00042091" w:rsidRPr="001C7E11" w:rsidRDefault="00042091" w:rsidP="00061B9E">
            <w:pPr>
              <w:pStyle w:val="TAC"/>
              <w:rPr>
                <w:rFonts w:eastAsiaTheme="minorEastAsia"/>
              </w:rPr>
            </w:pPr>
            <w:r w:rsidRPr="001C7E11">
              <w:rPr>
                <w:rFonts w:eastAsiaTheme="minorEastAsia" w:cs="Arial"/>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A3B6A1"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BA1E4DB"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05F95A55" w14:textId="77777777" w:rsidTr="00061B9E">
        <w:trPr>
          <w:trHeight w:val="29"/>
        </w:trPr>
        <w:tc>
          <w:tcPr>
            <w:tcW w:w="2046" w:type="dxa"/>
            <w:tcBorders>
              <w:top w:val="nil"/>
              <w:left w:val="single" w:sz="4" w:space="0" w:color="auto"/>
              <w:bottom w:val="nil"/>
              <w:right w:val="single" w:sz="4" w:space="0" w:color="auto"/>
            </w:tcBorders>
            <w:vAlign w:val="center"/>
          </w:tcPr>
          <w:p w14:paraId="7FC57F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CA19F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225200DA" w14:textId="77777777" w:rsidR="00042091" w:rsidRPr="001C7E11" w:rsidRDefault="00042091" w:rsidP="00061B9E">
            <w:pPr>
              <w:pStyle w:val="TAC"/>
              <w:rPr>
                <w:rFonts w:eastAsiaTheme="minorEastAsia"/>
              </w:rPr>
            </w:pPr>
            <w:r w:rsidRPr="001C7E11">
              <w:rPr>
                <w:rFonts w:cs="Arial"/>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F77DEB"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7A6683A" w14:textId="77777777" w:rsidR="00042091" w:rsidRPr="001C7E11" w:rsidRDefault="00042091" w:rsidP="00061B9E">
            <w:pPr>
              <w:pStyle w:val="TAC"/>
              <w:rPr>
                <w:rFonts w:eastAsiaTheme="minorEastAsia"/>
                <w:lang w:val="en-US"/>
              </w:rPr>
            </w:pPr>
          </w:p>
        </w:tc>
      </w:tr>
      <w:tr w:rsidR="00042091" w:rsidRPr="001C7E11" w14:paraId="2C9CC04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0B19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DE9DF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5FE63A"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B100774"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0FAB274" w14:textId="77777777" w:rsidR="00042091" w:rsidRPr="001C7E11" w:rsidRDefault="00042091" w:rsidP="00061B9E">
            <w:pPr>
              <w:pStyle w:val="TAC"/>
              <w:rPr>
                <w:rFonts w:eastAsiaTheme="minorEastAsia"/>
                <w:lang w:val="en-US"/>
              </w:rPr>
            </w:pPr>
          </w:p>
        </w:tc>
      </w:tr>
      <w:tr w:rsidR="00042091" w:rsidRPr="001C7E11" w14:paraId="251403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89C0E9" w14:textId="77777777" w:rsidR="00042091" w:rsidRPr="001C7E11" w:rsidRDefault="00042091" w:rsidP="00061B9E">
            <w:pPr>
              <w:pStyle w:val="TAC"/>
              <w:rPr>
                <w:rFonts w:eastAsiaTheme="minorEastAsia"/>
                <w:lang w:val="en-US"/>
              </w:rPr>
            </w:pPr>
            <w:r w:rsidRPr="001C7E11">
              <w:rPr>
                <w:rFonts w:eastAsiaTheme="minorEastAsia"/>
                <w:lang w:val="en-US" w:eastAsia="zh-CN"/>
              </w:rPr>
              <w:t>CA_n3A-n8A-n28A</w:t>
            </w:r>
          </w:p>
        </w:tc>
        <w:tc>
          <w:tcPr>
            <w:tcW w:w="1718" w:type="dxa"/>
            <w:tcBorders>
              <w:top w:val="single" w:sz="4" w:space="0" w:color="auto"/>
              <w:left w:val="single" w:sz="4" w:space="0" w:color="auto"/>
              <w:bottom w:val="nil"/>
              <w:right w:val="single" w:sz="4" w:space="0" w:color="auto"/>
            </w:tcBorders>
            <w:vAlign w:val="center"/>
          </w:tcPr>
          <w:p w14:paraId="03BA6A73" w14:textId="77777777" w:rsidR="00042091" w:rsidRPr="001C7E11" w:rsidRDefault="00042091" w:rsidP="00061B9E">
            <w:pPr>
              <w:pStyle w:val="TAC"/>
              <w:rPr>
                <w:rFonts w:eastAsiaTheme="minorEastAsia"/>
                <w:lang w:val="en-US"/>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19277A9"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05613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686FD38F"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321C27A" w14:textId="77777777" w:rsidTr="00061B9E">
        <w:trPr>
          <w:trHeight w:val="29"/>
        </w:trPr>
        <w:tc>
          <w:tcPr>
            <w:tcW w:w="2046" w:type="dxa"/>
            <w:tcBorders>
              <w:top w:val="nil"/>
              <w:left w:val="single" w:sz="4" w:space="0" w:color="auto"/>
              <w:bottom w:val="nil"/>
              <w:right w:val="single" w:sz="4" w:space="0" w:color="auto"/>
            </w:tcBorders>
            <w:vAlign w:val="center"/>
          </w:tcPr>
          <w:p w14:paraId="0BCBD9C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66E72B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34DFD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57C9F8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1498" w:type="dxa"/>
            <w:tcBorders>
              <w:top w:val="nil"/>
              <w:left w:val="single" w:sz="4" w:space="0" w:color="auto"/>
              <w:bottom w:val="nil"/>
              <w:right w:val="single" w:sz="4" w:space="0" w:color="auto"/>
            </w:tcBorders>
            <w:vAlign w:val="center"/>
          </w:tcPr>
          <w:p w14:paraId="79022A68" w14:textId="77777777" w:rsidR="00042091" w:rsidRPr="001C7E11" w:rsidRDefault="00042091" w:rsidP="00061B9E">
            <w:pPr>
              <w:pStyle w:val="TAC"/>
              <w:rPr>
                <w:rFonts w:eastAsiaTheme="minorEastAsia"/>
                <w:lang w:val="en-US"/>
              </w:rPr>
            </w:pPr>
          </w:p>
        </w:tc>
      </w:tr>
      <w:tr w:rsidR="00042091" w:rsidRPr="001C7E11" w14:paraId="6346738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2EB55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7EF771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B96954"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C0A948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1CF0F728" w14:textId="77777777" w:rsidR="00042091" w:rsidRPr="001C7E11" w:rsidRDefault="00042091" w:rsidP="00061B9E">
            <w:pPr>
              <w:pStyle w:val="TAC"/>
              <w:rPr>
                <w:rFonts w:eastAsiaTheme="minorEastAsia"/>
                <w:lang w:val="en-US"/>
              </w:rPr>
            </w:pPr>
          </w:p>
        </w:tc>
      </w:tr>
      <w:tr w:rsidR="00042091" w:rsidRPr="001C7E11" w14:paraId="245C9A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CACC26"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CA_n3A-n8A-n39A</w:t>
            </w:r>
          </w:p>
        </w:tc>
        <w:tc>
          <w:tcPr>
            <w:tcW w:w="1718" w:type="dxa"/>
            <w:tcBorders>
              <w:top w:val="single" w:sz="4" w:space="0" w:color="auto"/>
              <w:left w:val="single" w:sz="4" w:space="0" w:color="auto"/>
              <w:bottom w:val="nil"/>
              <w:right w:val="single" w:sz="4" w:space="0" w:color="auto"/>
            </w:tcBorders>
            <w:vAlign w:val="center"/>
          </w:tcPr>
          <w:p w14:paraId="1F0699EF" w14:textId="77777777" w:rsidR="00042091" w:rsidRPr="001C7E11" w:rsidRDefault="00042091" w:rsidP="00061B9E">
            <w:pPr>
              <w:pStyle w:val="TAC"/>
              <w:rPr>
                <w:rFonts w:eastAsiaTheme="minorEastAsia"/>
                <w:lang w:val="en-US"/>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B4C2E47" w14:textId="77777777" w:rsidR="00042091" w:rsidRPr="001C7E11" w:rsidRDefault="00042091" w:rsidP="00061B9E">
            <w:pPr>
              <w:pStyle w:val="TAC"/>
              <w:rPr>
                <w:rFonts w:eastAsiaTheme="minorEastAsia"/>
                <w:lang w:val="en-US"/>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4984C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31B914B8" w14:textId="77777777" w:rsidR="00042091" w:rsidRPr="001C7E11" w:rsidRDefault="00042091" w:rsidP="00061B9E">
            <w:pPr>
              <w:pStyle w:val="TAC"/>
              <w:rPr>
                <w:rFonts w:eastAsiaTheme="minorEastAsia"/>
                <w:lang w:val="en-US"/>
              </w:rPr>
            </w:pPr>
            <w:r w:rsidRPr="001C7E11">
              <w:rPr>
                <w:rFonts w:eastAsiaTheme="minorEastAsia"/>
                <w:kern w:val="2"/>
                <w:szCs w:val="22"/>
                <w:lang w:val="en-US"/>
              </w:rPr>
              <w:t>0</w:t>
            </w:r>
          </w:p>
        </w:tc>
      </w:tr>
      <w:tr w:rsidR="00042091" w:rsidRPr="001C7E11" w14:paraId="5EC30C63" w14:textId="77777777" w:rsidTr="00061B9E">
        <w:trPr>
          <w:trHeight w:val="29"/>
        </w:trPr>
        <w:tc>
          <w:tcPr>
            <w:tcW w:w="2046" w:type="dxa"/>
            <w:tcBorders>
              <w:top w:val="nil"/>
              <w:left w:val="single" w:sz="4" w:space="0" w:color="auto"/>
              <w:bottom w:val="nil"/>
              <w:right w:val="single" w:sz="4" w:space="0" w:color="auto"/>
            </w:tcBorders>
            <w:vAlign w:val="center"/>
          </w:tcPr>
          <w:p w14:paraId="0FAE80E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931B1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833C04" w14:textId="77777777" w:rsidR="00042091" w:rsidRPr="001C7E11" w:rsidRDefault="00042091" w:rsidP="00061B9E">
            <w:pPr>
              <w:pStyle w:val="TAC"/>
              <w:rPr>
                <w:rFonts w:eastAsiaTheme="minorEastAsia"/>
                <w:lang w:val="en-US"/>
              </w:rPr>
            </w:pPr>
            <w:r w:rsidRPr="001C7E11">
              <w:rPr>
                <w:rFonts w:eastAsiaTheme="minorEastAsia"/>
                <w:color w:val="000000"/>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7A2263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1498" w:type="dxa"/>
            <w:tcBorders>
              <w:top w:val="nil"/>
              <w:left w:val="single" w:sz="4" w:space="0" w:color="auto"/>
              <w:bottom w:val="nil"/>
              <w:right w:val="single" w:sz="4" w:space="0" w:color="auto"/>
            </w:tcBorders>
            <w:vAlign w:val="center"/>
          </w:tcPr>
          <w:p w14:paraId="529FFD3E" w14:textId="77777777" w:rsidR="00042091" w:rsidRPr="001C7E11" w:rsidRDefault="00042091" w:rsidP="00061B9E">
            <w:pPr>
              <w:pStyle w:val="TAC"/>
              <w:rPr>
                <w:rFonts w:eastAsiaTheme="minorEastAsia"/>
                <w:lang w:val="en-US"/>
              </w:rPr>
            </w:pPr>
          </w:p>
        </w:tc>
      </w:tr>
      <w:tr w:rsidR="00042091" w:rsidRPr="001C7E11" w14:paraId="23448E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BF1C2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DA7535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3413C8" w14:textId="77777777" w:rsidR="00042091" w:rsidRPr="001C7E11" w:rsidRDefault="00042091" w:rsidP="00061B9E">
            <w:pPr>
              <w:pStyle w:val="TAC"/>
              <w:rPr>
                <w:rFonts w:eastAsiaTheme="minorEastAsia"/>
                <w:lang w:val="en-US"/>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3E7B2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single" w:sz="4" w:space="0" w:color="auto"/>
              <w:right w:val="single" w:sz="4" w:space="0" w:color="auto"/>
            </w:tcBorders>
            <w:vAlign w:val="center"/>
          </w:tcPr>
          <w:p w14:paraId="5AC71A30" w14:textId="77777777" w:rsidR="00042091" w:rsidRPr="001C7E11" w:rsidRDefault="00042091" w:rsidP="00061B9E">
            <w:pPr>
              <w:pStyle w:val="TAC"/>
              <w:rPr>
                <w:rFonts w:eastAsiaTheme="minorEastAsia"/>
                <w:lang w:val="en-US"/>
              </w:rPr>
            </w:pPr>
          </w:p>
        </w:tc>
      </w:tr>
      <w:tr w:rsidR="00042091" w:rsidRPr="001C7E11" w14:paraId="0E83546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10813D" w14:textId="77777777" w:rsidR="00042091" w:rsidRPr="001C7E11" w:rsidRDefault="00042091" w:rsidP="00061B9E">
            <w:pPr>
              <w:pStyle w:val="TAC"/>
              <w:rPr>
                <w:rFonts w:eastAsiaTheme="minorEastAsia"/>
                <w:lang w:val="en-US"/>
              </w:rPr>
            </w:pPr>
            <w:r w:rsidRPr="001C7E11">
              <w:rPr>
                <w:lang w:eastAsia="zh-CN"/>
              </w:rPr>
              <w:t>CA_n3A-n8A-n40A</w:t>
            </w:r>
          </w:p>
        </w:tc>
        <w:tc>
          <w:tcPr>
            <w:tcW w:w="1718" w:type="dxa"/>
            <w:tcBorders>
              <w:top w:val="single" w:sz="4" w:space="0" w:color="auto"/>
              <w:left w:val="single" w:sz="4" w:space="0" w:color="auto"/>
              <w:bottom w:val="nil"/>
              <w:right w:val="single" w:sz="4" w:space="0" w:color="auto"/>
            </w:tcBorders>
            <w:vAlign w:val="center"/>
          </w:tcPr>
          <w:p w14:paraId="4C3ACFE9" w14:textId="77777777" w:rsidR="00042091" w:rsidRPr="001C7E11" w:rsidRDefault="00042091" w:rsidP="00061B9E">
            <w:pPr>
              <w:pStyle w:val="TAC"/>
              <w:rPr>
                <w:rFonts w:eastAsiaTheme="minorEastAsia"/>
                <w:lang w:eastAsia="zh-CN"/>
              </w:rPr>
            </w:pPr>
            <w:r w:rsidRPr="001C7E11">
              <w:rPr>
                <w:rFonts w:eastAsiaTheme="minorEastAsia"/>
                <w:lang w:eastAsia="zh-CN"/>
              </w:rPr>
              <w:t>CA_n3A-n8A</w:t>
            </w:r>
          </w:p>
          <w:p w14:paraId="0746F3D1" w14:textId="77777777" w:rsidR="00042091" w:rsidRPr="001C7E11" w:rsidRDefault="00042091" w:rsidP="00061B9E">
            <w:pPr>
              <w:pStyle w:val="TAC"/>
              <w:rPr>
                <w:rFonts w:eastAsiaTheme="minorEastAsia"/>
                <w:lang w:eastAsia="zh-CN"/>
              </w:rPr>
            </w:pPr>
            <w:r w:rsidRPr="001C7E11">
              <w:rPr>
                <w:rFonts w:eastAsiaTheme="minorEastAsia"/>
                <w:lang w:eastAsia="zh-CN"/>
              </w:rPr>
              <w:t>CA_n3A-n40A</w:t>
            </w:r>
          </w:p>
          <w:p w14:paraId="4804480E" w14:textId="77777777" w:rsidR="00042091" w:rsidRPr="001C7E11" w:rsidRDefault="00042091" w:rsidP="00061B9E">
            <w:pPr>
              <w:pStyle w:val="TAC"/>
              <w:rPr>
                <w:rFonts w:eastAsiaTheme="minorEastAsia"/>
                <w:lang w:val="en-US"/>
              </w:rPr>
            </w:pPr>
            <w:r w:rsidRPr="001C7E11">
              <w:rPr>
                <w:rFonts w:eastAsiaTheme="minorEastAsia"/>
                <w:lang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674D2497" w14:textId="77777777" w:rsidR="00042091" w:rsidRPr="001C7E11" w:rsidRDefault="00042091" w:rsidP="00061B9E">
            <w:pPr>
              <w:pStyle w:val="TAC"/>
              <w:rPr>
                <w:rFonts w:eastAsiaTheme="minorEastAsia"/>
                <w:lang w:val="en-US"/>
              </w:rPr>
            </w:pPr>
            <w:r w:rsidRPr="001C7E11">
              <w:rPr>
                <w:rFonts w:cs="Arial" w:hint="eastAsia"/>
              </w:rPr>
              <w:t>n</w:t>
            </w:r>
            <w:r w:rsidRPr="001C7E11">
              <w:rPr>
                <w:rFonts w:cs="Arial"/>
              </w:rPr>
              <w:t>3</w:t>
            </w:r>
          </w:p>
        </w:tc>
        <w:tc>
          <w:tcPr>
            <w:tcW w:w="3128" w:type="dxa"/>
            <w:tcBorders>
              <w:top w:val="single" w:sz="4" w:space="0" w:color="auto"/>
              <w:left w:val="single" w:sz="4" w:space="0" w:color="auto"/>
              <w:bottom w:val="single" w:sz="4" w:space="0" w:color="auto"/>
              <w:right w:val="single" w:sz="4" w:space="0" w:color="auto"/>
            </w:tcBorders>
          </w:tcPr>
          <w:p w14:paraId="1581971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1498" w:type="dxa"/>
            <w:tcBorders>
              <w:top w:val="single" w:sz="4" w:space="0" w:color="auto"/>
              <w:left w:val="single" w:sz="4" w:space="0" w:color="auto"/>
              <w:bottom w:val="nil"/>
              <w:right w:val="single" w:sz="4" w:space="0" w:color="auto"/>
            </w:tcBorders>
            <w:vAlign w:val="center"/>
          </w:tcPr>
          <w:p w14:paraId="278E05DA" w14:textId="77777777" w:rsidR="00042091" w:rsidRPr="001C7E11" w:rsidRDefault="00042091" w:rsidP="00061B9E">
            <w:pPr>
              <w:pStyle w:val="TAC"/>
              <w:rPr>
                <w:rFonts w:eastAsiaTheme="minorEastAsia"/>
                <w:lang w:val="en-US"/>
              </w:rPr>
            </w:pPr>
            <w:r w:rsidRPr="001C7E11">
              <w:rPr>
                <w:rFonts w:eastAsiaTheme="minorEastAsia"/>
                <w:lang w:eastAsia="zh-CN"/>
              </w:rPr>
              <w:t>4 and 5</w:t>
            </w:r>
          </w:p>
        </w:tc>
      </w:tr>
      <w:tr w:rsidR="00042091" w:rsidRPr="001C7E11" w14:paraId="17723BBB" w14:textId="77777777" w:rsidTr="00061B9E">
        <w:trPr>
          <w:trHeight w:val="29"/>
        </w:trPr>
        <w:tc>
          <w:tcPr>
            <w:tcW w:w="2046" w:type="dxa"/>
            <w:tcBorders>
              <w:top w:val="nil"/>
              <w:left w:val="single" w:sz="4" w:space="0" w:color="auto"/>
              <w:bottom w:val="nil"/>
              <w:right w:val="single" w:sz="4" w:space="0" w:color="auto"/>
            </w:tcBorders>
            <w:vAlign w:val="center"/>
          </w:tcPr>
          <w:p w14:paraId="5F492BC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521A55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D10D51" w14:textId="77777777" w:rsidR="00042091" w:rsidRPr="001C7E11" w:rsidRDefault="00042091" w:rsidP="00061B9E">
            <w:pPr>
              <w:pStyle w:val="TAC"/>
              <w:rPr>
                <w:rFonts w:eastAsiaTheme="minorEastAsia"/>
                <w:lang w:val="en-US"/>
              </w:rPr>
            </w:pPr>
            <w:r w:rsidRPr="001C7E11">
              <w:rPr>
                <w:rFonts w:cs="Arial" w:hint="eastAsia"/>
              </w:rPr>
              <w:t>n</w:t>
            </w:r>
            <w:r w:rsidRPr="001C7E11">
              <w:rPr>
                <w:rFonts w:cs="Arial"/>
              </w:rPr>
              <w:t>8</w:t>
            </w:r>
          </w:p>
        </w:tc>
        <w:tc>
          <w:tcPr>
            <w:tcW w:w="3128" w:type="dxa"/>
            <w:tcBorders>
              <w:top w:val="single" w:sz="4" w:space="0" w:color="auto"/>
              <w:left w:val="single" w:sz="4" w:space="0" w:color="auto"/>
              <w:bottom w:val="single" w:sz="4" w:space="0" w:color="auto"/>
              <w:right w:val="single" w:sz="4" w:space="0" w:color="auto"/>
            </w:tcBorders>
          </w:tcPr>
          <w:p w14:paraId="5CF8A8E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4A757765" w14:textId="77777777" w:rsidR="00042091" w:rsidRPr="001C7E11" w:rsidRDefault="00042091" w:rsidP="00061B9E">
            <w:pPr>
              <w:pStyle w:val="TAC"/>
              <w:rPr>
                <w:rFonts w:eastAsiaTheme="minorEastAsia"/>
                <w:lang w:val="en-US"/>
              </w:rPr>
            </w:pPr>
          </w:p>
        </w:tc>
      </w:tr>
      <w:tr w:rsidR="00042091" w:rsidRPr="001C7E11" w14:paraId="694AFD2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6A26D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760B88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941C9C" w14:textId="77777777" w:rsidR="00042091" w:rsidRPr="001C7E11" w:rsidRDefault="00042091" w:rsidP="00061B9E">
            <w:pPr>
              <w:pStyle w:val="TAC"/>
              <w:rPr>
                <w:rFonts w:eastAsiaTheme="minorEastAsia"/>
                <w:lang w:val="en-US"/>
              </w:rPr>
            </w:pPr>
            <w:r w:rsidRPr="001C7E11">
              <w:rPr>
                <w:rFonts w:cs="Arial" w:hint="eastAsia"/>
              </w:rPr>
              <w:t>n40</w:t>
            </w:r>
          </w:p>
        </w:tc>
        <w:tc>
          <w:tcPr>
            <w:tcW w:w="3128" w:type="dxa"/>
            <w:tcBorders>
              <w:top w:val="single" w:sz="4" w:space="0" w:color="auto"/>
              <w:left w:val="single" w:sz="4" w:space="0" w:color="auto"/>
              <w:bottom w:val="single" w:sz="4" w:space="0" w:color="auto"/>
              <w:right w:val="single" w:sz="4" w:space="0" w:color="auto"/>
            </w:tcBorders>
          </w:tcPr>
          <w:p w14:paraId="211A79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0FAFE0AD" w14:textId="77777777" w:rsidR="00042091" w:rsidRPr="001C7E11" w:rsidRDefault="00042091" w:rsidP="00061B9E">
            <w:pPr>
              <w:pStyle w:val="TAC"/>
              <w:rPr>
                <w:rFonts w:eastAsiaTheme="minorEastAsia"/>
                <w:lang w:val="en-US"/>
              </w:rPr>
            </w:pPr>
          </w:p>
        </w:tc>
      </w:tr>
      <w:tr w:rsidR="00042091" w:rsidRPr="001C7E11" w14:paraId="617F9005" w14:textId="77777777" w:rsidTr="00061B9E">
        <w:trPr>
          <w:trHeight w:val="29"/>
        </w:trPr>
        <w:tc>
          <w:tcPr>
            <w:tcW w:w="2046" w:type="dxa"/>
            <w:tcBorders>
              <w:top w:val="single" w:sz="4" w:space="0" w:color="auto"/>
              <w:left w:val="single" w:sz="4" w:space="0" w:color="auto"/>
              <w:bottom w:val="nil"/>
              <w:right w:val="single" w:sz="4" w:space="0" w:color="auto"/>
            </w:tcBorders>
          </w:tcPr>
          <w:p w14:paraId="7CDF8741" w14:textId="77777777" w:rsidR="00042091" w:rsidRPr="001C7E11" w:rsidRDefault="00042091" w:rsidP="00061B9E">
            <w:pPr>
              <w:pStyle w:val="TAC"/>
              <w:rPr>
                <w:rFonts w:eastAsiaTheme="minorEastAsia"/>
                <w:lang w:val="en-US"/>
              </w:rPr>
            </w:pPr>
            <w:r w:rsidRPr="001C7E11">
              <w:rPr>
                <w:rFonts w:eastAsiaTheme="minorEastAsia"/>
                <w:lang w:val="en-US" w:eastAsia="zh-CN"/>
              </w:rPr>
              <w:t>CA_n3A-n8A-n41A</w:t>
            </w:r>
          </w:p>
        </w:tc>
        <w:tc>
          <w:tcPr>
            <w:tcW w:w="1718" w:type="dxa"/>
            <w:tcBorders>
              <w:top w:val="single" w:sz="4" w:space="0" w:color="auto"/>
              <w:left w:val="single" w:sz="4" w:space="0" w:color="auto"/>
              <w:bottom w:val="nil"/>
              <w:right w:val="single" w:sz="4" w:space="0" w:color="auto"/>
            </w:tcBorders>
          </w:tcPr>
          <w:p w14:paraId="2654B5A3" w14:textId="77777777" w:rsidR="00042091" w:rsidRPr="00FD7822" w:rsidRDefault="00042091" w:rsidP="00061B9E">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D7822">
              <w:rPr>
                <w:rFonts w:eastAsiaTheme="minorEastAsia"/>
                <w:szCs w:val="18"/>
                <w:lang w:val="en-US" w:eastAsia="ja-JP"/>
              </w:rPr>
              <w:t>A-</w:t>
            </w:r>
            <w:r w:rsidRPr="001C7E11">
              <w:rPr>
                <w:rFonts w:eastAsiaTheme="minorEastAsia" w:hint="eastAsia"/>
                <w:szCs w:val="18"/>
                <w:lang w:val="en-US" w:eastAsia="zh-CN"/>
              </w:rPr>
              <w:t>n8</w:t>
            </w:r>
            <w:r w:rsidRPr="00FD7822">
              <w:rPr>
                <w:rFonts w:eastAsiaTheme="minorEastAsia"/>
                <w:szCs w:val="18"/>
                <w:lang w:val="en-US" w:eastAsia="ja-JP"/>
              </w:rPr>
              <w:t>A</w:t>
            </w:r>
          </w:p>
          <w:p w14:paraId="1AC8ECC8" w14:textId="77777777" w:rsidR="00042091" w:rsidRPr="00FD7822" w:rsidRDefault="00042091" w:rsidP="00061B9E">
            <w:pPr>
              <w:pStyle w:val="TAC"/>
              <w:rPr>
                <w:rFonts w:eastAsiaTheme="minorEastAsia"/>
                <w:szCs w:val="18"/>
                <w:lang w:val="en-US"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FD7822">
              <w:rPr>
                <w:rFonts w:eastAsiaTheme="minorEastAsia"/>
                <w:szCs w:val="18"/>
                <w:lang w:val="en-US" w:eastAsia="ja-JP"/>
              </w:rPr>
              <w:t>A-</w:t>
            </w:r>
            <w:r w:rsidRPr="001C7E11">
              <w:rPr>
                <w:rFonts w:eastAsiaTheme="minorEastAsia" w:hint="eastAsia"/>
                <w:szCs w:val="18"/>
                <w:lang w:val="en-US" w:eastAsia="zh-CN"/>
              </w:rPr>
              <w:t>n41</w:t>
            </w:r>
            <w:r w:rsidRPr="00FD7822">
              <w:rPr>
                <w:rFonts w:eastAsiaTheme="minorEastAsia"/>
                <w:szCs w:val="18"/>
                <w:lang w:val="en-US" w:eastAsia="ja-JP"/>
              </w:rPr>
              <w:t>A</w:t>
            </w:r>
          </w:p>
          <w:p w14:paraId="293081D6" w14:textId="77777777" w:rsidR="00042091" w:rsidRPr="001C7E11" w:rsidRDefault="00042091" w:rsidP="00061B9E">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4F1A5AA"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6D4A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1498" w:type="dxa"/>
            <w:tcBorders>
              <w:top w:val="single" w:sz="4" w:space="0" w:color="auto"/>
              <w:left w:val="single" w:sz="4" w:space="0" w:color="auto"/>
              <w:bottom w:val="nil"/>
              <w:right w:val="single" w:sz="4" w:space="0" w:color="auto"/>
            </w:tcBorders>
          </w:tcPr>
          <w:p w14:paraId="4CBF49D0" w14:textId="77777777" w:rsidR="00042091" w:rsidRPr="001C7E11" w:rsidRDefault="00042091" w:rsidP="00061B9E">
            <w:pPr>
              <w:pStyle w:val="TAC"/>
              <w:rPr>
                <w:rFonts w:eastAsiaTheme="minorEastAsia"/>
                <w:lang w:val="en-US"/>
              </w:rPr>
            </w:pPr>
            <w:r w:rsidRPr="001C7E11">
              <w:rPr>
                <w:rFonts w:eastAsiaTheme="minorEastAsia"/>
                <w:lang w:val="en-US" w:eastAsia="zh-CN"/>
              </w:rPr>
              <w:t>0</w:t>
            </w:r>
          </w:p>
        </w:tc>
      </w:tr>
      <w:tr w:rsidR="00042091" w:rsidRPr="001C7E11" w14:paraId="5C5287E3" w14:textId="77777777" w:rsidTr="00061B9E">
        <w:trPr>
          <w:trHeight w:val="29"/>
        </w:trPr>
        <w:tc>
          <w:tcPr>
            <w:tcW w:w="2046" w:type="dxa"/>
            <w:tcBorders>
              <w:top w:val="nil"/>
              <w:left w:val="single" w:sz="4" w:space="0" w:color="auto"/>
              <w:bottom w:val="nil"/>
              <w:right w:val="single" w:sz="4" w:space="0" w:color="auto"/>
            </w:tcBorders>
          </w:tcPr>
          <w:p w14:paraId="75C4F96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20A0488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0BE6D2" w14:textId="77777777" w:rsidR="00042091" w:rsidRPr="001C7E11" w:rsidRDefault="00042091" w:rsidP="00061B9E">
            <w:pPr>
              <w:pStyle w:val="TAC"/>
              <w:rPr>
                <w:rFonts w:eastAsiaTheme="minorEastAsia"/>
                <w:lang w:val="en-US"/>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3A2D6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tcPr>
          <w:p w14:paraId="390A5458" w14:textId="77777777" w:rsidR="00042091" w:rsidRPr="001C7E11" w:rsidRDefault="00042091" w:rsidP="00061B9E">
            <w:pPr>
              <w:pStyle w:val="TAC"/>
              <w:rPr>
                <w:rFonts w:eastAsiaTheme="minorEastAsia"/>
                <w:lang w:val="en-US"/>
              </w:rPr>
            </w:pPr>
          </w:p>
        </w:tc>
      </w:tr>
      <w:tr w:rsidR="00042091" w:rsidRPr="001C7E11" w14:paraId="683EC542" w14:textId="77777777" w:rsidTr="00061B9E">
        <w:trPr>
          <w:trHeight w:val="29"/>
        </w:trPr>
        <w:tc>
          <w:tcPr>
            <w:tcW w:w="2046" w:type="dxa"/>
            <w:tcBorders>
              <w:top w:val="nil"/>
              <w:left w:val="single" w:sz="4" w:space="0" w:color="auto"/>
              <w:bottom w:val="single" w:sz="4" w:space="0" w:color="auto"/>
              <w:right w:val="single" w:sz="4" w:space="0" w:color="auto"/>
            </w:tcBorders>
          </w:tcPr>
          <w:p w14:paraId="6533FA1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160E0A0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A3F8A0"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tcPr>
          <w:p w14:paraId="3485E7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1498" w:type="dxa"/>
            <w:tcBorders>
              <w:top w:val="nil"/>
              <w:left w:val="single" w:sz="4" w:space="0" w:color="auto"/>
              <w:bottom w:val="single" w:sz="4" w:space="0" w:color="auto"/>
              <w:right w:val="single" w:sz="4" w:space="0" w:color="auto"/>
            </w:tcBorders>
          </w:tcPr>
          <w:p w14:paraId="10109C09" w14:textId="77777777" w:rsidR="00042091" w:rsidRPr="001C7E11" w:rsidRDefault="00042091" w:rsidP="00061B9E">
            <w:pPr>
              <w:pStyle w:val="TAC"/>
              <w:rPr>
                <w:rFonts w:eastAsiaTheme="minorEastAsia"/>
                <w:lang w:val="en-US"/>
              </w:rPr>
            </w:pPr>
          </w:p>
        </w:tc>
      </w:tr>
      <w:tr w:rsidR="00042091" w:rsidRPr="001C7E11" w14:paraId="381906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B225376" w14:textId="77777777" w:rsidR="00042091" w:rsidRPr="001C7E11" w:rsidRDefault="00042091" w:rsidP="00061B9E">
            <w:pPr>
              <w:pStyle w:val="TAC"/>
              <w:rPr>
                <w:rFonts w:eastAsiaTheme="minorEastAsia"/>
                <w:lang w:val="en-US"/>
              </w:rPr>
            </w:pPr>
            <w:r w:rsidRPr="001C7E11">
              <w:rPr>
                <w:rFonts w:eastAsiaTheme="minorEastAsia"/>
                <w:lang w:val="en-US"/>
              </w:rPr>
              <w:t>CA_n3A-n8A-n77A</w:t>
            </w:r>
          </w:p>
        </w:tc>
        <w:tc>
          <w:tcPr>
            <w:tcW w:w="1718" w:type="dxa"/>
            <w:tcBorders>
              <w:top w:val="single" w:sz="4" w:space="0" w:color="auto"/>
              <w:left w:val="single" w:sz="4" w:space="0" w:color="auto"/>
              <w:bottom w:val="nil"/>
              <w:right w:val="single" w:sz="4" w:space="0" w:color="auto"/>
            </w:tcBorders>
            <w:vAlign w:val="center"/>
          </w:tcPr>
          <w:p w14:paraId="7EE8B193" w14:textId="77777777" w:rsidR="00042091" w:rsidRPr="001C7E11" w:rsidRDefault="00042091" w:rsidP="00061B9E">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FF16131"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2A7A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AA3C713"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BB4C206" w14:textId="77777777" w:rsidTr="00061B9E">
        <w:trPr>
          <w:trHeight w:val="29"/>
        </w:trPr>
        <w:tc>
          <w:tcPr>
            <w:tcW w:w="2046" w:type="dxa"/>
            <w:tcBorders>
              <w:top w:val="nil"/>
              <w:left w:val="single" w:sz="4" w:space="0" w:color="auto"/>
              <w:bottom w:val="nil"/>
              <w:right w:val="single" w:sz="4" w:space="0" w:color="auto"/>
            </w:tcBorders>
            <w:vAlign w:val="center"/>
          </w:tcPr>
          <w:p w14:paraId="331E647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FFFDC2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AD983E"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FB62E5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B1D3CDD" w14:textId="77777777" w:rsidR="00042091" w:rsidRPr="001C7E11" w:rsidRDefault="00042091" w:rsidP="00061B9E">
            <w:pPr>
              <w:pStyle w:val="TAC"/>
              <w:rPr>
                <w:rFonts w:eastAsiaTheme="minorEastAsia"/>
                <w:lang w:val="en-US"/>
              </w:rPr>
            </w:pPr>
          </w:p>
        </w:tc>
      </w:tr>
      <w:tr w:rsidR="00042091" w:rsidRPr="001C7E11" w14:paraId="0B73B9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08454E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FBA95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FB0A49"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C6924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CE655BA" w14:textId="77777777" w:rsidR="00042091" w:rsidRPr="001C7E11" w:rsidRDefault="00042091" w:rsidP="00061B9E">
            <w:pPr>
              <w:pStyle w:val="TAC"/>
              <w:rPr>
                <w:rFonts w:eastAsiaTheme="minorEastAsia"/>
                <w:lang w:val="en-US"/>
              </w:rPr>
            </w:pPr>
          </w:p>
        </w:tc>
      </w:tr>
      <w:tr w:rsidR="00042091" w:rsidRPr="001C7E11" w14:paraId="6156B9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1A63559" w14:textId="77777777" w:rsidR="00042091" w:rsidRPr="001C7E11" w:rsidRDefault="00042091" w:rsidP="00061B9E">
            <w:pPr>
              <w:pStyle w:val="TAC"/>
              <w:rPr>
                <w:rFonts w:eastAsiaTheme="minorEastAsia"/>
                <w:lang w:val="en-US"/>
              </w:rPr>
            </w:pPr>
            <w:r w:rsidRPr="001C7E11">
              <w:rPr>
                <w:rFonts w:eastAsiaTheme="minorEastAsia"/>
                <w:lang w:val="en-US"/>
              </w:rPr>
              <w:t>CA_n3A-n8A-n77(2A)</w:t>
            </w:r>
          </w:p>
        </w:tc>
        <w:tc>
          <w:tcPr>
            <w:tcW w:w="1718" w:type="dxa"/>
            <w:tcBorders>
              <w:top w:val="single" w:sz="4" w:space="0" w:color="auto"/>
              <w:left w:val="single" w:sz="4" w:space="0" w:color="auto"/>
              <w:bottom w:val="nil"/>
              <w:right w:val="single" w:sz="4" w:space="0" w:color="auto"/>
            </w:tcBorders>
            <w:vAlign w:val="center"/>
          </w:tcPr>
          <w:p w14:paraId="105996F0" w14:textId="77777777" w:rsidR="00042091" w:rsidRPr="001C7E11" w:rsidRDefault="00042091" w:rsidP="00061B9E">
            <w:pPr>
              <w:pStyle w:val="TAC"/>
              <w:rPr>
                <w:rFonts w:eastAsiaTheme="minorEastAsia"/>
                <w:lang w:val="en-US"/>
              </w:rPr>
            </w:pPr>
            <w:r w:rsidRPr="001C7E11">
              <w:rPr>
                <w:rFonts w:eastAsiaTheme="minorEastAsia"/>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5800358D"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133D3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C1F218B" w14:textId="77777777" w:rsidR="00042091" w:rsidRPr="001C7E11" w:rsidRDefault="00042091" w:rsidP="00061B9E">
            <w:pPr>
              <w:pStyle w:val="TAC"/>
              <w:rPr>
                <w:rFonts w:eastAsiaTheme="minorEastAsia"/>
                <w:lang w:val="en-US"/>
              </w:rPr>
            </w:pPr>
            <w:r w:rsidRPr="001C7E11">
              <w:rPr>
                <w:rFonts w:eastAsiaTheme="minorEastAsia"/>
                <w:lang w:val="en-US"/>
              </w:rPr>
              <w:t>0</w:t>
            </w:r>
          </w:p>
        </w:tc>
      </w:tr>
      <w:tr w:rsidR="00042091" w:rsidRPr="001C7E11" w14:paraId="6ED28174" w14:textId="77777777" w:rsidTr="00061B9E">
        <w:trPr>
          <w:trHeight w:val="29"/>
        </w:trPr>
        <w:tc>
          <w:tcPr>
            <w:tcW w:w="2046" w:type="dxa"/>
            <w:tcBorders>
              <w:top w:val="nil"/>
              <w:left w:val="single" w:sz="4" w:space="0" w:color="auto"/>
              <w:bottom w:val="nil"/>
              <w:right w:val="single" w:sz="4" w:space="0" w:color="auto"/>
            </w:tcBorders>
            <w:vAlign w:val="center"/>
          </w:tcPr>
          <w:p w14:paraId="57229AF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59F664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243B6A" w14:textId="77777777" w:rsidR="00042091" w:rsidRPr="001C7E11" w:rsidRDefault="00042091" w:rsidP="00061B9E">
            <w:pPr>
              <w:pStyle w:val="TAC"/>
              <w:rPr>
                <w:rFonts w:eastAsiaTheme="minorEastAsia"/>
                <w:lang w:val="en-US"/>
              </w:rPr>
            </w:pPr>
            <w:r w:rsidRPr="001C7E11">
              <w:rPr>
                <w:rFonts w:eastAsiaTheme="minorEastAsia"/>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C08282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F82C90" w14:textId="77777777" w:rsidR="00042091" w:rsidRPr="001C7E11" w:rsidRDefault="00042091" w:rsidP="00061B9E">
            <w:pPr>
              <w:pStyle w:val="TAC"/>
              <w:rPr>
                <w:rFonts w:eastAsiaTheme="minorEastAsia"/>
                <w:lang w:val="en-US"/>
              </w:rPr>
            </w:pPr>
          </w:p>
        </w:tc>
      </w:tr>
      <w:tr w:rsidR="00042091" w:rsidRPr="001C7E11" w14:paraId="4C84E34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BD23C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F12144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A1E914"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77579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E6825F5" w14:textId="77777777" w:rsidR="00042091" w:rsidRPr="001C7E11" w:rsidRDefault="00042091" w:rsidP="00061B9E">
            <w:pPr>
              <w:pStyle w:val="TAC"/>
              <w:rPr>
                <w:rFonts w:eastAsiaTheme="minorEastAsia"/>
                <w:lang w:val="en-US"/>
              </w:rPr>
            </w:pPr>
          </w:p>
        </w:tc>
      </w:tr>
      <w:tr w:rsidR="00042091" w:rsidRPr="001C7E11" w14:paraId="1BD5C38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0FC1E8" w14:textId="77777777" w:rsidR="00042091" w:rsidRPr="001C7E11" w:rsidRDefault="00042091" w:rsidP="00061B9E">
            <w:pPr>
              <w:pStyle w:val="TAC"/>
              <w:rPr>
                <w:rFonts w:eastAsiaTheme="minorEastAsia"/>
                <w:lang w:val="en-US"/>
              </w:rPr>
            </w:pPr>
            <w:r w:rsidRPr="001C7E11">
              <w:rPr>
                <w:rFonts w:eastAsiaTheme="minorEastAsia"/>
                <w:szCs w:val="18"/>
                <w:lang w:val="en-US"/>
              </w:rPr>
              <w:t>CA_n3A-n8A-n78A</w:t>
            </w:r>
          </w:p>
        </w:tc>
        <w:tc>
          <w:tcPr>
            <w:tcW w:w="1718" w:type="dxa"/>
            <w:tcBorders>
              <w:top w:val="single" w:sz="4" w:space="0" w:color="auto"/>
              <w:left w:val="single" w:sz="4" w:space="0" w:color="auto"/>
              <w:bottom w:val="nil"/>
              <w:right w:val="single" w:sz="4" w:space="0" w:color="auto"/>
            </w:tcBorders>
            <w:vAlign w:val="center"/>
          </w:tcPr>
          <w:p w14:paraId="748EB4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19F3218" w14:textId="77777777" w:rsidR="00042091" w:rsidRPr="001C7E11" w:rsidRDefault="00042091" w:rsidP="00061B9E">
            <w:pPr>
              <w:pStyle w:val="TAC"/>
              <w:rPr>
                <w:kern w:val="2"/>
                <w:szCs w:val="22"/>
                <w:lang w:val="en-US" w:eastAsia="zh-CN"/>
              </w:rPr>
            </w:pPr>
            <w:r w:rsidRPr="001C7E11">
              <w:rPr>
                <w:kern w:val="2"/>
                <w:szCs w:val="22"/>
                <w:lang w:val="en-US" w:eastAsia="zh-CN"/>
              </w:rPr>
              <w:t>CA_n3A-n78A</w:t>
            </w:r>
          </w:p>
          <w:p w14:paraId="7351797D" w14:textId="77777777" w:rsidR="00042091" w:rsidRPr="001C7E11" w:rsidRDefault="00042091" w:rsidP="00061B9E">
            <w:pPr>
              <w:pStyle w:val="TAC"/>
              <w:rPr>
                <w:rFonts w:eastAsiaTheme="minorEastAsia"/>
                <w:lang w:val="en-US"/>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17AEA826" w14:textId="77777777" w:rsidR="00042091" w:rsidRPr="001C7E11" w:rsidRDefault="00042091" w:rsidP="00061B9E">
            <w:pPr>
              <w:pStyle w:val="TAC"/>
              <w:rPr>
                <w:rFonts w:eastAsiaTheme="minorEastAsia"/>
                <w:lang w:val="en-US"/>
              </w:rPr>
            </w:pPr>
            <w:r w:rsidRPr="001C7E11">
              <w:rPr>
                <w:rFonts w:eastAsiaTheme="minorEastAsia"/>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757779"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F752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C7A37D" w14:textId="77777777" w:rsidTr="00061B9E">
        <w:trPr>
          <w:trHeight w:val="29"/>
        </w:trPr>
        <w:tc>
          <w:tcPr>
            <w:tcW w:w="2046" w:type="dxa"/>
            <w:tcBorders>
              <w:top w:val="nil"/>
              <w:left w:val="single" w:sz="4" w:space="0" w:color="auto"/>
              <w:bottom w:val="nil"/>
              <w:right w:val="single" w:sz="4" w:space="0" w:color="auto"/>
            </w:tcBorders>
            <w:vAlign w:val="center"/>
          </w:tcPr>
          <w:p w14:paraId="72BB39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9CE8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68C0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B862926"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4E5A3BE" w14:textId="77777777" w:rsidR="00042091" w:rsidRPr="001C7E11" w:rsidRDefault="00042091" w:rsidP="00061B9E">
            <w:pPr>
              <w:pStyle w:val="TAC"/>
              <w:rPr>
                <w:rFonts w:eastAsiaTheme="minorEastAsia"/>
                <w:lang w:val="en-US" w:eastAsia="zh-CN"/>
              </w:rPr>
            </w:pPr>
          </w:p>
        </w:tc>
      </w:tr>
      <w:tr w:rsidR="00042091" w:rsidRPr="001C7E11" w14:paraId="242913D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D7C8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3C6B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E1BA5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B65F3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0F6EAE80" w14:textId="77777777" w:rsidR="00042091" w:rsidRPr="001C7E11" w:rsidRDefault="00042091" w:rsidP="00061B9E">
            <w:pPr>
              <w:pStyle w:val="TAC"/>
              <w:rPr>
                <w:rFonts w:eastAsiaTheme="minorEastAsia"/>
                <w:lang w:val="en-US" w:eastAsia="zh-CN"/>
              </w:rPr>
            </w:pPr>
          </w:p>
        </w:tc>
      </w:tr>
      <w:tr w:rsidR="00042091" w:rsidRPr="001C7E11" w14:paraId="381269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EB8A9B" w14:textId="77777777" w:rsidR="00042091" w:rsidRPr="001C7E11" w:rsidRDefault="00042091" w:rsidP="00061B9E">
            <w:pPr>
              <w:pStyle w:val="TAC"/>
              <w:rPr>
                <w:rFonts w:eastAsiaTheme="minorEastAsia"/>
                <w:lang w:val="en-US" w:eastAsia="zh-CN"/>
              </w:rPr>
            </w:pPr>
            <w:r w:rsidRPr="001C7E11">
              <w:rPr>
                <w:rFonts w:eastAsiaTheme="minorEastAsia"/>
                <w:color w:val="000000"/>
                <w:szCs w:val="18"/>
                <w:lang w:eastAsia="zh-CN"/>
              </w:rPr>
              <w:t>CA_n3(2A)-n8A-n78A</w:t>
            </w:r>
          </w:p>
        </w:tc>
        <w:tc>
          <w:tcPr>
            <w:tcW w:w="1718" w:type="dxa"/>
            <w:tcBorders>
              <w:top w:val="single" w:sz="4" w:space="0" w:color="auto"/>
              <w:left w:val="single" w:sz="4" w:space="0" w:color="auto"/>
              <w:bottom w:val="nil"/>
              <w:right w:val="single" w:sz="4" w:space="0" w:color="auto"/>
            </w:tcBorders>
            <w:vAlign w:val="center"/>
          </w:tcPr>
          <w:p w14:paraId="2531322E"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CA_n3A-n8A</w:t>
            </w:r>
          </w:p>
          <w:p w14:paraId="6B5EC854" w14:textId="77777777" w:rsidR="00042091" w:rsidRPr="001C7E11" w:rsidRDefault="00042091" w:rsidP="00061B9E">
            <w:pPr>
              <w:pStyle w:val="TAC"/>
              <w:rPr>
                <w:rFonts w:eastAsiaTheme="minorEastAsia"/>
                <w:lang w:val="es-US" w:eastAsia="zh-CN"/>
              </w:rPr>
            </w:pPr>
            <w:r w:rsidRPr="001C7E11">
              <w:rPr>
                <w:rFonts w:eastAsiaTheme="minorEastAsia"/>
                <w:lang w:val="es-US" w:eastAsia="zh-CN"/>
              </w:rPr>
              <w:t>CA_n3A-n78A</w:t>
            </w:r>
          </w:p>
          <w:p w14:paraId="2E383282" w14:textId="77777777" w:rsidR="00042091" w:rsidRPr="001C7E11" w:rsidRDefault="00042091" w:rsidP="00061B9E">
            <w:pPr>
              <w:pStyle w:val="TAC"/>
              <w:rPr>
                <w:rFonts w:eastAsiaTheme="minorEastAsia"/>
                <w:lang w:val="en-US" w:eastAsia="zh-CN"/>
              </w:rPr>
            </w:pPr>
            <w:r w:rsidRPr="001C7E11">
              <w:rPr>
                <w:rFonts w:eastAsiaTheme="minorEastAsia"/>
                <w:lang w:val="es-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3CF65F99"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2BE37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6657242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04CC004F" w14:textId="77777777" w:rsidTr="00061B9E">
        <w:trPr>
          <w:trHeight w:val="29"/>
        </w:trPr>
        <w:tc>
          <w:tcPr>
            <w:tcW w:w="2046" w:type="dxa"/>
            <w:tcBorders>
              <w:top w:val="nil"/>
              <w:left w:val="single" w:sz="4" w:space="0" w:color="auto"/>
              <w:bottom w:val="nil"/>
              <w:right w:val="single" w:sz="4" w:space="0" w:color="auto"/>
            </w:tcBorders>
            <w:vAlign w:val="center"/>
          </w:tcPr>
          <w:p w14:paraId="35708B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A84F0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ED000A"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72725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03C70308" w14:textId="77777777" w:rsidR="00042091" w:rsidRPr="001C7E11" w:rsidRDefault="00042091" w:rsidP="00061B9E">
            <w:pPr>
              <w:pStyle w:val="TAC"/>
              <w:rPr>
                <w:rFonts w:eastAsiaTheme="minorEastAsia"/>
                <w:lang w:val="en-US" w:eastAsia="zh-CN"/>
              </w:rPr>
            </w:pPr>
          </w:p>
        </w:tc>
      </w:tr>
      <w:tr w:rsidR="00042091" w:rsidRPr="001C7E11" w14:paraId="4BF816B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3485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E7FA8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83F66C"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9169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E7C91F4" w14:textId="77777777" w:rsidR="00042091" w:rsidRPr="001C7E11" w:rsidRDefault="00042091" w:rsidP="00061B9E">
            <w:pPr>
              <w:pStyle w:val="TAC"/>
              <w:rPr>
                <w:rFonts w:eastAsiaTheme="minorEastAsia"/>
                <w:lang w:val="en-US" w:eastAsia="zh-CN"/>
              </w:rPr>
            </w:pPr>
          </w:p>
        </w:tc>
      </w:tr>
      <w:tr w:rsidR="00042091" w:rsidRPr="001C7E11" w14:paraId="240356CE" w14:textId="77777777" w:rsidTr="00061B9E">
        <w:trPr>
          <w:trHeight w:val="29"/>
        </w:trPr>
        <w:tc>
          <w:tcPr>
            <w:tcW w:w="2046" w:type="dxa"/>
            <w:tcBorders>
              <w:top w:val="nil"/>
              <w:left w:val="single" w:sz="4" w:space="0" w:color="auto"/>
              <w:bottom w:val="nil"/>
              <w:right w:val="single" w:sz="4" w:space="0" w:color="auto"/>
            </w:tcBorders>
            <w:vAlign w:val="center"/>
          </w:tcPr>
          <w:p w14:paraId="078CDCA7" w14:textId="77777777" w:rsidR="00042091" w:rsidRPr="001C7E11" w:rsidRDefault="00042091" w:rsidP="00061B9E">
            <w:pPr>
              <w:pStyle w:val="TAC"/>
              <w:rPr>
                <w:rFonts w:eastAsiaTheme="minorEastAsia"/>
                <w:lang w:val="en-US" w:eastAsia="zh-CN"/>
              </w:rPr>
            </w:pPr>
            <w:r w:rsidRPr="001C7E11">
              <w:rPr>
                <w:rFonts w:eastAsiaTheme="minorEastAsia"/>
                <w:lang w:val="en-US"/>
              </w:rPr>
              <w:t>CA_n3A-n8A-n79A</w:t>
            </w:r>
          </w:p>
        </w:tc>
        <w:tc>
          <w:tcPr>
            <w:tcW w:w="1718" w:type="dxa"/>
            <w:tcBorders>
              <w:top w:val="nil"/>
              <w:left w:val="single" w:sz="4" w:space="0" w:color="auto"/>
              <w:bottom w:val="nil"/>
              <w:right w:val="single" w:sz="4" w:space="0" w:color="auto"/>
            </w:tcBorders>
            <w:vAlign w:val="center"/>
          </w:tcPr>
          <w:p w14:paraId="41F9A88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CA_n3A-n8A</w:t>
            </w:r>
          </w:p>
          <w:p w14:paraId="21C3A6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CA_n3A-n79A</w:t>
            </w:r>
          </w:p>
          <w:p w14:paraId="69E98D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CA_n8A-n79A</w:t>
            </w:r>
          </w:p>
        </w:tc>
        <w:tc>
          <w:tcPr>
            <w:tcW w:w="773" w:type="dxa"/>
            <w:tcBorders>
              <w:top w:val="single" w:sz="4" w:space="0" w:color="auto"/>
              <w:left w:val="single" w:sz="4" w:space="0" w:color="auto"/>
              <w:bottom w:val="single" w:sz="4" w:space="0" w:color="auto"/>
              <w:right w:val="single" w:sz="4" w:space="0" w:color="auto"/>
            </w:tcBorders>
            <w:vAlign w:val="center"/>
          </w:tcPr>
          <w:p w14:paraId="3FE368D0"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38C1B7"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1498" w:type="dxa"/>
            <w:tcBorders>
              <w:top w:val="nil"/>
              <w:left w:val="single" w:sz="4" w:space="0" w:color="auto"/>
              <w:bottom w:val="nil"/>
              <w:right w:val="single" w:sz="4" w:space="0" w:color="auto"/>
            </w:tcBorders>
            <w:vAlign w:val="center"/>
          </w:tcPr>
          <w:p w14:paraId="266C4E44" w14:textId="77777777" w:rsidR="00042091" w:rsidRPr="001C7E11" w:rsidRDefault="00042091" w:rsidP="00061B9E">
            <w:pPr>
              <w:pStyle w:val="TAC"/>
              <w:rPr>
                <w:rFonts w:eastAsiaTheme="minorEastAsia"/>
                <w:lang w:val="en-US" w:eastAsia="zh-CN"/>
              </w:rPr>
            </w:pPr>
            <w:r w:rsidRPr="001C7E11">
              <w:rPr>
                <w:rFonts w:eastAsiaTheme="minorEastAsia" w:cs="Arial" w:hint="eastAsia"/>
                <w:color w:val="000000"/>
                <w:lang w:val="en-US" w:eastAsia="zh-CN" w:bidi="ar"/>
              </w:rPr>
              <w:t>0</w:t>
            </w:r>
          </w:p>
        </w:tc>
      </w:tr>
      <w:tr w:rsidR="00042091" w:rsidRPr="001C7E11" w14:paraId="5A45D1BD" w14:textId="77777777" w:rsidTr="00061B9E">
        <w:trPr>
          <w:trHeight w:val="29"/>
        </w:trPr>
        <w:tc>
          <w:tcPr>
            <w:tcW w:w="2046" w:type="dxa"/>
            <w:tcBorders>
              <w:top w:val="nil"/>
              <w:left w:val="single" w:sz="4" w:space="0" w:color="auto"/>
              <w:bottom w:val="nil"/>
              <w:right w:val="single" w:sz="4" w:space="0" w:color="auto"/>
            </w:tcBorders>
            <w:vAlign w:val="center"/>
          </w:tcPr>
          <w:p w14:paraId="2F25D6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B5333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7AFB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420AF35"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1498" w:type="dxa"/>
            <w:tcBorders>
              <w:top w:val="nil"/>
              <w:left w:val="single" w:sz="4" w:space="0" w:color="auto"/>
              <w:bottom w:val="nil"/>
              <w:right w:val="single" w:sz="4" w:space="0" w:color="auto"/>
            </w:tcBorders>
            <w:vAlign w:val="center"/>
          </w:tcPr>
          <w:p w14:paraId="54EE6FDA" w14:textId="77777777" w:rsidR="00042091" w:rsidRPr="001C7E11" w:rsidRDefault="00042091" w:rsidP="00061B9E">
            <w:pPr>
              <w:pStyle w:val="TAC"/>
              <w:rPr>
                <w:rFonts w:eastAsiaTheme="minorEastAsia"/>
                <w:lang w:val="en-US" w:eastAsia="zh-CN"/>
              </w:rPr>
            </w:pPr>
          </w:p>
        </w:tc>
      </w:tr>
      <w:tr w:rsidR="00042091" w:rsidRPr="001C7E11" w14:paraId="420A642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38C2D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3C6121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2AB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E1EA20D" w14:textId="77777777" w:rsidR="00042091" w:rsidRPr="001C7E11" w:rsidRDefault="00042091" w:rsidP="00061B9E">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83B9D33" w14:textId="77777777" w:rsidR="00042091" w:rsidRPr="001C7E11" w:rsidRDefault="00042091" w:rsidP="00061B9E">
            <w:pPr>
              <w:pStyle w:val="TAC"/>
              <w:rPr>
                <w:rFonts w:eastAsiaTheme="minorEastAsia"/>
                <w:lang w:val="en-US" w:eastAsia="zh-CN"/>
              </w:rPr>
            </w:pPr>
          </w:p>
        </w:tc>
      </w:tr>
      <w:tr w:rsidR="00042091" w:rsidRPr="001C7E11" w14:paraId="100151B7" w14:textId="77777777" w:rsidTr="00061B9E">
        <w:trPr>
          <w:trHeight w:val="29"/>
        </w:trPr>
        <w:tc>
          <w:tcPr>
            <w:tcW w:w="2046" w:type="dxa"/>
            <w:tcBorders>
              <w:top w:val="nil"/>
              <w:left w:val="single" w:sz="4" w:space="0" w:color="auto"/>
              <w:bottom w:val="nil"/>
              <w:right w:val="single" w:sz="4" w:space="0" w:color="auto"/>
            </w:tcBorders>
          </w:tcPr>
          <w:p w14:paraId="23B0EF9B" w14:textId="77777777" w:rsidR="00042091" w:rsidRPr="001C7E11" w:rsidRDefault="00042091" w:rsidP="00061B9E">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1718" w:type="dxa"/>
            <w:tcBorders>
              <w:top w:val="nil"/>
              <w:left w:val="single" w:sz="4" w:space="0" w:color="auto"/>
              <w:bottom w:val="nil"/>
              <w:right w:val="single" w:sz="4" w:space="0" w:color="auto"/>
            </w:tcBorders>
          </w:tcPr>
          <w:p w14:paraId="55E4D311" w14:textId="77777777" w:rsidR="00042091" w:rsidRPr="001C7E11" w:rsidRDefault="00042091" w:rsidP="00061B9E">
            <w:pPr>
              <w:pStyle w:val="TAC"/>
              <w:rPr>
                <w:rFonts w:eastAsiaTheme="minorEastAsia"/>
                <w:lang w:val="en-US"/>
              </w:rPr>
            </w:pPr>
            <w:r w:rsidRPr="001C7E11">
              <w:rPr>
                <w:rFonts w:eastAsiaTheme="minorEastAsia"/>
                <w:lang w:val="en-US"/>
              </w:rPr>
              <w:t>CA_n3A-n18A</w:t>
            </w:r>
          </w:p>
          <w:p w14:paraId="46821123" w14:textId="77777777" w:rsidR="00042091" w:rsidRPr="001C7E11" w:rsidRDefault="00042091" w:rsidP="00061B9E">
            <w:pPr>
              <w:pStyle w:val="TAC"/>
              <w:rPr>
                <w:rFonts w:eastAsiaTheme="minorEastAsia"/>
                <w:lang w:val="en-US"/>
              </w:rPr>
            </w:pPr>
            <w:r w:rsidRPr="001C7E11">
              <w:rPr>
                <w:rFonts w:eastAsiaTheme="minorEastAsia"/>
                <w:lang w:val="en-US"/>
              </w:rPr>
              <w:t>CA_n3A-n28A</w:t>
            </w:r>
          </w:p>
          <w:p w14:paraId="06D83D04" w14:textId="77777777" w:rsidR="00042091" w:rsidRPr="001C7E11" w:rsidRDefault="00042091" w:rsidP="00061B9E">
            <w:pPr>
              <w:pStyle w:val="TAC"/>
              <w:rPr>
                <w:rFonts w:eastAsiaTheme="minorEastAsia"/>
                <w:lang w:val="en-US"/>
              </w:rPr>
            </w:pPr>
            <w:r w:rsidRPr="001C7E11">
              <w:rPr>
                <w:rFonts w:eastAsiaTheme="minorEastAsia"/>
                <w:lang w:val="en-US"/>
              </w:rPr>
              <w:t>CA_n18A-n28A</w:t>
            </w:r>
          </w:p>
        </w:tc>
        <w:tc>
          <w:tcPr>
            <w:tcW w:w="773" w:type="dxa"/>
            <w:tcBorders>
              <w:top w:val="single" w:sz="4" w:space="0" w:color="auto"/>
              <w:left w:val="single" w:sz="4" w:space="0" w:color="auto"/>
              <w:bottom w:val="single" w:sz="4" w:space="0" w:color="auto"/>
              <w:right w:val="single" w:sz="4" w:space="0" w:color="auto"/>
            </w:tcBorders>
          </w:tcPr>
          <w:p w14:paraId="30A97901" w14:textId="77777777" w:rsidR="00042091" w:rsidRPr="001C7E11" w:rsidRDefault="00042091" w:rsidP="00061B9E">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93D7D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72CBD0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D5FBC99" w14:textId="77777777" w:rsidTr="00061B9E">
        <w:trPr>
          <w:trHeight w:val="29"/>
        </w:trPr>
        <w:tc>
          <w:tcPr>
            <w:tcW w:w="2046" w:type="dxa"/>
            <w:tcBorders>
              <w:top w:val="nil"/>
              <w:left w:val="single" w:sz="4" w:space="0" w:color="auto"/>
              <w:bottom w:val="nil"/>
              <w:right w:val="single" w:sz="4" w:space="0" w:color="auto"/>
            </w:tcBorders>
          </w:tcPr>
          <w:p w14:paraId="1DA895F3"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678D552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3408BD1E" w14:textId="77777777" w:rsidR="00042091" w:rsidRPr="001C7E11" w:rsidRDefault="00042091" w:rsidP="00061B9E">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4E4BFCB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542AE9FF" w14:textId="77777777" w:rsidR="00042091" w:rsidRPr="001C7E11" w:rsidRDefault="00042091" w:rsidP="00061B9E">
            <w:pPr>
              <w:pStyle w:val="TAC"/>
              <w:rPr>
                <w:rFonts w:eastAsiaTheme="minorEastAsia"/>
                <w:lang w:val="en-US" w:eastAsia="zh-CN"/>
              </w:rPr>
            </w:pPr>
          </w:p>
        </w:tc>
      </w:tr>
      <w:tr w:rsidR="00042091" w:rsidRPr="001C7E11" w14:paraId="6AB42FD5" w14:textId="77777777" w:rsidTr="00061B9E">
        <w:trPr>
          <w:trHeight w:val="29"/>
        </w:trPr>
        <w:tc>
          <w:tcPr>
            <w:tcW w:w="2046" w:type="dxa"/>
            <w:tcBorders>
              <w:top w:val="nil"/>
              <w:left w:val="single" w:sz="4" w:space="0" w:color="auto"/>
              <w:bottom w:val="single" w:sz="4" w:space="0" w:color="auto"/>
              <w:right w:val="single" w:sz="4" w:space="0" w:color="auto"/>
            </w:tcBorders>
          </w:tcPr>
          <w:p w14:paraId="2CD2EEB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331C674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3B2DA3E" w14:textId="77777777" w:rsidR="00042091" w:rsidRPr="001C7E11" w:rsidRDefault="00042091" w:rsidP="00061B9E">
            <w:pPr>
              <w:pStyle w:val="TAC"/>
              <w:rPr>
                <w:rFonts w:eastAsiaTheme="minorEastAsia"/>
                <w:lang w:val="en-US"/>
              </w:rPr>
            </w:pPr>
            <w:r w:rsidRPr="001C7E11">
              <w:rPr>
                <w:rFonts w:eastAsiaTheme="minorEastAsia"/>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6B79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vMerge/>
            <w:tcBorders>
              <w:left w:val="single" w:sz="4" w:space="0" w:color="auto"/>
              <w:bottom w:val="single" w:sz="4" w:space="0" w:color="auto"/>
              <w:right w:val="single" w:sz="4" w:space="0" w:color="auto"/>
            </w:tcBorders>
            <w:vAlign w:val="center"/>
          </w:tcPr>
          <w:p w14:paraId="391B6310" w14:textId="77777777" w:rsidR="00042091" w:rsidRPr="001C7E11" w:rsidRDefault="00042091" w:rsidP="00061B9E">
            <w:pPr>
              <w:pStyle w:val="TAC"/>
              <w:rPr>
                <w:rFonts w:eastAsiaTheme="minorEastAsia"/>
                <w:lang w:val="en-US" w:eastAsia="zh-CN"/>
              </w:rPr>
            </w:pPr>
          </w:p>
        </w:tc>
      </w:tr>
      <w:tr w:rsidR="00042091" w:rsidRPr="001C7E11" w14:paraId="20C382C8" w14:textId="77777777" w:rsidTr="00061B9E">
        <w:trPr>
          <w:trHeight w:val="29"/>
        </w:trPr>
        <w:tc>
          <w:tcPr>
            <w:tcW w:w="2046" w:type="dxa"/>
            <w:tcBorders>
              <w:top w:val="nil"/>
              <w:left w:val="single" w:sz="4" w:space="0" w:color="auto"/>
              <w:bottom w:val="nil"/>
              <w:right w:val="single" w:sz="4" w:space="0" w:color="auto"/>
            </w:tcBorders>
            <w:vAlign w:val="center"/>
          </w:tcPr>
          <w:p w14:paraId="1D9BE21C" w14:textId="77777777" w:rsidR="00042091" w:rsidRPr="001C7E11" w:rsidRDefault="00042091" w:rsidP="00061B9E">
            <w:pPr>
              <w:pStyle w:val="TAC"/>
              <w:rPr>
                <w:rFonts w:eastAsiaTheme="minorEastAsia"/>
                <w:lang w:val="en-US"/>
              </w:rPr>
            </w:pPr>
            <w:r w:rsidRPr="001C7E11">
              <w:rPr>
                <w:rFonts w:eastAsia="MS Mincho"/>
                <w:lang w:val="en-US" w:eastAsia="zh-CN"/>
              </w:rPr>
              <w:lastRenderedPageBreak/>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1718" w:type="dxa"/>
            <w:tcBorders>
              <w:top w:val="nil"/>
              <w:left w:val="single" w:sz="4" w:space="0" w:color="auto"/>
              <w:bottom w:val="nil"/>
              <w:right w:val="single" w:sz="4" w:space="0" w:color="auto"/>
            </w:tcBorders>
            <w:vAlign w:val="center"/>
          </w:tcPr>
          <w:p w14:paraId="003E1CF3"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69E94268" w14:textId="77777777" w:rsidR="00042091" w:rsidRPr="001C7E11" w:rsidRDefault="00042091" w:rsidP="00061B9E">
            <w:pPr>
              <w:pStyle w:val="TAC"/>
              <w:rPr>
                <w:rFonts w:eastAsiaTheme="minorEastAsia"/>
                <w:lang w:val="en-US"/>
              </w:rPr>
            </w:pPr>
            <w:r w:rsidRPr="001C7E11">
              <w:rPr>
                <w:rFonts w:eastAsiaTheme="minorEastAsia"/>
                <w:lang w:val="en-US"/>
              </w:rPr>
              <w:t>CA_n3A-n18A</w:t>
            </w:r>
          </w:p>
          <w:p w14:paraId="34A58F76" w14:textId="77777777" w:rsidR="00042091" w:rsidRPr="001C7E11" w:rsidRDefault="00042091" w:rsidP="00061B9E">
            <w:pPr>
              <w:pStyle w:val="TAC"/>
              <w:rPr>
                <w:rFonts w:eastAsiaTheme="minorEastAsia"/>
                <w:lang w:val="en-US"/>
              </w:rPr>
            </w:pPr>
            <w:r w:rsidRPr="001C7E11">
              <w:rPr>
                <w:rFonts w:eastAsiaTheme="minorEastAsia"/>
                <w:lang w:val="en-US"/>
              </w:rPr>
              <w:t>CA_n18A-n41A</w:t>
            </w:r>
          </w:p>
        </w:tc>
        <w:tc>
          <w:tcPr>
            <w:tcW w:w="773" w:type="dxa"/>
            <w:tcBorders>
              <w:top w:val="single" w:sz="4" w:space="0" w:color="auto"/>
              <w:left w:val="single" w:sz="4" w:space="0" w:color="auto"/>
              <w:bottom w:val="single" w:sz="4" w:space="0" w:color="auto"/>
              <w:right w:val="single" w:sz="4" w:space="0" w:color="auto"/>
            </w:tcBorders>
            <w:vAlign w:val="center"/>
          </w:tcPr>
          <w:p w14:paraId="4E7D7782"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5EA7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505325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0497983" w14:textId="77777777" w:rsidTr="00061B9E">
        <w:trPr>
          <w:trHeight w:val="29"/>
        </w:trPr>
        <w:tc>
          <w:tcPr>
            <w:tcW w:w="2046" w:type="dxa"/>
            <w:tcBorders>
              <w:top w:val="nil"/>
              <w:left w:val="single" w:sz="4" w:space="0" w:color="auto"/>
              <w:bottom w:val="nil"/>
              <w:right w:val="single" w:sz="4" w:space="0" w:color="auto"/>
            </w:tcBorders>
            <w:vAlign w:val="center"/>
          </w:tcPr>
          <w:p w14:paraId="077D03C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07C4C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162445" w14:textId="77777777" w:rsidR="00042091" w:rsidRPr="001C7E11" w:rsidRDefault="00042091" w:rsidP="00061B9E">
            <w:pPr>
              <w:pStyle w:val="TAC"/>
              <w:rPr>
                <w:rFonts w:eastAsiaTheme="minorEastAsia"/>
                <w:lang w:val="en-US"/>
              </w:rPr>
            </w:pPr>
            <w:r w:rsidRPr="001C7E11">
              <w:rPr>
                <w:rFonts w:eastAsiaTheme="minorEastAsia"/>
                <w:lang w:val="en-US"/>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F7A5A8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43F10494" w14:textId="77777777" w:rsidR="00042091" w:rsidRPr="001C7E11" w:rsidRDefault="00042091" w:rsidP="00061B9E">
            <w:pPr>
              <w:pStyle w:val="TAC"/>
              <w:rPr>
                <w:rFonts w:eastAsiaTheme="minorEastAsia"/>
                <w:lang w:val="en-US" w:eastAsia="zh-CN"/>
              </w:rPr>
            </w:pPr>
          </w:p>
        </w:tc>
      </w:tr>
      <w:tr w:rsidR="00042091" w:rsidRPr="001C7E11" w14:paraId="3FFC56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C73E9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FB973A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95F806" w14:textId="77777777" w:rsidR="00042091" w:rsidRPr="001C7E11" w:rsidRDefault="00042091" w:rsidP="00061B9E">
            <w:pPr>
              <w:pStyle w:val="TAC"/>
              <w:rPr>
                <w:rFonts w:eastAsiaTheme="minorEastAsia"/>
                <w:lang w:val="en-US"/>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C58E6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vMerge/>
            <w:tcBorders>
              <w:left w:val="single" w:sz="4" w:space="0" w:color="auto"/>
              <w:bottom w:val="single" w:sz="4" w:space="0" w:color="auto"/>
              <w:right w:val="single" w:sz="4" w:space="0" w:color="auto"/>
            </w:tcBorders>
            <w:vAlign w:val="center"/>
          </w:tcPr>
          <w:p w14:paraId="499A5003" w14:textId="77777777" w:rsidR="00042091" w:rsidRPr="001C7E11" w:rsidRDefault="00042091" w:rsidP="00061B9E">
            <w:pPr>
              <w:pStyle w:val="TAC"/>
              <w:rPr>
                <w:rFonts w:eastAsiaTheme="minorEastAsia"/>
                <w:lang w:val="en-US" w:eastAsia="zh-CN"/>
              </w:rPr>
            </w:pPr>
          </w:p>
        </w:tc>
      </w:tr>
      <w:tr w:rsidR="00042091" w:rsidRPr="001C7E11" w14:paraId="7E213ED9" w14:textId="77777777" w:rsidTr="00061B9E">
        <w:trPr>
          <w:trHeight w:val="29"/>
        </w:trPr>
        <w:tc>
          <w:tcPr>
            <w:tcW w:w="2046" w:type="dxa"/>
            <w:tcBorders>
              <w:top w:val="nil"/>
              <w:left w:val="single" w:sz="4" w:space="0" w:color="auto"/>
              <w:bottom w:val="nil"/>
              <w:right w:val="single" w:sz="4" w:space="0" w:color="auto"/>
            </w:tcBorders>
          </w:tcPr>
          <w:p w14:paraId="4E8613A4" w14:textId="77777777" w:rsidR="00042091" w:rsidRPr="001C7E11" w:rsidRDefault="00042091" w:rsidP="00061B9E">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1718" w:type="dxa"/>
            <w:tcBorders>
              <w:top w:val="nil"/>
              <w:left w:val="single" w:sz="4" w:space="0" w:color="auto"/>
              <w:bottom w:val="nil"/>
              <w:right w:val="single" w:sz="4" w:space="0" w:color="auto"/>
            </w:tcBorders>
          </w:tcPr>
          <w:p w14:paraId="08AC697A"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59571A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CA_n3A-n18A</w:t>
            </w:r>
          </w:p>
          <w:p w14:paraId="7D950F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5A7382AB" w14:textId="77777777" w:rsidR="00042091" w:rsidRPr="001C7E11" w:rsidRDefault="00042091" w:rsidP="00061B9E">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C68ADD2" w14:textId="77777777" w:rsidR="00042091" w:rsidRPr="001C7E11" w:rsidRDefault="00042091" w:rsidP="00061B9E">
            <w:pPr>
              <w:pStyle w:val="TAC"/>
              <w:rPr>
                <w:rFonts w:eastAsiaTheme="minorEastAsia"/>
                <w:lang w:val="en-US"/>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E100A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30E28BF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1933B4" w14:textId="77777777" w:rsidTr="00061B9E">
        <w:trPr>
          <w:trHeight w:val="29"/>
        </w:trPr>
        <w:tc>
          <w:tcPr>
            <w:tcW w:w="2046" w:type="dxa"/>
            <w:tcBorders>
              <w:top w:val="nil"/>
              <w:left w:val="single" w:sz="4" w:space="0" w:color="auto"/>
              <w:bottom w:val="nil"/>
              <w:right w:val="single" w:sz="4" w:space="0" w:color="auto"/>
            </w:tcBorders>
          </w:tcPr>
          <w:p w14:paraId="5C75182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132C337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21BEFE8D" w14:textId="77777777" w:rsidR="00042091" w:rsidRPr="001C7E11" w:rsidRDefault="00042091" w:rsidP="00061B9E">
            <w:pPr>
              <w:pStyle w:val="TAC"/>
              <w:rPr>
                <w:rFonts w:eastAsiaTheme="minorEastAsia"/>
                <w:lang w:val="en-US"/>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73822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7F7ECA06" w14:textId="77777777" w:rsidR="00042091" w:rsidRPr="001C7E11" w:rsidRDefault="00042091" w:rsidP="00061B9E">
            <w:pPr>
              <w:pStyle w:val="TAC"/>
              <w:rPr>
                <w:rFonts w:eastAsiaTheme="minorEastAsia"/>
                <w:lang w:val="en-US" w:eastAsia="zh-CN"/>
              </w:rPr>
            </w:pPr>
          </w:p>
        </w:tc>
      </w:tr>
      <w:tr w:rsidR="00042091" w:rsidRPr="001C7E11" w14:paraId="100BD218" w14:textId="77777777" w:rsidTr="00061B9E">
        <w:trPr>
          <w:trHeight w:val="29"/>
        </w:trPr>
        <w:tc>
          <w:tcPr>
            <w:tcW w:w="2046" w:type="dxa"/>
            <w:tcBorders>
              <w:top w:val="nil"/>
              <w:left w:val="single" w:sz="4" w:space="0" w:color="auto"/>
              <w:bottom w:val="single" w:sz="4" w:space="0" w:color="auto"/>
              <w:right w:val="single" w:sz="4" w:space="0" w:color="auto"/>
            </w:tcBorders>
          </w:tcPr>
          <w:p w14:paraId="67E14D0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495571D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6DFE2770" w14:textId="77777777" w:rsidR="00042091" w:rsidRPr="001C7E11" w:rsidRDefault="00042091" w:rsidP="00061B9E">
            <w:pPr>
              <w:pStyle w:val="TAC"/>
              <w:rPr>
                <w:rFonts w:eastAsiaTheme="minorEastAsia"/>
                <w:lang w:val="en-US"/>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3BF31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vMerge/>
            <w:tcBorders>
              <w:left w:val="single" w:sz="4" w:space="0" w:color="auto"/>
              <w:bottom w:val="single" w:sz="4" w:space="0" w:color="auto"/>
              <w:right w:val="single" w:sz="4" w:space="0" w:color="auto"/>
            </w:tcBorders>
            <w:vAlign w:val="center"/>
          </w:tcPr>
          <w:p w14:paraId="78E8A4EB" w14:textId="77777777" w:rsidR="00042091" w:rsidRPr="001C7E11" w:rsidRDefault="00042091" w:rsidP="00061B9E">
            <w:pPr>
              <w:pStyle w:val="TAC"/>
              <w:rPr>
                <w:rFonts w:eastAsiaTheme="minorEastAsia"/>
                <w:lang w:val="en-US" w:eastAsia="zh-CN"/>
              </w:rPr>
            </w:pPr>
          </w:p>
        </w:tc>
      </w:tr>
      <w:tr w:rsidR="00042091" w:rsidRPr="001C7E11" w14:paraId="0DBD4C6A" w14:textId="77777777" w:rsidTr="00061B9E">
        <w:trPr>
          <w:trHeight w:val="29"/>
        </w:trPr>
        <w:tc>
          <w:tcPr>
            <w:tcW w:w="2046" w:type="dxa"/>
            <w:tcBorders>
              <w:top w:val="single" w:sz="4" w:space="0" w:color="auto"/>
              <w:left w:val="single" w:sz="4" w:space="0" w:color="auto"/>
              <w:bottom w:val="nil"/>
              <w:right w:val="single" w:sz="4" w:space="0" w:color="auto"/>
            </w:tcBorders>
          </w:tcPr>
          <w:p w14:paraId="3087ACF9" w14:textId="77777777" w:rsidR="00042091" w:rsidRPr="001C7E11" w:rsidRDefault="00042091" w:rsidP="00061B9E">
            <w:pPr>
              <w:pStyle w:val="TAC"/>
              <w:rPr>
                <w:rFonts w:eastAsiaTheme="minorEastAsia"/>
                <w:lang w:val="en-US"/>
              </w:rPr>
            </w:pPr>
            <w:r w:rsidRPr="001C7E11">
              <w:rPr>
                <w:rFonts w:eastAsiaTheme="minorEastAsia"/>
                <w:lang w:val="en-US"/>
              </w:rPr>
              <w:t>CA_n3A-n18A-n77(2A)</w:t>
            </w:r>
          </w:p>
        </w:tc>
        <w:tc>
          <w:tcPr>
            <w:tcW w:w="1718" w:type="dxa"/>
            <w:tcBorders>
              <w:top w:val="single" w:sz="4" w:space="0" w:color="auto"/>
              <w:left w:val="single" w:sz="4" w:space="0" w:color="auto"/>
              <w:bottom w:val="nil"/>
              <w:right w:val="single" w:sz="4" w:space="0" w:color="auto"/>
            </w:tcBorders>
          </w:tcPr>
          <w:p w14:paraId="6003A685"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071822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CA_n3A-n18A</w:t>
            </w:r>
          </w:p>
          <w:p w14:paraId="43FF78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3AB3CBB2" w14:textId="77777777" w:rsidR="00042091" w:rsidRPr="001C7E11" w:rsidRDefault="00042091" w:rsidP="00061B9E">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E9A2CDB" w14:textId="77777777" w:rsidR="00042091" w:rsidRPr="001C7E11" w:rsidRDefault="00042091" w:rsidP="00061B9E">
            <w:pPr>
              <w:pStyle w:val="TAC"/>
              <w:rPr>
                <w:rFonts w:eastAsiaTheme="minorEastAsia"/>
                <w:szCs w:val="18"/>
              </w:rPr>
            </w:pPr>
            <w:r w:rsidRPr="001C7E11">
              <w:rPr>
                <w:rFonts w:eastAsiaTheme="minorEastAsia"/>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B782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left w:val="single" w:sz="4" w:space="0" w:color="auto"/>
              <w:bottom w:val="nil"/>
              <w:right w:val="single" w:sz="4" w:space="0" w:color="auto"/>
            </w:tcBorders>
            <w:vAlign w:val="center"/>
          </w:tcPr>
          <w:p w14:paraId="6A06462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9881440" w14:textId="77777777" w:rsidTr="00061B9E">
        <w:trPr>
          <w:trHeight w:val="29"/>
        </w:trPr>
        <w:tc>
          <w:tcPr>
            <w:tcW w:w="2046" w:type="dxa"/>
            <w:tcBorders>
              <w:top w:val="nil"/>
              <w:left w:val="single" w:sz="4" w:space="0" w:color="auto"/>
              <w:bottom w:val="nil"/>
              <w:right w:val="single" w:sz="4" w:space="0" w:color="auto"/>
            </w:tcBorders>
          </w:tcPr>
          <w:p w14:paraId="32292B9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tcPr>
          <w:p w14:paraId="707B0D3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3BB6AF07" w14:textId="77777777" w:rsidR="00042091" w:rsidRPr="001C7E11" w:rsidRDefault="00042091" w:rsidP="00061B9E">
            <w:pPr>
              <w:pStyle w:val="TAC"/>
              <w:rPr>
                <w:rFonts w:eastAsiaTheme="minorEastAsia"/>
                <w:szCs w:val="18"/>
              </w:rPr>
            </w:pPr>
            <w:r w:rsidRPr="001C7E11">
              <w:rPr>
                <w:rFonts w:eastAsiaTheme="minorEastAsia"/>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A65744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12AFF11" w14:textId="77777777" w:rsidR="00042091" w:rsidRPr="001C7E11" w:rsidRDefault="00042091" w:rsidP="00061B9E">
            <w:pPr>
              <w:pStyle w:val="TAC"/>
              <w:rPr>
                <w:rFonts w:eastAsiaTheme="minorEastAsia"/>
                <w:lang w:val="en-US" w:eastAsia="zh-CN"/>
              </w:rPr>
            </w:pPr>
          </w:p>
        </w:tc>
      </w:tr>
      <w:tr w:rsidR="00042091" w:rsidRPr="001C7E11" w14:paraId="11F81116" w14:textId="77777777" w:rsidTr="00061B9E">
        <w:trPr>
          <w:trHeight w:val="29"/>
        </w:trPr>
        <w:tc>
          <w:tcPr>
            <w:tcW w:w="2046" w:type="dxa"/>
            <w:tcBorders>
              <w:top w:val="nil"/>
              <w:left w:val="single" w:sz="4" w:space="0" w:color="auto"/>
              <w:bottom w:val="single" w:sz="4" w:space="0" w:color="auto"/>
              <w:right w:val="single" w:sz="4" w:space="0" w:color="auto"/>
            </w:tcBorders>
          </w:tcPr>
          <w:p w14:paraId="747DDCB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tcPr>
          <w:p w14:paraId="1B89A09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tcPr>
          <w:p w14:paraId="09E3872C" w14:textId="77777777" w:rsidR="00042091" w:rsidRPr="001C7E11" w:rsidRDefault="00042091" w:rsidP="00061B9E">
            <w:pPr>
              <w:pStyle w:val="TAC"/>
              <w:rPr>
                <w:rFonts w:eastAsiaTheme="minorEastAsia"/>
                <w:szCs w:val="18"/>
              </w:rPr>
            </w:pPr>
            <w:r w:rsidRPr="001C7E11">
              <w:rPr>
                <w:rFonts w:eastAsiaTheme="minorEastAsia"/>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C558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5D4DB91" w14:textId="77777777" w:rsidR="00042091" w:rsidRPr="001C7E11" w:rsidRDefault="00042091" w:rsidP="00061B9E">
            <w:pPr>
              <w:pStyle w:val="TAC"/>
              <w:rPr>
                <w:rFonts w:eastAsiaTheme="minorEastAsia"/>
                <w:lang w:val="en-US" w:eastAsia="zh-CN"/>
              </w:rPr>
            </w:pPr>
          </w:p>
        </w:tc>
      </w:tr>
      <w:tr w:rsidR="00042091" w:rsidRPr="001C7E11" w14:paraId="6AD96A57" w14:textId="77777777" w:rsidTr="00061B9E">
        <w:trPr>
          <w:trHeight w:val="29"/>
        </w:trPr>
        <w:tc>
          <w:tcPr>
            <w:tcW w:w="2046" w:type="dxa"/>
            <w:tcBorders>
              <w:top w:val="nil"/>
              <w:left w:val="single" w:sz="4" w:space="0" w:color="auto"/>
              <w:bottom w:val="nil"/>
              <w:right w:val="single" w:sz="4" w:space="0" w:color="auto"/>
            </w:tcBorders>
          </w:tcPr>
          <w:p w14:paraId="74B43070"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CA_n3A-n20A-n67A</w:t>
            </w:r>
          </w:p>
        </w:tc>
        <w:tc>
          <w:tcPr>
            <w:tcW w:w="1718" w:type="dxa"/>
            <w:tcBorders>
              <w:top w:val="nil"/>
              <w:left w:val="single" w:sz="4" w:space="0" w:color="auto"/>
              <w:bottom w:val="nil"/>
              <w:right w:val="single" w:sz="4" w:space="0" w:color="auto"/>
            </w:tcBorders>
          </w:tcPr>
          <w:p w14:paraId="3FB32269"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CA_n3A-n20A</w:t>
            </w:r>
          </w:p>
        </w:tc>
        <w:tc>
          <w:tcPr>
            <w:tcW w:w="773" w:type="dxa"/>
            <w:tcBorders>
              <w:top w:val="single" w:sz="4" w:space="0" w:color="auto"/>
              <w:left w:val="single" w:sz="4" w:space="0" w:color="auto"/>
              <w:bottom w:val="single" w:sz="4" w:space="0" w:color="auto"/>
              <w:right w:val="single" w:sz="4" w:space="0" w:color="auto"/>
            </w:tcBorders>
          </w:tcPr>
          <w:p w14:paraId="563BFB5F" w14:textId="77777777" w:rsidR="00042091" w:rsidRPr="001C7E11" w:rsidRDefault="00042091" w:rsidP="00061B9E">
            <w:pPr>
              <w:pStyle w:val="TAC"/>
              <w:rPr>
                <w:rFonts w:eastAsia="MS Mincho"/>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27548F"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DE3E51D"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19D6625B" w14:textId="77777777" w:rsidTr="00061B9E">
        <w:trPr>
          <w:trHeight w:val="29"/>
        </w:trPr>
        <w:tc>
          <w:tcPr>
            <w:tcW w:w="0" w:type="auto"/>
            <w:tcBorders>
              <w:top w:val="nil"/>
              <w:left w:val="single" w:sz="4" w:space="0" w:color="auto"/>
              <w:bottom w:val="nil"/>
              <w:right w:val="single" w:sz="4" w:space="0" w:color="auto"/>
            </w:tcBorders>
          </w:tcPr>
          <w:p w14:paraId="31D17F85"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D15EB2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CEB2F34" w14:textId="77777777" w:rsidR="00042091" w:rsidRPr="001C7E11" w:rsidRDefault="00042091" w:rsidP="00061B9E">
            <w:pPr>
              <w:pStyle w:val="TAC"/>
              <w:rPr>
                <w:rFonts w:eastAsia="MS Mincho"/>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57EB74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94A1362" w14:textId="77777777" w:rsidR="00042091" w:rsidRPr="001C7E11" w:rsidRDefault="00042091" w:rsidP="00061B9E">
            <w:pPr>
              <w:pStyle w:val="TAC"/>
              <w:rPr>
                <w:rFonts w:eastAsia="MS Mincho"/>
                <w:lang w:val="en-US" w:eastAsia="zh-CN"/>
              </w:rPr>
            </w:pPr>
          </w:p>
        </w:tc>
      </w:tr>
      <w:tr w:rsidR="00042091" w:rsidRPr="001C7E11" w14:paraId="009A961E" w14:textId="77777777" w:rsidTr="00061B9E">
        <w:trPr>
          <w:trHeight w:val="29"/>
        </w:trPr>
        <w:tc>
          <w:tcPr>
            <w:tcW w:w="0" w:type="auto"/>
            <w:tcBorders>
              <w:top w:val="nil"/>
              <w:left w:val="single" w:sz="4" w:space="0" w:color="auto"/>
              <w:bottom w:val="nil"/>
              <w:right w:val="single" w:sz="4" w:space="0" w:color="auto"/>
            </w:tcBorders>
          </w:tcPr>
          <w:p w14:paraId="5088090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DCF7F2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C4DCFAF" w14:textId="77777777" w:rsidR="00042091" w:rsidRPr="001C7E11" w:rsidRDefault="00042091" w:rsidP="00061B9E">
            <w:pPr>
              <w:pStyle w:val="TAC"/>
              <w:rPr>
                <w:rFonts w:eastAsia="MS Mincho"/>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00256896"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629E748" w14:textId="77777777" w:rsidR="00042091" w:rsidRPr="001C7E11" w:rsidRDefault="00042091" w:rsidP="00061B9E">
            <w:pPr>
              <w:pStyle w:val="TAC"/>
              <w:rPr>
                <w:rFonts w:eastAsia="MS Mincho"/>
                <w:lang w:val="en-US" w:eastAsia="zh-CN"/>
              </w:rPr>
            </w:pPr>
          </w:p>
        </w:tc>
      </w:tr>
      <w:tr w:rsidR="00042091" w:rsidRPr="001C7E11" w14:paraId="3F969AE2" w14:textId="77777777" w:rsidTr="00061B9E">
        <w:trPr>
          <w:trHeight w:val="29"/>
        </w:trPr>
        <w:tc>
          <w:tcPr>
            <w:tcW w:w="0" w:type="auto"/>
            <w:tcBorders>
              <w:top w:val="nil"/>
              <w:left w:val="single" w:sz="4" w:space="0" w:color="auto"/>
              <w:bottom w:val="nil"/>
              <w:right w:val="single" w:sz="4" w:space="0" w:color="auto"/>
            </w:tcBorders>
          </w:tcPr>
          <w:p w14:paraId="457DC06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44B48E0"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73778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0F851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C713F50" w14:textId="77777777" w:rsidR="00042091" w:rsidRPr="001C7E11" w:rsidRDefault="00042091" w:rsidP="00061B9E">
            <w:pPr>
              <w:pStyle w:val="TAC"/>
              <w:rPr>
                <w:rFonts w:eastAsia="MS Mincho"/>
                <w:lang w:val="en-US" w:eastAsia="zh-CN"/>
              </w:rPr>
            </w:pPr>
            <w:r w:rsidRPr="001C7E11">
              <w:rPr>
                <w:rFonts w:eastAsiaTheme="minorEastAsia"/>
                <w:lang w:val="en-US" w:eastAsia="zh-CN"/>
              </w:rPr>
              <w:t>4 and 5</w:t>
            </w:r>
          </w:p>
        </w:tc>
      </w:tr>
      <w:tr w:rsidR="00042091" w:rsidRPr="001C7E11" w14:paraId="5297F3A4" w14:textId="77777777" w:rsidTr="00061B9E">
        <w:trPr>
          <w:trHeight w:val="29"/>
        </w:trPr>
        <w:tc>
          <w:tcPr>
            <w:tcW w:w="0" w:type="auto"/>
            <w:tcBorders>
              <w:top w:val="nil"/>
              <w:left w:val="single" w:sz="4" w:space="0" w:color="auto"/>
              <w:bottom w:val="nil"/>
              <w:right w:val="single" w:sz="4" w:space="0" w:color="auto"/>
            </w:tcBorders>
          </w:tcPr>
          <w:p w14:paraId="0FC09A22"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6AE5CF8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56A1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F71BA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9134055" w14:textId="77777777" w:rsidR="00042091" w:rsidRPr="001C7E11" w:rsidRDefault="00042091" w:rsidP="00061B9E">
            <w:pPr>
              <w:pStyle w:val="TAC"/>
              <w:rPr>
                <w:rFonts w:eastAsia="MS Mincho"/>
                <w:lang w:val="en-US" w:eastAsia="zh-CN"/>
              </w:rPr>
            </w:pPr>
          </w:p>
        </w:tc>
      </w:tr>
      <w:tr w:rsidR="00042091" w:rsidRPr="001C7E11" w14:paraId="5DFE3BD5" w14:textId="77777777" w:rsidTr="00061B9E">
        <w:trPr>
          <w:trHeight w:val="29"/>
        </w:trPr>
        <w:tc>
          <w:tcPr>
            <w:tcW w:w="0" w:type="auto"/>
            <w:tcBorders>
              <w:top w:val="nil"/>
              <w:left w:val="single" w:sz="4" w:space="0" w:color="auto"/>
              <w:bottom w:val="single" w:sz="4" w:space="0" w:color="auto"/>
              <w:right w:val="single" w:sz="4" w:space="0" w:color="auto"/>
            </w:tcBorders>
          </w:tcPr>
          <w:p w14:paraId="2A6AB099"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5A05A52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59D1B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17335F5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8DDBF3C" w14:textId="77777777" w:rsidR="00042091" w:rsidRPr="001C7E11" w:rsidRDefault="00042091" w:rsidP="00061B9E">
            <w:pPr>
              <w:pStyle w:val="TAC"/>
              <w:rPr>
                <w:rFonts w:eastAsia="MS Mincho"/>
                <w:lang w:val="en-US" w:eastAsia="zh-CN"/>
              </w:rPr>
            </w:pPr>
          </w:p>
        </w:tc>
      </w:tr>
      <w:tr w:rsidR="00042091" w:rsidRPr="001C7E11" w14:paraId="0C7655F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4A4ED0"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26BE8C1B"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7711BC1A" w14:textId="77777777" w:rsidR="00042091" w:rsidRPr="001C7E11" w:rsidRDefault="00042091" w:rsidP="00061B9E">
            <w:pPr>
              <w:pStyle w:val="TAC"/>
              <w:rPr>
                <w:lang w:eastAsia="zh-CN"/>
              </w:rPr>
            </w:pPr>
            <w:r w:rsidRPr="001C7E11">
              <w:rPr>
                <w:rFonts w:eastAsiaTheme="minorEastAsia"/>
                <w:lang w:eastAsia="zh-CN"/>
              </w:rPr>
              <w:t>CA_n3A-n28A</w:t>
            </w:r>
          </w:p>
          <w:p w14:paraId="7E6A188B" w14:textId="77777777" w:rsidR="00042091" w:rsidRPr="001C7E11" w:rsidRDefault="00042091" w:rsidP="00061B9E">
            <w:pPr>
              <w:pStyle w:val="TAC"/>
              <w:rPr>
                <w:lang w:eastAsia="zh-CN"/>
              </w:rPr>
            </w:pPr>
            <w:r w:rsidRPr="001C7E11">
              <w:rPr>
                <w:rFonts w:eastAsiaTheme="minorEastAsia"/>
                <w:lang w:eastAsia="zh-CN"/>
              </w:rPr>
              <w:t>CA_n20A-n28A</w:t>
            </w:r>
          </w:p>
          <w:p w14:paraId="473C8A4D"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284E9"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801CF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688D36A5"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0</w:t>
            </w:r>
          </w:p>
        </w:tc>
      </w:tr>
      <w:tr w:rsidR="00042091" w:rsidRPr="001C7E11" w14:paraId="4F255945" w14:textId="77777777" w:rsidTr="00061B9E">
        <w:trPr>
          <w:trHeight w:val="29"/>
        </w:trPr>
        <w:tc>
          <w:tcPr>
            <w:tcW w:w="2046" w:type="dxa"/>
            <w:tcBorders>
              <w:top w:val="nil"/>
              <w:left w:val="single" w:sz="4" w:space="0" w:color="auto"/>
              <w:bottom w:val="nil"/>
              <w:right w:val="single" w:sz="4" w:space="0" w:color="auto"/>
            </w:tcBorders>
            <w:vAlign w:val="center"/>
          </w:tcPr>
          <w:p w14:paraId="32CCF8DD"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C74141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3C672"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3128" w:type="dxa"/>
            <w:tcBorders>
              <w:top w:val="single" w:sz="4" w:space="0" w:color="auto"/>
              <w:left w:val="single" w:sz="4" w:space="0" w:color="auto"/>
              <w:bottom w:val="single" w:sz="4" w:space="0" w:color="auto"/>
              <w:right w:val="single" w:sz="4" w:space="0" w:color="auto"/>
            </w:tcBorders>
            <w:vAlign w:val="center"/>
          </w:tcPr>
          <w:p w14:paraId="3950C24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6A3A06D7" w14:textId="77777777" w:rsidR="00042091" w:rsidRPr="001C7E11" w:rsidRDefault="00042091" w:rsidP="00061B9E">
            <w:pPr>
              <w:pStyle w:val="TAC"/>
              <w:rPr>
                <w:rFonts w:eastAsia="MS Mincho"/>
                <w:lang w:val="en-US" w:eastAsia="zh-CN"/>
              </w:rPr>
            </w:pPr>
          </w:p>
        </w:tc>
      </w:tr>
      <w:tr w:rsidR="00042091" w:rsidRPr="001C7E11" w14:paraId="3FFD136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DE8CD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02CF3AE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146FDC" w14:textId="77777777" w:rsidR="00042091" w:rsidRPr="001C7E11" w:rsidRDefault="00042091" w:rsidP="00061B9E">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2143BF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1498" w:type="dxa"/>
            <w:tcBorders>
              <w:top w:val="nil"/>
              <w:left w:val="single" w:sz="4" w:space="0" w:color="auto"/>
              <w:bottom w:val="single" w:sz="4" w:space="0" w:color="auto"/>
              <w:right w:val="single" w:sz="4" w:space="0" w:color="auto"/>
            </w:tcBorders>
            <w:vAlign w:val="center"/>
          </w:tcPr>
          <w:p w14:paraId="7D4E4D6C" w14:textId="77777777" w:rsidR="00042091" w:rsidRPr="001C7E11" w:rsidRDefault="00042091" w:rsidP="00061B9E">
            <w:pPr>
              <w:pStyle w:val="TAC"/>
              <w:rPr>
                <w:rFonts w:eastAsia="MS Mincho"/>
                <w:lang w:val="en-US" w:eastAsia="zh-CN"/>
              </w:rPr>
            </w:pPr>
          </w:p>
        </w:tc>
      </w:tr>
      <w:tr w:rsidR="00042091" w:rsidRPr="001C7E11" w14:paraId="5C3535FF" w14:textId="77777777" w:rsidTr="00061B9E">
        <w:trPr>
          <w:trHeight w:val="29"/>
        </w:trPr>
        <w:tc>
          <w:tcPr>
            <w:tcW w:w="2046" w:type="dxa"/>
            <w:tcBorders>
              <w:top w:val="nil"/>
              <w:left w:val="single" w:sz="4" w:space="0" w:color="auto"/>
              <w:bottom w:val="nil"/>
              <w:right w:val="single" w:sz="4" w:space="0" w:color="auto"/>
            </w:tcBorders>
            <w:vAlign w:val="center"/>
          </w:tcPr>
          <w:p w14:paraId="6ADD66D9" w14:textId="77777777" w:rsidR="00042091" w:rsidRPr="001C7E11" w:rsidRDefault="00042091" w:rsidP="00061B9E">
            <w:pPr>
              <w:pStyle w:val="TAC"/>
              <w:rPr>
                <w:rFonts w:eastAsia="MS Mincho"/>
                <w:lang w:val="en-US" w:eastAsia="zh-CN"/>
              </w:rPr>
            </w:pPr>
            <w:r w:rsidRPr="001C7E11">
              <w:rPr>
                <w:rFonts w:eastAsia="MS Mincho"/>
                <w:lang w:val="en-US" w:eastAsia="zh-CN"/>
              </w:rPr>
              <w:t>CA_n3A-n20A-n78A</w:t>
            </w:r>
          </w:p>
        </w:tc>
        <w:tc>
          <w:tcPr>
            <w:tcW w:w="1718" w:type="dxa"/>
            <w:tcBorders>
              <w:top w:val="nil"/>
              <w:left w:val="single" w:sz="4" w:space="0" w:color="auto"/>
              <w:bottom w:val="nil"/>
              <w:right w:val="single" w:sz="4" w:space="0" w:color="auto"/>
            </w:tcBorders>
            <w:vAlign w:val="center"/>
          </w:tcPr>
          <w:p w14:paraId="4ABF8147"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2FCF50BE"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595B9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21BB680"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4C1DC208" w14:textId="77777777" w:rsidTr="00061B9E">
        <w:trPr>
          <w:trHeight w:val="29"/>
        </w:trPr>
        <w:tc>
          <w:tcPr>
            <w:tcW w:w="0" w:type="auto"/>
            <w:tcBorders>
              <w:top w:val="nil"/>
              <w:left w:val="single" w:sz="4" w:space="0" w:color="auto"/>
              <w:bottom w:val="nil"/>
              <w:right w:val="single" w:sz="4" w:space="0" w:color="auto"/>
            </w:tcBorders>
            <w:vAlign w:val="center"/>
          </w:tcPr>
          <w:p w14:paraId="00656E41"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E435555"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2D6DAF"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1D57F3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67EDE2B" w14:textId="77777777" w:rsidR="00042091" w:rsidRPr="001C7E11" w:rsidRDefault="00042091" w:rsidP="00061B9E">
            <w:pPr>
              <w:pStyle w:val="TAC"/>
              <w:rPr>
                <w:rFonts w:eastAsia="MS Mincho"/>
                <w:lang w:val="en-US" w:eastAsia="zh-CN"/>
              </w:rPr>
            </w:pPr>
          </w:p>
        </w:tc>
      </w:tr>
      <w:tr w:rsidR="00042091" w:rsidRPr="001C7E11" w14:paraId="0134C4E4" w14:textId="77777777" w:rsidTr="00061B9E">
        <w:trPr>
          <w:trHeight w:val="29"/>
        </w:trPr>
        <w:tc>
          <w:tcPr>
            <w:tcW w:w="0" w:type="auto"/>
            <w:tcBorders>
              <w:top w:val="nil"/>
              <w:left w:val="single" w:sz="4" w:space="0" w:color="auto"/>
              <w:bottom w:val="nil"/>
              <w:right w:val="single" w:sz="4" w:space="0" w:color="auto"/>
            </w:tcBorders>
            <w:vAlign w:val="center"/>
          </w:tcPr>
          <w:p w14:paraId="2CA97F67"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D896BB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F6D28E" w14:textId="77777777" w:rsidR="00042091" w:rsidRPr="001C7E11" w:rsidRDefault="00042091" w:rsidP="00061B9E">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F86188"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C29757" w14:textId="77777777" w:rsidR="00042091" w:rsidRPr="001C7E11" w:rsidRDefault="00042091" w:rsidP="00061B9E">
            <w:pPr>
              <w:pStyle w:val="TAC"/>
              <w:rPr>
                <w:rFonts w:eastAsia="MS Mincho"/>
                <w:lang w:val="en-US" w:eastAsia="zh-CN"/>
              </w:rPr>
            </w:pPr>
          </w:p>
        </w:tc>
      </w:tr>
      <w:tr w:rsidR="00042091" w:rsidRPr="001C7E11" w14:paraId="3F8A7D6D" w14:textId="77777777" w:rsidTr="00061B9E">
        <w:trPr>
          <w:trHeight w:val="29"/>
        </w:trPr>
        <w:tc>
          <w:tcPr>
            <w:tcW w:w="0" w:type="auto"/>
            <w:tcBorders>
              <w:top w:val="nil"/>
              <w:left w:val="single" w:sz="4" w:space="0" w:color="auto"/>
              <w:bottom w:val="nil"/>
              <w:right w:val="single" w:sz="4" w:space="0" w:color="auto"/>
            </w:tcBorders>
            <w:vAlign w:val="center"/>
          </w:tcPr>
          <w:p w14:paraId="607221F6"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58DD0FC"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9700BA"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03CDB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54F7BFEB"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69CA9484" w14:textId="77777777" w:rsidTr="00061B9E">
        <w:trPr>
          <w:trHeight w:val="29"/>
        </w:trPr>
        <w:tc>
          <w:tcPr>
            <w:tcW w:w="0" w:type="auto"/>
            <w:tcBorders>
              <w:top w:val="nil"/>
              <w:left w:val="single" w:sz="4" w:space="0" w:color="auto"/>
              <w:bottom w:val="nil"/>
              <w:right w:val="single" w:sz="4" w:space="0" w:color="auto"/>
            </w:tcBorders>
            <w:vAlign w:val="center"/>
          </w:tcPr>
          <w:p w14:paraId="3EFA9D62"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F7489D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83999"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62663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59B7587D" w14:textId="77777777" w:rsidR="00042091" w:rsidRPr="001C7E11" w:rsidRDefault="00042091" w:rsidP="00061B9E">
            <w:pPr>
              <w:pStyle w:val="TAC"/>
              <w:rPr>
                <w:rFonts w:eastAsia="MS Mincho"/>
                <w:lang w:val="en-US" w:eastAsia="zh-CN"/>
              </w:rPr>
            </w:pPr>
          </w:p>
        </w:tc>
      </w:tr>
      <w:tr w:rsidR="00042091" w:rsidRPr="001C7E11" w14:paraId="187BA27B"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1BB07561"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B93D384"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266185" w14:textId="77777777" w:rsidR="00042091" w:rsidRPr="001C7E11" w:rsidRDefault="00042091" w:rsidP="00061B9E">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77FAB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DDB132E" w14:textId="77777777" w:rsidR="00042091" w:rsidRPr="001C7E11" w:rsidRDefault="00042091" w:rsidP="00061B9E">
            <w:pPr>
              <w:pStyle w:val="TAC"/>
              <w:rPr>
                <w:rFonts w:eastAsia="MS Mincho"/>
                <w:lang w:val="en-US" w:eastAsia="zh-CN"/>
              </w:rPr>
            </w:pPr>
          </w:p>
        </w:tc>
      </w:tr>
      <w:tr w:rsidR="00042091" w:rsidRPr="001C7E11" w14:paraId="4BBE2D17"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5A150932"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40EAC10" w14:textId="77777777" w:rsidR="00042091" w:rsidRPr="001C7E11" w:rsidRDefault="00042091" w:rsidP="00061B9E">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71EBC70A" w14:textId="77777777" w:rsidR="00042091" w:rsidRPr="001C7E11" w:rsidRDefault="00042091" w:rsidP="00061B9E">
            <w:pPr>
              <w:pStyle w:val="TAC"/>
              <w:rPr>
                <w:rFonts w:eastAsia="MS Mincho"/>
                <w:lang w:val="en-US" w:eastAsia="zh-CN"/>
              </w:rPr>
            </w:pPr>
            <w:r w:rsidRPr="001C7E11">
              <w:rPr>
                <w:rFonts w:eastAsiaTheme="minorEastAsia"/>
                <w:color w:val="000000"/>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D3FB3C1" w14:textId="77777777" w:rsidR="00042091" w:rsidRPr="001C7E11" w:rsidRDefault="00042091" w:rsidP="00061B9E">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DFED5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1CA04685" w14:textId="77777777" w:rsidR="00042091" w:rsidRPr="001C7E11" w:rsidRDefault="00042091" w:rsidP="00061B9E">
            <w:pPr>
              <w:pStyle w:val="TAC"/>
              <w:rPr>
                <w:rFonts w:eastAsia="MS Mincho"/>
                <w:lang w:val="en-US" w:eastAsia="zh-CN"/>
              </w:rPr>
            </w:pPr>
            <w:r w:rsidRPr="001C7E11">
              <w:rPr>
                <w:rFonts w:eastAsiaTheme="minorEastAsia"/>
                <w:lang w:eastAsia="zh-CN"/>
              </w:rPr>
              <w:t>4 and 5</w:t>
            </w:r>
          </w:p>
        </w:tc>
      </w:tr>
      <w:tr w:rsidR="00042091" w:rsidRPr="001C7E11" w14:paraId="735FFF89" w14:textId="77777777" w:rsidTr="00061B9E">
        <w:trPr>
          <w:trHeight w:val="29"/>
        </w:trPr>
        <w:tc>
          <w:tcPr>
            <w:tcW w:w="0" w:type="auto"/>
            <w:tcBorders>
              <w:top w:val="nil"/>
              <w:left w:val="single" w:sz="4" w:space="0" w:color="auto"/>
              <w:bottom w:val="nil"/>
              <w:right w:val="single" w:sz="4" w:space="0" w:color="auto"/>
            </w:tcBorders>
            <w:vAlign w:val="center"/>
          </w:tcPr>
          <w:p w14:paraId="59D49DDA"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CB88D8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9A1D8" w14:textId="77777777" w:rsidR="00042091" w:rsidRPr="001C7E11" w:rsidRDefault="00042091" w:rsidP="00061B9E">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562D1B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6B13D85B" w14:textId="77777777" w:rsidR="00042091" w:rsidRPr="001C7E11" w:rsidRDefault="00042091" w:rsidP="00061B9E">
            <w:pPr>
              <w:pStyle w:val="TAC"/>
              <w:rPr>
                <w:rFonts w:eastAsia="MS Mincho"/>
                <w:lang w:val="en-US" w:eastAsia="zh-CN"/>
              </w:rPr>
            </w:pPr>
          </w:p>
        </w:tc>
      </w:tr>
      <w:tr w:rsidR="00042091" w:rsidRPr="001C7E11" w14:paraId="7F3762C8"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44DB1AF0"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4A53FE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907AA5" w14:textId="77777777" w:rsidR="00042091" w:rsidRPr="001C7E11" w:rsidRDefault="00042091" w:rsidP="00061B9E">
            <w:pPr>
              <w:pStyle w:val="TAC"/>
              <w:rPr>
                <w:rFonts w:eastAsia="MS Mincho"/>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BDF8F7"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3204DA4C" w14:textId="77777777" w:rsidR="00042091" w:rsidRPr="001C7E11" w:rsidRDefault="00042091" w:rsidP="00061B9E">
            <w:pPr>
              <w:pStyle w:val="TAC"/>
              <w:rPr>
                <w:rFonts w:eastAsia="MS Mincho"/>
                <w:lang w:val="en-US" w:eastAsia="zh-CN"/>
              </w:rPr>
            </w:pPr>
          </w:p>
        </w:tc>
      </w:tr>
      <w:tr w:rsidR="00042091" w:rsidRPr="001C7E11" w14:paraId="47ACF012"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0AD5964F" w14:textId="77777777" w:rsidR="00042091" w:rsidRPr="001C7E11" w:rsidRDefault="00042091" w:rsidP="00061B9E">
            <w:pPr>
              <w:pStyle w:val="TAC"/>
              <w:rPr>
                <w:rFonts w:eastAsia="MS Mincho"/>
                <w:lang w:val="en-US" w:eastAsia="zh-CN"/>
              </w:rPr>
            </w:pPr>
            <w:r w:rsidRPr="001C7E11">
              <w:rPr>
                <w:rFonts w:eastAsiaTheme="minorEastAsia"/>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3EF40DB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3BF2E7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865CD1D"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47ABB7D" w14:textId="77777777" w:rsidR="00042091" w:rsidRPr="001C7E11" w:rsidRDefault="00042091" w:rsidP="00061B9E">
            <w:pPr>
              <w:pStyle w:val="TAC"/>
              <w:rPr>
                <w:rFonts w:eastAsia="MS Mincho"/>
                <w:lang w:val="en-US" w:eastAsia="zh-CN"/>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7757BD"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46DE9BE" w14:textId="77777777" w:rsidR="00042091" w:rsidRPr="001C7E11" w:rsidRDefault="00042091" w:rsidP="00061B9E">
            <w:pPr>
              <w:pStyle w:val="TAC"/>
              <w:rPr>
                <w:rFonts w:eastAsia="MS Mincho"/>
                <w:lang w:val="en-US" w:eastAsia="zh-CN"/>
              </w:rPr>
            </w:pPr>
            <w:r w:rsidRPr="001C7E11">
              <w:rPr>
                <w:rFonts w:eastAsiaTheme="minorEastAsia" w:hint="eastAsia"/>
                <w:szCs w:val="18"/>
                <w:lang w:val="en-US" w:eastAsia="zh-CN"/>
              </w:rPr>
              <w:t>0</w:t>
            </w:r>
          </w:p>
        </w:tc>
      </w:tr>
      <w:tr w:rsidR="00042091" w:rsidRPr="001C7E11" w14:paraId="167DBCC4" w14:textId="77777777" w:rsidTr="00061B9E">
        <w:trPr>
          <w:trHeight w:val="29"/>
        </w:trPr>
        <w:tc>
          <w:tcPr>
            <w:tcW w:w="0" w:type="auto"/>
            <w:tcBorders>
              <w:top w:val="nil"/>
              <w:left w:val="single" w:sz="4" w:space="0" w:color="auto"/>
              <w:bottom w:val="nil"/>
              <w:right w:val="single" w:sz="4" w:space="0" w:color="auto"/>
            </w:tcBorders>
            <w:vAlign w:val="center"/>
          </w:tcPr>
          <w:p w14:paraId="5082B868"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1E94DC4"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925D5" w14:textId="77777777" w:rsidR="00042091" w:rsidRPr="001C7E11" w:rsidRDefault="00042091" w:rsidP="00061B9E">
            <w:pPr>
              <w:pStyle w:val="TAC"/>
              <w:rPr>
                <w:rFonts w:eastAsia="MS Mincho"/>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D0D16C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A2E8A55" w14:textId="77777777" w:rsidR="00042091" w:rsidRPr="001C7E11" w:rsidRDefault="00042091" w:rsidP="00061B9E">
            <w:pPr>
              <w:pStyle w:val="TAC"/>
              <w:rPr>
                <w:rFonts w:eastAsia="MS Mincho"/>
                <w:lang w:val="en-US" w:eastAsia="zh-CN"/>
              </w:rPr>
            </w:pPr>
          </w:p>
        </w:tc>
      </w:tr>
      <w:tr w:rsidR="00042091" w:rsidRPr="001C7E11" w14:paraId="03BAD4A7" w14:textId="77777777" w:rsidTr="00061B9E">
        <w:trPr>
          <w:trHeight w:val="29"/>
        </w:trPr>
        <w:tc>
          <w:tcPr>
            <w:tcW w:w="0" w:type="auto"/>
            <w:tcBorders>
              <w:top w:val="nil"/>
              <w:left w:val="single" w:sz="4" w:space="0" w:color="auto"/>
              <w:bottom w:val="single" w:sz="4" w:space="0" w:color="auto"/>
              <w:right w:val="single" w:sz="4" w:space="0" w:color="auto"/>
            </w:tcBorders>
            <w:vAlign w:val="center"/>
          </w:tcPr>
          <w:p w14:paraId="70BF7588"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C0CC36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8239"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3A72C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C527E0E" w14:textId="77777777" w:rsidR="00042091" w:rsidRPr="001C7E11" w:rsidRDefault="00042091" w:rsidP="00061B9E">
            <w:pPr>
              <w:pStyle w:val="TAC"/>
              <w:rPr>
                <w:rFonts w:eastAsia="MS Mincho"/>
                <w:lang w:val="en-US" w:eastAsia="zh-CN"/>
              </w:rPr>
            </w:pPr>
          </w:p>
        </w:tc>
      </w:tr>
      <w:tr w:rsidR="00042091" w:rsidRPr="001C7E11" w14:paraId="0FADB3E7" w14:textId="77777777" w:rsidTr="00061B9E">
        <w:trPr>
          <w:trHeight w:val="29"/>
        </w:trPr>
        <w:tc>
          <w:tcPr>
            <w:tcW w:w="2046" w:type="dxa"/>
            <w:tcBorders>
              <w:top w:val="single" w:sz="4" w:space="0" w:color="auto"/>
              <w:left w:val="single" w:sz="4" w:space="0" w:color="auto"/>
              <w:bottom w:val="nil"/>
              <w:right w:val="single" w:sz="4" w:space="0" w:color="auto"/>
            </w:tcBorders>
          </w:tcPr>
          <w:p w14:paraId="317CBDFF" w14:textId="77777777" w:rsidR="00042091" w:rsidRPr="001C7E11" w:rsidRDefault="00042091" w:rsidP="00061B9E">
            <w:pPr>
              <w:pStyle w:val="TAC"/>
              <w:rPr>
                <w:rFonts w:eastAsiaTheme="minorEastAsia"/>
                <w:lang w:eastAsia="zh-CN"/>
              </w:rPr>
            </w:pPr>
            <w:r w:rsidRPr="001C7E11">
              <w:rPr>
                <w:rFonts w:eastAsiaTheme="minorEastAsia"/>
              </w:rPr>
              <w:t>CA_n3A-n26A-n78(2A)</w:t>
            </w:r>
          </w:p>
        </w:tc>
        <w:tc>
          <w:tcPr>
            <w:tcW w:w="1718" w:type="dxa"/>
            <w:tcBorders>
              <w:top w:val="single" w:sz="4" w:space="0" w:color="auto"/>
              <w:left w:val="single" w:sz="4" w:space="0" w:color="auto"/>
              <w:bottom w:val="nil"/>
              <w:right w:val="single" w:sz="4" w:space="0" w:color="auto"/>
            </w:tcBorders>
            <w:vAlign w:val="center"/>
          </w:tcPr>
          <w:p w14:paraId="1991A360" w14:textId="6758963F"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335552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301039EB" w14:textId="7B1C5EBE"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98ABF2A"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D4BA73"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2E01A1EC"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772B18F3" w14:textId="77777777" w:rsidTr="00061B9E">
        <w:trPr>
          <w:trHeight w:val="29"/>
        </w:trPr>
        <w:tc>
          <w:tcPr>
            <w:tcW w:w="2046" w:type="dxa"/>
            <w:tcBorders>
              <w:top w:val="nil"/>
              <w:left w:val="single" w:sz="4" w:space="0" w:color="auto"/>
              <w:bottom w:val="nil"/>
              <w:right w:val="single" w:sz="4" w:space="0" w:color="auto"/>
            </w:tcBorders>
          </w:tcPr>
          <w:p w14:paraId="15DB5E3E"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BBB2247"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EC8A5"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9044D6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519BB15" w14:textId="77777777" w:rsidR="00042091" w:rsidRPr="001C7E11" w:rsidRDefault="00042091" w:rsidP="00061B9E">
            <w:pPr>
              <w:pStyle w:val="TAC"/>
              <w:rPr>
                <w:rFonts w:eastAsiaTheme="minorEastAsia"/>
                <w:lang w:eastAsia="zh-CN"/>
              </w:rPr>
            </w:pPr>
          </w:p>
        </w:tc>
      </w:tr>
      <w:tr w:rsidR="00042091" w:rsidRPr="001C7E11" w14:paraId="6780C6B9" w14:textId="77777777" w:rsidTr="00061B9E">
        <w:trPr>
          <w:trHeight w:val="29"/>
        </w:trPr>
        <w:tc>
          <w:tcPr>
            <w:tcW w:w="2046" w:type="dxa"/>
            <w:tcBorders>
              <w:top w:val="nil"/>
              <w:left w:val="single" w:sz="4" w:space="0" w:color="auto"/>
              <w:bottom w:val="single" w:sz="4" w:space="0" w:color="auto"/>
              <w:right w:val="single" w:sz="4" w:space="0" w:color="auto"/>
            </w:tcBorders>
          </w:tcPr>
          <w:p w14:paraId="4B691A1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A1AA8E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CEFA91"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6F5330"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FD708FE" w14:textId="77777777" w:rsidR="00042091" w:rsidRPr="001C7E11" w:rsidRDefault="00042091" w:rsidP="00061B9E">
            <w:pPr>
              <w:pStyle w:val="TAC"/>
              <w:rPr>
                <w:rFonts w:eastAsiaTheme="minorEastAsia"/>
                <w:lang w:eastAsia="zh-CN"/>
              </w:rPr>
            </w:pPr>
          </w:p>
        </w:tc>
      </w:tr>
      <w:tr w:rsidR="00042091" w:rsidRPr="001C7E11" w14:paraId="6A8A2676" w14:textId="77777777" w:rsidTr="00061B9E">
        <w:trPr>
          <w:trHeight w:val="29"/>
        </w:trPr>
        <w:tc>
          <w:tcPr>
            <w:tcW w:w="2046" w:type="dxa"/>
            <w:tcBorders>
              <w:top w:val="single" w:sz="4" w:space="0" w:color="auto"/>
              <w:left w:val="single" w:sz="4" w:space="0" w:color="auto"/>
              <w:bottom w:val="nil"/>
              <w:right w:val="single" w:sz="4" w:space="0" w:color="auto"/>
            </w:tcBorders>
          </w:tcPr>
          <w:p w14:paraId="525487DD" w14:textId="77777777" w:rsidR="00042091" w:rsidRPr="001C7E11" w:rsidRDefault="00042091" w:rsidP="00061B9E">
            <w:pPr>
              <w:pStyle w:val="TAC"/>
              <w:rPr>
                <w:rFonts w:eastAsiaTheme="minorEastAsia"/>
                <w:lang w:eastAsia="zh-CN"/>
              </w:rPr>
            </w:pPr>
            <w:r w:rsidRPr="001C7E11">
              <w:rPr>
                <w:rFonts w:eastAsiaTheme="minorEastAsia"/>
              </w:rPr>
              <w:t>CA_n3A-n26A-n78C</w:t>
            </w:r>
          </w:p>
        </w:tc>
        <w:tc>
          <w:tcPr>
            <w:tcW w:w="1718" w:type="dxa"/>
            <w:tcBorders>
              <w:top w:val="single" w:sz="4" w:space="0" w:color="auto"/>
              <w:left w:val="single" w:sz="4" w:space="0" w:color="auto"/>
              <w:bottom w:val="nil"/>
              <w:right w:val="single" w:sz="4" w:space="0" w:color="auto"/>
            </w:tcBorders>
            <w:vAlign w:val="center"/>
          </w:tcPr>
          <w:p w14:paraId="0FED0F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146F5F5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0FA9A34A" w14:textId="0A6B8B1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79EA0C12" w14:textId="74C86BC7" w:rsidR="00042091" w:rsidRPr="00A32846" w:rsidRDefault="00042091" w:rsidP="00A32846">
            <w:pPr>
              <w:pStyle w:val="TAC"/>
              <w:rPr>
                <w:rFonts w:eastAsiaTheme="minorEastAsia"/>
                <w:lang w:val="en-US" w:eastAsia="zh-CN"/>
              </w:rPr>
            </w:pPr>
            <w:r w:rsidRPr="001C7E11">
              <w:rPr>
                <w:rFonts w:eastAsiaTheme="minorEastAsia"/>
                <w:lang w:eastAsia="zh-CN"/>
              </w:rPr>
              <w:t>CA_n78C</w:t>
            </w:r>
            <w:ins w:id="64" w:author="Per Lindell" w:date="2024-10-31T11:25:00Z">
              <w:r w:rsidR="00A32846">
                <w:rPr>
                  <w:rFonts w:eastAsiaTheme="minorEastAsia"/>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22DE059A"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89B08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F46CF43"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F4D075C" w14:textId="77777777" w:rsidTr="00061B9E">
        <w:trPr>
          <w:trHeight w:val="29"/>
        </w:trPr>
        <w:tc>
          <w:tcPr>
            <w:tcW w:w="2046" w:type="dxa"/>
            <w:tcBorders>
              <w:top w:val="nil"/>
              <w:left w:val="single" w:sz="4" w:space="0" w:color="auto"/>
              <w:bottom w:val="nil"/>
              <w:right w:val="single" w:sz="4" w:space="0" w:color="auto"/>
            </w:tcBorders>
          </w:tcPr>
          <w:p w14:paraId="50F2770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0CC17B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B588DD"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F505C8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8FA8F02" w14:textId="77777777" w:rsidR="00042091" w:rsidRPr="001C7E11" w:rsidRDefault="00042091" w:rsidP="00061B9E">
            <w:pPr>
              <w:pStyle w:val="TAC"/>
              <w:rPr>
                <w:rFonts w:eastAsiaTheme="minorEastAsia"/>
                <w:lang w:eastAsia="zh-CN"/>
              </w:rPr>
            </w:pPr>
          </w:p>
        </w:tc>
      </w:tr>
      <w:tr w:rsidR="00042091" w:rsidRPr="001C7E11" w14:paraId="507C2E22" w14:textId="77777777" w:rsidTr="00061B9E">
        <w:trPr>
          <w:trHeight w:val="29"/>
        </w:trPr>
        <w:tc>
          <w:tcPr>
            <w:tcW w:w="2046" w:type="dxa"/>
            <w:tcBorders>
              <w:top w:val="nil"/>
              <w:left w:val="single" w:sz="4" w:space="0" w:color="auto"/>
              <w:bottom w:val="single" w:sz="4" w:space="0" w:color="auto"/>
              <w:right w:val="single" w:sz="4" w:space="0" w:color="auto"/>
            </w:tcBorders>
          </w:tcPr>
          <w:p w14:paraId="192020C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096294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BAE22A"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B83166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EFFA57B" w14:textId="77777777" w:rsidR="00042091" w:rsidRPr="001C7E11" w:rsidRDefault="00042091" w:rsidP="00061B9E">
            <w:pPr>
              <w:pStyle w:val="TAC"/>
              <w:rPr>
                <w:rFonts w:eastAsiaTheme="minorEastAsia"/>
                <w:lang w:eastAsia="zh-CN"/>
              </w:rPr>
            </w:pPr>
          </w:p>
        </w:tc>
      </w:tr>
      <w:tr w:rsidR="00042091" w:rsidRPr="001C7E11" w14:paraId="65AE92EB" w14:textId="77777777" w:rsidTr="00061B9E">
        <w:trPr>
          <w:trHeight w:val="29"/>
        </w:trPr>
        <w:tc>
          <w:tcPr>
            <w:tcW w:w="2046" w:type="dxa"/>
            <w:tcBorders>
              <w:top w:val="single" w:sz="4" w:space="0" w:color="auto"/>
              <w:left w:val="single" w:sz="4" w:space="0" w:color="auto"/>
              <w:bottom w:val="nil"/>
              <w:right w:val="single" w:sz="4" w:space="0" w:color="auto"/>
            </w:tcBorders>
          </w:tcPr>
          <w:p w14:paraId="4702AF02" w14:textId="77777777" w:rsidR="00042091" w:rsidRPr="001C7E11" w:rsidRDefault="00042091" w:rsidP="00061B9E">
            <w:pPr>
              <w:pStyle w:val="TAC"/>
              <w:rPr>
                <w:rFonts w:eastAsiaTheme="minorEastAsia"/>
                <w:lang w:eastAsia="zh-CN"/>
              </w:rPr>
            </w:pPr>
            <w:r w:rsidRPr="001C7E11">
              <w:rPr>
                <w:rFonts w:eastAsiaTheme="minorEastAsia"/>
              </w:rPr>
              <w:t>CA_n3A-n26(2A)-n78A</w:t>
            </w:r>
          </w:p>
        </w:tc>
        <w:tc>
          <w:tcPr>
            <w:tcW w:w="1718" w:type="dxa"/>
            <w:tcBorders>
              <w:top w:val="single" w:sz="4" w:space="0" w:color="auto"/>
              <w:left w:val="single" w:sz="4" w:space="0" w:color="auto"/>
              <w:bottom w:val="nil"/>
              <w:right w:val="single" w:sz="4" w:space="0" w:color="auto"/>
            </w:tcBorders>
            <w:vAlign w:val="center"/>
          </w:tcPr>
          <w:p w14:paraId="4D00C5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31AD6C6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65244F02" w14:textId="5AC308AE"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3CF7E44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CFD6EDC"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929315"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F21906E"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AF7F28B" w14:textId="77777777" w:rsidTr="00061B9E">
        <w:trPr>
          <w:trHeight w:val="29"/>
        </w:trPr>
        <w:tc>
          <w:tcPr>
            <w:tcW w:w="2046" w:type="dxa"/>
            <w:tcBorders>
              <w:top w:val="nil"/>
              <w:left w:val="single" w:sz="4" w:space="0" w:color="auto"/>
              <w:bottom w:val="nil"/>
              <w:right w:val="single" w:sz="4" w:space="0" w:color="auto"/>
            </w:tcBorders>
          </w:tcPr>
          <w:p w14:paraId="75471BB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43FFD76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6AD95"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6E04F2"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9C08D42" w14:textId="77777777" w:rsidR="00042091" w:rsidRPr="001C7E11" w:rsidRDefault="00042091" w:rsidP="00061B9E">
            <w:pPr>
              <w:pStyle w:val="TAC"/>
              <w:rPr>
                <w:rFonts w:eastAsiaTheme="minorEastAsia"/>
                <w:lang w:eastAsia="zh-CN"/>
              </w:rPr>
            </w:pPr>
          </w:p>
        </w:tc>
      </w:tr>
      <w:tr w:rsidR="00042091" w:rsidRPr="001C7E11" w14:paraId="6741F610" w14:textId="77777777" w:rsidTr="00061B9E">
        <w:trPr>
          <w:trHeight w:val="29"/>
        </w:trPr>
        <w:tc>
          <w:tcPr>
            <w:tcW w:w="2046" w:type="dxa"/>
            <w:tcBorders>
              <w:top w:val="nil"/>
              <w:left w:val="single" w:sz="4" w:space="0" w:color="auto"/>
              <w:bottom w:val="single" w:sz="4" w:space="0" w:color="auto"/>
              <w:right w:val="single" w:sz="4" w:space="0" w:color="auto"/>
            </w:tcBorders>
          </w:tcPr>
          <w:p w14:paraId="7520A8F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0FF1035"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D7A20"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E2F24C"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276164A" w14:textId="77777777" w:rsidR="00042091" w:rsidRPr="001C7E11" w:rsidRDefault="00042091" w:rsidP="00061B9E">
            <w:pPr>
              <w:pStyle w:val="TAC"/>
              <w:rPr>
                <w:rFonts w:eastAsiaTheme="minorEastAsia"/>
                <w:lang w:eastAsia="zh-CN"/>
              </w:rPr>
            </w:pPr>
          </w:p>
        </w:tc>
      </w:tr>
      <w:tr w:rsidR="00042091" w:rsidRPr="001C7E11" w14:paraId="76E50398" w14:textId="77777777" w:rsidTr="00061B9E">
        <w:trPr>
          <w:trHeight w:val="29"/>
        </w:trPr>
        <w:tc>
          <w:tcPr>
            <w:tcW w:w="2046" w:type="dxa"/>
            <w:tcBorders>
              <w:top w:val="single" w:sz="4" w:space="0" w:color="auto"/>
              <w:left w:val="single" w:sz="4" w:space="0" w:color="auto"/>
              <w:bottom w:val="nil"/>
              <w:right w:val="single" w:sz="4" w:space="0" w:color="auto"/>
            </w:tcBorders>
          </w:tcPr>
          <w:p w14:paraId="6889B434" w14:textId="77777777" w:rsidR="00042091" w:rsidRPr="001C7E11" w:rsidRDefault="00042091" w:rsidP="00061B9E">
            <w:pPr>
              <w:pStyle w:val="TAC"/>
              <w:rPr>
                <w:rFonts w:eastAsiaTheme="minorEastAsia"/>
                <w:lang w:eastAsia="zh-CN"/>
              </w:rPr>
            </w:pPr>
            <w:r w:rsidRPr="001C7E11">
              <w:rPr>
                <w:rFonts w:eastAsiaTheme="minorEastAsia"/>
              </w:rPr>
              <w:t>CA_n3A-n26(2A)-n78(2A)</w:t>
            </w:r>
          </w:p>
        </w:tc>
        <w:tc>
          <w:tcPr>
            <w:tcW w:w="1718" w:type="dxa"/>
            <w:tcBorders>
              <w:top w:val="single" w:sz="4" w:space="0" w:color="auto"/>
              <w:left w:val="single" w:sz="4" w:space="0" w:color="auto"/>
              <w:bottom w:val="nil"/>
              <w:right w:val="single" w:sz="4" w:space="0" w:color="auto"/>
            </w:tcBorders>
            <w:vAlign w:val="center"/>
          </w:tcPr>
          <w:p w14:paraId="05D31A6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EA921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096714E6" w14:textId="0730DE92"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2996F1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348377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840C0B" w14:textId="77777777" w:rsidR="00042091" w:rsidRPr="001C7E11" w:rsidRDefault="00042091" w:rsidP="00061B9E">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38CEF6F6"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1117716D" w14:textId="77777777" w:rsidTr="00061B9E">
        <w:trPr>
          <w:trHeight w:val="29"/>
        </w:trPr>
        <w:tc>
          <w:tcPr>
            <w:tcW w:w="2046" w:type="dxa"/>
            <w:tcBorders>
              <w:top w:val="nil"/>
              <w:left w:val="single" w:sz="4" w:space="0" w:color="auto"/>
              <w:bottom w:val="nil"/>
              <w:right w:val="single" w:sz="4" w:space="0" w:color="auto"/>
            </w:tcBorders>
          </w:tcPr>
          <w:p w14:paraId="4AC7E25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142204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DC4DDC"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A3A84B"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77C2801" w14:textId="77777777" w:rsidR="00042091" w:rsidRPr="001C7E11" w:rsidRDefault="00042091" w:rsidP="00061B9E">
            <w:pPr>
              <w:pStyle w:val="TAC"/>
              <w:rPr>
                <w:rFonts w:eastAsiaTheme="minorEastAsia"/>
                <w:lang w:eastAsia="zh-CN"/>
              </w:rPr>
            </w:pPr>
          </w:p>
        </w:tc>
      </w:tr>
      <w:tr w:rsidR="00042091" w:rsidRPr="001C7E11" w14:paraId="0029665F" w14:textId="77777777" w:rsidTr="00061B9E">
        <w:trPr>
          <w:trHeight w:val="29"/>
        </w:trPr>
        <w:tc>
          <w:tcPr>
            <w:tcW w:w="2046" w:type="dxa"/>
            <w:tcBorders>
              <w:top w:val="nil"/>
              <w:left w:val="single" w:sz="4" w:space="0" w:color="auto"/>
              <w:bottom w:val="single" w:sz="4" w:space="0" w:color="auto"/>
              <w:right w:val="single" w:sz="4" w:space="0" w:color="auto"/>
            </w:tcBorders>
          </w:tcPr>
          <w:p w14:paraId="4B672BE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00B22F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4846F9"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D7ACFA"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613C996" w14:textId="77777777" w:rsidR="00042091" w:rsidRPr="001C7E11" w:rsidRDefault="00042091" w:rsidP="00061B9E">
            <w:pPr>
              <w:pStyle w:val="TAC"/>
              <w:rPr>
                <w:rFonts w:eastAsiaTheme="minorEastAsia"/>
                <w:lang w:eastAsia="zh-CN"/>
              </w:rPr>
            </w:pPr>
          </w:p>
        </w:tc>
      </w:tr>
      <w:tr w:rsidR="00042091" w:rsidRPr="001C7E11" w14:paraId="33EB10E9" w14:textId="77777777" w:rsidTr="00061B9E">
        <w:trPr>
          <w:trHeight w:val="29"/>
        </w:trPr>
        <w:tc>
          <w:tcPr>
            <w:tcW w:w="2046" w:type="dxa"/>
            <w:tcBorders>
              <w:top w:val="single" w:sz="4" w:space="0" w:color="auto"/>
              <w:left w:val="single" w:sz="4" w:space="0" w:color="auto"/>
              <w:bottom w:val="nil"/>
              <w:right w:val="single" w:sz="4" w:space="0" w:color="auto"/>
            </w:tcBorders>
          </w:tcPr>
          <w:p w14:paraId="4F490D0C" w14:textId="77777777" w:rsidR="00042091" w:rsidRPr="001C7E11" w:rsidRDefault="00042091" w:rsidP="00061B9E">
            <w:pPr>
              <w:pStyle w:val="TAC"/>
              <w:rPr>
                <w:rFonts w:eastAsiaTheme="minorEastAsia"/>
                <w:lang w:eastAsia="zh-CN"/>
              </w:rPr>
            </w:pPr>
            <w:r w:rsidRPr="001C7E11">
              <w:rPr>
                <w:rFonts w:eastAsiaTheme="minorEastAsia"/>
              </w:rPr>
              <w:t>CA_n3A-n26(2A)-n78C</w:t>
            </w:r>
          </w:p>
        </w:tc>
        <w:tc>
          <w:tcPr>
            <w:tcW w:w="1718" w:type="dxa"/>
            <w:tcBorders>
              <w:top w:val="single" w:sz="4" w:space="0" w:color="auto"/>
              <w:left w:val="single" w:sz="4" w:space="0" w:color="auto"/>
              <w:bottom w:val="nil"/>
              <w:right w:val="single" w:sz="4" w:space="0" w:color="auto"/>
            </w:tcBorders>
            <w:vAlign w:val="center"/>
          </w:tcPr>
          <w:p w14:paraId="40866A9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FB3F3E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35A1B978" w14:textId="78D734F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854F98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0EF4733A" w14:textId="24969FA7" w:rsidR="00042091" w:rsidRPr="001C7E11" w:rsidRDefault="00042091" w:rsidP="00061B9E">
            <w:pPr>
              <w:pStyle w:val="TAC"/>
              <w:rPr>
                <w:rFonts w:eastAsiaTheme="minorEastAsia"/>
                <w:lang w:eastAsia="zh-CN"/>
              </w:rPr>
            </w:pPr>
            <w:r w:rsidRPr="001C7E11">
              <w:rPr>
                <w:rFonts w:eastAsiaTheme="minorEastAsia"/>
                <w:lang w:eastAsia="zh-CN"/>
              </w:rPr>
              <w:t>CA_n78C</w:t>
            </w:r>
            <w:ins w:id="65" w:author="Per Lindell" w:date="2024-10-31T11:28:00Z">
              <w:r w:rsidR="007C19C5" w:rsidRPr="00CC477D">
                <w:rPr>
                  <w:rFonts w:eastAsiaTheme="minorEastAsia"/>
                  <w:vertAlign w:val="superscript"/>
                  <w:lang w:val="en-US"/>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52F535B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1B59F2"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8565AED"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27858B2" w14:textId="77777777" w:rsidTr="00061B9E">
        <w:trPr>
          <w:trHeight w:val="29"/>
        </w:trPr>
        <w:tc>
          <w:tcPr>
            <w:tcW w:w="2046" w:type="dxa"/>
            <w:tcBorders>
              <w:top w:val="nil"/>
              <w:left w:val="single" w:sz="4" w:space="0" w:color="auto"/>
              <w:bottom w:val="nil"/>
              <w:right w:val="single" w:sz="4" w:space="0" w:color="auto"/>
            </w:tcBorders>
          </w:tcPr>
          <w:p w14:paraId="5BF49A2D"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1CBA0E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E81DED"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2D0D16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FFF5BF9" w14:textId="77777777" w:rsidR="00042091" w:rsidRPr="001C7E11" w:rsidRDefault="00042091" w:rsidP="00061B9E">
            <w:pPr>
              <w:pStyle w:val="TAC"/>
              <w:rPr>
                <w:rFonts w:eastAsiaTheme="minorEastAsia"/>
                <w:lang w:eastAsia="zh-CN"/>
              </w:rPr>
            </w:pPr>
          </w:p>
        </w:tc>
      </w:tr>
      <w:tr w:rsidR="00042091" w:rsidRPr="001C7E11" w14:paraId="64E19572" w14:textId="77777777" w:rsidTr="00061B9E">
        <w:trPr>
          <w:trHeight w:val="29"/>
        </w:trPr>
        <w:tc>
          <w:tcPr>
            <w:tcW w:w="2046" w:type="dxa"/>
            <w:tcBorders>
              <w:top w:val="nil"/>
              <w:left w:val="single" w:sz="4" w:space="0" w:color="auto"/>
              <w:bottom w:val="single" w:sz="4" w:space="0" w:color="auto"/>
              <w:right w:val="single" w:sz="4" w:space="0" w:color="auto"/>
            </w:tcBorders>
          </w:tcPr>
          <w:p w14:paraId="5DEF543E"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17FB57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61E9D4"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54420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976FD55" w14:textId="77777777" w:rsidR="00042091" w:rsidRPr="001C7E11" w:rsidRDefault="00042091" w:rsidP="00061B9E">
            <w:pPr>
              <w:pStyle w:val="TAC"/>
              <w:rPr>
                <w:rFonts w:eastAsiaTheme="minorEastAsia"/>
                <w:lang w:eastAsia="zh-CN"/>
              </w:rPr>
            </w:pPr>
          </w:p>
        </w:tc>
      </w:tr>
      <w:tr w:rsidR="00042091" w:rsidRPr="001C7E11" w14:paraId="36E35583" w14:textId="77777777" w:rsidTr="00061B9E">
        <w:trPr>
          <w:trHeight w:val="29"/>
        </w:trPr>
        <w:tc>
          <w:tcPr>
            <w:tcW w:w="2046" w:type="dxa"/>
            <w:tcBorders>
              <w:top w:val="single" w:sz="4" w:space="0" w:color="auto"/>
              <w:left w:val="single" w:sz="4" w:space="0" w:color="auto"/>
              <w:bottom w:val="nil"/>
              <w:right w:val="single" w:sz="4" w:space="0" w:color="auto"/>
            </w:tcBorders>
          </w:tcPr>
          <w:p w14:paraId="3D2F2216" w14:textId="77777777" w:rsidR="00042091" w:rsidRPr="001C7E11" w:rsidRDefault="00042091" w:rsidP="00061B9E">
            <w:pPr>
              <w:pStyle w:val="TAC"/>
              <w:rPr>
                <w:rFonts w:eastAsiaTheme="minorEastAsia"/>
                <w:lang w:eastAsia="zh-CN"/>
              </w:rPr>
            </w:pPr>
            <w:r w:rsidRPr="001C7E11">
              <w:rPr>
                <w:rFonts w:eastAsiaTheme="minorEastAsia"/>
              </w:rPr>
              <w:t>CA_n3B-n26A-n78A</w:t>
            </w:r>
          </w:p>
        </w:tc>
        <w:tc>
          <w:tcPr>
            <w:tcW w:w="1718" w:type="dxa"/>
            <w:tcBorders>
              <w:top w:val="single" w:sz="4" w:space="0" w:color="auto"/>
              <w:left w:val="single" w:sz="4" w:space="0" w:color="auto"/>
              <w:bottom w:val="nil"/>
              <w:right w:val="single" w:sz="4" w:space="0" w:color="auto"/>
            </w:tcBorders>
            <w:vAlign w:val="center"/>
          </w:tcPr>
          <w:p w14:paraId="543B80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9BDBEE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F50E521" w14:textId="7317F531"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D72F495"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1DF0E9"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DB0135B"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28208C34" w14:textId="77777777" w:rsidTr="00061B9E">
        <w:trPr>
          <w:trHeight w:val="29"/>
        </w:trPr>
        <w:tc>
          <w:tcPr>
            <w:tcW w:w="2046" w:type="dxa"/>
            <w:tcBorders>
              <w:top w:val="nil"/>
              <w:left w:val="single" w:sz="4" w:space="0" w:color="auto"/>
              <w:bottom w:val="nil"/>
              <w:right w:val="single" w:sz="4" w:space="0" w:color="auto"/>
            </w:tcBorders>
          </w:tcPr>
          <w:p w14:paraId="4A54590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20E95F7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FFB82A"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448E09F"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ADE2AE6" w14:textId="77777777" w:rsidR="00042091" w:rsidRPr="001C7E11" w:rsidRDefault="00042091" w:rsidP="00061B9E">
            <w:pPr>
              <w:pStyle w:val="TAC"/>
              <w:rPr>
                <w:rFonts w:eastAsiaTheme="minorEastAsia"/>
                <w:lang w:eastAsia="zh-CN"/>
              </w:rPr>
            </w:pPr>
          </w:p>
        </w:tc>
      </w:tr>
      <w:tr w:rsidR="00042091" w:rsidRPr="001C7E11" w14:paraId="76746E47" w14:textId="77777777" w:rsidTr="00061B9E">
        <w:trPr>
          <w:trHeight w:val="29"/>
        </w:trPr>
        <w:tc>
          <w:tcPr>
            <w:tcW w:w="2046" w:type="dxa"/>
            <w:tcBorders>
              <w:top w:val="nil"/>
              <w:left w:val="single" w:sz="4" w:space="0" w:color="auto"/>
              <w:bottom w:val="single" w:sz="4" w:space="0" w:color="auto"/>
              <w:right w:val="single" w:sz="4" w:space="0" w:color="auto"/>
            </w:tcBorders>
          </w:tcPr>
          <w:p w14:paraId="03AF67C8"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B2D22A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97F11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0983BC"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D0F7E7E" w14:textId="77777777" w:rsidR="00042091" w:rsidRPr="001C7E11" w:rsidRDefault="00042091" w:rsidP="00061B9E">
            <w:pPr>
              <w:pStyle w:val="TAC"/>
              <w:rPr>
                <w:rFonts w:eastAsiaTheme="minorEastAsia"/>
                <w:lang w:eastAsia="zh-CN"/>
              </w:rPr>
            </w:pPr>
          </w:p>
        </w:tc>
      </w:tr>
      <w:tr w:rsidR="00042091" w:rsidRPr="001C7E11" w14:paraId="0EA9429A" w14:textId="77777777" w:rsidTr="00061B9E">
        <w:trPr>
          <w:trHeight w:val="29"/>
        </w:trPr>
        <w:tc>
          <w:tcPr>
            <w:tcW w:w="2046" w:type="dxa"/>
            <w:tcBorders>
              <w:top w:val="single" w:sz="4" w:space="0" w:color="auto"/>
              <w:left w:val="single" w:sz="4" w:space="0" w:color="auto"/>
              <w:bottom w:val="nil"/>
              <w:right w:val="single" w:sz="4" w:space="0" w:color="auto"/>
            </w:tcBorders>
          </w:tcPr>
          <w:p w14:paraId="6BB79712" w14:textId="77777777" w:rsidR="00042091" w:rsidRPr="001C7E11" w:rsidRDefault="00042091" w:rsidP="00061B9E">
            <w:pPr>
              <w:pStyle w:val="TAC"/>
              <w:rPr>
                <w:rFonts w:eastAsiaTheme="minorEastAsia"/>
                <w:lang w:eastAsia="zh-CN"/>
              </w:rPr>
            </w:pPr>
            <w:r w:rsidRPr="001C7E11">
              <w:rPr>
                <w:rFonts w:eastAsiaTheme="minorEastAsia"/>
              </w:rPr>
              <w:t>CA_n3B-n26A-n78(2A)</w:t>
            </w:r>
          </w:p>
        </w:tc>
        <w:tc>
          <w:tcPr>
            <w:tcW w:w="1718" w:type="dxa"/>
            <w:tcBorders>
              <w:top w:val="single" w:sz="4" w:space="0" w:color="auto"/>
              <w:left w:val="single" w:sz="4" w:space="0" w:color="auto"/>
              <w:bottom w:val="nil"/>
              <w:right w:val="single" w:sz="4" w:space="0" w:color="auto"/>
            </w:tcBorders>
            <w:vAlign w:val="center"/>
          </w:tcPr>
          <w:p w14:paraId="7D2B825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934976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1A21D9E" w14:textId="7926569A"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3571B4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BD52D2"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D1F23B2"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DDDC44C" w14:textId="77777777" w:rsidTr="00061B9E">
        <w:trPr>
          <w:trHeight w:val="29"/>
        </w:trPr>
        <w:tc>
          <w:tcPr>
            <w:tcW w:w="2046" w:type="dxa"/>
            <w:tcBorders>
              <w:top w:val="nil"/>
              <w:left w:val="single" w:sz="4" w:space="0" w:color="auto"/>
              <w:bottom w:val="nil"/>
              <w:right w:val="single" w:sz="4" w:space="0" w:color="auto"/>
            </w:tcBorders>
          </w:tcPr>
          <w:p w14:paraId="0E6CC6B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E1134B8"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2084E8"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B97A11A"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30C6726" w14:textId="77777777" w:rsidR="00042091" w:rsidRPr="001C7E11" w:rsidRDefault="00042091" w:rsidP="00061B9E">
            <w:pPr>
              <w:pStyle w:val="TAC"/>
              <w:rPr>
                <w:rFonts w:eastAsiaTheme="minorEastAsia"/>
                <w:lang w:eastAsia="zh-CN"/>
              </w:rPr>
            </w:pPr>
          </w:p>
        </w:tc>
      </w:tr>
      <w:tr w:rsidR="00042091" w:rsidRPr="001C7E11" w14:paraId="5B090CD8" w14:textId="77777777" w:rsidTr="00061B9E">
        <w:trPr>
          <w:trHeight w:val="29"/>
        </w:trPr>
        <w:tc>
          <w:tcPr>
            <w:tcW w:w="2046" w:type="dxa"/>
            <w:tcBorders>
              <w:top w:val="nil"/>
              <w:left w:val="single" w:sz="4" w:space="0" w:color="auto"/>
              <w:bottom w:val="single" w:sz="4" w:space="0" w:color="auto"/>
              <w:right w:val="single" w:sz="4" w:space="0" w:color="auto"/>
            </w:tcBorders>
          </w:tcPr>
          <w:p w14:paraId="0FC0408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D7825E7"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2E4D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822B2E0"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63504E2" w14:textId="77777777" w:rsidR="00042091" w:rsidRPr="001C7E11" w:rsidRDefault="00042091" w:rsidP="00061B9E">
            <w:pPr>
              <w:pStyle w:val="TAC"/>
              <w:rPr>
                <w:rFonts w:eastAsiaTheme="minorEastAsia"/>
                <w:lang w:eastAsia="zh-CN"/>
              </w:rPr>
            </w:pPr>
          </w:p>
        </w:tc>
      </w:tr>
      <w:tr w:rsidR="00042091" w:rsidRPr="001C7E11" w14:paraId="76C6B842" w14:textId="77777777" w:rsidTr="00061B9E">
        <w:trPr>
          <w:trHeight w:val="29"/>
        </w:trPr>
        <w:tc>
          <w:tcPr>
            <w:tcW w:w="2046" w:type="dxa"/>
            <w:tcBorders>
              <w:top w:val="single" w:sz="4" w:space="0" w:color="auto"/>
              <w:left w:val="single" w:sz="4" w:space="0" w:color="auto"/>
              <w:bottom w:val="nil"/>
              <w:right w:val="single" w:sz="4" w:space="0" w:color="auto"/>
            </w:tcBorders>
          </w:tcPr>
          <w:p w14:paraId="053EA3E6" w14:textId="77777777" w:rsidR="00042091" w:rsidRPr="001C7E11" w:rsidRDefault="00042091" w:rsidP="00061B9E">
            <w:pPr>
              <w:pStyle w:val="TAC"/>
              <w:rPr>
                <w:rFonts w:eastAsiaTheme="minorEastAsia"/>
                <w:lang w:eastAsia="zh-CN"/>
              </w:rPr>
            </w:pPr>
            <w:r w:rsidRPr="001C7E11">
              <w:rPr>
                <w:rFonts w:eastAsiaTheme="minorEastAsia"/>
              </w:rPr>
              <w:lastRenderedPageBreak/>
              <w:t>CA_n3B-n26A-n78C</w:t>
            </w:r>
          </w:p>
        </w:tc>
        <w:tc>
          <w:tcPr>
            <w:tcW w:w="1718" w:type="dxa"/>
            <w:tcBorders>
              <w:top w:val="single" w:sz="4" w:space="0" w:color="auto"/>
              <w:left w:val="single" w:sz="4" w:space="0" w:color="auto"/>
              <w:bottom w:val="nil"/>
              <w:right w:val="single" w:sz="4" w:space="0" w:color="auto"/>
            </w:tcBorders>
            <w:vAlign w:val="center"/>
          </w:tcPr>
          <w:p w14:paraId="4F22517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29C5B2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73620351" w14:textId="4ED5513F"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22628F3" w14:textId="4ADBCFE2" w:rsidR="00042091" w:rsidRPr="001C7E11" w:rsidRDefault="00042091" w:rsidP="00061B9E">
            <w:pPr>
              <w:pStyle w:val="TAC"/>
              <w:rPr>
                <w:rFonts w:eastAsiaTheme="minorEastAsia"/>
                <w:lang w:eastAsia="zh-CN"/>
              </w:rPr>
            </w:pPr>
            <w:r w:rsidRPr="001C7E11">
              <w:rPr>
                <w:rFonts w:eastAsiaTheme="minorEastAsia"/>
                <w:lang w:eastAsia="zh-CN"/>
              </w:rPr>
              <w:t>CA_n78C</w:t>
            </w:r>
            <w:ins w:id="66" w:author="Per Lindell" w:date="2024-10-31T11:25:00Z">
              <w:r w:rsidR="00262383">
                <w:rPr>
                  <w:rFonts w:eastAsiaTheme="minorEastAsia"/>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5CFDA2C1"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59B3F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159A2C8"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05B6C045" w14:textId="77777777" w:rsidTr="00061B9E">
        <w:trPr>
          <w:trHeight w:val="29"/>
        </w:trPr>
        <w:tc>
          <w:tcPr>
            <w:tcW w:w="2046" w:type="dxa"/>
            <w:tcBorders>
              <w:top w:val="nil"/>
              <w:left w:val="single" w:sz="4" w:space="0" w:color="auto"/>
              <w:bottom w:val="nil"/>
              <w:right w:val="single" w:sz="4" w:space="0" w:color="auto"/>
            </w:tcBorders>
          </w:tcPr>
          <w:p w14:paraId="4097A181"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41BB08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4EE1CA"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E38BA3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14C4318" w14:textId="77777777" w:rsidR="00042091" w:rsidRPr="001C7E11" w:rsidRDefault="00042091" w:rsidP="00061B9E">
            <w:pPr>
              <w:pStyle w:val="TAC"/>
              <w:rPr>
                <w:rFonts w:eastAsiaTheme="minorEastAsia"/>
                <w:lang w:eastAsia="zh-CN"/>
              </w:rPr>
            </w:pPr>
          </w:p>
        </w:tc>
      </w:tr>
      <w:tr w:rsidR="00042091" w:rsidRPr="001C7E11" w14:paraId="4BB1B3EE" w14:textId="77777777" w:rsidTr="00061B9E">
        <w:trPr>
          <w:trHeight w:val="29"/>
        </w:trPr>
        <w:tc>
          <w:tcPr>
            <w:tcW w:w="2046" w:type="dxa"/>
            <w:tcBorders>
              <w:top w:val="nil"/>
              <w:left w:val="single" w:sz="4" w:space="0" w:color="auto"/>
              <w:bottom w:val="single" w:sz="4" w:space="0" w:color="auto"/>
              <w:right w:val="single" w:sz="4" w:space="0" w:color="auto"/>
            </w:tcBorders>
          </w:tcPr>
          <w:p w14:paraId="4EFAD4A8"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07BD16B6"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1D0A3F"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1F13B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0432A12" w14:textId="77777777" w:rsidR="00042091" w:rsidRPr="001C7E11" w:rsidRDefault="00042091" w:rsidP="00061B9E">
            <w:pPr>
              <w:pStyle w:val="TAC"/>
              <w:rPr>
                <w:rFonts w:eastAsiaTheme="minorEastAsia"/>
                <w:lang w:eastAsia="zh-CN"/>
              </w:rPr>
            </w:pPr>
          </w:p>
        </w:tc>
      </w:tr>
      <w:tr w:rsidR="00042091" w:rsidRPr="001C7E11" w14:paraId="12CD0D63" w14:textId="77777777" w:rsidTr="00061B9E">
        <w:trPr>
          <w:trHeight w:val="29"/>
        </w:trPr>
        <w:tc>
          <w:tcPr>
            <w:tcW w:w="2046" w:type="dxa"/>
            <w:tcBorders>
              <w:top w:val="single" w:sz="4" w:space="0" w:color="auto"/>
              <w:left w:val="single" w:sz="4" w:space="0" w:color="auto"/>
              <w:bottom w:val="nil"/>
              <w:right w:val="single" w:sz="4" w:space="0" w:color="auto"/>
            </w:tcBorders>
          </w:tcPr>
          <w:p w14:paraId="7B508A0F" w14:textId="77777777" w:rsidR="00042091" w:rsidRPr="001C7E11" w:rsidRDefault="00042091" w:rsidP="00061B9E">
            <w:pPr>
              <w:pStyle w:val="TAC"/>
              <w:rPr>
                <w:rFonts w:eastAsiaTheme="minorEastAsia"/>
                <w:lang w:eastAsia="zh-CN"/>
              </w:rPr>
            </w:pPr>
            <w:r w:rsidRPr="001C7E11">
              <w:rPr>
                <w:rFonts w:eastAsiaTheme="minorEastAsia"/>
              </w:rPr>
              <w:t>CA_n3B-n26(2A)-n78A</w:t>
            </w:r>
          </w:p>
        </w:tc>
        <w:tc>
          <w:tcPr>
            <w:tcW w:w="1718" w:type="dxa"/>
            <w:tcBorders>
              <w:top w:val="single" w:sz="4" w:space="0" w:color="auto"/>
              <w:left w:val="single" w:sz="4" w:space="0" w:color="auto"/>
              <w:bottom w:val="nil"/>
              <w:right w:val="single" w:sz="4" w:space="0" w:color="auto"/>
            </w:tcBorders>
            <w:vAlign w:val="center"/>
          </w:tcPr>
          <w:p w14:paraId="5BCD6CD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72D462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58C325B4" w14:textId="160803E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18A4A39" w14:textId="77777777" w:rsidR="00042091" w:rsidRPr="001C7E11" w:rsidRDefault="00042091" w:rsidP="00061B9E">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14E52C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4C9C573"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BA8B8F8"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45975B6F" w14:textId="77777777" w:rsidTr="00061B9E">
        <w:trPr>
          <w:trHeight w:val="29"/>
        </w:trPr>
        <w:tc>
          <w:tcPr>
            <w:tcW w:w="2046" w:type="dxa"/>
            <w:tcBorders>
              <w:top w:val="nil"/>
              <w:left w:val="single" w:sz="4" w:space="0" w:color="auto"/>
              <w:bottom w:val="nil"/>
              <w:right w:val="single" w:sz="4" w:space="0" w:color="auto"/>
            </w:tcBorders>
            <w:vAlign w:val="center"/>
          </w:tcPr>
          <w:p w14:paraId="5F875C3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6E98E3C"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026EFD"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D68958F"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03E6AE4" w14:textId="77777777" w:rsidR="00042091" w:rsidRPr="001C7E11" w:rsidRDefault="00042091" w:rsidP="00061B9E">
            <w:pPr>
              <w:pStyle w:val="TAC"/>
              <w:rPr>
                <w:rFonts w:eastAsiaTheme="minorEastAsia"/>
                <w:lang w:eastAsia="zh-CN"/>
              </w:rPr>
            </w:pPr>
          </w:p>
        </w:tc>
      </w:tr>
      <w:tr w:rsidR="00042091" w:rsidRPr="001C7E11" w14:paraId="661C05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9B8A6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C19DD3A"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48AFF2"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92A165"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646684C" w14:textId="77777777" w:rsidR="00042091" w:rsidRPr="001C7E11" w:rsidRDefault="00042091" w:rsidP="00061B9E">
            <w:pPr>
              <w:pStyle w:val="TAC"/>
              <w:rPr>
                <w:rFonts w:eastAsiaTheme="minorEastAsia"/>
                <w:lang w:eastAsia="zh-CN"/>
              </w:rPr>
            </w:pPr>
          </w:p>
        </w:tc>
      </w:tr>
      <w:tr w:rsidR="00042091" w:rsidRPr="001C7E11" w14:paraId="4D85443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183DCD" w14:textId="77777777" w:rsidR="00042091" w:rsidRPr="001C7E11" w:rsidRDefault="00042091" w:rsidP="00061B9E">
            <w:pPr>
              <w:pStyle w:val="TAC"/>
              <w:rPr>
                <w:rFonts w:eastAsiaTheme="minorEastAsia"/>
                <w:lang w:eastAsia="zh-CN"/>
              </w:rPr>
            </w:pPr>
            <w:r w:rsidRPr="001C7E11">
              <w:rPr>
                <w:rFonts w:eastAsiaTheme="minorEastAsia"/>
              </w:rPr>
              <w:t>CA_n3B-n26(2A)-n78(2A)</w:t>
            </w:r>
          </w:p>
        </w:tc>
        <w:tc>
          <w:tcPr>
            <w:tcW w:w="1718" w:type="dxa"/>
            <w:tcBorders>
              <w:top w:val="single" w:sz="4" w:space="0" w:color="auto"/>
              <w:left w:val="single" w:sz="4" w:space="0" w:color="auto"/>
              <w:bottom w:val="nil"/>
              <w:right w:val="single" w:sz="4" w:space="0" w:color="auto"/>
            </w:tcBorders>
            <w:vAlign w:val="center"/>
          </w:tcPr>
          <w:p w14:paraId="2907CC9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2B41BFD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146A3B6F" w14:textId="689ACF1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4A76C300" w14:textId="77777777" w:rsidR="00042091" w:rsidRPr="001C7E11" w:rsidRDefault="00042091" w:rsidP="00061B9E">
            <w:pPr>
              <w:pStyle w:val="TAC"/>
              <w:rPr>
                <w:rFonts w:eastAsiaTheme="minorEastAsia"/>
                <w:lang w:eastAsia="zh-CN"/>
              </w:rPr>
            </w:pPr>
            <w:r w:rsidRPr="001C7E11">
              <w:rPr>
                <w:rFonts w:eastAsiaTheme="minorEastAsia"/>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923C14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B97D7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60EB6BE"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F82BA24" w14:textId="77777777" w:rsidTr="00061B9E">
        <w:trPr>
          <w:trHeight w:val="29"/>
        </w:trPr>
        <w:tc>
          <w:tcPr>
            <w:tcW w:w="2046" w:type="dxa"/>
            <w:tcBorders>
              <w:top w:val="nil"/>
              <w:left w:val="single" w:sz="4" w:space="0" w:color="auto"/>
              <w:bottom w:val="nil"/>
              <w:right w:val="single" w:sz="4" w:space="0" w:color="auto"/>
            </w:tcBorders>
            <w:vAlign w:val="center"/>
          </w:tcPr>
          <w:p w14:paraId="0C966D0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1E1CC9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715F11"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58F634"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5EA105D" w14:textId="77777777" w:rsidR="00042091" w:rsidRPr="001C7E11" w:rsidRDefault="00042091" w:rsidP="00061B9E">
            <w:pPr>
              <w:pStyle w:val="TAC"/>
              <w:rPr>
                <w:rFonts w:eastAsiaTheme="minorEastAsia"/>
                <w:lang w:eastAsia="zh-CN"/>
              </w:rPr>
            </w:pPr>
          </w:p>
        </w:tc>
      </w:tr>
      <w:tr w:rsidR="00042091" w:rsidRPr="001C7E11" w14:paraId="72437F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2BE8AC"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089D00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FF33B9"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70389D"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38DB57" w14:textId="77777777" w:rsidR="00042091" w:rsidRPr="001C7E11" w:rsidRDefault="00042091" w:rsidP="00061B9E">
            <w:pPr>
              <w:pStyle w:val="TAC"/>
              <w:rPr>
                <w:rFonts w:eastAsiaTheme="minorEastAsia"/>
                <w:lang w:eastAsia="zh-CN"/>
              </w:rPr>
            </w:pPr>
          </w:p>
        </w:tc>
      </w:tr>
      <w:tr w:rsidR="00042091" w:rsidRPr="001C7E11" w14:paraId="611A18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815A9B" w14:textId="77777777" w:rsidR="00042091" w:rsidRPr="001C7E11" w:rsidRDefault="00042091" w:rsidP="00061B9E">
            <w:pPr>
              <w:pStyle w:val="TAC"/>
              <w:rPr>
                <w:rFonts w:eastAsiaTheme="minorEastAsia"/>
                <w:lang w:eastAsia="zh-CN"/>
              </w:rPr>
            </w:pPr>
            <w:r w:rsidRPr="001C7E11">
              <w:rPr>
                <w:rFonts w:eastAsiaTheme="minorEastAsia"/>
              </w:rPr>
              <w:t>CA_n3B-n26(2A)-n78C</w:t>
            </w:r>
          </w:p>
        </w:tc>
        <w:tc>
          <w:tcPr>
            <w:tcW w:w="1718" w:type="dxa"/>
            <w:tcBorders>
              <w:top w:val="single" w:sz="4" w:space="0" w:color="auto"/>
              <w:left w:val="single" w:sz="4" w:space="0" w:color="auto"/>
              <w:bottom w:val="nil"/>
              <w:right w:val="single" w:sz="4" w:space="0" w:color="auto"/>
            </w:tcBorders>
            <w:vAlign w:val="center"/>
          </w:tcPr>
          <w:p w14:paraId="577DB51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CA_n3A-n26A</w:t>
            </w:r>
          </w:p>
          <w:p w14:paraId="0C980EF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CA_n3A-n78A</w:t>
            </w:r>
          </w:p>
          <w:p w14:paraId="4082DFA4" w14:textId="4C8A2DC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77CA5C1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293C8D98" w14:textId="788EC9C3" w:rsidR="00042091" w:rsidRPr="001C7E11" w:rsidRDefault="00042091" w:rsidP="00061B9E">
            <w:pPr>
              <w:pStyle w:val="TAC"/>
              <w:rPr>
                <w:rFonts w:eastAsiaTheme="minorEastAsia"/>
                <w:lang w:eastAsia="zh-CN"/>
              </w:rPr>
            </w:pPr>
            <w:r w:rsidRPr="001C7E11">
              <w:rPr>
                <w:rFonts w:eastAsiaTheme="minorEastAsia"/>
                <w:szCs w:val="18"/>
                <w:lang w:val="en-US" w:eastAsia="zh-CN"/>
              </w:rPr>
              <w:t>CA_n78C</w:t>
            </w:r>
            <w:ins w:id="67" w:author="Per Lindell" w:date="2024-10-31T11:29:00Z">
              <w:r w:rsidR="005762B1" w:rsidRPr="00E61D25">
                <w:rPr>
                  <w:rFonts w:eastAsiaTheme="minorEastAsia"/>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1310B798"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5FFE9D"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4B78FF3" w14:textId="77777777" w:rsidR="00042091" w:rsidRPr="001C7E11" w:rsidRDefault="00042091" w:rsidP="00061B9E">
            <w:pPr>
              <w:pStyle w:val="TAC"/>
              <w:rPr>
                <w:rFonts w:eastAsiaTheme="minorEastAsia"/>
                <w:lang w:eastAsia="zh-CN"/>
              </w:rPr>
            </w:pPr>
            <w:r w:rsidRPr="001C7E11">
              <w:rPr>
                <w:rFonts w:eastAsia="MS Mincho"/>
                <w:lang w:val="en-US" w:eastAsia="zh-CN"/>
              </w:rPr>
              <w:t>0</w:t>
            </w:r>
          </w:p>
        </w:tc>
      </w:tr>
      <w:tr w:rsidR="00042091" w:rsidRPr="001C7E11" w14:paraId="50C34B4F" w14:textId="77777777" w:rsidTr="00061B9E">
        <w:trPr>
          <w:trHeight w:val="29"/>
        </w:trPr>
        <w:tc>
          <w:tcPr>
            <w:tcW w:w="2046" w:type="dxa"/>
            <w:tcBorders>
              <w:top w:val="nil"/>
              <w:left w:val="single" w:sz="4" w:space="0" w:color="auto"/>
              <w:bottom w:val="nil"/>
              <w:right w:val="single" w:sz="4" w:space="0" w:color="auto"/>
            </w:tcBorders>
            <w:vAlign w:val="center"/>
          </w:tcPr>
          <w:p w14:paraId="412F6035"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18A9FEE"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263CA9"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BF1F903"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CEAA4DA" w14:textId="77777777" w:rsidR="00042091" w:rsidRPr="001C7E11" w:rsidRDefault="00042091" w:rsidP="00061B9E">
            <w:pPr>
              <w:pStyle w:val="TAC"/>
              <w:rPr>
                <w:rFonts w:eastAsiaTheme="minorEastAsia"/>
                <w:lang w:eastAsia="zh-CN"/>
              </w:rPr>
            </w:pPr>
          </w:p>
        </w:tc>
      </w:tr>
      <w:tr w:rsidR="00042091" w:rsidRPr="001C7E11" w14:paraId="73AD980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2D095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DCB265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89CCC3"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813EC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3529F13" w14:textId="77777777" w:rsidR="00042091" w:rsidRPr="001C7E11" w:rsidRDefault="00042091" w:rsidP="00061B9E">
            <w:pPr>
              <w:pStyle w:val="TAC"/>
              <w:rPr>
                <w:rFonts w:eastAsiaTheme="minorEastAsia"/>
                <w:lang w:eastAsia="zh-CN"/>
              </w:rPr>
            </w:pPr>
          </w:p>
        </w:tc>
      </w:tr>
      <w:tr w:rsidR="00042091" w:rsidRPr="001C7E11" w14:paraId="2E468E6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5AF5076"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11AEB6FB"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6AE752D"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DD22F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left w:val="single" w:sz="4" w:space="0" w:color="auto"/>
              <w:bottom w:val="nil"/>
              <w:right w:val="single" w:sz="4" w:space="0" w:color="auto"/>
            </w:tcBorders>
            <w:vAlign w:val="center"/>
          </w:tcPr>
          <w:p w14:paraId="2381312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0EC3EAFC" w14:textId="77777777" w:rsidTr="00061B9E">
        <w:trPr>
          <w:trHeight w:val="29"/>
        </w:trPr>
        <w:tc>
          <w:tcPr>
            <w:tcW w:w="2046" w:type="dxa"/>
            <w:tcBorders>
              <w:top w:val="nil"/>
              <w:left w:val="single" w:sz="4" w:space="0" w:color="auto"/>
              <w:bottom w:val="nil"/>
              <w:right w:val="single" w:sz="4" w:space="0" w:color="auto"/>
            </w:tcBorders>
            <w:vAlign w:val="center"/>
          </w:tcPr>
          <w:p w14:paraId="63D240A9"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407908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404B8F"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1A9F6F7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7184CD46" w14:textId="77777777" w:rsidR="00042091" w:rsidRPr="001C7E11" w:rsidRDefault="00042091" w:rsidP="00061B9E">
            <w:pPr>
              <w:pStyle w:val="TAC"/>
              <w:rPr>
                <w:rFonts w:eastAsiaTheme="minorEastAsia"/>
                <w:lang w:val="en-US" w:eastAsia="zh-CN"/>
              </w:rPr>
            </w:pPr>
          </w:p>
        </w:tc>
      </w:tr>
      <w:tr w:rsidR="00042091" w:rsidRPr="001C7E11" w14:paraId="709C278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1A7AA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BE0EA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7E1A2F" w14:textId="77777777" w:rsidR="00042091" w:rsidRPr="001C7E11" w:rsidRDefault="00042091" w:rsidP="00061B9E">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16BF2D2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3F3508B7" w14:textId="77777777" w:rsidR="00042091" w:rsidRPr="001C7E11" w:rsidRDefault="00042091" w:rsidP="00061B9E">
            <w:pPr>
              <w:pStyle w:val="TAC"/>
              <w:rPr>
                <w:rFonts w:eastAsiaTheme="minorEastAsia"/>
                <w:lang w:val="en-US" w:eastAsia="zh-CN"/>
              </w:rPr>
            </w:pPr>
          </w:p>
        </w:tc>
      </w:tr>
      <w:tr w:rsidR="00042091" w:rsidRPr="001C7E11" w14:paraId="61EA268B" w14:textId="77777777" w:rsidTr="00061B9E">
        <w:trPr>
          <w:trHeight w:val="29"/>
        </w:trPr>
        <w:tc>
          <w:tcPr>
            <w:tcW w:w="0" w:type="auto"/>
            <w:tcBorders>
              <w:top w:val="single" w:sz="4" w:space="0" w:color="auto"/>
              <w:left w:val="single" w:sz="4" w:space="0" w:color="auto"/>
              <w:bottom w:val="nil"/>
              <w:right w:val="single" w:sz="4" w:space="0" w:color="auto"/>
            </w:tcBorders>
            <w:vAlign w:val="center"/>
          </w:tcPr>
          <w:p w14:paraId="31A43D3B" w14:textId="77777777" w:rsidR="00042091" w:rsidRPr="001C7E11" w:rsidRDefault="00042091" w:rsidP="00061B9E">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04CDD14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CA_n3A-n28A</w:t>
            </w:r>
          </w:p>
          <w:p w14:paraId="66E2909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CA_n3A-n40A</w:t>
            </w:r>
          </w:p>
          <w:p w14:paraId="1CD2F8F5" w14:textId="77777777" w:rsidR="00042091" w:rsidRPr="001C7E11" w:rsidRDefault="00042091" w:rsidP="00061B9E">
            <w:pPr>
              <w:pStyle w:val="TAC"/>
              <w:rPr>
                <w:rFonts w:eastAsia="MS Mincho"/>
                <w:lang w:val="en-US" w:eastAsia="zh-CN"/>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64A596A2"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F90B7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DDF130A"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0</w:t>
            </w:r>
          </w:p>
        </w:tc>
      </w:tr>
      <w:tr w:rsidR="00042091" w:rsidRPr="001C7E11" w14:paraId="24333EE6" w14:textId="77777777" w:rsidTr="00061B9E">
        <w:trPr>
          <w:trHeight w:val="29"/>
        </w:trPr>
        <w:tc>
          <w:tcPr>
            <w:tcW w:w="0" w:type="auto"/>
            <w:tcBorders>
              <w:top w:val="nil"/>
              <w:left w:val="single" w:sz="4" w:space="0" w:color="auto"/>
              <w:bottom w:val="nil"/>
              <w:right w:val="single" w:sz="4" w:space="0" w:color="auto"/>
            </w:tcBorders>
            <w:vAlign w:val="center"/>
          </w:tcPr>
          <w:p w14:paraId="6ED5A060"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47662B6"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B59FE2"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7EC36AA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9E07D4A" w14:textId="77777777" w:rsidR="00042091" w:rsidRPr="001C7E11" w:rsidRDefault="00042091" w:rsidP="00061B9E">
            <w:pPr>
              <w:pStyle w:val="TAC"/>
              <w:rPr>
                <w:rFonts w:eastAsia="MS Mincho"/>
                <w:lang w:val="en-US" w:eastAsia="zh-CN"/>
              </w:rPr>
            </w:pPr>
          </w:p>
        </w:tc>
      </w:tr>
      <w:tr w:rsidR="00042091" w:rsidRPr="001C7E11" w14:paraId="5B47DC63" w14:textId="77777777" w:rsidTr="00061B9E">
        <w:trPr>
          <w:trHeight w:val="29"/>
        </w:trPr>
        <w:tc>
          <w:tcPr>
            <w:tcW w:w="0" w:type="auto"/>
            <w:tcBorders>
              <w:top w:val="nil"/>
              <w:left w:val="single" w:sz="4" w:space="0" w:color="auto"/>
              <w:bottom w:val="nil"/>
              <w:right w:val="single" w:sz="4" w:space="0" w:color="auto"/>
            </w:tcBorders>
            <w:vAlign w:val="center"/>
          </w:tcPr>
          <w:p w14:paraId="5D00CE2D" w14:textId="77777777" w:rsidR="00042091" w:rsidRPr="001C7E11" w:rsidRDefault="00042091" w:rsidP="00061B9E">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2F27F46"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95BA0" w14:textId="77777777" w:rsidR="00042091" w:rsidRPr="001C7E11" w:rsidRDefault="00042091" w:rsidP="00061B9E">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3128" w:type="dxa"/>
            <w:tcBorders>
              <w:top w:val="single" w:sz="4" w:space="0" w:color="auto"/>
              <w:left w:val="single" w:sz="4" w:space="0" w:color="auto"/>
              <w:bottom w:val="single" w:sz="4" w:space="0" w:color="auto"/>
              <w:right w:val="single" w:sz="4" w:space="0" w:color="auto"/>
            </w:tcBorders>
            <w:vAlign w:val="center"/>
          </w:tcPr>
          <w:p w14:paraId="7E0CCFA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C8667C5" w14:textId="77777777" w:rsidR="00042091" w:rsidRPr="001C7E11" w:rsidRDefault="00042091" w:rsidP="00061B9E">
            <w:pPr>
              <w:pStyle w:val="TAC"/>
              <w:rPr>
                <w:rFonts w:eastAsia="MS Mincho"/>
                <w:lang w:val="en-US" w:eastAsia="zh-CN"/>
              </w:rPr>
            </w:pPr>
          </w:p>
        </w:tc>
      </w:tr>
      <w:tr w:rsidR="00042091" w:rsidRPr="001C7E11" w14:paraId="475C0B70" w14:textId="77777777" w:rsidTr="00061B9E">
        <w:trPr>
          <w:trHeight w:val="29"/>
        </w:trPr>
        <w:tc>
          <w:tcPr>
            <w:tcW w:w="2046" w:type="dxa"/>
            <w:tcBorders>
              <w:top w:val="nil"/>
              <w:left w:val="single" w:sz="4" w:space="0" w:color="auto"/>
              <w:bottom w:val="nil"/>
              <w:right w:val="single" w:sz="4" w:space="0" w:color="auto"/>
            </w:tcBorders>
            <w:vAlign w:val="center"/>
          </w:tcPr>
          <w:p w14:paraId="6EDEAA6A"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6F3C8649"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F8A05E"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2D2E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604EBAAB" w14:textId="77777777" w:rsidR="00042091" w:rsidRPr="001C7E11" w:rsidRDefault="00042091" w:rsidP="00061B9E">
            <w:pPr>
              <w:pStyle w:val="TAC"/>
              <w:rPr>
                <w:rFonts w:eastAsiaTheme="minorEastAsia"/>
                <w:lang w:val="en-US"/>
              </w:rPr>
            </w:pPr>
            <w:r w:rsidRPr="001C7E11">
              <w:rPr>
                <w:rFonts w:eastAsia="DengXian"/>
                <w:szCs w:val="18"/>
                <w:lang w:val="en-US" w:eastAsia="zh-CN"/>
              </w:rPr>
              <w:t>1</w:t>
            </w:r>
          </w:p>
        </w:tc>
      </w:tr>
      <w:tr w:rsidR="00042091" w:rsidRPr="001C7E11" w14:paraId="1B77003A" w14:textId="77777777" w:rsidTr="00061B9E">
        <w:trPr>
          <w:trHeight w:val="29"/>
        </w:trPr>
        <w:tc>
          <w:tcPr>
            <w:tcW w:w="2046" w:type="dxa"/>
            <w:tcBorders>
              <w:top w:val="nil"/>
              <w:left w:val="single" w:sz="4" w:space="0" w:color="auto"/>
              <w:bottom w:val="nil"/>
              <w:right w:val="single" w:sz="4" w:space="0" w:color="auto"/>
            </w:tcBorders>
            <w:vAlign w:val="center"/>
          </w:tcPr>
          <w:p w14:paraId="312F9D55"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nil"/>
              <w:right w:val="single" w:sz="4" w:space="0" w:color="auto"/>
            </w:tcBorders>
            <w:vAlign w:val="center"/>
          </w:tcPr>
          <w:p w14:paraId="0AB390F6"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CCE0FF"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FE04FE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B656240" w14:textId="77777777" w:rsidR="00042091" w:rsidRPr="001C7E11" w:rsidRDefault="00042091" w:rsidP="00061B9E">
            <w:pPr>
              <w:pStyle w:val="TAC"/>
              <w:rPr>
                <w:rFonts w:eastAsiaTheme="minorEastAsia"/>
                <w:lang w:val="en-US"/>
              </w:rPr>
            </w:pPr>
          </w:p>
        </w:tc>
      </w:tr>
      <w:tr w:rsidR="00042091" w:rsidRPr="001C7E11" w14:paraId="73A7F7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F5075C8" w14:textId="77777777" w:rsidR="00042091" w:rsidRPr="001C7E11" w:rsidRDefault="00042091" w:rsidP="00061B9E">
            <w:pPr>
              <w:pStyle w:val="TAC"/>
              <w:rPr>
                <w:rFonts w:eastAsiaTheme="minorEastAsia" w:cs="Arial"/>
                <w:lang w:val="en-US"/>
              </w:rPr>
            </w:pPr>
          </w:p>
        </w:tc>
        <w:tc>
          <w:tcPr>
            <w:tcW w:w="1718" w:type="dxa"/>
            <w:tcBorders>
              <w:top w:val="nil"/>
              <w:left w:val="single" w:sz="4" w:space="0" w:color="auto"/>
              <w:bottom w:val="single" w:sz="4" w:space="0" w:color="auto"/>
              <w:right w:val="single" w:sz="4" w:space="0" w:color="auto"/>
            </w:tcBorders>
            <w:vAlign w:val="center"/>
          </w:tcPr>
          <w:p w14:paraId="0CC342CA" w14:textId="77777777" w:rsidR="00042091" w:rsidRPr="001C7E11" w:rsidRDefault="00042091" w:rsidP="00061B9E">
            <w:pPr>
              <w:pStyle w:val="TAC"/>
              <w:rPr>
                <w:rFonts w:eastAsiaTheme="minorEastAsia"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E5FDA6" w14:textId="77777777" w:rsidR="00042091" w:rsidRPr="001C7E11" w:rsidRDefault="00042091" w:rsidP="00061B9E">
            <w:pPr>
              <w:pStyle w:val="TAC"/>
              <w:rPr>
                <w:rFonts w:eastAsiaTheme="minorEastAsia" w:cs="Arial"/>
                <w:lang w:val="en-US"/>
              </w:rPr>
            </w:pPr>
            <w:r w:rsidRPr="001C7E11">
              <w:rPr>
                <w:rFonts w:eastAsiaTheme="minorEastAsia" w:cs="Arial"/>
                <w:szCs w:val="18"/>
                <w:lang w:val="en-US" w:eastAsia="zh-CN" w:bidi="ar"/>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740A0F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6C37DE" w14:textId="77777777" w:rsidR="00042091" w:rsidRPr="001C7E11" w:rsidRDefault="00042091" w:rsidP="00061B9E">
            <w:pPr>
              <w:pStyle w:val="TAC"/>
              <w:rPr>
                <w:rFonts w:eastAsiaTheme="minorEastAsia"/>
                <w:lang w:val="en-US"/>
              </w:rPr>
            </w:pPr>
          </w:p>
        </w:tc>
      </w:tr>
      <w:tr w:rsidR="00042091" w:rsidRPr="001C7E11" w14:paraId="123893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BF3D72" w14:textId="77777777" w:rsidR="00042091" w:rsidRPr="001C7E11" w:rsidRDefault="00042091" w:rsidP="00061B9E">
            <w:pPr>
              <w:pStyle w:val="TAC"/>
              <w:rPr>
                <w:rFonts w:eastAsiaTheme="minorEastAsia"/>
                <w:lang w:val="en-US"/>
              </w:rPr>
            </w:pPr>
            <w:r w:rsidRPr="001C7E11">
              <w:rPr>
                <w:rFonts w:eastAsiaTheme="minorEastAsia" w:cs="Arial"/>
                <w:lang w:val="en-US"/>
              </w:rPr>
              <w:t>CA_n3A-n28A-n41A</w:t>
            </w:r>
          </w:p>
        </w:tc>
        <w:tc>
          <w:tcPr>
            <w:tcW w:w="1718" w:type="dxa"/>
            <w:tcBorders>
              <w:top w:val="single" w:sz="4" w:space="0" w:color="auto"/>
              <w:left w:val="single" w:sz="4" w:space="0" w:color="auto"/>
              <w:bottom w:val="nil"/>
              <w:right w:val="single" w:sz="4" w:space="0" w:color="auto"/>
            </w:tcBorders>
            <w:vAlign w:val="center"/>
          </w:tcPr>
          <w:p w14:paraId="7CA4FD47" w14:textId="77777777" w:rsidR="00042091" w:rsidRPr="001C7E11" w:rsidRDefault="00042091" w:rsidP="00061B9E">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609575D7" w14:textId="77777777" w:rsidR="00042091" w:rsidRPr="001C7E11" w:rsidRDefault="00042091" w:rsidP="00061B9E">
            <w:pPr>
              <w:pStyle w:val="TAC"/>
              <w:rPr>
                <w:rFonts w:eastAsiaTheme="minorEastAsia" w:cs="Arial"/>
                <w:lang w:val="en-US"/>
              </w:rPr>
            </w:pPr>
            <w:r w:rsidRPr="001C7E11">
              <w:rPr>
                <w:rFonts w:eastAsiaTheme="minorEastAsia" w:cs="Arial"/>
                <w:lang w:val="en-US"/>
              </w:rPr>
              <w:t>CA_n3A-n28A</w:t>
            </w:r>
          </w:p>
          <w:p w14:paraId="60D6AC6B" w14:textId="77777777" w:rsidR="00042091" w:rsidRPr="001C7E11" w:rsidRDefault="00042091" w:rsidP="00061B9E">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26A1739E" w14:textId="77777777" w:rsidR="00042091" w:rsidRPr="001C7E11" w:rsidRDefault="00042091" w:rsidP="00061B9E">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ADD39B6" w14:textId="77777777" w:rsidR="00042091" w:rsidRPr="001C7E11" w:rsidRDefault="00042091" w:rsidP="00061B9E">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3FBAF45"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7FADBA"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5F065016" w14:textId="77777777" w:rsidTr="00061B9E">
        <w:trPr>
          <w:trHeight w:val="29"/>
        </w:trPr>
        <w:tc>
          <w:tcPr>
            <w:tcW w:w="2046" w:type="dxa"/>
            <w:tcBorders>
              <w:top w:val="nil"/>
              <w:left w:val="single" w:sz="4" w:space="0" w:color="auto"/>
              <w:bottom w:val="nil"/>
              <w:right w:val="single" w:sz="4" w:space="0" w:color="auto"/>
            </w:tcBorders>
            <w:vAlign w:val="center"/>
          </w:tcPr>
          <w:p w14:paraId="1F75366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EB493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7C91E2" w14:textId="77777777" w:rsidR="00042091" w:rsidRPr="001C7E11" w:rsidRDefault="00042091" w:rsidP="00061B9E">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65F5568D"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10065C0E" w14:textId="77777777" w:rsidR="00042091" w:rsidRPr="001C7E11" w:rsidRDefault="00042091" w:rsidP="00061B9E">
            <w:pPr>
              <w:pStyle w:val="TAC"/>
              <w:rPr>
                <w:rFonts w:eastAsiaTheme="minorEastAsia"/>
                <w:lang w:val="en-US" w:eastAsia="zh-CN"/>
              </w:rPr>
            </w:pPr>
          </w:p>
        </w:tc>
      </w:tr>
      <w:tr w:rsidR="00042091" w:rsidRPr="001C7E11" w14:paraId="1BAA1E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03B556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F4727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C73614" w14:textId="77777777" w:rsidR="00042091" w:rsidRPr="001C7E11" w:rsidRDefault="00042091" w:rsidP="00061B9E">
            <w:pPr>
              <w:pStyle w:val="TAC"/>
              <w:rPr>
                <w:rFonts w:eastAsiaTheme="minorEastAsia"/>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0729620" w14:textId="77777777" w:rsidR="00042091" w:rsidRPr="001C7E11" w:rsidRDefault="00042091" w:rsidP="00061B9E">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36F62304" w14:textId="77777777" w:rsidR="00042091" w:rsidRPr="001C7E11" w:rsidRDefault="00042091" w:rsidP="00061B9E">
            <w:pPr>
              <w:pStyle w:val="TAC"/>
              <w:rPr>
                <w:rFonts w:eastAsiaTheme="minorEastAsia"/>
                <w:lang w:val="en-US" w:eastAsia="zh-CN"/>
              </w:rPr>
            </w:pPr>
          </w:p>
        </w:tc>
      </w:tr>
      <w:tr w:rsidR="00042091" w:rsidRPr="001C7E11" w14:paraId="77335A4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67C4F6" w14:textId="77777777" w:rsidR="00042091" w:rsidRPr="001C7E11" w:rsidRDefault="00042091" w:rsidP="00061B9E">
            <w:pPr>
              <w:pStyle w:val="TAC"/>
              <w:rPr>
                <w:rFonts w:eastAsiaTheme="minorEastAsia"/>
                <w:lang w:val="en-US"/>
              </w:rPr>
            </w:pPr>
            <w:r w:rsidRPr="001C7E11">
              <w:rPr>
                <w:rFonts w:eastAsiaTheme="minorEastAsia" w:cs="Arial"/>
                <w:lang w:val="en-US"/>
              </w:rPr>
              <w:t>CA_n3A-n28A-n41B</w:t>
            </w:r>
          </w:p>
        </w:tc>
        <w:tc>
          <w:tcPr>
            <w:tcW w:w="1718" w:type="dxa"/>
            <w:tcBorders>
              <w:top w:val="single" w:sz="4" w:space="0" w:color="auto"/>
              <w:left w:val="single" w:sz="4" w:space="0" w:color="auto"/>
              <w:bottom w:val="nil"/>
              <w:right w:val="single" w:sz="4" w:space="0" w:color="auto"/>
            </w:tcBorders>
            <w:vAlign w:val="center"/>
          </w:tcPr>
          <w:p w14:paraId="6FFC03B5" w14:textId="77777777" w:rsidR="00042091" w:rsidRPr="001C7E11" w:rsidRDefault="00042091" w:rsidP="00061B9E">
            <w:pPr>
              <w:pStyle w:val="TAC"/>
              <w:rPr>
                <w:rFonts w:eastAsiaTheme="minorEastAsia" w:cs="Arial"/>
                <w:lang w:val="en-US"/>
              </w:rPr>
            </w:pPr>
            <w:r w:rsidRPr="001C7E11">
              <w:rPr>
                <w:rFonts w:eastAsiaTheme="minorEastAsia" w:cs="Arial"/>
                <w:lang w:val="en-US"/>
              </w:rPr>
              <w:t>CA_n3A-n28A</w:t>
            </w:r>
          </w:p>
          <w:p w14:paraId="322717A3" w14:textId="77777777" w:rsidR="00042091" w:rsidRPr="001C7E11" w:rsidRDefault="00042091" w:rsidP="00061B9E">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20C29CD0" w14:textId="77777777" w:rsidR="00042091" w:rsidRPr="001C7E11" w:rsidRDefault="00042091" w:rsidP="00061B9E">
            <w:pPr>
              <w:pStyle w:val="TAC"/>
              <w:rPr>
                <w:rFonts w:eastAsiaTheme="minorEastAsia"/>
                <w:lang w:val="en-US"/>
              </w:rPr>
            </w:pPr>
            <w:r w:rsidRPr="001C7E11">
              <w:rPr>
                <w:rFonts w:eastAsia="MS Mincho" w:hint="eastAsia"/>
                <w:lang w:val="en-US" w:eastAsia="ja-JP"/>
              </w:rPr>
              <w:t>CA_n28A-n41A</w:t>
            </w:r>
          </w:p>
        </w:tc>
        <w:tc>
          <w:tcPr>
            <w:tcW w:w="773" w:type="dxa"/>
            <w:tcBorders>
              <w:top w:val="single" w:sz="4" w:space="0" w:color="auto"/>
              <w:left w:val="single" w:sz="4" w:space="0" w:color="auto"/>
              <w:bottom w:val="single" w:sz="4" w:space="0" w:color="auto"/>
              <w:right w:val="single" w:sz="4" w:space="0" w:color="auto"/>
            </w:tcBorders>
            <w:vAlign w:val="center"/>
          </w:tcPr>
          <w:p w14:paraId="65068DCF" w14:textId="77777777" w:rsidR="00042091" w:rsidRPr="001C7E11" w:rsidRDefault="00042091" w:rsidP="00061B9E">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77B2B8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4167A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E90B627" w14:textId="77777777" w:rsidTr="00061B9E">
        <w:trPr>
          <w:trHeight w:val="29"/>
        </w:trPr>
        <w:tc>
          <w:tcPr>
            <w:tcW w:w="2046" w:type="dxa"/>
            <w:tcBorders>
              <w:top w:val="nil"/>
              <w:left w:val="single" w:sz="4" w:space="0" w:color="auto"/>
              <w:bottom w:val="nil"/>
              <w:right w:val="single" w:sz="4" w:space="0" w:color="auto"/>
            </w:tcBorders>
            <w:vAlign w:val="center"/>
          </w:tcPr>
          <w:p w14:paraId="081BF885"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419B0C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A081F0" w14:textId="77777777" w:rsidR="00042091" w:rsidRPr="001C7E11" w:rsidRDefault="00042091" w:rsidP="00061B9E">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0A5A96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E5FDC3D" w14:textId="77777777" w:rsidR="00042091" w:rsidRPr="001C7E11" w:rsidRDefault="00042091" w:rsidP="00061B9E">
            <w:pPr>
              <w:pStyle w:val="TAC"/>
              <w:rPr>
                <w:rFonts w:eastAsiaTheme="minorEastAsia"/>
                <w:lang w:val="en-US" w:eastAsia="zh-CN"/>
              </w:rPr>
            </w:pPr>
          </w:p>
        </w:tc>
      </w:tr>
      <w:tr w:rsidR="00042091" w:rsidRPr="001C7E11" w14:paraId="340277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A8AD2A"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2080A8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890149" w14:textId="77777777" w:rsidR="00042091" w:rsidRPr="001C7E11" w:rsidRDefault="00042091" w:rsidP="00061B9E">
            <w:pPr>
              <w:pStyle w:val="TAC"/>
              <w:rPr>
                <w:rFonts w:eastAsiaTheme="minorEastAsia" w:cs="Arial"/>
                <w:lang w:val="en-US"/>
              </w:rPr>
            </w:pPr>
            <w:r w:rsidRPr="001C7E11">
              <w:rPr>
                <w:rFonts w:eastAsiaTheme="minorEastAsia"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8032D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1498" w:type="dxa"/>
            <w:tcBorders>
              <w:top w:val="nil"/>
              <w:left w:val="single" w:sz="4" w:space="0" w:color="auto"/>
              <w:bottom w:val="single" w:sz="4" w:space="0" w:color="auto"/>
              <w:right w:val="single" w:sz="4" w:space="0" w:color="auto"/>
            </w:tcBorders>
            <w:vAlign w:val="center"/>
          </w:tcPr>
          <w:p w14:paraId="1CEFBBC0" w14:textId="77777777" w:rsidR="00042091" w:rsidRPr="001C7E11" w:rsidRDefault="00042091" w:rsidP="00061B9E">
            <w:pPr>
              <w:pStyle w:val="TAC"/>
              <w:rPr>
                <w:rFonts w:eastAsiaTheme="minorEastAsia"/>
                <w:lang w:val="en-US" w:eastAsia="zh-CN"/>
              </w:rPr>
            </w:pPr>
          </w:p>
        </w:tc>
      </w:tr>
      <w:tr w:rsidR="00042091" w:rsidRPr="001C7E11" w14:paraId="633BD88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9F0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CA_n3A-n28A-n77A</w:t>
            </w:r>
          </w:p>
        </w:tc>
        <w:tc>
          <w:tcPr>
            <w:tcW w:w="1718" w:type="dxa"/>
            <w:tcBorders>
              <w:top w:val="single" w:sz="4" w:space="0" w:color="auto"/>
              <w:left w:val="single" w:sz="4" w:space="0" w:color="auto"/>
              <w:bottom w:val="nil"/>
              <w:right w:val="single" w:sz="4" w:space="0" w:color="auto"/>
            </w:tcBorders>
            <w:vAlign w:val="center"/>
          </w:tcPr>
          <w:p w14:paraId="5B80C25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75ABDD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5D64AC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7A3DD5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142D4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F17C8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A42E4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6D3A8755" w14:textId="77777777" w:rsidTr="00061B9E">
        <w:trPr>
          <w:trHeight w:val="29"/>
        </w:trPr>
        <w:tc>
          <w:tcPr>
            <w:tcW w:w="2046" w:type="dxa"/>
            <w:tcBorders>
              <w:top w:val="nil"/>
              <w:left w:val="single" w:sz="4" w:space="0" w:color="auto"/>
              <w:bottom w:val="nil"/>
              <w:right w:val="single" w:sz="4" w:space="0" w:color="auto"/>
            </w:tcBorders>
            <w:vAlign w:val="center"/>
          </w:tcPr>
          <w:p w14:paraId="09EF56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D6CF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ED1C1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75B9D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0BC2740" w14:textId="77777777" w:rsidR="00042091" w:rsidRPr="001C7E11" w:rsidRDefault="00042091" w:rsidP="00061B9E">
            <w:pPr>
              <w:pStyle w:val="TAC"/>
              <w:rPr>
                <w:rFonts w:eastAsiaTheme="minorEastAsia"/>
                <w:szCs w:val="18"/>
                <w:lang w:val="en-US"/>
              </w:rPr>
            </w:pPr>
          </w:p>
        </w:tc>
      </w:tr>
      <w:tr w:rsidR="00042091" w:rsidRPr="001C7E11" w14:paraId="2C147D0B" w14:textId="77777777" w:rsidTr="00061B9E">
        <w:trPr>
          <w:trHeight w:val="29"/>
        </w:trPr>
        <w:tc>
          <w:tcPr>
            <w:tcW w:w="2046" w:type="dxa"/>
            <w:tcBorders>
              <w:top w:val="nil"/>
              <w:left w:val="single" w:sz="4" w:space="0" w:color="auto"/>
              <w:bottom w:val="nil"/>
              <w:right w:val="single" w:sz="4" w:space="0" w:color="auto"/>
            </w:tcBorders>
            <w:vAlign w:val="center"/>
          </w:tcPr>
          <w:p w14:paraId="7966B3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0E824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A957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A9B3F1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0D08F41" w14:textId="77777777" w:rsidR="00042091" w:rsidRPr="001C7E11" w:rsidRDefault="00042091" w:rsidP="00061B9E">
            <w:pPr>
              <w:pStyle w:val="TAC"/>
              <w:rPr>
                <w:rFonts w:eastAsiaTheme="minorEastAsia"/>
                <w:szCs w:val="18"/>
                <w:lang w:val="en-US"/>
              </w:rPr>
            </w:pPr>
          </w:p>
        </w:tc>
      </w:tr>
      <w:tr w:rsidR="00042091" w:rsidRPr="001C7E11" w14:paraId="791471EC" w14:textId="77777777" w:rsidTr="00061B9E">
        <w:trPr>
          <w:trHeight w:val="29"/>
        </w:trPr>
        <w:tc>
          <w:tcPr>
            <w:tcW w:w="2046" w:type="dxa"/>
            <w:tcBorders>
              <w:top w:val="nil"/>
              <w:left w:val="single" w:sz="4" w:space="0" w:color="auto"/>
              <w:bottom w:val="nil"/>
              <w:right w:val="single" w:sz="4" w:space="0" w:color="auto"/>
            </w:tcBorders>
            <w:vAlign w:val="center"/>
          </w:tcPr>
          <w:p w14:paraId="290DCC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7CDB8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FE7B91"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D76C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1648A25" w14:textId="77777777" w:rsidR="00042091" w:rsidRPr="001C7E11" w:rsidRDefault="00042091" w:rsidP="00061B9E">
            <w:pPr>
              <w:pStyle w:val="TAC"/>
              <w:rPr>
                <w:rFonts w:eastAsiaTheme="minorEastAsia"/>
                <w:szCs w:val="18"/>
                <w:lang w:val="en-US"/>
              </w:rPr>
            </w:pPr>
            <w:r w:rsidRPr="001C7E11">
              <w:rPr>
                <w:rFonts w:eastAsiaTheme="minorEastAsia"/>
                <w:szCs w:val="18"/>
                <w:lang w:val="en-US"/>
              </w:rPr>
              <w:t>1</w:t>
            </w:r>
          </w:p>
        </w:tc>
      </w:tr>
      <w:tr w:rsidR="00042091" w:rsidRPr="001C7E11" w14:paraId="55B0897F" w14:textId="77777777" w:rsidTr="00061B9E">
        <w:trPr>
          <w:trHeight w:val="29"/>
        </w:trPr>
        <w:tc>
          <w:tcPr>
            <w:tcW w:w="2046" w:type="dxa"/>
            <w:tcBorders>
              <w:top w:val="nil"/>
              <w:left w:val="single" w:sz="4" w:space="0" w:color="auto"/>
              <w:bottom w:val="nil"/>
              <w:right w:val="single" w:sz="4" w:space="0" w:color="auto"/>
            </w:tcBorders>
            <w:vAlign w:val="center"/>
          </w:tcPr>
          <w:p w14:paraId="20636B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2709A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9B616"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BB5E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2D19E69B" w14:textId="77777777" w:rsidR="00042091" w:rsidRPr="001C7E11" w:rsidRDefault="00042091" w:rsidP="00061B9E">
            <w:pPr>
              <w:pStyle w:val="TAC"/>
              <w:rPr>
                <w:rFonts w:eastAsiaTheme="minorEastAsia"/>
                <w:szCs w:val="18"/>
                <w:lang w:val="en-US"/>
              </w:rPr>
            </w:pPr>
          </w:p>
        </w:tc>
      </w:tr>
      <w:tr w:rsidR="00042091" w:rsidRPr="001C7E11" w14:paraId="65E4CB23" w14:textId="77777777" w:rsidTr="00061B9E">
        <w:trPr>
          <w:trHeight w:val="29"/>
        </w:trPr>
        <w:tc>
          <w:tcPr>
            <w:tcW w:w="2046" w:type="dxa"/>
            <w:tcBorders>
              <w:top w:val="nil"/>
              <w:left w:val="single" w:sz="4" w:space="0" w:color="auto"/>
              <w:bottom w:val="nil"/>
              <w:right w:val="single" w:sz="4" w:space="0" w:color="auto"/>
            </w:tcBorders>
            <w:vAlign w:val="center"/>
          </w:tcPr>
          <w:p w14:paraId="7097A8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5D4A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8D03A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9D131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95DFDF7" w14:textId="77777777" w:rsidR="00042091" w:rsidRPr="001C7E11" w:rsidRDefault="00042091" w:rsidP="00061B9E">
            <w:pPr>
              <w:pStyle w:val="TAC"/>
              <w:rPr>
                <w:rFonts w:eastAsiaTheme="minorEastAsia"/>
                <w:szCs w:val="18"/>
                <w:lang w:val="en-US"/>
              </w:rPr>
            </w:pPr>
          </w:p>
        </w:tc>
      </w:tr>
      <w:tr w:rsidR="00042091" w:rsidRPr="001C7E11" w14:paraId="564CD5ED" w14:textId="77777777" w:rsidTr="00061B9E">
        <w:trPr>
          <w:trHeight w:val="29"/>
        </w:trPr>
        <w:tc>
          <w:tcPr>
            <w:tcW w:w="2046" w:type="dxa"/>
            <w:tcBorders>
              <w:top w:val="nil"/>
              <w:left w:val="single" w:sz="4" w:space="0" w:color="auto"/>
              <w:bottom w:val="nil"/>
              <w:right w:val="single" w:sz="4" w:space="0" w:color="auto"/>
            </w:tcBorders>
            <w:vAlign w:val="center"/>
          </w:tcPr>
          <w:p w14:paraId="1551F8D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C37AD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4C48D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B927B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7D94F37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2</w:t>
            </w:r>
          </w:p>
        </w:tc>
      </w:tr>
      <w:tr w:rsidR="00042091" w:rsidRPr="001C7E11" w14:paraId="1FA633A2" w14:textId="77777777" w:rsidTr="00061B9E">
        <w:trPr>
          <w:trHeight w:val="29"/>
        </w:trPr>
        <w:tc>
          <w:tcPr>
            <w:tcW w:w="2046" w:type="dxa"/>
            <w:tcBorders>
              <w:top w:val="nil"/>
              <w:left w:val="single" w:sz="4" w:space="0" w:color="auto"/>
              <w:bottom w:val="nil"/>
              <w:right w:val="single" w:sz="4" w:space="0" w:color="auto"/>
            </w:tcBorders>
            <w:vAlign w:val="center"/>
          </w:tcPr>
          <w:p w14:paraId="5CB7B9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6157A8"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6C86C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27A28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53708B8B" w14:textId="77777777" w:rsidR="00042091" w:rsidRPr="001C7E11" w:rsidRDefault="00042091" w:rsidP="00061B9E">
            <w:pPr>
              <w:pStyle w:val="TAC"/>
              <w:rPr>
                <w:rFonts w:eastAsiaTheme="minorEastAsia"/>
                <w:lang w:val="en-US" w:eastAsia="zh-CN"/>
              </w:rPr>
            </w:pPr>
          </w:p>
        </w:tc>
      </w:tr>
      <w:tr w:rsidR="00042091" w:rsidRPr="001C7E11" w14:paraId="4060629E" w14:textId="77777777" w:rsidTr="00061B9E">
        <w:trPr>
          <w:trHeight w:val="29"/>
        </w:trPr>
        <w:tc>
          <w:tcPr>
            <w:tcW w:w="2046" w:type="dxa"/>
            <w:tcBorders>
              <w:top w:val="nil"/>
              <w:left w:val="single" w:sz="4" w:space="0" w:color="auto"/>
              <w:bottom w:val="nil"/>
              <w:right w:val="single" w:sz="4" w:space="0" w:color="auto"/>
            </w:tcBorders>
            <w:vAlign w:val="center"/>
          </w:tcPr>
          <w:p w14:paraId="461783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F0B623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39F50"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5C396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8109C4" w14:textId="77777777" w:rsidR="00042091" w:rsidRPr="001C7E11" w:rsidRDefault="00042091" w:rsidP="00061B9E">
            <w:pPr>
              <w:pStyle w:val="TAC"/>
              <w:rPr>
                <w:rFonts w:eastAsiaTheme="minorEastAsia"/>
                <w:lang w:val="en-US" w:eastAsia="zh-CN"/>
              </w:rPr>
            </w:pPr>
          </w:p>
        </w:tc>
      </w:tr>
      <w:tr w:rsidR="00042091" w:rsidRPr="001C7E11" w14:paraId="23B48ECA" w14:textId="77777777" w:rsidTr="00061B9E">
        <w:trPr>
          <w:trHeight w:val="29"/>
        </w:trPr>
        <w:tc>
          <w:tcPr>
            <w:tcW w:w="2046" w:type="dxa"/>
            <w:tcBorders>
              <w:top w:val="nil"/>
              <w:left w:val="single" w:sz="4" w:space="0" w:color="auto"/>
              <w:bottom w:val="nil"/>
              <w:right w:val="single" w:sz="4" w:space="0" w:color="auto"/>
            </w:tcBorders>
            <w:vAlign w:val="center"/>
          </w:tcPr>
          <w:p w14:paraId="4CB42D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2F3E8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7E9F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BDB9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4787116E" w14:textId="77777777" w:rsidR="00042091" w:rsidRPr="001C7E11" w:rsidRDefault="00042091" w:rsidP="00061B9E">
            <w:pPr>
              <w:pStyle w:val="TAC"/>
              <w:rPr>
                <w:rFonts w:eastAsiaTheme="minorEastAsia"/>
                <w:lang w:val="en-US" w:eastAsia="zh-CN"/>
              </w:rPr>
            </w:pPr>
            <w:r w:rsidRPr="001C7E11">
              <w:rPr>
                <w:rFonts w:eastAsia="MS Mincho"/>
                <w:lang w:val="en-US" w:eastAsia="zh-CN"/>
              </w:rPr>
              <w:t>4 and 5</w:t>
            </w:r>
          </w:p>
        </w:tc>
      </w:tr>
      <w:tr w:rsidR="00042091" w:rsidRPr="001C7E11" w14:paraId="103376FB" w14:textId="77777777" w:rsidTr="00061B9E">
        <w:trPr>
          <w:trHeight w:val="29"/>
        </w:trPr>
        <w:tc>
          <w:tcPr>
            <w:tcW w:w="2046" w:type="dxa"/>
            <w:tcBorders>
              <w:top w:val="nil"/>
              <w:left w:val="single" w:sz="4" w:space="0" w:color="auto"/>
              <w:bottom w:val="nil"/>
              <w:right w:val="single" w:sz="4" w:space="0" w:color="auto"/>
            </w:tcBorders>
            <w:vAlign w:val="center"/>
          </w:tcPr>
          <w:p w14:paraId="60D6AF7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15C757"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8D120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3FA2E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2FC769D2" w14:textId="77777777" w:rsidR="00042091" w:rsidRPr="001C7E11" w:rsidRDefault="00042091" w:rsidP="00061B9E">
            <w:pPr>
              <w:pStyle w:val="TAC"/>
              <w:rPr>
                <w:rFonts w:eastAsiaTheme="minorEastAsia"/>
                <w:lang w:val="en-US" w:eastAsia="zh-CN"/>
              </w:rPr>
            </w:pPr>
          </w:p>
        </w:tc>
      </w:tr>
      <w:tr w:rsidR="00042091" w:rsidRPr="001C7E11" w14:paraId="4B9FFA2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1683EE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7429F01"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DAB6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A528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single" w:sz="4" w:space="0" w:color="auto"/>
              <w:right w:val="single" w:sz="4" w:space="0" w:color="auto"/>
            </w:tcBorders>
            <w:vAlign w:val="center"/>
          </w:tcPr>
          <w:p w14:paraId="711EF4BD" w14:textId="77777777" w:rsidR="00042091" w:rsidRPr="001C7E11" w:rsidRDefault="00042091" w:rsidP="00061B9E">
            <w:pPr>
              <w:pStyle w:val="TAC"/>
              <w:rPr>
                <w:rFonts w:eastAsiaTheme="minorEastAsia"/>
                <w:lang w:val="en-US" w:eastAsia="zh-CN"/>
              </w:rPr>
            </w:pPr>
          </w:p>
        </w:tc>
      </w:tr>
      <w:tr w:rsidR="00042091" w:rsidRPr="001C7E11" w14:paraId="277A6B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34CC8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CA_n3A-n28A-n77(2A)</w:t>
            </w:r>
          </w:p>
        </w:tc>
        <w:tc>
          <w:tcPr>
            <w:tcW w:w="1718" w:type="dxa"/>
            <w:tcBorders>
              <w:top w:val="single" w:sz="4" w:space="0" w:color="auto"/>
              <w:left w:val="single" w:sz="4" w:space="0" w:color="auto"/>
              <w:bottom w:val="nil"/>
              <w:right w:val="single" w:sz="4" w:space="0" w:color="auto"/>
            </w:tcBorders>
            <w:vAlign w:val="center"/>
          </w:tcPr>
          <w:p w14:paraId="43AE9C74" w14:textId="77777777" w:rsidR="00042091" w:rsidRPr="00E61D25" w:rsidRDefault="00042091" w:rsidP="00061B9E">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CB4E8B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6351188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392822DB" w14:textId="77777777" w:rsidR="00042091" w:rsidRDefault="00042091" w:rsidP="00061B9E">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53CDFD87"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084194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CBA97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E3021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5C3D207" w14:textId="77777777" w:rsidTr="00061B9E">
        <w:trPr>
          <w:trHeight w:val="29"/>
        </w:trPr>
        <w:tc>
          <w:tcPr>
            <w:tcW w:w="2046" w:type="dxa"/>
            <w:tcBorders>
              <w:top w:val="nil"/>
              <w:left w:val="single" w:sz="4" w:space="0" w:color="auto"/>
              <w:bottom w:val="nil"/>
              <w:right w:val="single" w:sz="4" w:space="0" w:color="auto"/>
            </w:tcBorders>
            <w:vAlign w:val="center"/>
          </w:tcPr>
          <w:p w14:paraId="1E706B4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F9E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132B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385F8C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5A6A990" w14:textId="77777777" w:rsidR="00042091" w:rsidRPr="001C7E11" w:rsidRDefault="00042091" w:rsidP="00061B9E">
            <w:pPr>
              <w:pStyle w:val="TAC"/>
              <w:rPr>
                <w:rFonts w:eastAsiaTheme="minorEastAsia"/>
                <w:lang w:val="en-US" w:eastAsia="zh-CN"/>
              </w:rPr>
            </w:pPr>
          </w:p>
        </w:tc>
      </w:tr>
      <w:tr w:rsidR="00042091" w:rsidRPr="001C7E11" w14:paraId="388E14BD" w14:textId="77777777" w:rsidTr="00061B9E">
        <w:trPr>
          <w:trHeight w:val="230"/>
        </w:trPr>
        <w:tc>
          <w:tcPr>
            <w:tcW w:w="2046" w:type="dxa"/>
            <w:tcBorders>
              <w:top w:val="nil"/>
              <w:left w:val="single" w:sz="4" w:space="0" w:color="auto"/>
              <w:bottom w:val="nil"/>
              <w:right w:val="single" w:sz="4" w:space="0" w:color="auto"/>
            </w:tcBorders>
            <w:vAlign w:val="center"/>
          </w:tcPr>
          <w:p w14:paraId="545D32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71ED2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A32052" w14:textId="77777777" w:rsidR="00042091" w:rsidRPr="001C7E11" w:rsidRDefault="00042091" w:rsidP="00061B9E">
            <w:pPr>
              <w:pStyle w:val="TAC"/>
              <w:rPr>
                <w:rFonts w:eastAsiaTheme="minorEastAsia"/>
                <w:lang w:val="en-US" w:eastAsia="zh-CN"/>
              </w:rPr>
            </w:pPr>
            <w:r w:rsidRPr="001C7E11">
              <w:rPr>
                <w:rFonts w:eastAsiaTheme="minorEastAsia"/>
                <w:lang w:val="en-US"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1BC401" w14:textId="77777777" w:rsidR="00042091" w:rsidRPr="001C7E11" w:rsidRDefault="00042091" w:rsidP="00061B9E">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403B2884" w14:textId="77777777" w:rsidR="00042091" w:rsidRPr="001C7E11" w:rsidRDefault="00042091" w:rsidP="00061B9E">
            <w:pPr>
              <w:pStyle w:val="TAC"/>
              <w:rPr>
                <w:rFonts w:eastAsiaTheme="minorEastAsia"/>
                <w:lang w:val="en-US" w:eastAsia="zh-CN"/>
              </w:rPr>
            </w:pPr>
          </w:p>
        </w:tc>
      </w:tr>
      <w:tr w:rsidR="00042091" w:rsidRPr="001C7E11" w14:paraId="145A21AC" w14:textId="77777777" w:rsidTr="00061B9E">
        <w:trPr>
          <w:trHeight w:val="29"/>
        </w:trPr>
        <w:tc>
          <w:tcPr>
            <w:tcW w:w="2046" w:type="dxa"/>
            <w:tcBorders>
              <w:top w:val="nil"/>
              <w:left w:val="single" w:sz="4" w:space="0" w:color="auto"/>
              <w:bottom w:val="nil"/>
              <w:right w:val="single" w:sz="4" w:space="0" w:color="auto"/>
            </w:tcBorders>
            <w:vAlign w:val="center"/>
          </w:tcPr>
          <w:p w14:paraId="3DBE66C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7900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279B96"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88B3B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A6449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7CECA9B" w14:textId="77777777" w:rsidTr="00061B9E">
        <w:trPr>
          <w:trHeight w:val="29"/>
        </w:trPr>
        <w:tc>
          <w:tcPr>
            <w:tcW w:w="2046" w:type="dxa"/>
            <w:tcBorders>
              <w:top w:val="nil"/>
              <w:left w:val="single" w:sz="4" w:space="0" w:color="auto"/>
              <w:bottom w:val="nil"/>
              <w:right w:val="single" w:sz="4" w:space="0" w:color="auto"/>
            </w:tcBorders>
            <w:vAlign w:val="center"/>
          </w:tcPr>
          <w:p w14:paraId="60CA70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15117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0ED335"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6C96D5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5875BC89" w14:textId="77777777" w:rsidR="00042091" w:rsidRPr="001C7E11" w:rsidRDefault="00042091" w:rsidP="00061B9E">
            <w:pPr>
              <w:pStyle w:val="TAC"/>
              <w:rPr>
                <w:rFonts w:eastAsiaTheme="minorEastAsia"/>
                <w:lang w:val="en-US" w:eastAsia="zh-CN"/>
              </w:rPr>
            </w:pPr>
          </w:p>
        </w:tc>
      </w:tr>
      <w:tr w:rsidR="00042091" w:rsidRPr="001C7E11" w14:paraId="1E7B3855" w14:textId="77777777" w:rsidTr="00061B9E">
        <w:trPr>
          <w:trHeight w:val="29"/>
        </w:trPr>
        <w:tc>
          <w:tcPr>
            <w:tcW w:w="2046" w:type="dxa"/>
            <w:tcBorders>
              <w:top w:val="nil"/>
              <w:left w:val="single" w:sz="4" w:space="0" w:color="auto"/>
              <w:bottom w:val="nil"/>
              <w:right w:val="single" w:sz="4" w:space="0" w:color="auto"/>
            </w:tcBorders>
            <w:vAlign w:val="center"/>
          </w:tcPr>
          <w:p w14:paraId="133F79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1D1C0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C9BE1E"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E8F62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5DD06338" w14:textId="77777777" w:rsidR="00042091" w:rsidRPr="001C7E11" w:rsidRDefault="00042091" w:rsidP="00061B9E">
            <w:pPr>
              <w:pStyle w:val="TAC"/>
              <w:rPr>
                <w:rFonts w:eastAsiaTheme="minorEastAsia"/>
                <w:lang w:val="en-US" w:eastAsia="zh-CN"/>
              </w:rPr>
            </w:pPr>
          </w:p>
        </w:tc>
      </w:tr>
      <w:tr w:rsidR="00042091" w:rsidRPr="001C7E11" w14:paraId="7976AA6A" w14:textId="77777777" w:rsidTr="00061B9E">
        <w:trPr>
          <w:trHeight w:val="29"/>
        </w:trPr>
        <w:tc>
          <w:tcPr>
            <w:tcW w:w="2046" w:type="dxa"/>
            <w:tcBorders>
              <w:top w:val="nil"/>
              <w:left w:val="single" w:sz="4" w:space="0" w:color="auto"/>
              <w:bottom w:val="nil"/>
              <w:right w:val="single" w:sz="4" w:space="0" w:color="auto"/>
            </w:tcBorders>
            <w:vAlign w:val="center"/>
          </w:tcPr>
          <w:p w14:paraId="782CD8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B73612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64261C" w14:textId="77777777" w:rsidR="00042091" w:rsidRPr="001C7E11" w:rsidRDefault="00042091" w:rsidP="00061B9E">
            <w:pPr>
              <w:pStyle w:val="TAC"/>
              <w:rPr>
                <w:rFonts w:eastAsiaTheme="minorEastAsia"/>
                <w:lang w:val="en-US"/>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16D88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747CF958" w14:textId="77777777" w:rsidR="00042091" w:rsidRPr="001C7E11" w:rsidRDefault="00042091" w:rsidP="00061B9E">
            <w:pPr>
              <w:pStyle w:val="TAC"/>
              <w:rPr>
                <w:rFonts w:eastAsiaTheme="minorEastAsia"/>
                <w:lang w:val="en-US" w:eastAsia="zh-CN"/>
              </w:rPr>
            </w:pPr>
            <w:r w:rsidRPr="001C7E11">
              <w:rPr>
                <w:rFonts w:eastAsia="MS Mincho"/>
                <w:lang w:val="en-US" w:eastAsia="zh-CN"/>
              </w:rPr>
              <w:t>4 and 5</w:t>
            </w:r>
          </w:p>
        </w:tc>
      </w:tr>
      <w:tr w:rsidR="00042091" w:rsidRPr="001C7E11" w14:paraId="452F6E80" w14:textId="77777777" w:rsidTr="00061B9E">
        <w:trPr>
          <w:trHeight w:val="29"/>
        </w:trPr>
        <w:tc>
          <w:tcPr>
            <w:tcW w:w="2046" w:type="dxa"/>
            <w:tcBorders>
              <w:top w:val="nil"/>
              <w:left w:val="single" w:sz="4" w:space="0" w:color="auto"/>
              <w:bottom w:val="nil"/>
              <w:right w:val="single" w:sz="4" w:space="0" w:color="auto"/>
            </w:tcBorders>
            <w:vAlign w:val="center"/>
          </w:tcPr>
          <w:p w14:paraId="587491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058C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F40D69" w14:textId="77777777" w:rsidR="00042091" w:rsidRPr="001C7E11" w:rsidRDefault="00042091" w:rsidP="00061B9E">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B3798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374AA1D6" w14:textId="77777777" w:rsidR="00042091" w:rsidRPr="001C7E11" w:rsidRDefault="00042091" w:rsidP="00061B9E">
            <w:pPr>
              <w:pStyle w:val="TAC"/>
              <w:rPr>
                <w:rFonts w:eastAsiaTheme="minorEastAsia"/>
                <w:lang w:val="en-US" w:eastAsia="zh-CN"/>
              </w:rPr>
            </w:pPr>
          </w:p>
        </w:tc>
      </w:tr>
      <w:tr w:rsidR="00042091" w:rsidRPr="001C7E11" w14:paraId="7F435AB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AF03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2958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2A6E87"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DF19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7CE1D8B4" w14:textId="77777777" w:rsidR="00042091" w:rsidRPr="001C7E11" w:rsidRDefault="00042091" w:rsidP="00061B9E">
            <w:pPr>
              <w:pStyle w:val="TAC"/>
              <w:rPr>
                <w:rFonts w:eastAsiaTheme="minorEastAsia"/>
                <w:lang w:val="en-US" w:eastAsia="zh-CN"/>
              </w:rPr>
            </w:pPr>
          </w:p>
        </w:tc>
      </w:tr>
      <w:tr w:rsidR="00042091" w:rsidRPr="001C7E11" w14:paraId="4FABC6D5" w14:textId="77777777" w:rsidTr="00061B9E">
        <w:trPr>
          <w:trHeight w:val="29"/>
        </w:trPr>
        <w:tc>
          <w:tcPr>
            <w:tcW w:w="2046" w:type="dxa"/>
            <w:tcBorders>
              <w:top w:val="nil"/>
              <w:left w:val="single" w:sz="4" w:space="0" w:color="auto"/>
              <w:bottom w:val="nil"/>
              <w:right w:val="single" w:sz="4" w:space="0" w:color="auto"/>
            </w:tcBorders>
            <w:vAlign w:val="center"/>
          </w:tcPr>
          <w:p w14:paraId="55FCED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CA_n3A-n28A-n77(3A)</w:t>
            </w:r>
          </w:p>
        </w:tc>
        <w:tc>
          <w:tcPr>
            <w:tcW w:w="1718" w:type="dxa"/>
            <w:tcBorders>
              <w:top w:val="nil"/>
              <w:left w:val="single" w:sz="4" w:space="0" w:color="auto"/>
              <w:bottom w:val="nil"/>
              <w:right w:val="single" w:sz="4" w:space="0" w:color="auto"/>
            </w:tcBorders>
            <w:vAlign w:val="center"/>
          </w:tcPr>
          <w:p w14:paraId="632F8C61" w14:textId="77777777" w:rsidR="00042091" w:rsidRPr="001C7E11" w:rsidRDefault="00042091" w:rsidP="00061B9E">
            <w:pPr>
              <w:pStyle w:val="TAC"/>
              <w:rPr>
                <w:rFonts w:eastAsia="DengXian"/>
                <w:lang w:eastAsia="zh-CN"/>
              </w:rPr>
            </w:pPr>
            <w:r w:rsidRPr="001C7E11">
              <w:rPr>
                <w:rFonts w:eastAsia="DengXian"/>
                <w:lang w:eastAsia="zh-CN"/>
              </w:rPr>
              <w:t>CA_n3A-n28A</w:t>
            </w:r>
          </w:p>
          <w:p w14:paraId="32295961" w14:textId="77777777" w:rsidR="00042091" w:rsidRPr="001C7E11" w:rsidRDefault="00042091" w:rsidP="00061B9E">
            <w:pPr>
              <w:pStyle w:val="TAC"/>
              <w:rPr>
                <w:rFonts w:eastAsia="DengXian"/>
                <w:lang w:eastAsia="zh-CN"/>
              </w:rPr>
            </w:pPr>
            <w:r w:rsidRPr="001C7E11">
              <w:rPr>
                <w:rFonts w:eastAsia="DengXian"/>
                <w:lang w:eastAsia="zh-CN"/>
              </w:rPr>
              <w:t>CA_n3A-n77A</w:t>
            </w:r>
          </w:p>
          <w:p w14:paraId="7756A68B" w14:textId="77777777" w:rsidR="00042091" w:rsidRPr="001C7E11" w:rsidRDefault="00042091" w:rsidP="00061B9E">
            <w:pPr>
              <w:pStyle w:val="TAC"/>
              <w:rPr>
                <w:rFonts w:eastAsia="DengXian"/>
                <w:lang w:eastAsia="zh-CN"/>
              </w:rPr>
            </w:pPr>
            <w:r w:rsidRPr="001C7E11">
              <w:rPr>
                <w:rFonts w:eastAsia="DengXian"/>
                <w:lang w:eastAsia="zh-CN"/>
              </w:rPr>
              <w:t>CA_n28A-n77A</w:t>
            </w:r>
          </w:p>
        </w:tc>
        <w:tc>
          <w:tcPr>
            <w:tcW w:w="773" w:type="dxa"/>
            <w:tcBorders>
              <w:top w:val="single" w:sz="4" w:space="0" w:color="auto"/>
              <w:left w:val="single" w:sz="4" w:space="0" w:color="auto"/>
              <w:bottom w:val="single" w:sz="4" w:space="0" w:color="auto"/>
              <w:right w:val="single" w:sz="4" w:space="0" w:color="auto"/>
            </w:tcBorders>
            <w:vAlign w:val="center"/>
          </w:tcPr>
          <w:p w14:paraId="524007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610E2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F69248C" w14:textId="77777777" w:rsidR="00042091" w:rsidRPr="001C7E11" w:rsidRDefault="00042091" w:rsidP="00061B9E">
            <w:pPr>
              <w:pStyle w:val="TAC"/>
              <w:rPr>
                <w:rFonts w:eastAsiaTheme="minorEastAsia"/>
                <w:lang w:val="en-US" w:eastAsia="zh-CN"/>
              </w:rPr>
            </w:pPr>
            <w:r w:rsidRPr="001C7E11">
              <w:rPr>
                <w:rFonts w:eastAsiaTheme="minorEastAsia"/>
                <w:lang w:val="en-US" w:eastAsia="ja-JP"/>
              </w:rPr>
              <w:t>0</w:t>
            </w:r>
          </w:p>
        </w:tc>
      </w:tr>
      <w:tr w:rsidR="00042091" w:rsidRPr="001C7E11" w14:paraId="5909EBE9" w14:textId="77777777" w:rsidTr="00061B9E">
        <w:trPr>
          <w:trHeight w:val="29"/>
        </w:trPr>
        <w:tc>
          <w:tcPr>
            <w:tcW w:w="2046" w:type="dxa"/>
            <w:tcBorders>
              <w:top w:val="nil"/>
              <w:left w:val="single" w:sz="4" w:space="0" w:color="auto"/>
              <w:bottom w:val="nil"/>
              <w:right w:val="single" w:sz="4" w:space="0" w:color="auto"/>
            </w:tcBorders>
            <w:vAlign w:val="center"/>
          </w:tcPr>
          <w:p w14:paraId="0BF7A72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D471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2003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A310B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681B503" w14:textId="77777777" w:rsidR="00042091" w:rsidRPr="001C7E11" w:rsidRDefault="00042091" w:rsidP="00061B9E">
            <w:pPr>
              <w:pStyle w:val="TAC"/>
              <w:rPr>
                <w:rFonts w:eastAsiaTheme="minorEastAsia"/>
                <w:lang w:val="en-US" w:eastAsia="zh-CN"/>
              </w:rPr>
            </w:pPr>
          </w:p>
        </w:tc>
      </w:tr>
      <w:tr w:rsidR="00042091" w:rsidRPr="001C7E11" w14:paraId="2A454E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AC2F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B468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15354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A95E5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single" w:sz="4" w:space="0" w:color="auto"/>
              <w:right w:val="single" w:sz="4" w:space="0" w:color="auto"/>
            </w:tcBorders>
            <w:vAlign w:val="center"/>
          </w:tcPr>
          <w:p w14:paraId="1C9564B6" w14:textId="77777777" w:rsidR="00042091" w:rsidRPr="001C7E11" w:rsidRDefault="00042091" w:rsidP="00061B9E">
            <w:pPr>
              <w:pStyle w:val="TAC"/>
              <w:rPr>
                <w:rFonts w:eastAsiaTheme="minorEastAsia"/>
                <w:lang w:val="en-US" w:eastAsia="zh-CN"/>
              </w:rPr>
            </w:pPr>
          </w:p>
        </w:tc>
      </w:tr>
      <w:tr w:rsidR="00042091" w:rsidRPr="001C7E11" w14:paraId="3392EB4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E3F036" w14:textId="77777777" w:rsidR="00042091" w:rsidRPr="001C7E11" w:rsidRDefault="00042091" w:rsidP="00061B9E">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268311CC"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D4E9235" w14:textId="77777777" w:rsidR="00042091" w:rsidRPr="001B2A76" w:rsidRDefault="00042091" w:rsidP="00061B9E">
            <w:pPr>
              <w:pStyle w:val="TAC"/>
              <w:rPr>
                <w:lang w:val="en-US" w:eastAsia="zh-CN"/>
              </w:rPr>
            </w:pPr>
            <w:r w:rsidRPr="001B2A76">
              <w:rPr>
                <w:lang w:val="en-US" w:eastAsia="zh-CN"/>
              </w:rPr>
              <w:t>n78</w:t>
            </w:r>
            <w:r w:rsidRPr="001B2A76">
              <w:rPr>
                <w:vertAlign w:val="superscript"/>
                <w:lang w:val="en-US" w:eastAsia="zh-CN"/>
              </w:rPr>
              <w:t>7,9</w:t>
            </w:r>
          </w:p>
          <w:p w14:paraId="1A4BBF9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6701D081"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4BA8DE19" w14:textId="77777777" w:rsidR="00042091" w:rsidRPr="001C7E11" w:rsidRDefault="00042091" w:rsidP="00061B9E">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85D3AE0"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A87C6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B8DA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1C90C3D" w14:textId="77777777" w:rsidTr="00061B9E">
        <w:trPr>
          <w:trHeight w:val="29"/>
        </w:trPr>
        <w:tc>
          <w:tcPr>
            <w:tcW w:w="2046" w:type="dxa"/>
            <w:tcBorders>
              <w:top w:val="nil"/>
              <w:left w:val="single" w:sz="4" w:space="0" w:color="auto"/>
              <w:bottom w:val="nil"/>
              <w:right w:val="single" w:sz="4" w:space="0" w:color="auto"/>
            </w:tcBorders>
            <w:vAlign w:val="center"/>
          </w:tcPr>
          <w:p w14:paraId="2658337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0BA688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4964F4" w14:textId="77777777" w:rsidR="00042091" w:rsidRPr="001C7E11" w:rsidRDefault="00042091" w:rsidP="00061B9E">
            <w:pPr>
              <w:pStyle w:val="TAC"/>
              <w:rPr>
                <w:rFonts w:eastAsiaTheme="minorEastAsia"/>
                <w:lang w:val="en-US"/>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CB2B0E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4E39FDC3" w14:textId="77777777" w:rsidR="00042091" w:rsidRPr="001C7E11" w:rsidRDefault="00042091" w:rsidP="00061B9E">
            <w:pPr>
              <w:pStyle w:val="TAC"/>
              <w:rPr>
                <w:rFonts w:eastAsiaTheme="minorEastAsia"/>
                <w:lang w:val="en-US" w:eastAsia="zh-CN"/>
              </w:rPr>
            </w:pPr>
          </w:p>
        </w:tc>
      </w:tr>
      <w:tr w:rsidR="00042091" w:rsidRPr="001C7E11" w14:paraId="6F40DE5F" w14:textId="77777777" w:rsidTr="00061B9E">
        <w:trPr>
          <w:trHeight w:val="29"/>
        </w:trPr>
        <w:tc>
          <w:tcPr>
            <w:tcW w:w="2046" w:type="dxa"/>
            <w:tcBorders>
              <w:top w:val="nil"/>
              <w:left w:val="single" w:sz="4" w:space="0" w:color="auto"/>
              <w:bottom w:val="nil"/>
              <w:right w:val="single" w:sz="4" w:space="0" w:color="auto"/>
            </w:tcBorders>
            <w:vAlign w:val="center"/>
          </w:tcPr>
          <w:p w14:paraId="38E7574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1E0D085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0552CF" w14:textId="77777777" w:rsidR="00042091" w:rsidRPr="001C7E11" w:rsidRDefault="00042091" w:rsidP="00061B9E">
            <w:pPr>
              <w:pStyle w:val="TAC"/>
              <w:rPr>
                <w:rFonts w:eastAsiaTheme="minorEastAsia"/>
                <w:lang w:val="en-US"/>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46B6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BCC7F69" w14:textId="77777777" w:rsidR="00042091" w:rsidRPr="001C7E11" w:rsidRDefault="00042091" w:rsidP="00061B9E">
            <w:pPr>
              <w:pStyle w:val="TAC"/>
              <w:rPr>
                <w:rFonts w:eastAsiaTheme="minorEastAsia"/>
                <w:lang w:val="en-US" w:eastAsia="zh-CN"/>
              </w:rPr>
            </w:pPr>
          </w:p>
        </w:tc>
      </w:tr>
      <w:tr w:rsidR="00042091" w:rsidRPr="001C7E11" w14:paraId="0B3DC31D" w14:textId="77777777" w:rsidTr="00061B9E">
        <w:trPr>
          <w:trHeight w:val="29"/>
        </w:trPr>
        <w:tc>
          <w:tcPr>
            <w:tcW w:w="2046" w:type="dxa"/>
            <w:tcBorders>
              <w:top w:val="nil"/>
              <w:left w:val="single" w:sz="4" w:space="0" w:color="auto"/>
              <w:bottom w:val="nil"/>
              <w:right w:val="single" w:sz="4" w:space="0" w:color="auto"/>
            </w:tcBorders>
            <w:vAlign w:val="center"/>
          </w:tcPr>
          <w:p w14:paraId="269FCCD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B81FDF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F9C1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7B8F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B4AAF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BF6552A" w14:textId="77777777" w:rsidTr="00061B9E">
        <w:trPr>
          <w:trHeight w:val="29"/>
        </w:trPr>
        <w:tc>
          <w:tcPr>
            <w:tcW w:w="2046" w:type="dxa"/>
            <w:tcBorders>
              <w:top w:val="nil"/>
              <w:left w:val="single" w:sz="4" w:space="0" w:color="auto"/>
              <w:bottom w:val="nil"/>
              <w:right w:val="single" w:sz="4" w:space="0" w:color="auto"/>
            </w:tcBorders>
            <w:vAlign w:val="center"/>
          </w:tcPr>
          <w:p w14:paraId="5B72F1E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3B7C20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9B51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0915B0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535D4394" w14:textId="77777777" w:rsidR="00042091" w:rsidRPr="001C7E11" w:rsidRDefault="00042091" w:rsidP="00061B9E">
            <w:pPr>
              <w:pStyle w:val="TAC"/>
              <w:rPr>
                <w:rFonts w:eastAsiaTheme="minorEastAsia"/>
                <w:lang w:val="en-US" w:eastAsia="zh-CN"/>
              </w:rPr>
            </w:pPr>
          </w:p>
        </w:tc>
      </w:tr>
      <w:tr w:rsidR="00042091" w:rsidRPr="001C7E11" w14:paraId="4D5CF21F" w14:textId="77777777" w:rsidTr="00061B9E">
        <w:trPr>
          <w:trHeight w:val="29"/>
        </w:trPr>
        <w:tc>
          <w:tcPr>
            <w:tcW w:w="2046" w:type="dxa"/>
            <w:tcBorders>
              <w:top w:val="nil"/>
              <w:left w:val="single" w:sz="4" w:space="0" w:color="auto"/>
              <w:bottom w:val="nil"/>
              <w:right w:val="single" w:sz="4" w:space="0" w:color="auto"/>
            </w:tcBorders>
            <w:vAlign w:val="center"/>
          </w:tcPr>
          <w:p w14:paraId="742E024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41A25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17B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40C7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236DA2E" w14:textId="77777777" w:rsidR="00042091" w:rsidRPr="001C7E11" w:rsidRDefault="00042091" w:rsidP="00061B9E">
            <w:pPr>
              <w:pStyle w:val="TAC"/>
              <w:rPr>
                <w:rFonts w:eastAsiaTheme="minorEastAsia"/>
                <w:lang w:val="en-US" w:eastAsia="zh-CN"/>
              </w:rPr>
            </w:pPr>
          </w:p>
        </w:tc>
      </w:tr>
      <w:tr w:rsidR="00042091" w:rsidRPr="001C7E11" w14:paraId="69BED5B1" w14:textId="77777777" w:rsidTr="00061B9E">
        <w:trPr>
          <w:trHeight w:val="29"/>
        </w:trPr>
        <w:tc>
          <w:tcPr>
            <w:tcW w:w="2046" w:type="dxa"/>
            <w:tcBorders>
              <w:top w:val="nil"/>
              <w:left w:val="single" w:sz="4" w:space="0" w:color="auto"/>
              <w:bottom w:val="nil"/>
              <w:right w:val="single" w:sz="4" w:space="0" w:color="auto"/>
            </w:tcBorders>
            <w:vAlign w:val="center"/>
          </w:tcPr>
          <w:p w14:paraId="01C1802F"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75F344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65AA9E" w14:textId="77777777" w:rsidR="00042091" w:rsidRPr="001C7E11" w:rsidRDefault="00042091" w:rsidP="00061B9E">
            <w:pPr>
              <w:pStyle w:val="TAC"/>
              <w:rPr>
                <w:rFonts w:eastAsiaTheme="minorEastAsia"/>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4F2E90"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DBA28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2</w:t>
            </w:r>
          </w:p>
        </w:tc>
      </w:tr>
      <w:tr w:rsidR="00042091" w:rsidRPr="001C7E11" w14:paraId="2F24BE69" w14:textId="77777777" w:rsidTr="00061B9E">
        <w:trPr>
          <w:trHeight w:val="29"/>
        </w:trPr>
        <w:tc>
          <w:tcPr>
            <w:tcW w:w="2046" w:type="dxa"/>
            <w:tcBorders>
              <w:top w:val="nil"/>
              <w:left w:val="single" w:sz="4" w:space="0" w:color="auto"/>
              <w:bottom w:val="nil"/>
              <w:right w:val="single" w:sz="4" w:space="0" w:color="auto"/>
            </w:tcBorders>
            <w:vAlign w:val="center"/>
          </w:tcPr>
          <w:p w14:paraId="5918C9A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6FE05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12EDAC" w14:textId="77777777" w:rsidR="00042091" w:rsidRPr="001C7E11" w:rsidRDefault="00042091" w:rsidP="00061B9E">
            <w:pPr>
              <w:pStyle w:val="TAC"/>
              <w:rPr>
                <w:rFonts w:eastAsiaTheme="minorEastAsia"/>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334D86B"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D5F614D" w14:textId="77777777" w:rsidR="00042091" w:rsidRPr="001C7E11" w:rsidRDefault="00042091" w:rsidP="00061B9E">
            <w:pPr>
              <w:pStyle w:val="TAC"/>
              <w:rPr>
                <w:rFonts w:eastAsiaTheme="minorEastAsia"/>
                <w:lang w:val="en-US" w:eastAsia="zh-CN"/>
              </w:rPr>
            </w:pPr>
          </w:p>
        </w:tc>
      </w:tr>
      <w:tr w:rsidR="00042091" w:rsidRPr="001C7E11" w14:paraId="3E2439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A98A27"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625C30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B69FC1" w14:textId="77777777" w:rsidR="00042091" w:rsidRPr="001C7E11" w:rsidRDefault="00042091" w:rsidP="00061B9E">
            <w:pPr>
              <w:pStyle w:val="TAC"/>
              <w:rPr>
                <w:rFonts w:eastAsiaTheme="minorEastAsia"/>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1B9744"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B86D19D" w14:textId="77777777" w:rsidR="00042091" w:rsidRPr="001C7E11" w:rsidRDefault="00042091" w:rsidP="00061B9E">
            <w:pPr>
              <w:pStyle w:val="TAC"/>
              <w:rPr>
                <w:rFonts w:eastAsiaTheme="minorEastAsia"/>
                <w:lang w:val="en-US" w:eastAsia="zh-CN"/>
              </w:rPr>
            </w:pPr>
          </w:p>
        </w:tc>
      </w:tr>
      <w:tr w:rsidR="00042091" w:rsidRPr="001C7E11" w14:paraId="3F07E63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C15F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2B69F961" w14:textId="684E6084"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ins w:id="68" w:author="Per Lindell" w:date="2024-10-31T11:24:00Z">
              <w:r w:rsidR="00091E56">
                <w:rPr>
                  <w:rFonts w:eastAsiaTheme="minorEastAsia"/>
                  <w:vertAlign w:val="superscript"/>
                  <w:lang w:val="en-US" w:eastAsia="zh-CN"/>
                </w:rPr>
                <w:t>7</w:t>
              </w:r>
            </w:ins>
          </w:p>
          <w:p w14:paraId="1B90DA0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1F090594" w14:textId="7D967B51"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3827B9BC" w14:textId="1105BFAD" w:rsidR="00042091" w:rsidRPr="001C7E11"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670D39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5AA2A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D1D7B17"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val="en-US" w:eastAsia="zh-CN"/>
              </w:rPr>
              <w:t>0</w:t>
            </w:r>
          </w:p>
        </w:tc>
      </w:tr>
      <w:tr w:rsidR="00042091" w:rsidRPr="001C7E11" w14:paraId="71B4F385" w14:textId="77777777" w:rsidTr="00061B9E">
        <w:trPr>
          <w:trHeight w:val="29"/>
        </w:trPr>
        <w:tc>
          <w:tcPr>
            <w:tcW w:w="2046" w:type="dxa"/>
            <w:tcBorders>
              <w:top w:val="nil"/>
              <w:left w:val="single" w:sz="4" w:space="0" w:color="auto"/>
              <w:bottom w:val="nil"/>
              <w:right w:val="single" w:sz="4" w:space="0" w:color="auto"/>
            </w:tcBorders>
            <w:vAlign w:val="center"/>
          </w:tcPr>
          <w:p w14:paraId="2D17AE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0901BD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8989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E5CD36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A261309" w14:textId="77777777" w:rsidR="00042091" w:rsidRPr="001C7E11" w:rsidRDefault="00042091" w:rsidP="00061B9E">
            <w:pPr>
              <w:pStyle w:val="TAC"/>
              <w:rPr>
                <w:rFonts w:eastAsiaTheme="minorEastAsia" w:cs="Arial"/>
                <w:szCs w:val="18"/>
                <w:lang w:val="en-US" w:eastAsia="zh-CN"/>
              </w:rPr>
            </w:pPr>
          </w:p>
        </w:tc>
      </w:tr>
      <w:tr w:rsidR="00042091" w:rsidRPr="001C7E11" w14:paraId="39DF690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EF18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89B3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AE25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E50A6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59CD73C6" w14:textId="77777777" w:rsidR="00042091" w:rsidRPr="001C7E11" w:rsidRDefault="00042091" w:rsidP="00061B9E">
            <w:pPr>
              <w:pStyle w:val="TAC"/>
              <w:rPr>
                <w:rFonts w:eastAsiaTheme="minorEastAsia" w:cs="Arial"/>
                <w:szCs w:val="18"/>
                <w:lang w:val="en-US" w:eastAsia="zh-CN"/>
              </w:rPr>
            </w:pPr>
          </w:p>
        </w:tc>
      </w:tr>
      <w:tr w:rsidR="00042091" w:rsidRPr="001C7E11" w14:paraId="3852913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ACCA27B"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1718" w:type="dxa"/>
            <w:tcBorders>
              <w:top w:val="single" w:sz="4" w:space="0" w:color="auto"/>
              <w:left w:val="single" w:sz="4" w:space="0" w:color="auto"/>
              <w:bottom w:val="nil"/>
              <w:right w:val="single" w:sz="4" w:space="0" w:color="auto"/>
            </w:tcBorders>
            <w:vAlign w:val="center"/>
          </w:tcPr>
          <w:p w14:paraId="27823555"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944BFE4" w14:textId="77777777" w:rsidR="00042091" w:rsidRDefault="00042091" w:rsidP="00061B9E">
            <w:pPr>
              <w:pStyle w:val="TAC"/>
              <w:rPr>
                <w:lang w:val="en-US" w:eastAsia="zh-CN"/>
              </w:rPr>
            </w:pPr>
            <w:r>
              <w:rPr>
                <w:lang w:val="en-US" w:eastAsia="zh-CN"/>
              </w:rPr>
              <w:t>n78</w:t>
            </w:r>
            <w:r>
              <w:rPr>
                <w:vertAlign w:val="superscript"/>
                <w:lang w:val="en-US" w:eastAsia="zh-CN"/>
              </w:rPr>
              <w:t>7,9</w:t>
            </w:r>
          </w:p>
          <w:p w14:paraId="6D8268A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3EF53B1D"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60E991CA" w14:textId="77777777" w:rsidR="00042091" w:rsidRPr="001C7E11" w:rsidRDefault="00042091" w:rsidP="00061B9E">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B8ACC7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6D217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EF386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0</w:t>
            </w:r>
          </w:p>
        </w:tc>
      </w:tr>
      <w:tr w:rsidR="00042091" w:rsidRPr="001C7E11" w14:paraId="42FBF6DB" w14:textId="77777777" w:rsidTr="00061B9E">
        <w:trPr>
          <w:trHeight w:val="29"/>
        </w:trPr>
        <w:tc>
          <w:tcPr>
            <w:tcW w:w="2046" w:type="dxa"/>
            <w:tcBorders>
              <w:top w:val="nil"/>
              <w:left w:val="single" w:sz="4" w:space="0" w:color="auto"/>
              <w:bottom w:val="nil"/>
              <w:right w:val="single" w:sz="4" w:space="0" w:color="auto"/>
            </w:tcBorders>
            <w:vAlign w:val="center"/>
          </w:tcPr>
          <w:p w14:paraId="5298E83B"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4F11FAB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CB61A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86DCEC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67A1BDD1" w14:textId="77777777" w:rsidR="00042091" w:rsidRPr="001C7E11" w:rsidRDefault="00042091" w:rsidP="00061B9E">
            <w:pPr>
              <w:pStyle w:val="TAC"/>
              <w:rPr>
                <w:rFonts w:eastAsiaTheme="minorEastAsia" w:cs="Arial"/>
                <w:szCs w:val="18"/>
                <w:lang w:val="en-US" w:eastAsia="zh-CN"/>
              </w:rPr>
            </w:pPr>
          </w:p>
        </w:tc>
      </w:tr>
      <w:tr w:rsidR="00042091" w:rsidRPr="001C7E11" w14:paraId="3D45FF8E" w14:textId="77777777" w:rsidTr="00061B9E">
        <w:trPr>
          <w:trHeight w:val="29"/>
        </w:trPr>
        <w:tc>
          <w:tcPr>
            <w:tcW w:w="2046" w:type="dxa"/>
            <w:tcBorders>
              <w:top w:val="nil"/>
              <w:left w:val="single" w:sz="4" w:space="0" w:color="auto"/>
              <w:bottom w:val="nil"/>
              <w:right w:val="single" w:sz="4" w:space="0" w:color="auto"/>
            </w:tcBorders>
            <w:vAlign w:val="center"/>
          </w:tcPr>
          <w:p w14:paraId="573A1A08"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6B05830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800F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4E6A7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FBBA8C2" w14:textId="77777777" w:rsidR="00042091" w:rsidRPr="001C7E11" w:rsidRDefault="00042091" w:rsidP="00061B9E">
            <w:pPr>
              <w:pStyle w:val="TAC"/>
              <w:rPr>
                <w:rFonts w:eastAsiaTheme="minorEastAsia" w:cs="Arial"/>
                <w:szCs w:val="18"/>
                <w:lang w:val="en-US" w:eastAsia="zh-CN"/>
              </w:rPr>
            </w:pPr>
          </w:p>
        </w:tc>
      </w:tr>
      <w:tr w:rsidR="00042091" w:rsidRPr="001C7E11" w14:paraId="16674B54" w14:textId="77777777" w:rsidTr="00061B9E">
        <w:trPr>
          <w:trHeight w:val="29"/>
        </w:trPr>
        <w:tc>
          <w:tcPr>
            <w:tcW w:w="2046" w:type="dxa"/>
            <w:tcBorders>
              <w:top w:val="nil"/>
              <w:left w:val="single" w:sz="4" w:space="0" w:color="auto"/>
              <w:bottom w:val="nil"/>
              <w:right w:val="single" w:sz="4" w:space="0" w:color="auto"/>
            </w:tcBorders>
            <w:vAlign w:val="center"/>
          </w:tcPr>
          <w:p w14:paraId="4169C5B3"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11D23913"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E44799"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89B8D2C"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283D3F7" w14:textId="77777777" w:rsidR="00042091" w:rsidRPr="001C7E11" w:rsidRDefault="00042091" w:rsidP="00061B9E">
            <w:pPr>
              <w:pStyle w:val="TAC"/>
              <w:rPr>
                <w:rFonts w:eastAsia="MS Mincho"/>
                <w:szCs w:val="18"/>
                <w:lang w:val="en-US" w:eastAsia="zh-CN"/>
              </w:rPr>
            </w:pPr>
            <w:r w:rsidRPr="001C7E11">
              <w:rPr>
                <w:rFonts w:eastAsia="MS Mincho"/>
                <w:szCs w:val="18"/>
                <w:lang w:val="en-US" w:eastAsia="zh-CN"/>
              </w:rPr>
              <w:t>1</w:t>
            </w:r>
          </w:p>
        </w:tc>
      </w:tr>
      <w:tr w:rsidR="00042091" w:rsidRPr="001C7E11" w14:paraId="53E9C2F2" w14:textId="77777777" w:rsidTr="00061B9E">
        <w:trPr>
          <w:trHeight w:val="29"/>
        </w:trPr>
        <w:tc>
          <w:tcPr>
            <w:tcW w:w="2046" w:type="dxa"/>
            <w:tcBorders>
              <w:top w:val="nil"/>
              <w:left w:val="single" w:sz="4" w:space="0" w:color="auto"/>
              <w:bottom w:val="nil"/>
              <w:right w:val="single" w:sz="4" w:space="0" w:color="auto"/>
            </w:tcBorders>
            <w:vAlign w:val="center"/>
          </w:tcPr>
          <w:p w14:paraId="13C18985"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02C5800C"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DFFD5"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2DC866B"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11D80FA" w14:textId="77777777" w:rsidR="00042091" w:rsidRPr="001C7E11" w:rsidRDefault="00042091" w:rsidP="00061B9E">
            <w:pPr>
              <w:pStyle w:val="TAC"/>
              <w:rPr>
                <w:rFonts w:eastAsia="MS Mincho"/>
                <w:szCs w:val="18"/>
                <w:lang w:val="en-US" w:eastAsia="zh-CN"/>
              </w:rPr>
            </w:pPr>
          </w:p>
        </w:tc>
      </w:tr>
      <w:tr w:rsidR="00042091" w:rsidRPr="001C7E11" w14:paraId="5D6FC65F" w14:textId="77777777" w:rsidTr="00061B9E">
        <w:trPr>
          <w:trHeight w:val="29"/>
        </w:trPr>
        <w:tc>
          <w:tcPr>
            <w:tcW w:w="2046" w:type="dxa"/>
            <w:tcBorders>
              <w:top w:val="nil"/>
              <w:left w:val="single" w:sz="4" w:space="0" w:color="auto"/>
              <w:bottom w:val="nil"/>
              <w:right w:val="single" w:sz="4" w:space="0" w:color="auto"/>
            </w:tcBorders>
            <w:vAlign w:val="center"/>
          </w:tcPr>
          <w:p w14:paraId="49E8ACBC"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7E377492"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8001CC" w14:textId="77777777" w:rsidR="00042091" w:rsidRPr="001C7E11" w:rsidRDefault="00042091" w:rsidP="00061B9E">
            <w:pPr>
              <w:pStyle w:val="TAC"/>
              <w:rPr>
                <w:rFonts w:eastAsia="MS Mincho"/>
                <w:szCs w:val="18"/>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D1B338" w14:textId="77777777" w:rsidR="00042091" w:rsidRPr="001C7E11" w:rsidRDefault="00042091" w:rsidP="00061B9E">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CD54974" w14:textId="77777777" w:rsidR="00042091" w:rsidRPr="001C7E11" w:rsidRDefault="00042091" w:rsidP="00061B9E">
            <w:pPr>
              <w:pStyle w:val="TAC"/>
              <w:rPr>
                <w:rFonts w:eastAsia="MS Mincho"/>
                <w:szCs w:val="18"/>
                <w:lang w:val="en-US" w:eastAsia="zh-CN"/>
              </w:rPr>
            </w:pPr>
          </w:p>
        </w:tc>
      </w:tr>
      <w:tr w:rsidR="00042091" w:rsidRPr="001C7E11" w14:paraId="1EBB8779" w14:textId="77777777" w:rsidTr="00061B9E">
        <w:trPr>
          <w:trHeight w:val="29"/>
        </w:trPr>
        <w:tc>
          <w:tcPr>
            <w:tcW w:w="2046" w:type="dxa"/>
            <w:tcBorders>
              <w:top w:val="nil"/>
              <w:left w:val="single" w:sz="4" w:space="0" w:color="auto"/>
              <w:bottom w:val="nil"/>
              <w:right w:val="single" w:sz="4" w:space="0" w:color="auto"/>
            </w:tcBorders>
            <w:vAlign w:val="center"/>
          </w:tcPr>
          <w:p w14:paraId="241A258C" w14:textId="77777777" w:rsidR="00042091" w:rsidRPr="001C7E11" w:rsidRDefault="00042091" w:rsidP="00061B9E">
            <w:pPr>
              <w:pStyle w:val="TAC"/>
              <w:rPr>
                <w:rFonts w:eastAsia="MS Mincho"/>
                <w:szCs w:val="18"/>
                <w:lang w:val="en-US" w:eastAsia="zh-CN"/>
              </w:rPr>
            </w:pPr>
          </w:p>
        </w:tc>
        <w:tc>
          <w:tcPr>
            <w:tcW w:w="1718" w:type="dxa"/>
            <w:tcBorders>
              <w:top w:val="single" w:sz="4" w:space="0" w:color="auto"/>
              <w:left w:val="single" w:sz="4" w:space="0" w:color="auto"/>
              <w:bottom w:val="nil"/>
              <w:right w:val="single" w:sz="4" w:space="0" w:color="auto"/>
            </w:tcBorders>
            <w:vAlign w:val="center"/>
          </w:tcPr>
          <w:p w14:paraId="1A1F2914" w14:textId="77777777" w:rsidR="00042091" w:rsidRDefault="00042091" w:rsidP="00061B9E">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877A71A" w14:textId="77777777" w:rsidR="00042091" w:rsidRDefault="00042091" w:rsidP="00061B9E">
            <w:pPr>
              <w:pStyle w:val="TAC"/>
              <w:rPr>
                <w:lang w:val="en-US" w:eastAsia="zh-CN"/>
              </w:rPr>
            </w:pPr>
            <w:r>
              <w:rPr>
                <w:lang w:val="en-US" w:eastAsia="zh-CN"/>
              </w:rPr>
              <w:t>n78</w:t>
            </w:r>
            <w:r>
              <w:rPr>
                <w:vertAlign w:val="superscript"/>
                <w:lang w:val="en-US" w:eastAsia="zh-CN"/>
              </w:rPr>
              <w:t>7,9</w:t>
            </w:r>
          </w:p>
          <w:p w14:paraId="61526B2F"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31E6C2A4"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CA_n3A-n28A</w:t>
            </w:r>
          </w:p>
          <w:p w14:paraId="7CC5DBE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4D911975" w14:textId="77777777" w:rsidR="00042091" w:rsidRPr="001C7E11" w:rsidRDefault="00042091" w:rsidP="00061B9E">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28A8BB9" w14:textId="77777777" w:rsidR="00042091" w:rsidRPr="001C7E11" w:rsidRDefault="00042091" w:rsidP="00061B9E">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1F1977" w14:textId="77777777" w:rsidR="00042091" w:rsidRPr="001C7E11" w:rsidRDefault="00042091" w:rsidP="00061B9E">
            <w:pPr>
              <w:pStyle w:val="TAC"/>
              <w:rPr>
                <w:rFonts w:eastAsia="DengXian"/>
                <w:lang w:val="en-US" w:eastAsia="zh-CN"/>
              </w:rPr>
            </w:pPr>
            <w:r w:rsidRPr="001C7E11">
              <w:rPr>
                <w:rFonts w:eastAsia="DengXian"/>
                <w:lang w:val="en-US" w:eastAsia="zh-CN"/>
              </w:rPr>
              <w:t>5, 10, 15, 20, 25, 30, 40</w:t>
            </w:r>
          </w:p>
        </w:tc>
        <w:tc>
          <w:tcPr>
            <w:tcW w:w="1498" w:type="dxa"/>
            <w:tcBorders>
              <w:top w:val="single" w:sz="4" w:space="0" w:color="auto"/>
              <w:left w:val="single" w:sz="4" w:space="0" w:color="auto"/>
              <w:bottom w:val="nil"/>
              <w:right w:val="single" w:sz="4" w:space="0" w:color="auto"/>
            </w:tcBorders>
            <w:vAlign w:val="center"/>
          </w:tcPr>
          <w:p w14:paraId="4C20BB3A" w14:textId="77777777" w:rsidR="00042091" w:rsidRPr="001C7E11" w:rsidRDefault="00042091" w:rsidP="00061B9E">
            <w:pPr>
              <w:pStyle w:val="TAC"/>
              <w:rPr>
                <w:rFonts w:eastAsia="MS Mincho"/>
                <w:szCs w:val="18"/>
                <w:lang w:val="en-US" w:eastAsia="zh-CN"/>
              </w:rPr>
            </w:pPr>
            <w:r w:rsidRPr="001C7E11">
              <w:rPr>
                <w:rFonts w:eastAsia="MS Mincho"/>
                <w:szCs w:val="18"/>
                <w:lang w:val="en-US" w:eastAsia="zh-CN"/>
              </w:rPr>
              <w:t>2</w:t>
            </w:r>
          </w:p>
        </w:tc>
      </w:tr>
      <w:tr w:rsidR="00042091" w:rsidRPr="001C7E11" w14:paraId="06E81BF6" w14:textId="77777777" w:rsidTr="00061B9E">
        <w:trPr>
          <w:trHeight w:val="29"/>
        </w:trPr>
        <w:tc>
          <w:tcPr>
            <w:tcW w:w="2046" w:type="dxa"/>
            <w:tcBorders>
              <w:top w:val="nil"/>
              <w:left w:val="single" w:sz="4" w:space="0" w:color="auto"/>
              <w:bottom w:val="nil"/>
              <w:right w:val="single" w:sz="4" w:space="0" w:color="auto"/>
            </w:tcBorders>
            <w:vAlign w:val="center"/>
          </w:tcPr>
          <w:p w14:paraId="1B48F9E9"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59A82806"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1459DB" w14:textId="77777777" w:rsidR="00042091" w:rsidRPr="001C7E11" w:rsidRDefault="00042091" w:rsidP="00061B9E">
            <w:pPr>
              <w:pStyle w:val="TAC"/>
              <w:rPr>
                <w:rFonts w:eastAsia="DengXian"/>
                <w:lang w:val="en-US" w:eastAsia="zh-CN"/>
              </w:rPr>
            </w:pPr>
            <w:r w:rsidRPr="001C7E11">
              <w:rPr>
                <w:rFonts w:eastAsia="DengXian"/>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EC7DAB5" w14:textId="77777777" w:rsidR="00042091" w:rsidRPr="001C7E11" w:rsidRDefault="00042091" w:rsidP="00061B9E">
            <w:pPr>
              <w:pStyle w:val="TAC"/>
              <w:rPr>
                <w:rFonts w:eastAsia="DengXian"/>
                <w:lang w:val="en-US" w:eastAsia="zh-CN"/>
              </w:rPr>
            </w:pPr>
            <w:r w:rsidRPr="001C7E11">
              <w:rPr>
                <w:rFonts w:eastAsia="DengXian"/>
                <w:lang w:val="en-US" w:eastAsia="zh-CN"/>
              </w:rPr>
              <w:t>5, 10, 15, 20</w:t>
            </w:r>
          </w:p>
        </w:tc>
        <w:tc>
          <w:tcPr>
            <w:tcW w:w="1498" w:type="dxa"/>
            <w:tcBorders>
              <w:top w:val="nil"/>
              <w:left w:val="single" w:sz="4" w:space="0" w:color="auto"/>
              <w:bottom w:val="nil"/>
              <w:right w:val="single" w:sz="4" w:space="0" w:color="auto"/>
            </w:tcBorders>
            <w:vAlign w:val="center"/>
          </w:tcPr>
          <w:p w14:paraId="341E3BC7" w14:textId="77777777" w:rsidR="00042091" w:rsidRPr="001C7E11" w:rsidRDefault="00042091" w:rsidP="00061B9E">
            <w:pPr>
              <w:pStyle w:val="TAC"/>
              <w:rPr>
                <w:rFonts w:eastAsia="MS Mincho"/>
                <w:szCs w:val="18"/>
                <w:lang w:val="en-US" w:eastAsia="zh-CN"/>
              </w:rPr>
            </w:pPr>
          </w:p>
        </w:tc>
      </w:tr>
      <w:tr w:rsidR="00042091" w:rsidRPr="001C7E11" w14:paraId="691790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185579B" w14:textId="77777777" w:rsidR="00042091" w:rsidRPr="001C7E11" w:rsidRDefault="00042091" w:rsidP="00061B9E">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37E815E" w14:textId="77777777" w:rsidR="00042091" w:rsidRPr="001C7E11" w:rsidRDefault="00042091" w:rsidP="00061B9E">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35C57E" w14:textId="77777777" w:rsidR="00042091" w:rsidRPr="001C7E11" w:rsidRDefault="00042091" w:rsidP="00061B9E">
            <w:pPr>
              <w:pStyle w:val="TAC"/>
              <w:rPr>
                <w:rFonts w:eastAsia="DengXian"/>
                <w:lang w:val="en-US" w:eastAsia="zh-CN"/>
              </w:rPr>
            </w:pPr>
            <w:r w:rsidRPr="001C7E11">
              <w:rPr>
                <w:rFonts w:eastAsia="DengXian"/>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E66484" w14:textId="77777777" w:rsidR="00042091" w:rsidRPr="001C7E11" w:rsidRDefault="00042091" w:rsidP="00061B9E">
            <w:pPr>
              <w:pStyle w:val="TAC"/>
              <w:rPr>
                <w:rFonts w:eastAsia="DengXian"/>
                <w:lang w:val="en-US" w:eastAsia="zh-CN"/>
              </w:rPr>
            </w:pPr>
            <w:r w:rsidRPr="001C7E11">
              <w:rPr>
                <w:rFonts w:eastAsia="DengXian"/>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65AAEB73" w14:textId="77777777" w:rsidR="00042091" w:rsidRPr="001C7E11" w:rsidRDefault="00042091" w:rsidP="00061B9E">
            <w:pPr>
              <w:pStyle w:val="TAC"/>
              <w:rPr>
                <w:rFonts w:eastAsia="MS Mincho"/>
                <w:szCs w:val="18"/>
                <w:lang w:val="en-US" w:eastAsia="zh-CN"/>
              </w:rPr>
            </w:pPr>
          </w:p>
        </w:tc>
      </w:tr>
      <w:tr w:rsidR="00042091" w:rsidRPr="001C7E11" w14:paraId="1B05A73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065359"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CA_n3B-n28A-n78A</w:t>
            </w:r>
          </w:p>
        </w:tc>
        <w:tc>
          <w:tcPr>
            <w:tcW w:w="1718" w:type="dxa"/>
            <w:tcBorders>
              <w:top w:val="single" w:sz="4" w:space="0" w:color="auto"/>
              <w:left w:val="single" w:sz="4" w:space="0" w:color="auto"/>
              <w:bottom w:val="nil"/>
              <w:right w:val="single" w:sz="4" w:space="0" w:color="auto"/>
            </w:tcBorders>
            <w:vAlign w:val="center"/>
          </w:tcPr>
          <w:p w14:paraId="35B864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DF78D81" w14:textId="2496FD08"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1CFC84DA" w14:textId="4F75E3B0" w:rsidR="00042091" w:rsidRPr="00723441"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1E8163C2" w14:textId="77777777" w:rsidR="00042091" w:rsidRPr="001C7E11" w:rsidRDefault="00042091" w:rsidP="00061B9E">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4DCC4AB"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0471C0FF"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14C658F3" w14:textId="77777777" w:rsidTr="00061B9E">
        <w:trPr>
          <w:trHeight w:val="29"/>
        </w:trPr>
        <w:tc>
          <w:tcPr>
            <w:tcW w:w="2046" w:type="dxa"/>
            <w:tcBorders>
              <w:top w:val="nil"/>
              <w:left w:val="single" w:sz="4" w:space="0" w:color="auto"/>
              <w:bottom w:val="nil"/>
              <w:right w:val="single" w:sz="4" w:space="0" w:color="auto"/>
            </w:tcBorders>
            <w:vAlign w:val="center"/>
          </w:tcPr>
          <w:p w14:paraId="42EBD14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BC764E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76FE42" w14:textId="77777777" w:rsidR="00042091" w:rsidRPr="001C7E11" w:rsidRDefault="00042091" w:rsidP="00061B9E">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050C0E" w14:textId="77777777" w:rsidR="00042091" w:rsidRPr="001C7E11" w:rsidRDefault="00042091" w:rsidP="00061B9E">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7FAC6C5E" w14:textId="77777777" w:rsidR="00042091" w:rsidRPr="001C7E11" w:rsidRDefault="00042091" w:rsidP="00061B9E">
            <w:pPr>
              <w:pStyle w:val="TAC"/>
              <w:rPr>
                <w:rFonts w:eastAsia="MS Mincho"/>
                <w:lang w:val="en-US" w:eastAsia="zh-CN"/>
              </w:rPr>
            </w:pPr>
          </w:p>
        </w:tc>
      </w:tr>
      <w:tr w:rsidR="00042091" w:rsidRPr="001C7E11" w14:paraId="6E64838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84F0D1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BB4EDCA"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132317" w14:textId="77777777" w:rsidR="00042091" w:rsidRPr="001C7E11" w:rsidRDefault="00042091" w:rsidP="00061B9E">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3618DA" w14:textId="77777777" w:rsidR="00042091" w:rsidRPr="001C7E11" w:rsidRDefault="00042091" w:rsidP="00061B9E">
            <w:pPr>
              <w:pStyle w:val="TAC"/>
              <w:rPr>
                <w:rFonts w:eastAsia="DengXian"/>
                <w:lang w:val="en-US" w:eastAsia="zh-CN"/>
              </w:rPr>
            </w:pPr>
            <w:r w:rsidRPr="001C7E11">
              <w:rPr>
                <w:rFonts w:eastAsiaTheme="minorEastAsia"/>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642175" w14:textId="77777777" w:rsidR="00042091" w:rsidRPr="001C7E11" w:rsidRDefault="00042091" w:rsidP="00061B9E">
            <w:pPr>
              <w:pStyle w:val="TAC"/>
              <w:rPr>
                <w:rFonts w:eastAsia="MS Mincho"/>
                <w:lang w:val="en-US" w:eastAsia="zh-CN"/>
              </w:rPr>
            </w:pPr>
          </w:p>
        </w:tc>
      </w:tr>
      <w:tr w:rsidR="00042091" w:rsidRPr="001C7E11" w14:paraId="0407248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116E654"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CA_n3B-n28A-n78(2A)</w:t>
            </w:r>
          </w:p>
        </w:tc>
        <w:tc>
          <w:tcPr>
            <w:tcW w:w="1718" w:type="dxa"/>
            <w:tcBorders>
              <w:top w:val="single" w:sz="4" w:space="0" w:color="auto"/>
              <w:left w:val="single" w:sz="4" w:space="0" w:color="auto"/>
              <w:bottom w:val="nil"/>
              <w:right w:val="single" w:sz="4" w:space="0" w:color="auto"/>
            </w:tcBorders>
            <w:vAlign w:val="center"/>
          </w:tcPr>
          <w:p w14:paraId="068EE9FA" w14:textId="78ACB139"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p w14:paraId="33B2DD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6FF7EF0F" w14:textId="1417D331"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159B143A" w14:textId="710DBF76" w:rsidR="00042091" w:rsidRPr="006C3190"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7963BF9F" w14:textId="77777777" w:rsidR="00042091" w:rsidRPr="001C7E11" w:rsidRDefault="00042091" w:rsidP="00061B9E">
            <w:pPr>
              <w:pStyle w:val="TAC"/>
              <w:rPr>
                <w:rFonts w:eastAsia="DengXian"/>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BB2CB4"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61AEA545"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00126517" w14:textId="77777777" w:rsidTr="00061B9E">
        <w:trPr>
          <w:trHeight w:val="29"/>
        </w:trPr>
        <w:tc>
          <w:tcPr>
            <w:tcW w:w="2046" w:type="dxa"/>
            <w:tcBorders>
              <w:top w:val="nil"/>
              <w:left w:val="single" w:sz="4" w:space="0" w:color="auto"/>
              <w:bottom w:val="nil"/>
              <w:right w:val="single" w:sz="4" w:space="0" w:color="auto"/>
            </w:tcBorders>
            <w:vAlign w:val="center"/>
          </w:tcPr>
          <w:p w14:paraId="2111456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EA16680"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E618AA" w14:textId="77777777" w:rsidR="00042091" w:rsidRPr="001C7E11" w:rsidRDefault="00042091" w:rsidP="00061B9E">
            <w:pPr>
              <w:pStyle w:val="TAC"/>
              <w:rPr>
                <w:rFonts w:eastAsia="DengXian"/>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64CF545" w14:textId="77777777" w:rsidR="00042091" w:rsidRPr="001C7E11" w:rsidRDefault="00042091" w:rsidP="00061B9E">
            <w:pPr>
              <w:pStyle w:val="TAC"/>
              <w:rPr>
                <w:rFonts w:eastAsia="DengXian"/>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216A24CC" w14:textId="77777777" w:rsidR="00042091" w:rsidRPr="001C7E11" w:rsidRDefault="00042091" w:rsidP="00061B9E">
            <w:pPr>
              <w:pStyle w:val="TAC"/>
              <w:rPr>
                <w:rFonts w:eastAsia="MS Mincho"/>
                <w:lang w:val="en-US" w:eastAsia="zh-CN"/>
              </w:rPr>
            </w:pPr>
          </w:p>
        </w:tc>
      </w:tr>
      <w:tr w:rsidR="00042091" w:rsidRPr="001C7E11" w14:paraId="102E0C9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BCDD50"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54831FDD"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A5054" w14:textId="77777777" w:rsidR="00042091" w:rsidRPr="001C7E11" w:rsidRDefault="00042091" w:rsidP="00061B9E">
            <w:pPr>
              <w:pStyle w:val="TAC"/>
              <w:rPr>
                <w:rFonts w:eastAsia="DengXian"/>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9887B3" w14:textId="77777777" w:rsidR="00042091" w:rsidRPr="001C7E11" w:rsidRDefault="00042091" w:rsidP="00061B9E">
            <w:pPr>
              <w:pStyle w:val="TAC"/>
              <w:rPr>
                <w:rFonts w:eastAsia="DengXian"/>
                <w:lang w:val="en-US" w:eastAsia="zh-CN"/>
              </w:rPr>
            </w:pPr>
            <w:r w:rsidRPr="001C7E11">
              <w:rPr>
                <w:rFonts w:eastAsiaTheme="minorEastAsia"/>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689AA80E" w14:textId="77777777" w:rsidR="00042091" w:rsidRPr="001C7E11" w:rsidRDefault="00042091" w:rsidP="00061B9E">
            <w:pPr>
              <w:pStyle w:val="TAC"/>
              <w:rPr>
                <w:rFonts w:eastAsia="MS Mincho"/>
                <w:lang w:val="en-US" w:eastAsia="zh-CN"/>
              </w:rPr>
            </w:pPr>
          </w:p>
        </w:tc>
      </w:tr>
      <w:tr w:rsidR="00042091" w:rsidRPr="001C7E11" w14:paraId="35B6B31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A6893F" w14:textId="77777777" w:rsidR="00042091" w:rsidRPr="001C7E11" w:rsidRDefault="00042091" w:rsidP="00061B9E">
            <w:pPr>
              <w:pStyle w:val="TAC"/>
              <w:rPr>
                <w:rFonts w:eastAsia="MS Mincho"/>
                <w:lang w:val="en-US" w:eastAsia="zh-CN"/>
              </w:rPr>
            </w:pPr>
            <w:r w:rsidRPr="001C7E11">
              <w:rPr>
                <w:rFonts w:eastAsiaTheme="minorEastAsia"/>
                <w:lang w:val="en-US" w:eastAsia="zh-CN"/>
              </w:rPr>
              <w:t>CA_n3B-n28A-n78C</w:t>
            </w:r>
          </w:p>
        </w:tc>
        <w:tc>
          <w:tcPr>
            <w:tcW w:w="1718" w:type="dxa"/>
            <w:tcBorders>
              <w:top w:val="single" w:sz="4" w:space="0" w:color="auto"/>
              <w:left w:val="single" w:sz="4" w:space="0" w:color="auto"/>
              <w:bottom w:val="nil"/>
              <w:right w:val="single" w:sz="4" w:space="0" w:color="auto"/>
            </w:tcBorders>
            <w:vAlign w:val="center"/>
          </w:tcPr>
          <w:p w14:paraId="7CEC2826" w14:textId="6364C192" w:rsidR="00042091" w:rsidRPr="001C7E11" w:rsidRDefault="00042091" w:rsidP="00061B9E">
            <w:pPr>
              <w:pStyle w:val="TAC"/>
              <w:rPr>
                <w:rFonts w:eastAsiaTheme="minorEastAsia"/>
                <w:lang w:val="en-US" w:eastAsia="zh-CN"/>
              </w:rPr>
            </w:pPr>
            <w:r w:rsidRPr="001C7E11">
              <w:rPr>
                <w:rFonts w:eastAsiaTheme="minorEastAsia"/>
                <w:lang w:val="en-US" w:eastAsia="zh-CN"/>
              </w:rPr>
              <w:t>CA_n78C</w:t>
            </w:r>
            <w:ins w:id="69" w:author="Per Lindell" w:date="2024-10-31T11:25:00Z">
              <w:r w:rsidR="00262383">
                <w:rPr>
                  <w:rFonts w:eastAsiaTheme="minorEastAsia"/>
                  <w:vertAlign w:val="superscript"/>
                  <w:lang w:val="en-US" w:eastAsia="zh-CN"/>
                </w:rPr>
                <w:t>7</w:t>
              </w:r>
            </w:ins>
          </w:p>
          <w:p w14:paraId="0ACD3A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CA_n3A-n28A</w:t>
            </w:r>
          </w:p>
          <w:p w14:paraId="7E3A1044" w14:textId="377708B4" w:rsidR="00042091" w:rsidRPr="001C7E11" w:rsidRDefault="00042091" w:rsidP="00061B9E">
            <w:pPr>
              <w:pStyle w:val="TAC"/>
              <w:rPr>
                <w:rFonts w:eastAsiaTheme="minorEastAsia"/>
                <w:lang w:val="en-US" w:eastAsia="zh-CN"/>
              </w:rPr>
            </w:pPr>
            <w:r w:rsidRPr="001C7E11">
              <w:rPr>
                <w:rFonts w:eastAsiaTheme="minorEastAsia"/>
                <w:lang w:val="en-US" w:eastAsia="zh-CN"/>
              </w:rPr>
              <w:t>CA_n3A-n78A</w:t>
            </w:r>
          </w:p>
          <w:p w14:paraId="148EFC56" w14:textId="6C95BE86" w:rsidR="00042091" w:rsidRPr="006C3190" w:rsidRDefault="00042091" w:rsidP="00061B9E">
            <w:pPr>
              <w:pStyle w:val="TAC"/>
              <w:rPr>
                <w:rFonts w:eastAsiaTheme="minorEastAsia"/>
                <w:lang w:val="en-US" w:eastAsia="zh-CN"/>
              </w:rPr>
            </w:pPr>
            <w:r w:rsidRPr="001C7E11">
              <w:rPr>
                <w:rFonts w:eastAsiaTheme="minorEastAsia"/>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4C733D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C1E0F7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2843378C" w14:textId="77777777" w:rsidR="00042091" w:rsidRPr="001C7E11" w:rsidRDefault="00042091" w:rsidP="00061B9E">
            <w:pPr>
              <w:pStyle w:val="TAC"/>
              <w:rPr>
                <w:rFonts w:eastAsia="MS Mincho"/>
                <w:lang w:val="en-US" w:eastAsia="zh-CN"/>
              </w:rPr>
            </w:pPr>
            <w:r w:rsidRPr="001C7E11">
              <w:rPr>
                <w:rFonts w:eastAsiaTheme="minorEastAsia" w:hint="eastAsia"/>
                <w:lang w:val="en-US" w:eastAsia="zh-CN"/>
              </w:rPr>
              <w:t>0</w:t>
            </w:r>
          </w:p>
        </w:tc>
      </w:tr>
      <w:tr w:rsidR="00042091" w:rsidRPr="001C7E11" w14:paraId="567705B9" w14:textId="77777777" w:rsidTr="00061B9E">
        <w:trPr>
          <w:trHeight w:val="29"/>
        </w:trPr>
        <w:tc>
          <w:tcPr>
            <w:tcW w:w="2046" w:type="dxa"/>
            <w:tcBorders>
              <w:top w:val="nil"/>
              <w:left w:val="single" w:sz="4" w:space="0" w:color="auto"/>
              <w:bottom w:val="nil"/>
              <w:right w:val="single" w:sz="4" w:space="0" w:color="auto"/>
            </w:tcBorders>
            <w:vAlign w:val="center"/>
          </w:tcPr>
          <w:p w14:paraId="3D00C91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22FC52F"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AC74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C038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w:t>
            </w:r>
          </w:p>
        </w:tc>
        <w:tc>
          <w:tcPr>
            <w:tcW w:w="1498" w:type="dxa"/>
            <w:tcBorders>
              <w:top w:val="nil"/>
              <w:left w:val="single" w:sz="4" w:space="0" w:color="auto"/>
              <w:bottom w:val="nil"/>
              <w:right w:val="single" w:sz="4" w:space="0" w:color="auto"/>
            </w:tcBorders>
            <w:vAlign w:val="center"/>
          </w:tcPr>
          <w:p w14:paraId="6E33DB75" w14:textId="77777777" w:rsidR="00042091" w:rsidRPr="001C7E11" w:rsidRDefault="00042091" w:rsidP="00061B9E">
            <w:pPr>
              <w:pStyle w:val="TAC"/>
              <w:rPr>
                <w:rFonts w:eastAsia="MS Mincho"/>
                <w:lang w:val="en-US" w:eastAsia="zh-CN"/>
              </w:rPr>
            </w:pPr>
          </w:p>
        </w:tc>
      </w:tr>
      <w:tr w:rsidR="00042091" w:rsidRPr="001C7E11" w14:paraId="40FBD08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236B8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7CE16518" w14:textId="77777777" w:rsidR="00042091" w:rsidRPr="001C7E11" w:rsidRDefault="00042091" w:rsidP="00061B9E">
            <w:pPr>
              <w:pStyle w:val="TAC"/>
              <w:rPr>
                <w:rFonts w:eastAsiaTheme="minorEastAsia"/>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F053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BAE4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CA_n78C_BCS0</w:t>
            </w:r>
          </w:p>
        </w:tc>
        <w:tc>
          <w:tcPr>
            <w:tcW w:w="1498" w:type="dxa"/>
            <w:tcBorders>
              <w:top w:val="nil"/>
              <w:left w:val="single" w:sz="4" w:space="0" w:color="auto"/>
              <w:bottom w:val="single" w:sz="4" w:space="0" w:color="auto"/>
              <w:right w:val="single" w:sz="4" w:space="0" w:color="auto"/>
            </w:tcBorders>
            <w:vAlign w:val="center"/>
          </w:tcPr>
          <w:p w14:paraId="17D0D158" w14:textId="77777777" w:rsidR="00042091" w:rsidRPr="001C7E11" w:rsidRDefault="00042091" w:rsidP="00061B9E">
            <w:pPr>
              <w:pStyle w:val="TAC"/>
              <w:rPr>
                <w:rFonts w:eastAsia="MS Mincho"/>
                <w:lang w:val="en-US" w:eastAsia="zh-CN"/>
              </w:rPr>
            </w:pPr>
          </w:p>
        </w:tc>
      </w:tr>
      <w:tr w:rsidR="00042091" w:rsidRPr="001C7E11" w14:paraId="0F6C034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7B56F6" w14:textId="77777777" w:rsidR="00042091" w:rsidRPr="001C7E11" w:rsidRDefault="00042091" w:rsidP="00061B9E">
            <w:pPr>
              <w:pStyle w:val="TAC"/>
              <w:rPr>
                <w:rFonts w:eastAsia="MS Mincho"/>
                <w:lang w:val="en-US" w:eastAsia="zh-CN"/>
              </w:rPr>
            </w:pPr>
            <w:r w:rsidRPr="001C7E11">
              <w:rPr>
                <w:rFonts w:eastAsia="MS Mincho"/>
                <w:lang w:val="en-US" w:eastAsia="zh-CN"/>
              </w:rPr>
              <w:lastRenderedPageBreak/>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1718" w:type="dxa"/>
            <w:tcBorders>
              <w:top w:val="single" w:sz="4" w:space="0" w:color="auto"/>
              <w:left w:val="single" w:sz="4" w:space="0" w:color="auto"/>
              <w:bottom w:val="nil"/>
              <w:right w:val="single" w:sz="4" w:space="0" w:color="auto"/>
            </w:tcBorders>
            <w:vAlign w:val="center"/>
          </w:tcPr>
          <w:p w14:paraId="71C3CA4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7F33AE07" w14:textId="77777777" w:rsidR="00042091" w:rsidRPr="00FD7822" w:rsidRDefault="00042091" w:rsidP="00061B9E">
            <w:pPr>
              <w:pStyle w:val="TAC"/>
              <w:rPr>
                <w:rFonts w:eastAsiaTheme="minorEastAsia"/>
                <w:lang w:val="en-US" w:eastAsia="zh-CN"/>
              </w:rPr>
            </w:pPr>
            <w:r w:rsidRPr="00FD7822">
              <w:rPr>
                <w:rFonts w:eastAsiaTheme="minorEastAsia"/>
                <w:lang w:val="en-US" w:eastAsia="zh-CN"/>
              </w:rPr>
              <w:t>CA_n3A-n28A</w:t>
            </w:r>
          </w:p>
          <w:p w14:paraId="7CA83135" w14:textId="77777777" w:rsidR="00042091" w:rsidRPr="00FD7822" w:rsidRDefault="00042091" w:rsidP="00061B9E">
            <w:pPr>
              <w:pStyle w:val="TAC"/>
              <w:rPr>
                <w:rFonts w:eastAsiaTheme="minorEastAsia"/>
                <w:lang w:val="en-US" w:eastAsia="zh-CN"/>
              </w:rPr>
            </w:pPr>
            <w:r w:rsidRPr="00FD7822">
              <w:rPr>
                <w:rFonts w:eastAsiaTheme="minorEastAsia"/>
                <w:lang w:val="en-US" w:eastAsia="zh-CN"/>
              </w:rPr>
              <w:t>CA_n3A-n79A</w:t>
            </w:r>
            <w:r w:rsidRPr="001C7E11">
              <w:rPr>
                <w:rFonts w:eastAsiaTheme="minorEastAsia"/>
                <w:vertAlign w:val="superscript"/>
                <w:lang w:val="en-US" w:eastAsia="zh-CN"/>
              </w:rPr>
              <w:t>7</w:t>
            </w:r>
          </w:p>
          <w:p w14:paraId="5B74C965" w14:textId="77777777" w:rsidR="00042091" w:rsidRPr="001C7E11" w:rsidRDefault="00042091" w:rsidP="00061B9E">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A5F0D5F" w14:textId="77777777" w:rsidR="00042091" w:rsidRPr="001C7E11" w:rsidRDefault="00042091" w:rsidP="00061B9E">
            <w:pPr>
              <w:pStyle w:val="TAC"/>
              <w:rPr>
                <w:rFonts w:eastAsia="DengXian"/>
                <w:lang w:val="en-US" w:eastAsia="zh-CN"/>
              </w:rPr>
            </w:pPr>
            <w:r w:rsidRPr="001C7E11">
              <w:rPr>
                <w:rFonts w:eastAsia="DengXian"/>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90BBA6" w14:textId="77777777" w:rsidR="00042091" w:rsidRPr="001C7E11" w:rsidRDefault="00042091" w:rsidP="00061B9E">
            <w:pPr>
              <w:pStyle w:val="TAC"/>
              <w:rPr>
                <w:rFonts w:eastAsia="DengXian"/>
                <w:lang w:val="en-US" w:eastAsia="zh-CN"/>
              </w:rPr>
            </w:pPr>
            <w:r w:rsidRPr="001C7E11">
              <w:rPr>
                <w:rFonts w:eastAsia="DengXian"/>
                <w:lang w:val="en-US" w:eastAsia="zh-CN"/>
              </w:rPr>
              <w:t>5, 10, 15, 20, 25, 30</w:t>
            </w:r>
          </w:p>
        </w:tc>
        <w:tc>
          <w:tcPr>
            <w:tcW w:w="1498" w:type="dxa"/>
            <w:tcBorders>
              <w:top w:val="single" w:sz="4" w:space="0" w:color="auto"/>
              <w:left w:val="single" w:sz="4" w:space="0" w:color="auto"/>
              <w:bottom w:val="nil"/>
              <w:right w:val="single" w:sz="4" w:space="0" w:color="auto"/>
            </w:tcBorders>
            <w:vAlign w:val="center"/>
          </w:tcPr>
          <w:p w14:paraId="1A7B8362"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67EB0732" w14:textId="77777777" w:rsidTr="00061B9E">
        <w:trPr>
          <w:trHeight w:val="29"/>
        </w:trPr>
        <w:tc>
          <w:tcPr>
            <w:tcW w:w="2046" w:type="dxa"/>
            <w:tcBorders>
              <w:top w:val="nil"/>
              <w:left w:val="single" w:sz="4" w:space="0" w:color="auto"/>
              <w:bottom w:val="nil"/>
              <w:right w:val="single" w:sz="4" w:space="0" w:color="auto"/>
            </w:tcBorders>
            <w:vAlign w:val="center"/>
          </w:tcPr>
          <w:p w14:paraId="3DC73308"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DFD8B22"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CF46EF" w14:textId="77777777" w:rsidR="00042091" w:rsidRPr="001C7E11" w:rsidRDefault="00042091" w:rsidP="00061B9E">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04E0FF6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B34F03" w14:textId="77777777" w:rsidR="00042091" w:rsidRPr="001C7E11" w:rsidRDefault="00042091" w:rsidP="00061B9E">
            <w:pPr>
              <w:pStyle w:val="TAC"/>
              <w:rPr>
                <w:rFonts w:eastAsia="MS Mincho"/>
                <w:lang w:val="en-US" w:eastAsia="zh-CN"/>
              </w:rPr>
            </w:pPr>
          </w:p>
        </w:tc>
      </w:tr>
      <w:tr w:rsidR="00042091" w:rsidRPr="001C7E11" w14:paraId="033A35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E7FF297"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4D8A542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CA8EEB" w14:textId="77777777" w:rsidR="00042091" w:rsidRPr="001C7E11" w:rsidRDefault="00042091" w:rsidP="00061B9E">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3128" w:type="dxa"/>
            <w:tcBorders>
              <w:top w:val="single" w:sz="4" w:space="0" w:color="auto"/>
              <w:left w:val="single" w:sz="4" w:space="0" w:color="auto"/>
              <w:bottom w:val="single" w:sz="4" w:space="0" w:color="auto"/>
              <w:right w:val="single" w:sz="4" w:space="0" w:color="auto"/>
            </w:tcBorders>
            <w:vAlign w:val="center"/>
          </w:tcPr>
          <w:p w14:paraId="4BD99CCB" w14:textId="77777777" w:rsidR="00042091" w:rsidRPr="001C7E11" w:rsidRDefault="00042091" w:rsidP="00061B9E">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1498" w:type="dxa"/>
            <w:tcBorders>
              <w:top w:val="nil"/>
              <w:left w:val="single" w:sz="4" w:space="0" w:color="auto"/>
              <w:bottom w:val="single" w:sz="4" w:space="0" w:color="auto"/>
              <w:right w:val="single" w:sz="4" w:space="0" w:color="auto"/>
            </w:tcBorders>
            <w:vAlign w:val="center"/>
          </w:tcPr>
          <w:p w14:paraId="76610643" w14:textId="77777777" w:rsidR="00042091" w:rsidRPr="001C7E11" w:rsidRDefault="00042091" w:rsidP="00061B9E">
            <w:pPr>
              <w:pStyle w:val="TAC"/>
              <w:rPr>
                <w:rFonts w:eastAsia="MS Mincho"/>
                <w:lang w:val="en-US" w:eastAsia="zh-CN"/>
              </w:rPr>
            </w:pPr>
          </w:p>
        </w:tc>
      </w:tr>
      <w:tr w:rsidR="00042091" w:rsidRPr="001C7E11" w14:paraId="40F4BBC1" w14:textId="77777777" w:rsidTr="00061B9E">
        <w:trPr>
          <w:trHeight w:val="29"/>
        </w:trPr>
        <w:tc>
          <w:tcPr>
            <w:tcW w:w="2046" w:type="dxa"/>
            <w:tcBorders>
              <w:top w:val="nil"/>
              <w:left w:val="single" w:sz="4" w:space="0" w:color="auto"/>
              <w:bottom w:val="nil"/>
              <w:right w:val="single" w:sz="4" w:space="0" w:color="auto"/>
            </w:tcBorders>
          </w:tcPr>
          <w:p w14:paraId="6B22239E" w14:textId="77777777" w:rsidR="00042091" w:rsidRPr="001C7E11" w:rsidRDefault="00042091" w:rsidP="00061B9E">
            <w:pPr>
              <w:pStyle w:val="TAC"/>
              <w:rPr>
                <w:rFonts w:eastAsia="MS Mincho"/>
                <w:lang w:val="en-US" w:eastAsia="zh-CN"/>
              </w:rPr>
            </w:pPr>
            <w:r w:rsidRPr="001C7E11">
              <w:rPr>
                <w:rFonts w:eastAsiaTheme="minorEastAsia"/>
                <w:lang w:eastAsia="zh-CN"/>
              </w:rPr>
              <w:t>CA_n3A-n38A-n40A</w:t>
            </w:r>
          </w:p>
        </w:tc>
        <w:tc>
          <w:tcPr>
            <w:tcW w:w="1718" w:type="dxa"/>
            <w:tcBorders>
              <w:top w:val="nil"/>
              <w:left w:val="single" w:sz="4" w:space="0" w:color="auto"/>
              <w:bottom w:val="nil"/>
              <w:right w:val="single" w:sz="4" w:space="0" w:color="auto"/>
            </w:tcBorders>
            <w:vAlign w:val="center"/>
          </w:tcPr>
          <w:p w14:paraId="17BD5B3D" w14:textId="77777777" w:rsidR="00042091" w:rsidRPr="001C7E11" w:rsidRDefault="00042091" w:rsidP="00061B9E">
            <w:pPr>
              <w:pStyle w:val="TAC"/>
              <w:rPr>
                <w:rFonts w:eastAsia="MS Mincho"/>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566200DC"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8C7DFA0" w14:textId="77777777" w:rsidR="00042091" w:rsidRPr="001C7E11" w:rsidRDefault="00042091" w:rsidP="00061B9E">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nil"/>
              <w:left w:val="single" w:sz="4" w:space="0" w:color="auto"/>
              <w:bottom w:val="nil"/>
              <w:right w:val="single" w:sz="4" w:space="0" w:color="auto"/>
            </w:tcBorders>
            <w:vAlign w:val="center"/>
          </w:tcPr>
          <w:p w14:paraId="76DABF95" w14:textId="77777777" w:rsidR="00042091" w:rsidRPr="001C7E11" w:rsidRDefault="00042091" w:rsidP="00061B9E">
            <w:pPr>
              <w:pStyle w:val="TAC"/>
              <w:rPr>
                <w:rFonts w:eastAsia="MS Mincho"/>
                <w:lang w:val="en-US" w:eastAsia="zh-CN"/>
              </w:rPr>
            </w:pPr>
            <w:r w:rsidRPr="001C7E11">
              <w:rPr>
                <w:rFonts w:eastAsia="MS Mincho"/>
                <w:kern w:val="2"/>
                <w:szCs w:val="22"/>
                <w:lang w:val="en-US" w:eastAsia="zh-CN"/>
              </w:rPr>
              <w:t>0</w:t>
            </w:r>
          </w:p>
        </w:tc>
      </w:tr>
      <w:tr w:rsidR="00042091" w:rsidRPr="001C7E11" w14:paraId="426BDCDC" w14:textId="77777777" w:rsidTr="00061B9E">
        <w:trPr>
          <w:trHeight w:val="29"/>
        </w:trPr>
        <w:tc>
          <w:tcPr>
            <w:tcW w:w="2046" w:type="dxa"/>
            <w:tcBorders>
              <w:top w:val="nil"/>
              <w:left w:val="single" w:sz="4" w:space="0" w:color="auto"/>
              <w:bottom w:val="nil"/>
              <w:right w:val="single" w:sz="4" w:space="0" w:color="auto"/>
            </w:tcBorders>
          </w:tcPr>
          <w:p w14:paraId="07D3A213"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CFD66E7"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18802"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8AB7145"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242534EB" w14:textId="77777777" w:rsidR="00042091" w:rsidRPr="001C7E11" w:rsidRDefault="00042091" w:rsidP="00061B9E">
            <w:pPr>
              <w:pStyle w:val="TAC"/>
              <w:rPr>
                <w:rFonts w:eastAsia="MS Mincho"/>
                <w:lang w:val="en-US" w:eastAsia="zh-CN"/>
              </w:rPr>
            </w:pPr>
          </w:p>
        </w:tc>
      </w:tr>
      <w:tr w:rsidR="00042091" w:rsidRPr="001C7E11" w14:paraId="0B55A811" w14:textId="77777777" w:rsidTr="00061B9E">
        <w:trPr>
          <w:trHeight w:val="29"/>
        </w:trPr>
        <w:tc>
          <w:tcPr>
            <w:tcW w:w="2046" w:type="dxa"/>
            <w:tcBorders>
              <w:top w:val="nil"/>
              <w:left w:val="single" w:sz="4" w:space="0" w:color="auto"/>
              <w:bottom w:val="single" w:sz="4" w:space="0" w:color="auto"/>
              <w:right w:val="single" w:sz="4" w:space="0" w:color="auto"/>
            </w:tcBorders>
          </w:tcPr>
          <w:p w14:paraId="3F04B452"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328683C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7B63C1" w14:textId="77777777" w:rsidR="00042091" w:rsidRPr="001C7E11" w:rsidRDefault="00042091" w:rsidP="00061B9E">
            <w:pPr>
              <w:pStyle w:val="TAC"/>
              <w:rPr>
                <w:rFonts w:eastAsia="MS Mincho"/>
                <w:lang w:val="en-US" w:eastAsia="zh-CN"/>
              </w:rPr>
            </w:pPr>
            <w:r w:rsidRPr="001C7E11">
              <w:rPr>
                <w:rFonts w:eastAsiaTheme="minorEastAsia" w:cs="Arial"/>
                <w:szCs w:val="18"/>
                <w:lang w:eastAsia="en-GB"/>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1AECEDD" w14:textId="77777777" w:rsidR="00042091" w:rsidRPr="001C7E11" w:rsidRDefault="00042091" w:rsidP="00061B9E">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1A42AF8E" w14:textId="77777777" w:rsidR="00042091" w:rsidRPr="001C7E11" w:rsidRDefault="00042091" w:rsidP="00061B9E">
            <w:pPr>
              <w:pStyle w:val="TAC"/>
              <w:rPr>
                <w:rFonts w:eastAsia="MS Mincho"/>
                <w:lang w:val="en-US" w:eastAsia="zh-CN"/>
              </w:rPr>
            </w:pPr>
          </w:p>
        </w:tc>
      </w:tr>
      <w:tr w:rsidR="00042091" w:rsidRPr="001C7E11" w14:paraId="2E0B5D68" w14:textId="77777777" w:rsidTr="00061B9E">
        <w:trPr>
          <w:trHeight w:val="29"/>
        </w:trPr>
        <w:tc>
          <w:tcPr>
            <w:tcW w:w="2046" w:type="dxa"/>
            <w:tcBorders>
              <w:top w:val="single" w:sz="4" w:space="0" w:color="auto"/>
              <w:left w:val="single" w:sz="4" w:space="0" w:color="auto"/>
              <w:bottom w:val="nil"/>
              <w:right w:val="single" w:sz="4" w:space="0" w:color="auto"/>
            </w:tcBorders>
          </w:tcPr>
          <w:p w14:paraId="701D409B" w14:textId="77777777" w:rsidR="00042091" w:rsidRPr="001C7E11" w:rsidRDefault="00042091" w:rsidP="00061B9E">
            <w:pPr>
              <w:pStyle w:val="TAC"/>
              <w:rPr>
                <w:color w:val="000000"/>
                <w:lang w:eastAsia="zh-CN"/>
              </w:rPr>
            </w:pPr>
            <w:r w:rsidRPr="001C7E11">
              <w:rPr>
                <w:rFonts w:eastAsiaTheme="minorEastAsia"/>
                <w:lang w:eastAsia="zh-CN"/>
              </w:rPr>
              <w:t>CA_n3A-n38A-n78A</w:t>
            </w:r>
          </w:p>
        </w:tc>
        <w:tc>
          <w:tcPr>
            <w:tcW w:w="1718" w:type="dxa"/>
            <w:tcBorders>
              <w:top w:val="single" w:sz="4" w:space="0" w:color="auto"/>
              <w:left w:val="single" w:sz="4" w:space="0" w:color="auto"/>
              <w:bottom w:val="nil"/>
              <w:right w:val="single" w:sz="4" w:space="0" w:color="auto"/>
            </w:tcBorders>
            <w:vAlign w:val="center"/>
          </w:tcPr>
          <w:p w14:paraId="2D446F7F" w14:textId="77777777" w:rsidR="00042091" w:rsidRPr="001C7E11" w:rsidRDefault="00042091" w:rsidP="00061B9E">
            <w:pPr>
              <w:pStyle w:val="TAC"/>
              <w:rPr>
                <w:rFonts w:eastAsiaTheme="minorEastAsia" w:cs="Arial"/>
                <w:szCs w:val="18"/>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35763846"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59A6CE" w14:textId="77777777" w:rsidR="00042091" w:rsidRPr="001C7E11" w:rsidRDefault="00042091" w:rsidP="00061B9E">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7160EA59" w14:textId="77777777" w:rsidR="00042091" w:rsidRPr="001C7E11" w:rsidRDefault="00042091" w:rsidP="00061B9E">
            <w:pPr>
              <w:pStyle w:val="TAC"/>
              <w:rPr>
                <w:rFonts w:eastAsiaTheme="minorEastAsia"/>
                <w:szCs w:val="18"/>
                <w:lang w:val="en-US" w:eastAsia="zh-CN"/>
              </w:rPr>
            </w:pPr>
            <w:r w:rsidRPr="001C7E11">
              <w:rPr>
                <w:rFonts w:eastAsia="MS Mincho"/>
                <w:kern w:val="2"/>
                <w:szCs w:val="22"/>
                <w:lang w:val="en-US" w:eastAsia="zh-CN"/>
              </w:rPr>
              <w:t>0</w:t>
            </w:r>
          </w:p>
        </w:tc>
      </w:tr>
      <w:tr w:rsidR="00042091" w:rsidRPr="001C7E11" w14:paraId="4E4FC7AA" w14:textId="77777777" w:rsidTr="00061B9E">
        <w:trPr>
          <w:trHeight w:val="29"/>
        </w:trPr>
        <w:tc>
          <w:tcPr>
            <w:tcW w:w="2046" w:type="dxa"/>
            <w:tcBorders>
              <w:top w:val="nil"/>
              <w:left w:val="single" w:sz="4" w:space="0" w:color="auto"/>
              <w:bottom w:val="nil"/>
              <w:right w:val="single" w:sz="4" w:space="0" w:color="auto"/>
            </w:tcBorders>
          </w:tcPr>
          <w:p w14:paraId="050B290A"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1832185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DC5B74"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4AD6488" w14:textId="77777777" w:rsidR="00042091" w:rsidRPr="001C7E11" w:rsidRDefault="00042091" w:rsidP="00061B9E">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2AF684C2" w14:textId="77777777" w:rsidR="00042091" w:rsidRPr="001C7E11" w:rsidRDefault="00042091" w:rsidP="00061B9E">
            <w:pPr>
              <w:pStyle w:val="TAC"/>
              <w:rPr>
                <w:rFonts w:eastAsiaTheme="minorEastAsia"/>
                <w:szCs w:val="18"/>
                <w:lang w:val="en-US" w:eastAsia="zh-CN"/>
              </w:rPr>
            </w:pPr>
          </w:p>
        </w:tc>
      </w:tr>
      <w:tr w:rsidR="00042091" w:rsidRPr="001C7E11" w14:paraId="204BCD6B" w14:textId="77777777" w:rsidTr="00061B9E">
        <w:trPr>
          <w:trHeight w:val="29"/>
        </w:trPr>
        <w:tc>
          <w:tcPr>
            <w:tcW w:w="2046" w:type="dxa"/>
            <w:tcBorders>
              <w:top w:val="nil"/>
              <w:left w:val="single" w:sz="4" w:space="0" w:color="auto"/>
              <w:bottom w:val="single" w:sz="4" w:space="0" w:color="auto"/>
              <w:right w:val="single" w:sz="4" w:space="0" w:color="auto"/>
            </w:tcBorders>
          </w:tcPr>
          <w:p w14:paraId="65AB9FA5"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0418637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BD279" w14:textId="77777777" w:rsidR="00042091" w:rsidRPr="001C7E11" w:rsidRDefault="00042091" w:rsidP="00061B9E">
            <w:pPr>
              <w:pStyle w:val="TAC"/>
              <w:rPr>
                <w:rFonts w:eastAsiaTheme="minorEastAsia" w:cs="Arial"/>
                <w:color w:val="000000"/>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B63F6D" w14:textId="77777777" w:rsidR="00042091" w:rsidRPr="001C7E11" w:rsidRDefault="00042091" w:rsidP="00061B9E">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02AC1FC7" w14:textId="77777777" w:rsidR="00042091" w:rsidRPr="001C7E11" w:rsidRDefault="00042091" w:rsidP="00061B9E">
            <w:pPr>
              <w:pStyle w:val="TAC"/>
              <w:rPr>
                <w:rFonts w:eastAsiaTheme="minorEastAsia"/>
                <w:szCs w:val="18"/>
                <w:lang w:val="en-US" w:eastAsia="zh-CN"/>
              </w:rPr>
            </w:pPr>
          </w:p>
        </w:tc>
      </w:tr>
      <w:tr w:rsidR="00042091" w:rsidRPr="001C7E11" w14:paraId="60E1ED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14373A" w14:textId="77777777" w:rsidR="00042091" w:rsidRPr="001C7E11" w:rsidRDefault="00042091" w:rsidP="00061B9E">
            <w:pPr>
              <w:pStyle w:val="TAC"/>
              <w:rPr>
                <w:color w:val="000000"/>
                <w:lang w:eastAsia="zh-CN"/>
              </w:rPr>
            </w:pPr>
            <w:r w:rsidRPr="001C7E11">
              <w:rPr>
                <w:rFonts w:eastAsiaTheme="minorEastAsia"/>
                <w:kern w:val="2"/>
                <w:szCs w:val="22"/>
                <w:lang w:val="en-US"/>
              </w:rPr>
              <w:t>CA_n3A-n39A-n41A</w:t>
            </w:r>
          </w:p>
        </w:tc>
        <w:tc>
          <w:tcPr>
            <w:tcW w:w="1718" w:type="dxa"/>
            <w:tcBorders>
              <w:top w:val="single" w:sz="4" w:space="0" w:color="auto"/>
              <w:left w:val="single" w:sz="4" w:space="0" w:color="auto"/>
              <w:bottom w:val="nil"/>
              <w:right w:val="single" w:sz="4" w:space="0" w:color="auto"/>
            </w:tcBorders>
            <w:vAlign w:val="center"/>
          </w:tcPr>
          <w:p w14:paraId="7D975CC5" w14:textId="77777777" w:rsidR="00042091" w:rsidRPr="001C7E11" w:rsidRDefault="00042091" w:rsidP="00061B9E">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2CEF451"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7F9FEA"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6326C1B3" w14:textId="77777777" w:rsidR="00042091" w:rsidRPr="001C7E11" w:rsidRDefault="00042091" w:rsidP="00061B9E">
            <w:pPr>
              <w:pStyle w:val="TAC"/>
              <w:rPr>
                <w:rFonts w:eastAsiaTheme="minorEastAsia"/>
                <w:szCs w:val="18"/>
                <w:lang w:val="en-US" w:eastAsia="zh-CN"/>
              </w:rPr>
            </w:pPr>
            <w:r w:rsidRPr="001C7E11">
              <w:rPr>
                <w:rFonts w:eastAsiaTheme="minorEastAsia"/>
                <w:kern w:val="2"/>
                <w:szCs w:val="22"/>
                <w:lang w:val="en-US"/>
              </w:rPr>
              <w:t>0</w:t>
            </w:r>
          </w:p>
        </w:tc>
      </w:tr>
      <w:tr w:rsidR="00042091" w:rsidRPr="001C7E11" w14:paraId="4C7F47B3" w14:textId="77777777" w:rsidTr="00061B9E">
        <w:trPr>
          <w:trHeight w:val="29"/>
        </w:trPr>
        <w:tc>
          <w:tcPr>
            <w:tcW w:w="2046" w:type="dxa"/>
            <w:tcBorders>
              <w:top w:val="nil"/>
              <w:left w:val="single" w:sz="4" w:space="0" w:color="auto"/>
              <w:bottom w:val="nil"/>
              <w:right w:val="single" w:sz="4" w:space="0" w:color="auto"/>
            </w:tcBorders>
            <w:vAlign w:val="center"/>
          </w:tcPr>
          <w:p w14:paraId="5656DE47"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5D9A2E9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F97CA3"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442F851B"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6E123B71" w14:textId="77777777" w:rsidR="00042091" w:rsidRPr="001C7E11" w:rsidRDefault="00042091" w:rsidP="00061B9E">
            <w:pPr>
              <w:pStyle w:val="TAC"/>
              <w:rPr>
                <w:rFonts w:eastAsiaTheme="minorEastAsia"/>
                <w:szCs w:val="18"/>
                <w:lang w:val="en-US" w:eastAsia="zh-CN"/>
              </w:rPr>
            </w:pPr>
          </w:p>
        </w:tc>
      </w:tr>
      <w:tr w:rsidR="00042091" w:rsidRPr="001C7E11" w14:paraId="3E03A3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EE7C5D"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5D25C98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B2619F" w14:textId="77777777" w:rsidR="00042091" w:rsidRPr="001C7E11" w:rsidRDefault="00042091" w:rsidP="00061B9E">
            <w:pPr>
              <w:pStyle w:val="TAC"/>
              <w:rPr>
                <w:rFonts w:eastAsiaTheme="minorEastAsia" w:cs="Arial"/>
                <w:szCs w:val="18"/>
                <w:lang w:eastAsia="en-GB"/>
              </w:rPr>
            </w:pPr>
            <w:r w:rsidRPr="001C7E11">
              <w:rPr>
                <w:rFonts w:eastAsiaTheme="minorEastAsia"/>
                <w:color w:val="000000"/>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F57CF1B" w14:textId="77777777" w:rsidR="00042091" w:rsidRPr="001C7E11" w:rsidRDefault="00042091" w:rsidP="00061B9E">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B0F715" w14:textId="77777777" w:rsidR="00042091" w:rsidRPr="001C7E11" w:rsidRDefault="00042091" w:rsidP="00061B9E">
            <w:pPr>
              <w:pStyle w:val="TAC"/>
              <w:rPr>
                <w:rFonts w:eastAsiaTheme="minorEastAsia"/>
                <w:szCs w:val="18"/>
                <w:lang w:val="en-US" w:eastAsia="zh-CN"/>
              </w:rPr>
            </w:pPr>
          </w:p>
        </w:tc>
      </w:tr>
      <w:tr w:rsidR="00042091" w:rsidRPr="001C7E11" w14:paraId="0AA3CF7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CB42632" w14:textId="77777777" w:rsidR="00042091" w:rsidRPr="001C7E11" w:rsidRDefault="00042091" w:rsidP="00061B9E">
            <w:pPr>
              <w:pStyle w:val="TAC"/>
              <w:rPr>
                <w:color w:val="000000"/>
                <w:lang w:eastAsia="zh-CN"/>
              </w:rPr>
            </w:pPr>
            <w:r w:rsidRPr="001C7E11">
              <w:rPr>
                <w:rFonts w:eastAsiaTheme="minorEastAsia"/>
                <w:kern w:val="2"/>
                <w:szCs w:val="22"/>
                <w:lang w:val="en-US"/>
              </w:rPr>
              <w:t>CA_n3A-n39A-n79A</w:t>
            </w:r>
          </w:p>
        </w:tc>
        <w:tc>
          <w:tcPr>
            <w:tcW w:w="1718" w:type="dxa"/>
            <w:tcBorders>
              <w:top w:val="single" w:sz="4" w:space="0" w:color="auto"/>
              <w:left w:val="single" w:sz="4" w:space="0" w:color="auto"/>
              <w:bottom w:val="nil"/>
              <w:right w:val="single" w:sz="4" w:space="0" w:color="auto"/>
            </w:tcBorders>
            <w:vAlign w:val="center"/>
          </w:tcPr>
          <w:p w14:paraId="162A0C01" w14:textId="77777777" w:rsidR="00042091" w:rsidRPr="001C7E11" w:rsidRDefault="00042091" w:rsidP="00061B9E">
            <w:pPr>
              <w:pStyle w:val="TAC"/>
              <w:rPr>
                <w:rFonts w:eastAsiaTheme="minorEastAsia" w:cs="Arial"/>
                <w:szCs w:val="18"/>
                <w:lang w:val="en-US" w:eastAsia="zh-CN"/>
              </w:rPr>
            </w:pPr>
            <w:r w:rsidRPr="001C7E11">
              <w:rPr>
                <w:rFonts w:eastAsiaTheme="minorEastAsia"/>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61B52E9" w14:textId="77777777" w:rsidR="00042091" w:rsidRPr="001C7E11" w:rsidRDefault="00042091" w:rsidP="00061B9E">
            <w:pPr>
              <w:pStyle w:val="TAC"/>
              <w:rPr>
                <w:rFonts w:eastAsiaTheme="minorEastAsia"/>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48989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19130B43" w14:textId="77777777" w:rsidR="00042091" w:rsidRPr="001C7E11" w:rsidRDefault="00042091" w:rsidP="00061B9E">
            <w:pPr>
              <w:pStyle w:val="TAC"/>
              <w:rPr>
                <w:rFonts w:eastAsiaTheme="minorEastAsia"/>
                <w:szCs w:val="18"/>
                <w:lang w:val="en-US" w:eastAsia="zh-CN"/>
              </w:rPr>
            </w:pPr>
            <w:r w:rsidRPr="001C7E11">
              <w:rPr>
                <w:rFonts w:eastAsiaTheme="minorEastAsia"/>
                <w:kern w:val="2"/>
                <w:szCs w:val="22"/>
                <w:lang w:val="en-US"/>
              </w:rPr>
              <w:t>0</w:t>
            </w:r>
          </w:p>
        </w:tc>
      </w:tr>
      <w:tr w:rsidR="00042091" w:rsidRPr="001C7E11" w14:paraId="1AFE2F1E" w14:textId="77777777" w:rsidTr="00061B9E">
        <w:trPr>
          <w:trHeight w:val="29"/>
        </w:trPr>
        <w:tc>
          <w:tcPr>
            <w:tcW w:w="2046" w:type="dxa"/>
            <w:tcBorders>
              <w:top w:val="nil"/>
              <w:left w:val="single" w:sz="4" w:space="0" w:color="auto"/>
              <w:bottom w:val="nil"/>
              <w:right w:val="single" w:sz="4" w:space="0" w:color="auto"/>
            </w:tcBorders>
            <w:vAlign w:val="center"/>
          </w:tcPr>
          <w:p w14:paraId="495B2F65"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4A3618B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60362C" w14:textId="77777777" w:rsidR="00042091" w:rsidRPr="001C7E11" w:rsidRDefault="00042091" w:rsidP="00061B9E">
            <w:pPr>
              <w:pStyle w:val="TAC"/>
              <w:rPr>
                <w:rFonts w:eastAsiaTheme="minorEastAsia"/>
                <w:color w:val="000000"/>
              </w:rPr>
            </w:pPr>
            <w:r w:rsidRPr="001C7E11">
              <w:rPr>
                <w:rFonts w:eastAsiaTheme="minorEastAsia"/>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E0B073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48205232" w14:textId="77777777" w:rsidR="00042091" w:rsidRPr="001C7E11" w:rsidRDefault="00042091" w:rsidP="00061B9E">
            <w:pPr>
              <w:pStyle w:val="TAC"/>
              <w:rPr>
                <w:rFonts w:eastAsiaTheme="minorEastAsia"/>
                <w:szCs w:val="18"/>
                <w:lang w:val="en-US" w:eastAsia="zh-CN"/>
              </w:rPr>
            </w:pPr>
          </w:p>
        </w:tc>
      </w:tr>
      <w:tr w:rsidR="00042091" w:rsidRPr="001C7E11" w14:paraId="523FEF4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25B68"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6C595F8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B2811B" w14:textId="77777777" w:rsidR="00042091" w:rsidRPr="001C7E11" w:rsidRDefault="00042091" w:rsidP="00061B9E">
            <w:pPr>
              <w:pStyle w:val="TAC"/>
              <w:rPr>
                <w:rFonts w:eastAsiaTheme="minorEastAsia"/>
                <w:color w:val="000000"/>
              </w:rPr>
            </w:pPr>
            <w:r w:rsidRPr="001C7E11">
              <w:rPr>
                <w:rFonts w:eastAsiaTheme="minorEastAsia"/>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A0FB2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10, 20, 30, 40, 50, 60, 70, 80, 90, 100</w:t>
            </w:r>
          </w:p>
        </w:tc>
        <w:tc>
          <w:tcPr>
            <w:tcW w:w="1498" w:type="dxa"/>
            <w:tcBorders>
              <w:top w:val="nil"/>
              <w:left w:val="single" w:sz="4" w:space="0" w:color="auto"/>
              <w:bottom w:val="single" w:sz="4" w:space="0" w:color="auto"/>
              <w:right w:val="single" w:sz="4" w:space="0" w:color="auto"/>
            </w:tcBorders>
            <w:vAlign w:val="center"/>
          </w:tcPr>
          <w:p w14:paraId="5732C86D" w14:textId="77777777" w:rsidR="00042091" w:rsidRPr="001C7E11" w:rsidRDefault="00042091" w:rsidP="00061B9E">
            <w:pPr>
              <w:pStyle w:val="TAC"/>
              <w:rPr>
                <w:rFonts w:eastAsiaTheme="minorEastAsia"/>
                <w:szCs w:val="18"/>
                <w:lang w:val="en-US" w:eastAsia="zh-CN"/>
              </w:rPr>
            </w:pPr>
          </w:p>
        </w:tc>
      </w:tr>
      <w:tr w:rsidR="00042091" w:rsidRPr="001C7E11" w14:paraId="0E544FDA" w14:textId="77777777" w:rsidTr="00061B9E">
        <w:trPr>
          <w:trHeight w:val="29"/>
        </w:trPr>
        <w:tc>
          <w:tcPr>
            <w:tcW w:w="2046" w:type="dxa"/>
            <w:tcBorders>
              <w:top w:val="single" w:sz="4" w:space="0" w:color="auto"/>
              <w:left w:val="single" w:sz="4" w:space="0" w:color="auto"/>
              <w:bottom w:val="nil"/>
              <w:right w:val="single" w:sz="4" w:space="0" w:color="auto"/>
            </w:tcBorders>
          </w:tcPr>
          <w:p w14:paraId="79CACC3B" w14:textId="77777777" w:rsidR="00042091" w:rsidRPr="001C7E11" w:rsidRDefault="00042091" w:rsidP="00061B9E">
            <w:pPr>
              <w:pStyle w:val="TAC"/>
              <w:rPr>
                <w:color w:val="000000"/>
                <w:lang w:eastAsia="zh-CN"/>
              </w:rPr>
            </w:pPr>
            <w:r w:rsidRPr="001C7E11">
              <w:rPr>
                <w:rFonts w:eastAsiaTheme="minorEastAsia"/>
                <w:color w:val="000000"/>
                <w:lang w:eastAsia="zh-CN"/>
              </w:rPr>
              <w:t>CA_n3A-n40A-n78A</w:t>
            </w:r>
          </w:p>
        </w:tc>
        <w:tc>
          <w:tcPr>
            <w:tcW w:w="1718" w:type="dxa"/>
            <w:tcBorders>
              <w:top w:val="single" w:sz="4" w:space="0" w:color="auto"/>
              <w:left w:val="single" w:sz="4" w:space="0" w:color="auto"/>
              <w:bottom w:val="nil"/>
              <w:right w:val="single" w:sz="4" w:space="0" w:color="auto"/>
            </w:tcBorders>
            <w:vAlign w:val="center"/>
          </w:tcPr>
          <w:p w14:paraId="7409ED0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CA_n3A-n40A</w:t>
            </w:r>
          </w:p>
          <w:p w14:paraId="3BD7915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CA_n3A-n78A</w:t>
            </w:r>
          </w:p>
          <w:p w14:paraId="57EFA86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201D0DB4" w14:textId="77777777" w:rsidR="00042091" w:rsidRPr="001C7E11" w:rsidRDefault="00042091" w:rsidP="00061B9E">
            <w:pPr>
              <w:pStyle w:val="TAC"/>
              <w:rPr>
                <w:rFonts w:eastAsiaTheme="minorEastAsia" w:cs="Arial"/>
                <w:color w:val="000000"/>
              </w:rPr>
            </w:pPr>
            <w:r w:rsidRPr="001C7E11">
              <w:rPr>
                <w:rFonts w:eastAsiaTheme="minorEastAsia"/>
                <w:color w:val="000000"/>
              </w:rPr>
              <w:t>n3</w:t>
            </w:r>
          </w:p>
        </w:tc>
        <w:tc>
          <w:tcPr>
            <w:tcW w:w="3128" w:type="dxa"/>
            <w:tcBorders>
              <w:top w:val="single" w:sz="4" w:space="0" w:color="auto"/>
              <w:left w:val="single" w:sz="4" w:space="0" w:color="auto"/>
              <w:bottom w:val="single" w:sz="4" w:space="0" w:color="auto"/>
              <w:right w:val="single" w:sz="4" w:space="0" w:color="auto"/>
            </w:tcBorders>
          </w:tcPr>
          <w:p w14:paraId="15A37D66"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C0E5EB6"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15E10190" w14:textId="77777777" w:rsidTr="00061B9E">
        <w:trPr>
          <w:trHeight w:val="29"/>
        </w:trPr>
        <w:tc>
          <w:tcPr>
            <w:tcW w:w="2046" w:type="dxa"/>
            <w:tcBorders>
              <w:top w:val="nil"/>
              <w:left w:val="single" w:sz="4" w:space="0" w:color="auto"/>
              <w:bottom w:val="nil"/>
              <w:right w:val="single" w:sz="4" w:space="0" w:color="auto"/>
            </w:tcBorders>
            <w:vAlign w:val="center"/>
          </w:tcPr>
          <w:p w14:paraId="5388089B" w14:textId="77777777" w:rsidR="00042091" w:rsidRPr="001C7E11" w:rsidRDefault="00042091" w:rsidP="00061B9E">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24BEF4C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C25C26" w14:textId="77777777" w:rsidR="00042091" w:rsidRPr="001C7E11" w:rsidRDefault="00042091" w:rsidP="00061B9E">
            <w:pPr>
              <w:pStyle w:val="TAC"/>
              <w:rPr>
                <w:rFonts w:eastAsiaTheme="minorEastAsia" w:cs="Arial"/>
                <w:color w:val="000000"/>
              </w:rPr>
            </w:pPr>
            <w:r w:rsidRPr="001C7E11">
              <w:rPr>
                <w:rFonts w:eastAsiaTheme="minorEastAsia"/>
                <w:color w:val="000000"/>
              </w:rPr>
              <w:t>n40</w:t>
            </w:r>
          </w:p>
        </w:tc>
        <w:tc>
          <w:tcPr>
            <w:tcW w:w="3128" w:type="dxa"/>
            <w:tcBorders>
              <w:top w:val="single" w:sz="4" w:space="0" w:color="auto"/>
              <w:left w:val="single" w:sz="4" w:space="0" w:color="auto"/>
              <w:bottom w:val="single" w:sz="4" w:space="0" w:color="auto"/>
              <w:right w:val="single" w:sz="4" w:space="0" w:color="auto"/>
            </w:tcBorders>
          </w:tcPr>
          <w:p w14:paraId="57560B6C"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1B012479" w14:textId="77777777" w:rsidR="00042091" w:rsidRPr="001C7E11" w:rsidRDefault="00042091" w:rsidP="00061B9E">
            <w:pPr>
              <w:pStyle w:val="TAC"/>
              <w:rPr>
                <w:rFonts w:eastAsiaTheme="minorEastAsia"/>
                <w:szCs w:val="18"/>
                <w:lang w:val="en-US" w:eastAsia="zh-CN"/>
              </w:rPr>
            </w:pPr>
          </w:p>
        </w:tc>
      </w:tr>
      <w:tr w:rsidR="00042091" w:rsidRPr="001C7E11" w14:paraId="1A8506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405AF5A" w14:textId="77777777" w:rsidR="00042091" w:rsidRPr="001C7E11" w:rsidRDefault="00042091" w:rsidP="00061B9E">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924F8D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6A6422" w14:textId="77777777" w:rsidR="00042091" w:rsidRPr="001C7E11" w:rsidRDefault="00042091" w:rsidP="00061B9E">
            <w:pPr>
              <w:pStyle w:val="TAC"/>
              <w:rPr>
                <w:rFonts w:eastAsiaTheme="minorEastAsia" w:cs="Arial"/>
                <w:color w:val="000000"/>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E905002"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5A2688" w14:textId="77777777" w:rsidR="00042091" w:rsidRPr="001C7E11" w:rsidRDefault="00042091" w:rsidP="00061B9E">
            <w:pPr>
              <w:pStyle w:val="TAC"/>
              <w:rPr>
                <w:rFonts w:eastAsiaTheme="minorEastAsia"/>
                <w:szCs w:val="18"/>
                <w:lang w:val="en-US" w:eastAsia="zh-CN"/>
              </w:rPr>
            </w:pPr>
          </w:p>
        </w:tc>
      </w:tr>
      <w:tr w:rsidR="00042091" w:rsidRPr="001C7E11" w14:paraId="333C80E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44ED1E" w14:textId="77777777" w:rsidR="00042091" w:rsidRPr="001C7E11" w:rsidRDefault="00042091" w:rsidP="00061B9E">
            <w:pPr>
              <w:pStyle w:val="TAC"/>
              <w:rPr>
                <w:rFonts w:eastAsia="MS Mincho"/>
                <w:lang w:val="en-US" w:eastAsia="zh-CN"/>
              </w:rPr>
            </w:pPr>
            <w:r w:rsidRPr="001C7E11">
              <w:rPr>
                <w:color w:val="000000"/>
                <w:lang w:eastAsia="zh-CN"/>
              </w:rPr>
              <w:t>CA_n3A-n40A-n105A</w:t>
            </w:r>
          </w:p>
        </w:tc>
        <w:tc>
          <w:tcPr>
            <w:tcW w:w="1718" w:type="dxa"/>
            <w:tcBorders>
              <w:top w:val="single" w:sz="4" w:space="0" w:color="auto"/>
              <w:left w:val="single" w:sz="4" w:space="0" w:color="auto"/>
              <w:bottom w:val="nil"/>
              <w:right w:val="single" w:sz="4" w:space="0" w:color="auto"/>
            </w:tcBorders>
            <w:vAlign w:val="center"/>
          </w:tcPr>
          <w:p w14:paraId="7B498909"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CA_n3A-n40A</w:t>
            </w:r>
          </w:p>
          <w:p w14:paraId="4F1B2943"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CA_n3A-n105A</w:t>
            </w:r>
          </w:p>
          <w:p w14:paraId="600AC714" w14:textId="77777777" w:rsidR="00042091" w:rsidRPr="001C7E11" w:rsidRDefault="00042091" w:rsidP="00061B9E">
            <w:pPr>
              <w:pStyle w:val="TAC"/>
              <w:rPr>
                <w:rFonts w:eastAsia="MS Mincho"/>
                <w:lang w:val="en-US" w:eastAsia="zh-CN"/>
              </w:rPr>
            </w:pPr>
            <w:r w:rsidRPr="00C62692">
              <w:rPr>
                <w:rFonts w:eastAsia="MS Mincho"/>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18843F02" w14:textId="77777777" w:rsidR="00042091" w:rsidRPr="001C7E11" w:rsidRDefault="00042091" w:rsidP="00061B9E">
            <w:pPr>
              <w:pStyle w:val="TAC"/>
              <w:rPr>
                <w:rFonts w:eastAsiaTheme="minorEastAsia" w:cs="Arial"/>
                <w:szCs w:val="18"/>
                <w:lang w:eastAsia="en-GB"/>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71E30E"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02053D2" w14:textId="77777777" w:rsidR="00042091" w:rsidRPr="001C7E11" w:rsidRDefault="00042091" w:rsidP="00061B9E">
            <w:pPr>
              <w:pStyle w:val="TAC"/>
              <w:rPr>
                <w:rFonts w:eastAsia="MS Mincho"/>
                <w:lang w:val="en-US" w:eastAsia="zh-CN"/>
              </w:rPr>
            </w:pPr>
            <w:r w:rsidRPr="001C7E11">
              <w:rPr>
                <w:rFonts w:eastAsiaTheme="minorEastAsia" w:hint="eastAsia"/>
                <w:szCs w:val="18"/>
                <w:lang w:val="en-US" w:eastAsia="zh-CN"/>
              </w:rPr>
              <w:t>0</w:t>
            </w:r>
          </w:p>
        </w:tc>
      </w:tr>
      <w:tr w:rsidR="00042091" w:rsidRPr="001C7E11" w14:paraId="09B8BC89" w14:textId="77777777" w:rsidTr="00061B9E">
        <w:trPr>
          <w:trHeight w:val="29"/>
        </w:trPr>
        <w:tc>
          <w:tcPr>
            <w:tcW w:w="2046" w:type="dxa"/>
            <w:tcBorders>
              <w:top w:val="nil"/>
              <w:left w:val="single" w:sz="4" w:space="0" w:color="auto"/>
              <w:bottom w:val="nil"/>
              <w:right w:val="single" w:sz="4" w:space="0" w:color="auto"/>
            </w:tcBorders>
            <w:vAlign w:val="center"/>
          </w:tcPr>
          <w:p w14:paraId="332AAB36"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6F7096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30F655" w14:textId="77777777" w:rsidR="00042091" w:rsidRPr="001C7E11" w:rsidRDefault="00042091" w:rsidP="00061B9E">
            <w:pPr>
              <w:pStyle w:val="TAC"/>
              <w:rPr>
                <w:rFonts w:eastAsiaTheme="minorEastAsia" w:cs="Arial"/>
                <w:szCs w:val="18"/>
                <w:lang w:eastAsia="en-GB"/>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766F804"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544582D3" w14:textId="77777777" w:rsidR="00042091" w:rsidRPr="001C7E11" w:rsidRDefault="00042091" w:rsidP="00061B9E">
            <w:pPr>
              <w:pStyle w:val="TAC"/>
              <w:rPr>
                <w:rFonts w:eastAsia="MS Mincho"/>
                <w:lang w:val="en-US" w:eastAsia="zh-CN"/>
              </w:rPr>
            </w:pPr>
          </w:p>
        </w:tc>
      </w:tr>
      <w:tr w:rsidR="00042091" w:rsidRPr="001C7E11" w14:paraId="40356B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258C1E"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2E7D2527"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07233C" w14:textId="77777777" w:rsidR="00042091" w:rsidRPr="001C7E11" w:rsidRDefault="00042091" w:rsidP="00061B9E">
            <w:pPr>
              <w:pStyle w:val="TAC"/>
              <w:rPr>
                <w:rFonts w:eastAsiaTheme="minorEastAsia" w:cs="Arial"/>
                <w:szCs w:val="18"/>
                <w:lang w:eastAsia="en-GB"/>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6DF7503" w14:textId="77777777" w:rsidR="00042091" w:rsidRPr="001C7E11" w:rsidRDefault="00042091" w:rsidP="00061B9E">
            <w:pPr>
              <w:pStyle w:val="TAC"/>
              <w:rPr>
                <w:rFonts w:cs="Arial"/>
                <w:kern w:val="2"/>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598C11E" w14:textId="77777777" w:rsidR="00042091" w:rsidRPr="001C7E11" w:rsidRDefault="00042091" w:rsidP="00061B9E">
            <w:pPr>
              <w:pStyle w:val="TAC"/>
              <w:rPr>
                <w:rFonts w:eastAsia="MS Mincho"/>
                <w:lang w:val="en-US" w:eastAsia="zh-CN"/>
              </w:rPr>
            </w:pPr>
          </w:p>
        </w:tc>
      </w:tr>
      <w:tr w:rsidR="00042091" w:rsidRPr="001C7E11" w14:paraId="537532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603770" w14:textId="77777777" w:rsidR="00042091" w:rsidRPr="001C7E11" w:rsidRDefault="00042091" w:rsidP="00061B9E">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723B9E93" w14:textId="77777777" w:rsidR="00042091" w:rsidRPr="00287CD4" w:rsidRDefault="00042091" w:rsidP="00061B9E">
            <w:pPr>
              <w:pStyle w:val="TAC"/>
              <w:rPr>
                <w:rFonts w:eastAsia="Yu Mincho"/>
                <w:lang w:val="en-US" w:eastAsia="ja-JP"/>
              </w:rPr>
            </w:pPr>
            <w:r w:rsidRPr="00287CD4">
              <w:rPr>
                <w:rFonts w:eastAsia="Yu Mincho"/>
                <w:lang w:val="en-US" w:eastAsia="ja-JP"/>
              </w:rPr>
              <w:t>n77</w:t>
            </w:r>
            <w:r w:rsidRPr="00287CD4">
              <w:rPr>
                <w:rFonts w:eastAsia="Yu Mincho"/>
                <w:vertAlign w:val="superscript"/>
                <w:lang w:val="en-US" w:eastAsia="ja-JP"/>
              </w:rPr>
              <w:t>7,9</w:t>
            </w:r>
          </w:p>
          <w:p w14:paraId="743F53E7" w14:textId="77777777" w:rsidR="00042091" w:rsidRPr="00287CD4" w:rsidRDefault="00042091" w:rsidP="00061B9E">
            <w:pPr>
              <w:pStyle w:val="TAC"/>
              <w:rPr>
                <w:rFonts w:eastAsia="Yu Mincho"/>
                <w:lang w:val="en-US" w:eastAsia="ja-JP"/>
              </w:rPr>
            </w:pPr>
            <w:r w:rsidRPr="00287CD4">
              <w:rPr>
                <w:rFonts w:eastAsia="Yu Mincho"/>
                <w:lang w:val="en-US" w:eastAsia="ja-JP"/>
              </w:rPr>
              <w:t>n79</w:t>
            </w:r>
            <w:r w:rsidRPr="00287CD4">
              <w:rPr>
                <w:rFonts w:eastAsia="Yu Mincho"/>
                <w:vertAlign w:val="superscript"/>
                <w:lang w:val="en-US" w:eastAsia="ja-JP"/>
              </w:rPr>
              <w:t>7,9</w:t>
            </w:r>
          </w:p>
          <w:p w14:paraId="3C82B157"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r w:rsidRPr="001C7E11">
              <w:rPr>
                <w:rFonts w:eastAsiaTheme="minorEastAsia" w:cs="Arial"/>
                <w:vertAlign w:val="superscript"/>
                <w:lang w:val="en-US"/>
              </w:rPr>
              <w:t>7</w:t>
            </w:r>
          </w:p>
          <w:p w14:paraId="7CDA2A26"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r w:rsidRPr="001C7E11">
              <w:rPr>
                <w:rFonts w:eastAsiaTheme="minorEastAsia" w:cs="Arial"/>
                <w:vertAlign w:val="superscript"/>
                <w:lang w:val="en-US"/>
              </w:rPr>
              <w:t>7</w:t>
            </w:r>
          </w:p>
          <w:p w14:paraId="588FE1F3" w14:textId="77777777" w:rsidR="00042091" w:rsidRPr="001C7E11" w:rsidRDefault="00042091" w:rsidP="00061B9E">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2DC01B8" w14:textId="77777777" w:rsidR="00042091" w:rsidRPr="001C7E11" w:rsidRDefault="00042091" w:rsidP="00061B9E">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3AAC89"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EF9E28D"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47581730" w14:textId="77777777" w:rsidTr="00061B9E">
        <w:trPr>
          <w:trHeight w:val="29"/>
        </w:trPr>
        <w:tc>
          <w:tcPr>
            <w:tcW w:w="2046" w:type="dxa"/>
            <w:tcBorders>
              <w:top w:val="nil"/>
              <w:left w:val="single" w:sz="4" w:space="0" w:color="auto"/>
              <w:bottom w:val="nil"/>
              <w:right w:val="single" w:sz="4" w:space="0" w:color="auto"/>
            </w:tcBorders>
            <w:vAlign w:val="center"/>
          </w:tcPr>
          <w:p w14:paraId="522DE516"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5BA66CA"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063F82"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BF15D2"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2B510F4" w14:textId="77777777" w:rsidR="00042091" w:rsidRPr="001C7E11" w:rsidRDefault="00042091" w:rsidP="00061B9E">
            <w:pPr>
              <w:pStyle w:val="TAC"/>
              <w:rPr>
                <w:rFonts w:eastAsia="MS Mincho"/>
                <w:lang w:val="en-US" w:eastAsia="zh-CN"/>
              </w:rPr>
            </w:pPr>
          </w:p>
        </w:tc>
      </w:tr>
      <w:tr w:rsidR="00042091" w:rsidRPr="001C7E11" w14:paraId="45AE2582" w14:textId="77777777" w:rsidTr="00061B9E">
        <w:trPr>
          <w:trHeight w:val="29"/>
        </w:trPr>
        <w:tc>
          <w:tcPr>
            <w:tcW w:w="2046" w:type="dxa"/>
            <w:tcBorders>
              <w:top w:val="nil"/>
              <w:left w:val="single" w:sz="4" w:space="0" w:color="auto"/>
              <w:bottom w:val="nil"/>
              <w:right w:val="single" w:sz="4" w:space="0" w:color="auto"/>
            </w:tcBorders>
            <w:vAlign w:val="center"/>
          </w:tcPr>
          <w:p w14:paraId="197E6F45"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27F73F3"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FE881"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D74B52"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B7153F0" w14:textId="77777777" w:rsidR="00042091" w:rsidRPr="001C7E11" w:rsidRDefault="00042091" w:rsidP="00061B9E">
            <w:pPr>
              <w:pStyle w:val="TAC"/>
              <w:rPr>
                <w:rFonts w:eastAsia="MS Mincho"/>
                <w:lang w:val="en-US" w:eastAsia="zh-CN"/>
              </w:rPr>
            </w:pPr>
          </w:p>
        </w:tc>
      </w:tr>
      <w:tr w:rsidR="00042091" w:rsidRPr="001C7E11" w14:paraId="29F91493" w14:textId="77777777" w:rsidTr="00061B9E">
        <w:trPr>
          <w:trHeight w:val="29"/>
        </w:trPr>
        <w:tc>
          <w:tcPr>
            <w:tcW w:w="2046" w:type="dxa"/>
            <w:tcBorders>
              <w:top w:val="nil"/>
              <w:left w:val="single" w:sz="4" w:space="0" w:color="auto"/>
              <w:bottom w:val="nil"/>
              <w:right w:val="single" w:sz="4" w:space="0" w:color="auto"/>
            </w:tcBorders>
            <w:vAlign w:val="center"/>
          </w:tcPr>
          <w:p w14:paraId="44E1C7DD"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4BD48BF"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9C8A9A"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7DE6C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350C0A6F"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471DE672" w14:textId="77777777" w:rsidTr="00061B9E">
        <w:trPr>
          <w:trHeight w:val="29"/>
        </w:trPr>
        <w:tc>
          <w:tcPr>
            <w:tcW w:w="2046" w:type="dxa"/>
            <w:tcBorders>
              <w:top w:val="nil"/>
              <w:left w:val="single" w:sz="4" w:space="0" w:color="auto"/>
              <w:bottom w:val="nil"/>
              <w:right w:val="single" w:sz="4" w:space="0" w:color="auto"/>
            </w:tcBorders>
            <w:vAlign w:val="center"/>
          </w:tcPr>
          <w:p w14:paraId="5397137C"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5D34BD8"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118877"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AD25C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1498" w:type="dxa"/>
            <w:tcBorders>
              <w:top w:val="nil"/>
              <w:left w:val="single" w:sz="4" w:space="0" w:color="auto"/>
              <w:bottom w:val="nil"/>
              <w:right w:val="single" w:sz="4" w:space="0" w:color="auto"/>
            </w:tcBorders>
            <w:vAlign w:val="center"/>
          </w:tcPr>
          <w:p w14:paraId="228E45F1" w14:textId="77777777" w:rsidR="00042091" w:rsidRPr="001C7E11" w:rsidRDefault="00042091" w:rsidP="00061B9E">
            <w:pPr>
              <w:pStyle w:val="TAC"/>
              <w:rPr>
                <w:rFonts w:eastAsia="MS Mincho"/>
                <w:lang w:val="en-US" w:eastAsia="zh-CN"/>
              </w:rPr>
            </w:pPr>
          </w:p>
        </w:tc>
      </w:tr>
      <w:tr w:rsidR="00042091" w:rsidRPr="001C7E11" w14:paraId="33185DC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1E9095"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C9D96EB"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B399B2"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91C4A4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D59A4E9" w14:textId="77777777" w:rsidR="00042091" w:rsidRPr="001C7E11" w:rsidRDefault="00042091" w:rsidP="00061B9E">
            <w:pPr>
              <w:pStyle w:val="TAC"/>
              <w:rPr>
                <w:rFonts w:eastAsia="MS Mincho"/>
                <w:lang w:val="en-US" w:eastAsia="zh-CN"/>
              </w:rPr>
            </w:pPr>
          </w:p>
        </w:tc>
      </w:tr>
      <w:tr w:rsidR="00042091" w:rsidRPr="001C7E11" w14:paraId="68720DF4" w14:textId="77777777" w:rsidTr="00061B9E">
        <w:trPr>
          <w:trHeight w:val="29"/>
        </w:trPr>
        <w:tc>
          <w:tcPr>
            <w:tcW w:w="2046" w:type="dxa"/>
            <w:tcBorders>
              <w:top w:val="nil"/>
              <w:left w:val="single" w:sz="4" w:space="0" w:color="auto"/>
              <w:bottom w:val="nil"/>
              <w:right w:val="single" w:sz="4" w:space="0" w:color="auto"/>
            </w:tcBorders>
            <w:vAlign w:val="center"/>
          </w:tcPr>
          <w:p w14:paraId="48D37589" w14:textId="77777777" w:rsidR="00042091" w:rsidRPr="001C7E11" w:rsidRDefault="00042091" w:rsidP="00061B9E">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7350F078" w14:textId="77777777" w:rsidR="00042091" w:rsidRPr="00287CD4" w:rsidRDefault="00042091" w:rsidP="00061B9E">
            <w:pPr>
              <w:pStyle w:val="TAC"/>
              <w:rPr>
                <w:rFonts w:eastAsia="Yu Mincho"/>
                <w:lang w:val="en-US" w:eastAsia="ja-JP"/>
              </w:rPr>
            </w:pPr>
            <w:r w:rsidRPr="00287CD4">
              <w:rPr>
                <w:rFonts w:eastAsia="Yu Mincho"/>
                <w:lang w:val="en-US" w:eastAsia="ja-JP"/>
              </w:rPr>
              <w:t>n77</w:t>
            </w:r>
            <w:r w:rsidRPr="00287CD4">
              <w:rPr>
                <w:rFonts w:eastAsia="Yu Mincho"/>
                <w:vertAlign w:val="superscript"/>
                <w:lang w:val="en-US" w:eastAsia="ja-JP"/>
              </w:rPr>
              <w:t>7,9</w:t>
            </w:r>
          </w:p>
          <w:p w14:paraId="0326146C" w14:textId="77777777" w:rsidR="00042091" w:rsidRPr="00287CD4" w:rsidRDefault="00042091" w:rsidP="00061B9E">
            <w:pPr>
              <w:pStyle w:val="TAC"/>
              <w:rPr>
                <w:rFonts w:eastAsia="Yu Mincho"/>
                <w:lang w:val="en-US" w:eastAsia="ja-JP"/>
              </w:rPr>
            </w:pPr>
            <w:r w:rsidRPr="00287CD4">
              <w:rPr>
                <w:rFonts w:eastAsia="Yu Mincho"/>
                <w:lang w:val="en-US" w:eastAsia="ja-JP"/>
              </w:rPr>
              <w:t>n79</w:t>
            </w:r>
            <w:r w:rsidRPr="00287CD4">
              <w:rPr>
                <w:rFonts w:eastAsia="Yu Mincho"/>
                <w:vertAlign w:val="superscript"/>
                <w:lang w:val="en-US" w:eastAsia="ja-JP"/>
              </w:rPr>
              <w:t>7,9</w:t>
            </w:r>
          </w:p>
          <w:p w14:paraId="66EA2B34"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r w:rsidRPr="001C7E11">
              <w:rPr>
                <w:rFonts w:eastAsiaTheme="minorEastAsia" w:cs="Arial"/>
                <w:vertAlign w:val="superscript"/>
                <w:lang w:val="en-US"/>
              </w:rPr>
              <w:t>7</w:t>
            </w:r>
          </w:p>
          <w:p w14:paraId="40885E08"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r w:rsidRPr="001C7E11">
              <w:rPr>
                <w:rFonts w:eastAsiaTheme="minorEastAsia" w:cs="Arial"/>
                <w:vertAlign w:val="superscript"/>
                <w:lang w:val="en-US"/>
              </w:rPr>
              <w:t>7</w:t>
            </w:r>
          </w:p>
          <w:p w14:paraId="4A8C3837" w14:textId="77777777" w:rsidR="00042091" w:rsidRPr="001C7E11" w:rsidRDefault="00042091" w:rsidP="00061B9E">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055719F" w14:textId="77777777" w:rsidR="00042091" w:rsidRPr="001C7E11" w:rsidRDefault="00042091" w:rsidP="00061B9E">
            <w:pPr>
              <w:pStyle w:val="TAC"/>
              <w:rPr>
                <w:rFonts w:eastAsia="MS Mincho"/>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8F499DB"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ABF5023" w14:textId="77777777" w:rsidR="00042091" w:rsidRPr="001C7E11" w:rsidRDefault="00042091" w:rsidP="00061B9E">
            <w:pPr>
              <w:pStyle w:val="TAC"/>
              <w:rPr>
                <w:rFonts w:eastAsia="MS Mincho"/>
                <w:lang w:val="en-US" w:eastAsia="zh-CN"/>
              </w:rPr>
            </w:pPr>
            <w:r w:rsidRPr="001C7E11">
              <w:rPr>
                <w:rFonts w:eastAsia="MS Mincho"/>
                <w:lang w:val="en-US" w:eastAsia="zh-CN"/>
              </w:rPr>
              <w:t>0</w:t>
            </w:r>
          </w:p>
        </w:tc>
      </w:tr>
      <w:tr w:rsidR="00042091" w:rsidRPr="001C7E11" w14:paraId="328487B0" w14:textId="77777777" w:rsidTr="00061B9E">
        <w:trPr>
          <w:trHeight w:val="29"/>
        </w:trPr>
        <w:tc>
          <w:tcPr>
            <w:tcW w:w="2046" w:type="dxa"/>
            <w:tcBorders>
              <w:top w:val="nil"/>
              <w:left w:val="single" w:sz="4" w:space="0" w:color="auto"/>
              <w:bottom w:val="nil"/>
              <w:right w:val="single" w:sz="4" w:space="0" w:color="auto"/>
            </w:tcBorders>
            <w:vAlign w:val="center"/>
          </w:tcPr>
          <w:p w14:paraId="7A8E2F2A"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3BB4632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DBE8B"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93A460"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nil"/>
              <w:right w:val="single" w:sz="4" w:space="0" w:color="auto"/>
            </w:tcBorders>
            <w:vAlign w:val="center"/>
          </w:tcPr>
          <w:p w14:paraId="7A15D475" w14:textId="77777777" w:rsidR="00042091" w:rsidRPr="001C7E11" w:rsidRDefault="00042091" w:rsidP="00061B9E">
            <w:pPr>
              <w:pStyle w:val="TAC"/>
              <w:rPr>
                <w:rFonts w:eastAsia="MS Mincho"/>
                <w:lang w:val="en-US" w:eastAsia="zh-CN"/>
              </w:rPr>
            </w:pPr>
          </w:p>
        </w:tc>
      </w:tr>
      <w:tr w:rsidR="00042091" w:rsidRPr="001C7E11" w14:paraId="6CB28B92" w14:textId="77777777" w:rsidTr="00061B9E">
        <w:trPr>
          <w:trHeight w:val="29"/>
        </w:trPr>
        <w:tc>
          <w:tcPr>
            <w:tcW w:w="2046" w:type="dxa"/>
            <w:tcBorders>
              <w:top w:val="nil"/>
              <w:left w:val="single" w:sz="4" w:space="0" w:color="auto"/>
              <w:bottom w:val="nil"/>
              <w:right w:val="single" w:sz="4" w:space="0" w:color="auto"/>
            </w:tcBorders>
            <w:vAlign w:val="center"/>
          </w:tcPr>
          <w:p w14:paraId="21563618"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365F151"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E7658C"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02FA3BE" w14:textId="77777777" w:rsidR="00042091" w:rsidRPr="001C7E11" w:rsidRDefault="00042091" w:rsidP="00061B9E">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EA9A1D8" w14:textId="77777777" w:rsidR="00042091" w:rsidRPr="001C7E11" w:rsidRDefault="00042091" w:rsidP="00061B9E">
            <w:pPr>
              <w:pStyle w:val="TAC"/>
              <w:rPr>
                <w:rFonts w:eastAsia="MS Mincho"/>
                <w:lang w:val="en-US" w:eastAsia="zh-CN"/>
              </w:rPr>
            </w:pPr>
          </w:p>
        </w:tc>
      </w:tr>
      <w:tr w:rsidR="00042091" w:rsidRPr="001C7E11" w14:paraId="5D1CAE4C" w14:textId="77777777" w:rsidTr="00061B9E">
        <w:trPr>
          <w:trHeight w:val="29"/>
        </w:trPr>
        <w:tc>
          <w:tcPr>
            <w:tcW w:w="2046" w:type="dxa"/>
            <w:tcBorders>
              <w:top w:val="nil"/>
              <w:left w:val="single" w:sz="4" w:space="0" w:color="auto"/>
              <w:bottom w:val="nil"/>
              <w:right w:val="single" w:sz="4" w:space="0" w:color="auto"/>
            </w:tcBorders>
            <w:vAlign w:val="center"/>
          </w:tcPr>
          <w:p w14:paraId="18A15169"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7FBCD5E0"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65DD14"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0DEEE8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03729076" w14:textId="77777777" w:rsidR="00042091" w:rsidRPr="001C7E11" w:rsidRDefault="00042091" w:rsidP="00061B9E">
            <w:pPr>
              <w:pStyle w:val="TAC"/>
              <w:rPr>
                <w:rFonts w:eastAsia="MS Mincho"/>
                <w:lang w:val="en-US" w:eastAsia="zh-CN"/>
              </w:rPr>
            </w:pPr>
            <w:r w:rsidRPr="001C7E11">
              <w:rPr>
                <w:rFonts w:eastAsia="MS Mincho"/>
                <w:lang w:val="en-US" w:eastAsia="zh-CN"/>
              </w:rPr>
              <w:t>4 and 5</w:t>
            </w:r>
          </w:p>
        </w:tc>
      </w:tr>
      <w:tr w:rsidR="00042091" w:rsidRPr="001C7E11" w14:paraId="6CBC67E8" w14:textId="77777777" w:rsidTr="00061B9E">
        <w:trPr>
          <w:trHeight w:val="29"/>
        </w:trPr>
        <w:tc>
          <w:tcPr>
            <w:tcW w:w="2046" w:type="dxa"/>
            <w:tcBorders>
              <w:top w:val="nil"/>
              <w:left w:val="single" w:sz="4" w:space="0" w:color="auto"/>
              <w:bottom w:val="nil"/>
              <w:right w:val="single" w:sz="4" w:space="0" w:color="auto"/>
            </w:tcBorders>
            <w:vAlign w:val="center"/>
          </w:tcPr>
          <w:p w14:paraId="30577E1F"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78E440E"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D589EE"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1935D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nil"/>
              <w:right w:val="single" w:sz="4" w:space="0" w:color="auto"/>
            </w:tcBorders>
            <w:vAlign w:val="center"/>
          </w:tcPr>
          <w:p w14:paraId="40328245" w14:textId="77777777" w:rsidR="00042091" w:rsidRPr="001C7E11" w:rsidRDefault="00042091" w:rsidP="00061B9E">
            <w:pPr>
              <w:pStyle w:val="TAC"/>
              <w:rPr>
                <w:rFonts w:eastAsia="MS Mincho"/>
                <w:lang w:val="en-US" w:eastAsia="zh-CN"/>
              </w:rPr>
            </w:pPr>
          </w:p>
        </w:tc>
      </w:tr>
      <w:tr w:rsidR="00042091" w:rsidRPr="001C7E11" w14:paraId="1DA1A17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EB1D21" w14:textId="77777777" w:rsidR="00042091" w:rsidRPr="001C7E11" w:rsidRDefault="00042091" w:rsidP="00061B9E">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0C9398D" w14:textId="77777777" w:rsidR="00042091" w:rsidRPr="001C7E11" w:rsidRDefault="00042091" w:rsidP="00061B9E">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B1C9C4" w14:textId="77777777" w:rsidR="00042091" w:rsidRPr="001C7E11" w:rsidRDefault="00042091" w:rsidP="00061B9E">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9961B2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2E9B79EF" w14:textId="77777777" w:rsidR="00042091" w:rsidRPr="001C7E11" w:rsidRDefault="00042091" w:rsidP="00061B9E">
            <w:pPr>
              <w:pStyle w:val="TAC"/>
              <w:rPr>
                <w:rFonts w:eastAsia="MS Mincho"/>
                <w:lang w:val="en-US" w:eastAsia="zh-CN"/>
              </w:rPr>
            </w:pPr>
          </w:p>
        </w:tc>
      </w:tr>
      <w:tr w:rsidR="00042091" w:rsidRPr="001C7E11" w14:paraId="503A09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BC0B53" w14:textId="77777777" w:rsidR="00042091" w:rsidRPr="001C7E11" w:rsidRDefault="00042091" w:rsidP="00061B9E">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1718" w:type="dxa"/>
            <w:tcBorders>
              <w:top w:val="single" w:sz="4" w:space="0" w:color="auto"/>
              <w:left w:val="single" w:sz="4" w:space="0" w:color="auto"/>
              <w:bottom w:val="nil"/>
              <w:right w:val="single" w:sz="4" w:space="0" w:color="auto"/>
            </w:tcBorders>
            <w:vAlign w:val="center"/>
          </w:tcPr>
          <w:p w14:paraId="350B58BA" w14:textId="77777777" w:rsidR="00042091" w:rsidRPr="001C7E11" w:rsidRDefault="00042091" w:rsidP="00061B9E">
            <w:pPr>
              <w:pStyle w:val="TAC"/>
              <w:rPr>
                <w:rFonts w:eastAsia="MS Mincho"/>
                <w:lang w:val="en-US" w:eastAsia="zh-CN"/>
              </w:rPr>
            </w:pPr>
            <w:r w:rsidRPr="00287CD4">
              <w:rPr>
                <w:rFonts w:eastAsiaTheme="minorEastAsia"/>
                <w:lang w:val="en-US" w:eastAsia="zh-CN"/>
              </w:rPr>
              <w:t>CA_n3A-n77A</w:t>
            </w:r>
          </w:p>
          <w:p w14:paraId="0F57AECA" w14:textId="77777777" w:rsidR="00042091" w:rsidRPr="00287CD4" w:rsidRDefault="00042091" w:rsidP="00061B9E">
            <w:pPr>
              <w:pStyle w:val="TAC"/>
              <w:rPr>
                <w:rFonts w:eastAsiaTheme="minorEastAsia"/>
                <w:lang w:val="en-US" w:eastAsia="zh-CN"/>
              </w:rPr>
            </w:pPr>
            <w:r w:rsidRPr="00287CD4">
              <w:rPr>
                <w:rFonts w:eastAsiaTheme="minorEastAsia"/>
                <w:lang w:val="en-US" w:eastAsia="zh-CN"/>
              </w:rPr>
              <w:t>CA_n3A-n79A</w:t>
            </w:r>
          </w:p>
          <w:p w14:paraId="31D93F58" w14:textId="77777777" w:rsidR="00042091" w:rsidRPr="001C7E11" w:rsidRDefault="00042091" w:rsidP="00061B9E">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773" w:type="dxa"/>
            <w:tcBorders>
              <w:top w:val="single" w:sz="4" w:space="0" w:color="auto"/>
              <w:left w:val="single" w:sz="4" w:space="0" w:color="auto"/>
              <w:bottom w:val="single" w:sz="4" w:space="0" w:color="auto"/>
              <w:right w:val="single" w:sz="4" w:space="0" w:color="auto"/>
            </w:tcBorders>
            <w:vAlign w:val="center"/>
          </w:tcPr>
          <w:p w14:paraId="765FE324"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799C3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0EFF295" w14:textId="77777777" w:rsidR="00042091" w:rsidRPr="001C7E11" w:rsidRDefault="00042091" w:rsidP="00061B9E">
            <w:pPr>
              <w:pStyle w:val="TAC"/>
              <w:rPr>
                <w:rFonts w:eastAsiaTheme="minorEastAsia"/>
                <w:lang w:val="en-US" w:eastAsia="zh-CN"/>
              </w:rPr>
            </w:pPr>
            <w:r w:rsidRPr="001C7E11">
              <w:rPr>
                <w:rFonts w:eastAsia="MS Mincho"/>
                <w:lang w:val="en-US" w:eastAsia="zh-CN"/>
              </w:rPr>
              <w:t>0</w:t>
            </w:r>
          </w:p>
        </w:tc>
      </w:tr>
      <w:tr w:rsidR="00042091" w:rsidRPr="001C7E11" w14:paraId="7648EB3C" w14:textId="77777777" w:rsidTr="00061B9E">
        <w:trPr>
          <w:trHeight w:val="29"/>
        </w:trPr>
        <w:tc>
          <w:tcPr>
            <w:tcW w:w="2046" w:type="dxa"/>
            <w:tcBorders>
              <w:top w:val="nil"/>
              <w:left w:val="single" w:sz="4" w:space="0" w:color="auto"/>
              <w:bottom w:val="nil"/>
              <w:right w:val="single" w:sz="4" w:space="0" w:color="auto"/>
            </w:tcBorders>
            <w:vAlign w:val="center"/>
          </w:tcPr>
          <w:p w14:paraId="5D85CF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188CDE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505B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E29B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1498" w:type="dxa"/>
            <w:tcBorders>
              <w:top w:val="nil"/>
              <w:left w:val="single" w:sz="4" w:space="0" w:color="auto"/>
              <w:bottom w:val="nil"/>
              <w:right w:val="single" w:sz="4" w:space="0" w:color="auto"/>
            </w:tcBorders>
            <w:vAlign w:val="center"/>
          </w:tcPr>
          <w:p w14:paraId="696C2EB6" w14:textId="77777777" w:rsidR="00042091" w:rsidRPr="001C7E11" w:rsidRDefault="00042091" w:rsidP="00061B9E">
            <w:pPr>
              <w:pStyle w:val="TAC"/>
              <w:rPr>
                <w:rFonts w:eastAsiaTheme="minorEastAsia"/>
                <w:lang w:val="en-US" w:eastAsia="zh-CN"/>
              </w:rPr>
            </w:pPr>
          </w:p>
        </w:tc>
      </w:tr>
      <w:tr w:rsidR="00042091" w:rsidRPr="001C7E11" w14:paraId="6356D7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7544F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E2E45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5E8AB7" w14:textId="77777777" w:rsidR="00042091" w:rsidRPr="001C7E11" w:rsidRDefault="00042091" w:rsidP="00061B9E">
            <w:pPr>
              <w:pStyle w:val="TAC"/>
              <w:rPr>
                <w:rFonts w:eastAsiaTheme="minorEastAsia"/>
                <w:lang w:val="en-US" w:eastAsia="zh-CN"/>
              </w:rPr>
            </w:pPr>
            <w:r w:rsidRPr="001C7E11">
              <w:rPr>
                <w:rFonts w:eastAsiaTheme="minorEastAsia"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FC4F4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557ACEA8" w14:textId="77777777" w:rsidR="00042091" w:rsidRPr="001C7E11" w:rsidRDefault="00042091" w:rsidP="00061B9E">
            <w:pPr>
              <w:pStyle w:val="TAC"/>
              <w:rPr>
                <w:rFonts w:eastAsiaTheme="minorEastAsia"/>
                <w:lang w:val="en-US" w:eastAsia="zh-CN"/>
              </w:rPr>
            </w:pPr>
          </w:p>
        </w:tc>
      </w:tr>
      <w:tr w:rsidR="00042091" w:rsidRPr="001C7E11" w14:paraId="03E1CA6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A0B1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CA_n3A-n40A-n41A</w:t>
            </w:r>
          </w:p>
        </w:tc>
        <w:tc>
          <w:tcPr>
            <w:tcW w:w="1718" w:type="dxa"/>
            <w:tcBorders>
              <w:top w:val="single" w:sz="4" w:space="0" w:color="auto"/>
              <w:left w:val="single" w:sz="4" w:space="0" w:color="auto"/>
              <w:bottom w:val="nil"/>
              <w:right w:val="single" w:sz="4" w:space="0" w:color="auto"/>
            </w:tcBorders>
            <w:vAlign w:val="center"/>
          </w:tcPr>
          <w:p w14:paraId="50C57A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w:t>
            </w:r>
          </w:p>
          <w:p w14:paraId="42F576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5DC324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22626DD1"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1BBF8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48F2DE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D440DD8" w14:textId="77777777" w:rsidTr="00061B9E">
        <w:trPr>
          <w:trHeight w:val="29"/>
        </w:trPr>
        <w:tc>
          <w:tcPr>
            <w:tcW w:w="2046" w:type="dxa"/>
            <w:tcBorders>
              <w:top w:val="nil"/>
              <w:left w:val="single" w:sz="4" w:space="0" w:color="auto"/>
              <w:bottom w:val="nil"/>
              <w:right w:val="single" w:sz="4" w:space="0" w:color="auto"/>
            </w:tcBorders>
            <w:vAlign w:val="center"/>
          </w:tcPr>
          <w:p w14:paraId="081F45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AFEA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D2C302"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D8FF49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06A684DF" w14:textId="77777777" w:rsidR="00042091" w:rsidRPr="001C7E11" w:rsidRDefault="00042091" w:rsidP="00061B9E">
            <w:pPr>
              <w:pStyle w:val="TAC"/>
              <w:rPr>
                <w:rFonts w:eastAsiaTheme="minorEastAsia"/>
                <w:lang w:val="en-US" w:eastAsia="zh-CN"/>
              </w:rPr>
            </w:pPr>
          </w:p>
        </w:tc>
      </w:tr>
      <w:tr w:rsidR="00042091" w:rsidRPr="001C7E11" w14:paraId="61B52D14" w14:textId="77777777" w:rsidTr="00061B9E">
        <w:trPr>
          <w:trHeight w:val="29"/>
        </w:trPr>
        <w:tc>
          <w:tcPr>
            <w:tcW w:w="2046" w:type="dxa"/>
            <w:tcBorders>
              <w:top w:val="nil"/>
              <w:left w:val="single" w:sz="4" w:space="0" w:color="auto"/>
              <w:bottom w:val="nil"/>
              <w:right w:val="single" w:sz="4" w:space="0" w:color="auto"/>
            </w:tcBorders>
            <w:vAlign w:val="center"/>
          </w:tcPr>
          <w:p w14:paraId="76D3DF1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22B4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ED38D"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38668B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66D146B" w14:textId="77777777" w:rsidR="00042091" w:rsidRPr="001C7E11" w:rsidRDefault="00042091" w:rsidP="00061B9E">
            <w:pPr>
              <w:pStyle w:val="TAC"/>
              <w:rPr>
                <w:rFonts w:eastAsiaTheme="minorEastAsia"/>
                <w:lang w:val="en-US" w:eastAsia="zh-CN"/>
              </w:rPr>
            </w:pPr>
          </w:p>
        </w:tc>
      </w:tr>
      <w:tr w:rsidR="00042091" w:rsidRPr="001C7E11" w14:paraId="6F021D8D" w14:textId="77777777" w:rsidTr="00061B9E">
        <w:trPr>
          <w:trHeight w:val="29"/>
        </w:trPr>
        <w:tc>
          <w:tcPr>
            <w:tcW w:w="2046" w:type="dxa"/>
            <w:tcBorders>
              <w:top w:val="nil"/>
              <w:left w:val="single" w:sz="4" w:space="0" w:color="auto"/>
              <w:bottom w:val="nil"/>
              <w:right w:val="single" w:sz="4" w:space="0" w:color="auto"/>
            </w:tcBorders>
            <w:vAlign w:val="center"/>
          </w:tcPr>
          <w:p w14:paraId="7E8F3A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CF78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4DCE8A" w14:textId="77777777" w:rsidR="00042091" w:rsidRPr="001C7E11" w:rsidRDefault="00042091" w:rsidP="00061B9E">
            <w:pPr>
              <w:pStyle w:val="TAC"/>
              <w:rPr>
                <w:rFonts w:eastAsiaTheme="minorEastAsia" w:cs="Arial"/>
                <w:color w:val="000000"/>
                <w:lang w:val="en-US"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F965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6B37E5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7347AB60" w14:textId="77777777" w:rsidTr="00061B9E">
        <w:trPr>
          <w:trHeight w:val="29"/>
        </w:trPr>
        <w:tc>
          <w:tcPr>
            <w:tcW w:w="2046" w:type="dxa"/>
            <w:tcBorders>
              <w:top w:val="nil"/>
              <w:left w:val="single" w:sz="4" w:space="0" w:color="auto"/>
              <w:bottom w:val="nil"/>
              <w:right w:val="single" w:sz="4" w:space="0" w:color="auto"/>
            </w:tcBorders>
            <w:vAlign w:val="center"/>
          </w:tcPr>
          <w:p w14:paraId="3F349D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8C7F9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079023"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2313EB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640E96C" w14:textId="77777777" w:rsidR="00042091" w:rsidRPr="001C7E11" w:rsidRDefault="00042091" w:rsidP="00061B9E">
            <w:pPr>
              <w:pStyle w:val="TAC"/>
              <w:rPr>
                <w:rFonts w:eastAsiaTheme="minorEastAsia"/>
                <w:lang w:val="en-US" w:eastAsia="zh-CN"/>
              </w:rPr>
            </w:pPr>
          </w:p>
        </w:tc>
      </w:tr>
      <w:tr w:rsidR="00042091" w:rsidRPr="001C7E11" w14:paraId="4979863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867C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58D5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F40EFA" w14:textId="77777777" w:rsidR="00042091" w:rsidRPr="001C7E11" w:rsidRDefault="00042091" w:rsidP="00061B9E">
            <w:pPr>
              <w:pStyle w:val="TAC"/>
              <w:rPr>
                <w:rFonts w:eastAsiaTheme="minorEastAsia" w:cs="Arial"/>
                <w:color w:val="000000"/>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CEF601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26453E73" w14:textId="77777777" w:rsidR="00042091" w:rsidRPr="001C7E11" w:rsidRDefault="00042091" w:rsidP="00061B9E">
            <w:pPr>
              <w:pStyle w:val="TAC"/>
              <w:rPr>
                <w:rFonts w:eastAsiaTheme="minorEastAsia"/>
                <w:lang w:val="en-US" w:eastAsia="zh-CN"/>
              </w:rPr>
            </w:pPr>
          </w:p>
        </w:tc>
      </w:tr>
      <w:tr w:rsidR="00042091" w:rsidRPr="001C7E11" w14:paraId="42F8389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61DB30E"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CA_n3A-n40A-n41C</w:t>
            </w:r>
          </w:p>
        </w:tc>
        <w:tc>
          <w:tcPr>
            <w:tcW w:w="1718" w:type="dxa"/>
            <w:tcBorders>
              <w:top w:val="single" w:sz="4" w:space="0" w:color="auto"/>
              <w:left w:val="single" w:sz="4" w:space="0" w:color="auto"/>
              <w:bottom w:val="nil"/>
              <w:right w:val="single" w:sz="4" w:space="0" w:color="auto"/>
            </w:tcBorders>
            <w:vAlign w:val="center"/>
          </w:tcPr>
          <w:p w14:paraId="4C6B15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CA_n3A-n40A</w:t>
            </w:r>
          </w:p>
          <w:p w14:paraId="43191BB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35485129"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325E4F0A"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0AEE80"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96C835C"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56FD590B" w14:textId="77777777" w:rsidTr="00061B9E">
        <w:trPr>
          <w:trHeight w:val="29"/>
        </w:trPr>
        <w:tc>
          <w:tcPr>
            <w:tcW w:w="2046" w:type="dxa"/>
            <w:tcBorders>
              <w:top w:val="nil"/>
              <w:left w:val="single" w:sz="4" w:space="0" w:color="auto"/>
              <w:bottom w:val="nil"/>
              <w:right w:val="single" w:sz="4" w:space="0" w:color="auto"/>
            </w:tcBorders>
            <w:vAlign w:val="center"/>
          </w:tcPr>
          <w:p w14:paraId="47A0B0D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7AADA8E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34D272" w14:textId="77777777" w:rsidR="00042091" w:rsidRPr="001C7E11" w:rsidRDefault="00042091" w:rsidP="00061B9E">
            <w:pPr>
              <w:pStyle w:val="TAC"/>
              <w:rPr>
                <w:rFonts w:eastAsiaTheme="minorEastAsia"/>
                <w:lang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C7A526E"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0BB918E9" w14:textId="77777777" w:rsidR="00042091" w:rsidRPr="001C7E11" w:rsidRDefault="00042091" w:rsidP="00061B9E">
            <w:pPr>
              <w:pStyle w:val="TAC"/>
              <w:rPr>
                <w:rFonts w:eastAsiaTheme="minorEastAsia"/>
                <w:lang w:eastAsia="zh-CN"/>
              </w:rPr>
            </w:pPr>
          </w:p>
        </w:tc>
      </w:tr>
      <w:tr w:rsidR="00042091" w:rsidRPr="001C7E11" w14:paraId="32CDE7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4DCFE4"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542D2FF3"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955A1D" w14:textId="77777777" w:rsidR="00042091" w:rsidRPr="001C7E11" w:rsidRDefault="00042091" w:rsidP="00061B9E">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0AEE666"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single" w:sz="4" w:space="0" w:color="auto"/>
              <w:right w:val="single" w:sz="4" w:space="0" w:color="auto"/>
            </w:tcBorders>
            <w:vAlign w:val="center"/>
          </w:tcPr>
          <w:p w14:paraId="60C9A50E" w14:textId="77777777" w:rsidR="00042091" w:rsidRPr="001C7E11" w:rsidRDefault="00042091" w:rsidP="00061B9E">
            <w:pPr>
              <w:pStyle w:val="TAC"/>
              <w:rPr>
                <w:rFonts w:eastAsiaTheme="minorEastAsia"/>
                <w:lang w:eastAsia="zh-CN"/>
              </w:rPr>
            </w:pPr>
          </w:p>
        </w:tc>
      </w:tr>
      <w:tr w:rsidR="00042091" w:rsidRPr="001C7E11" w14:paraId="5296391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2F26F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4BF61809"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3B04F05B"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478599CA"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6B69C63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E5A15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2B6B688A"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21F3887" w14:textId="77777777" w:rsidTr="00061B9E">
        <w:trPr>
          <w:trHeight w:val="29"/>
        </w:trPr>
        <w:tc>
          <w:tcPr>
            <w:tcW w:w="2046" w:type="dxa"/>
            <w:tcBorders>
              <w:top w:val="nil"/>
              <w:left w:val="single" w:sz="4" w:space="0" w:color="auto"/>
              <w:bottom w:val="nil"/>
              <w:right w:val="single" w:sz="4" w:space="0" w:color="auto"/>
            </w:tcBorders>
            <w:vAlign w:val="center"/>
          </w:tcPr>
          <w:p w14:paraId="681A1C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C703B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E6C5A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538307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07A72410" w14:textId="77777777" w:rsidR="00042091" w:rsidRPr="001C7E11" w:rsidRDefault="00042091" w:rsidP="00061B9E">
            <w:pPr>
              <w:pStyle w:val="TAC"/>
              <w:rPr>
                <w:rFonts w:eastAsiaTheme="minorEastAsia"/>
                <w:lang w:val="en-US" w:eastAsia="zh-CN"/>
              </w:rPr>
            </w:pPr>
          </w:p>
        </w:tc>
      </w:tr>
      <w:tr w:rsidR="00042091" w:rsidRPr="001C7E11" w14:paraId="06917BD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C86E2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36C99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DFEC89"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821F5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5F8D85F" w14:textId="77777777" w:rsidR="00042091" w:rsidRPr="001C7E11" w:rsidRDefault="00042091" w:rsidP="00061B9E">
            <w:pPr>
              <w:pStyle w:val="TAC"/>
              <w:rPr>
                <w:rFonts w:eastAsiaTheme="minorEastAsia"/>
                <w:lang w:val="en-US" w:eastAsia="zh-CN"/>
              </w:rPr>
            </w:pPr>
          </w:p>
        </w:tc>
      </w:tr>
      <w:tr w:rsidR="00042091" w:rsidRPr="001C7E11" w14:paraId="4159830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48E45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056B988C"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0BC7F147" w14:textId="77777777" w:rsidR="00042091" w:rsidRPr="001C7E11" w:rsidRDefault="00042091" w:rsidP="00061B9E">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107FF009"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17284870"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F6FA8E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1498" w:type="dxa"/>
            <w:tcBorders>
              <w:top w:val="single" w:sz="4" w:space="0" w:color="auto"/>
              <w:left w:val="single" w:sz="4" w:space="0" w:color="auto"/>
              <w:bottom w:val="nil"/>
              <w:right w:val="single" w:sz="4" w:space="0" w:color="auto"/>
            </w:tcBorders>
            <w:vAlign w:val="center"/>
          </w:tcPr>
          <w:p w14:paraId="79AEC8C7"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30B6032A" w14:textId="77777777" w:rsidTr="00061B9E">
        <w:trPr>
          <w:trHeight w:val="29"/>
        </w:trPr>
        <w:tc>
          <w:tcPr>
            <w:tcW w:w="2046" w:type="dxa"/>
            <w:tcBorders>
              <w:top w:val="nil"/>
              <w:left w:val="single" w:sz="4" w:space="0" w:color="auto"/>
              <w:bottom w:val="nil"/>
              <w:right w:val="single" w:sz="4" w:space="0" w:color="auto"/>
            </w:tcBorders>
            <w:vAlign w:val="center"/>
          </w:tcPr>
          <w:p w14:paraId="2204DD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A484F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8EF916"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8F6A1A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nil"/>
              <w:right w:val="single" w:sz="4" w:space="0" w:color="auto"/>
            </w:tcBorders>
            <w:vAlign w:val="center"/>
          </w:tcPr>
          <w:p w14:paraId="58A44348" w14:textId="77777777" w:rsidR="00042091" w:rsidRPr="001C7E11" w:rsidRDefault="00042091" w:rsidP="00061B9E">
            <w:pPr>
              <w:pStyle w:val="TAC"/>
              <w:rPr>
                <w:rFonts w:eastAsiaTheme="minorEastAsia"/>
                <w:lang w:val="en-US" w:eastAsia="zh-CN"/>
              </w:rPr>
            </w:pPr>
          </w:p>
        </w:tc>
      </w:tr>
      <w:tr w:rsidR="00042091" w:rsidRPr="001C7E11" w14:paraId="4BD88B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A42C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40F82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7D80AF"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BE85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CA_n77(2A)_BCS1</w:t>
            </w:r>
          </w:p>
        </w:tc>
        <w:tc>
          <w:tcPr>
            <w:tcW w:w="1498" w:type="dxa"/>
            <w:tcBorders>
              <w:top w:val="nil"/>
              <w:left w:val="single" w:sz="4" w:space="0" w:color="auto"/>
              <w:bottom w:val="single" w:sz="4" w:space="0" w:color="auto"/>
              <w:right w:val="single" w:sz="4" w:space="0" w:color="auto"/>
            </w:tcBorders>
            <w:vAlign w:val="center"/>
          </w:tcPr>
          <w:p w14:paraId="460513E1" w14:textId="77777777" w:rsidR="00042091" w:rsidRPr="001C7E11" w:rsidRDefault="00042091" w:rsidP="00061B9E">
            <w:pPr>
              <w:pStyle w:val="TAC"/>
              <w:rPr>
                <w:rFonts w:eastAsiaTheme="minorEastAsia"/>
                <w:lang w:val="en-US" w:eastAsia="zh-CN"/>
              </w:rPr>
            </w:pPr>
          </w:p>
        </w:tc>
      </w:tr>
      <w:tr w:rsidR="00042091" w:rsidRPr="001C7E11" w14:paraId="1724F4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D7F15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1718" w:type="dxa"/>
            <w:tcBorders>
              <w:top w:val="single" w:sz="4" w:space="0" w:color="auto"/>
              <w:left w:val="single" w:sz="4" w:space="0" w:color="auto"/>
              <w:bottom w:val="nil"/>
              <w:right w:val="single" w:sz="4" w:space="0" w:color="auto"/>
            </w:tcBorders>
            <w:vAlign w:val="center"/>
          </w:tcPr>
          <w:p w14:paraId="1F799EC3" w14:textId="77777777" w:rsidR="00042091" w:rsidRPr="00D87649" w:rsidRDefault="00042091" w:rsidP="00061B9E">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17CC5B03" w14:textId="77777777" w:rsidR="00042091" w:rsidRPr="00E61D25" w:rsidRDefault="00042091" w:rsidP="00061B9E">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15CC3019" w14:textId="77777777" w:rsidR="00042091" w:rsidRDefault="00042091" w:rsidP="00061B9E">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555DF6CA" w14:textId="77777777" w:rsidR="00042091" w:rsidRPr="001C7E11" w:rsidRDefault="00042091" w:rsidP="00061B9E">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0D176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C3B0A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45BF7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78F245A" w14:textId="77777777" w:rsidTr="00061B9E">
        <w:trPr>
          <w:trHeight w:val="29"/>
        </w:trPr>
        <w:tc>
          <w:tcPr>
            <w:tcW w:w="2046" w:type="dxa"/>
            <w:tcBorders>
              <w:top w:val="nil"/>
              <w:left w:val="single" w:sz="4" w:space="0" w:color="auto"/>
              <w:bottom w:val="nil"/>
              <w:right w:val="single" w:sz="4" w:space="0" w:color="auto"/>
            </w:tcBorders>
            <w:vAlign w:val="center"/>
          </w:tcPr>
          <w:p w14:paraId="7FB448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24001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9645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BF325A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9F7EEC0" w14:textId="77777777" w:rsidR="00042091" w:rsidRPr="001C7E11" w:rsidRDefault="00042091" w:rsidP="00061B9E">
            <w:pPr>
              <w:pStyle w:val="TAC"/>
              <w:rPr>
                <w:rFonts w:eastAsiaTheme="minorEastAsia"/>
                <w:lang w:val="en-US" w:eastAsia="zh-CN"/>
              </w:rPr>
            </w:pPr>
          </w:p>
        </w:tc>
      </w:tr>
      <w:tr w:rsidR="00042091" w:rsidRPr="001C7E11" w14:paraId="7CC1B26B" w14:textId="77777777" w:rsidTr="00061B9E">
        <w:trPr>
          <w:trHeight w:val="29"/>
        </w:trPr>
        <w:tc>
          <w:tcPr>
            <w:tcW w:w="2046" w:type="dxa"/>
            <w:tcBorders>
              <w:top w:val="nil"/>
              <w:left w:val="single" w:sz="4" w:space="0" w:color="auto"/>
              <w:bottom w:val="nil"/>
              <w:right w:val="single" w:sz="4" w:space="0" w:color="auto"/>
            </w:tcBorders>
            <w:vAlign w:val="center"/>
          </w:tcPr>
          <w:p w14:paraId="69725A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F577E4" w14:textId="77777777" w:rsidR="00042091" w:rsidRPr="001C7E11" w:rsidRDefault="00042091" w:rsidP="00061B9E">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E0557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FA6BA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01525D" w14:textId="77777777" w:rsidR="00042091" w:rsidRPr="001C7E11" w:rsidRDefault="00042091" w:rsidP="00061B9E">
            <w:pPr>
              <w:pStyle w:val="TAC"/>
              <w:rPr>
                <w:rFonts w:eastAsiaTheme="minorEastAsia"/>
                <w:lang w:val="en-US" w:eastAsia="zh-CN"/>
              </w:rPr>
            </w:pPr>
          </w:p>
        </w:tc>
      </w:tr>
      <w:tr w:rsidR="00042091" w:rsidRPr="001C7E11" w14:paraId="09FCC7D6" w14:textId="77777777" w:rsidTr="00061B9E">
        <w:trPr>
          <w:trHeight w:val="29"/>
        </w:trPr>
        <w:tc>
          <w:tcPr>
            <w:tcW w:w="2046" w:type="dxa"/>
            <w:tcBorders>
              <w:top w:val="nil"/>
              <w:left w:val="single" w:sz="4" w:space="0" w:color="auto"/>
              <w:bottom w:val="nil"/>
              <w:right w:val="single" w:sz="4" w:space="0" w:color="auto"/>
            </w:tcBorders>
            <w:vAlign w:val="center"/>
          </w:tcPr>
          <w:p w14:paraId="2DE69D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40566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63E9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DC034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4876A09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10547078" w14:textId="77777777" w:rsidTr="00061B9E">
        <w:trPr>
          <w:trHeight w:val="29"/>
        </w:trPr>
        <w:tc>
          <w:tcPr>
            <w:tcW w:w="2046" w:type="dxa"/>
            <w:tcBorders>
              <w:top w:val="nil"/>
              <w:left w:val="single" w:sz="4" w:space="0" w:color="auto"/>
              <w:bottom w:val="nil"/>
              <w:right w:val="single" w:sz="4" w:space="0" w:color="auto"/>
            </w:tcBorders>
            <w:vAlign w:val="center"/>
          </w:tcPr>
          <w:p w14:paraId="418B08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D4D33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B76F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050580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54D44C7" w14:textId="77777777" w:rsidR="00042091" w:rsidRPr="001C7E11" w:rsidRDefault="00042091" w:rsidP="00061B9E">
            <w:pPr>
              <w:pStyle w:val="TAC"/>
              <w:rPr>
                <w:rFonts w:eastAsiaTheme="minorEastAsia"/>
                <w:lang w:val="en-US" w:eastAsia="zh-CN"/>
              </w:rPr>
            </w:pPr>
          </w:p>
        </w:tc>
      </w:tr>
      <w:tr w:rsidR="00042091" w:rsidRPr="001C7E11" w14:paraId="2B81AD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26B6D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E614DB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EFF8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21BDEE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1242E617" w14:textId="77777777" w:rsidR="00042091" w:rsidRPr="001C7E11" w:rsidRDefault="00042091" w:rsidP="00061B9E">
            <w:pPr>
              <w:pStyle w:val="TAC"/>
              <w:rPr>
                <w:rFonts w:eastAsiaTheme="minorEastAsia"/>
                <w:lang w:val="en-US" w:eastAsia="zh-CN"/>
              </w:rPr>
            </w:pPr>
          </w:p>
        </w:tc>
      </w:tr>
      <w:tr w:rsidR="00042091" w:rsidRPr="001C7E11" w14:paraId="2A76972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DFCF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1718" w:type="dxa"/>
            <w:tcBorders>
              <w:top w:val="single" w:sz="4" w:space="0" w:color="auto"/>
              <w:left w:val="single" w:sz="4" w:space="0" w:color="auto"/>
              <w:bottom w:val="nil"/>
              <w:right w:val="single" w:sz="4" w:space="0" w:color="auto"/>
            </w:tcBorders>
            <w:vAlign w:val="center"/>
          </w:tcPr>
          <w:p w14:paraId="2D2599BC"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168794EB" w14:textId="77777777" w:rsidR="00042091" w:rsidRPr="001C7E11" w:rsidRDefault="00042091" w:rsidP="00061B9E">
            <w:pPr>
              <w:pStyle w:val="TAC"/>
              <w:rPr>
                <w:rFonts w:eastAsiaTheme="minorEastAsia"/>
                <w:lang w:val="en-US"/>
              </w:rPr>
            </w:pPr>
            <w:r w:rsidRPr="001C7E11">
              <w:rPr>
                <w:rFonts w:eastAsiaTheme="minorEastAsia"/>
                <w:lang w:val="en-US"/>
              </w:rPr>
              <w:t>CA_n3A-n77A</w:t>
            </w:r>
          </w:p>
          <w:p w14:paraId="6A68CA1E" w14:textId="77777777" w:rsidR="00042091" w:rsidRPr="001C7E11" w:rsidRDefault="00042091" w:rsidP="00061B9E">
            <w:pPr>
              <w:pStyle w:val="TAC"/>
              <w:rPr>
                <w:rFonts w:eastAsiaTheme="minorEastAsia"/>
                <w:lang w:val="en-US"/>
              </w:rPr>
            </w:pPr>
            <w:r w:rsidRPr="001C7E11">
              <w:rPr>
                <w:rFonts w:eastAsiaTheme="minorEastAsia"/>
                <w:lang w:val="en-US"/>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511EDD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219A7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C2F37A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0C658B14" w14:textId="77777777" w:rsidTr="00061B9E">
        <w:trPr>
          <w:trHeight w:val="29"/>
        </w:trPr>
        <w:tc>
          <w:tcPr>
            <w:tcW w:w="2046" w:type="dxa"/>
            <w:tcBorders>
              <w:top w:val="nil"/>
              <w:left w:val="single" w:sz="4" w:space="0" w:color="auto"/>
              <w:bottom w:val="nil"/>
              <w:right w:val="single" w:sz="4" w:space="0" w:color="auto"/>
            </w:tcBorders>
            <w:vAlign w:val="center"/>
          </w:tcPr>
          <w:p w14:paraId="229251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5AA3A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455C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1EF914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1498" w:type="dxa"/>
            <w:tcBorders>
              <w:top w:val="nil"/>
              <w:left w:val="single" w:sz="4" w:space="0" w:color="auto"/>
              <w:bottom w:val="nil"/>
              <w:right w:val="single" w:sz="4" w:space="0" w:color="auto"/>
            </w:tcBorders>
            <w:vAlign w:val="center"/>
          </w:tcPr>
          <w:p w14:paraId="3EA649AF" w14:textId="77777777" w:rsidR="00042091" w:rsidRPr="001C7E11" w:rsidRDefault="00042091" w:rsidP="00061B9E">
            <w:pPr>
              <w:pStyle w:val="TAC"/>
              <w:rPr>
                <w:rFonts w:eastAsiaTheme="minorEastAsia"/>
                <w:lang w:val="en-US" w:eastAsia="zh-CN"/>
              </w:rPr>
            </w:pPr>
          </w:p>
        </w:tc>
      </w:tr>
      <w:tr w:rsidR="00042091" w:rsidRPr="001C7E11" w14:paraId="00396F1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9543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3FD99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8A41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02A3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4961CB" w14:textId="77777777" w:rsidR="00042091" w:rsidRPr="001C7E11" w:rsidRDefault="00042091" w:rsidP="00061B9E">
            <w:pPr>
              <w:pStyle w:val="TAC"/>
              <w:rPr>
                <w:rFonts w:eastAsiaTheme="minorEastAsia"/>
                <w:lang w:val="en-US" w:eastAsia="zh-CN"/>
              </w:rPr>
            </w:pPr>
          </w:p>
        </w:tc>
      </w:tr>
      <w:tr w:rsidR="00042091" w:rsidRPr="001C7E11" w14:paraId="49D9880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66827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1718" w:type="dxa"/>
            <w:tcBorders>
              <w:top w:val="single" w:sz="4" w:space="0" w:color="auto"/>
              <w:left w:val="single" w:sz="4" w:space="0" w:color="auto"/>
              <w:bottom w:val="nil"/>
              <w:right w:val="single" w:sz="4" w:space="0" w:color="auto"/>
            </w:tcBorders>
            <w:vAlign w:val="center"/>
          </w:tcPr>
          <w:p w14:paraId="54CB4713" w14:textId="77777777" w:rsidR="00042091" w:rsidRPr="00615B54" w:rsidRDefault="00042091" w:rsidP="00061B9E">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15729233" w14:textId="77777777" w:rsidR="00042091" w:rsidRPr="00E61D25" w:rsidRDefault="00042091" w:rsidP="00061B9E">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675F7063" w14:textId="77777777" w:rsidR="00042091" w:rsidRDefault="00042091" w:rsidP="00061B9E">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53677934" w14:textId="77777777" w:rsidR="00042091" w:rsidRDefault="00042091" w:rsidP="00061B9E">
            <w:pPr>
              <w:pStyle w:val="TAC"/>
              <w:rPr>
                <w:rFonts w:eastAsiaTheme="minorEastAsia"/>
                <w:lang w:val="en-US"/>
              </w:rPr>
            </w:pPr>
            <w:r w:rsidRPr="00E61D25">
              <w:rPr>
                <w:rFonts w:eastAsiaTheme="minorEastAsia"/>
                <w:lang w:val="en-US"/>
              </w:rPr>
              <w:t>CA_n3A-n77A</w:t>
            </w:r>
          </w:p>
          <w:p w14:paraId="43A1A7AB" w14:textId="77777777" w:rsidR="00042091" w:rsidRPr="001C7E11" w:rsidRDefault="00042091" w:rsidP="00061B9E">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BAA14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E33F5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70299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2E84AD" w14:textId="77777777" w:rsidTr="00061B9E">
        <w:trPr>
          <w:trHeight w:val="29"/>
        </w:trPr>
        <w:tc>
          <w:tcPr>
            <w:tcW w:w="2046" w:type="dxa"/>
            <w:tcBorders>
              <w:top w:val="nil"/>
              <w:left w:val="single" w:sz="4" w:space="0" w:color="auto"/>
              <w:bottom w:val="nil"/>
              <w:right w:val="single" w:sz="4" w:space="0" w:color="auto"/>
            </w:tcBorders>
            <w:vAlign w:val="center"/>
          </w:tcPr>
          <w:p w14:paraId="394337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BD98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622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AE431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F48FD69" w14:textId="77777777" w:rsidR="00042091" w:rsidRPr="001C7E11" w:rsidRDefault="00042091" w:rsidP="00061B9E">
            <w:pPr>
              <w:pStyle w:val="TAC"/>
              <w:rPr>
                <w:rFonts w:eastAsiaTheme="minorEastAsia"/>
                <w:lang w:val="en-US" w:eastAsia="zh-CN"/>
              </w:rPr>
            </w:pPr>
          </w:p>
        </w:tc>
      </w:tr>
      <w:tr w:rsidR="00042091" w:rsidRPr="001C7E11" w14:paraId="15E0E956" w14:textId="77777777" w:rsidTr="00061B9E">
        <w:trPr>
          <w:trHeight w:val="29"/>
        </w:trPr>
        <w:tc>
          <w:tcPr>
            <w:tcW w:w="2046" w:type="dxa"/>
            <w:tcBorders>
              <w:top w:val="nil"/>
              <w:left w:val="single" w:sz="4" w:space="0" w:color="auto"/>
              <w:bottom w:val="nil"/>
              <w:right w:val="single" w:sz="4" w:space="0" w:color="auto"/>
            </w:tcBorders>
            <w:vAlign w:val="center"/>
          </w:tcPr>
          <w:p w14:paraId="09A4D1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01BC94" w14:textId="77777777" w:rsidR="00042091" w:rsidRPr="001C7E11" w:rsidRDefault="00042091" w:rsidP="00061B9E">
            <w:pPr>
              <w:pStyle w:val="TAC"/>
              <w:rPr>
                <w:rFonts w:eastAsiaTheme="minorEastAsia"/>
                <w:lang w:val="en-US" w:eastAsia="zh-CN"/>
              </w:rPr>
            </w:pPr>
            <w:r>
              <w:t>CA_n77(2A)</w:t>
            </w:r>
            <w:r w:rsidRPr="00E61D25">
              <w:rPr>
                <w:rFonts w:eastAsiaTheme="minorEastAsia"/>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4AC25A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B2E22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53E51198" w14:textId="77777777" w:rsidR="00042091" w:rsidRPr="001C7E11" w:rsidRDefault="00042091" w:rsidP="00061B9E">
            <w:pPr>
              <w:pStyle w:val="TAC"/>
              <w:rPr>
                <w:rFonts w:eastAsiaTheme="minorEastAsia"/>
                <w:lang w:val="en-US" w:eastAsia="zh-CN"/>
              </w:rPr>
            </w:pPr>
          </w:p>
        </w:tc>
      </w:tr>
      <w:tr w:rsidR="00042091" w:rsidRPr="001C7E11" w14:paraId="7CCBE022" w14:textId="77777777" w:rsidTr="00061B9E">
        <w:trPr>
          <w:trHeight w:val="29"/>
        </w:trPr>
        <w:tc>
          <w:tcPr>
            <w:tcW w:w="2046" w:type="dxa"/>
            <w:tcBorders>
              <w:top w:val="nil"/>
              <w:left w:val="single" w:sz="4" w:space="0" w:color="auto"/>
              <w:bottom w:val="nil"/>
              <w:right w:val="single" w:sz="4" w:space="0" w:color="auto"/>
            </w:tcBorders>
            <w:vAlign w:val="center"/>
          </w:tcPr>
          <w:p w14:paraId="706438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C6F9D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6C03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D9AC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72AD48B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357AF60E" w14:textId="77777777" w:rsidTr="00061B9E">
        <w:trPr>
          <w:trHeight w:val="29"/>
        </w:trPr>
        <w:tc>
          <w:tcPr>
            <w:tcW w:w="2046" w:type="dxa"/>
            <w:tcBorders>
              <w:top w:val="nil"/>
              <w:left w:val="single" w:sz="4" w:space="0" w:color="auto"/>
              <w:bottom w:val="nil"/>
              <w:right w:val="single" w:sz="4" w:space="0" w:color="auto"/>
            </w:tcBorders>
            <w:vAlign w:val="center"/>
          </w:tcPr>
          <w:p w14:paraId="34626D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02C4F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4C0A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849517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FC64CBE" w14:textId="77777777" w:rsidR="00042091" w:rsidRPr="001C7E11" w:rsidRDefault="00042091" w:rsidP="00061B9E">
            <w:pPr>
              <w:pStyle w:val="TAC"/>
              <w:rPr>
                <w:rFonts w:eastAsiaTheme="minorEastAsia"/>
                <w:lang w:val="en-US" w:eastAsia="zh-CN"/>
              </w:rPr>
            </w:pPr>
          </w:p>
        </w:tc>
      </w:tr>
      <w:tr w:rsidR="00042091" w:rsidRPr="001C7E11" w14:paraId="2380FAA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93E598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FDF6E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F5A1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3CFF8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45247A9F" w14:textId="77777777" w:rsidR="00042091" w:rsidRPr="001C7E11" w:rsidRDefault="00042091" w:rsidP="00061B9E">
            <w:pPr>
              <w:pStyle w:val="TAC"/>
              <w:rPr>
                <w:rFonts w:eastAsiaTheme="minorEastAsia"/>
                <w:lang w:val="en-US" w:eastAsia="zh-CN"/>
              </w:rPr>
            </w:pPr>
          </w:p>
        </w:tc>
      </w:tr>
      <w:tr w:rsidR="00042091" w:rsidRPr="001C7E11" w14:paraId="546C359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1CD1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CA_n3A-n41A-n77(3A)</w:t>
            </w:r>
          </w:p>
        </w:tc>
        <w:tc>
          <w:tcPr>
            <w:tcW w:w="1718" w:type="dxa"/>
            <w:tcBorders>
              <w:top w:val="single" w:sz="4" w:space="0" w:color="auto"/>
              <w:left w:val="single" w:sz="4" w:space="0" w:color="auto"/>
              <w:bottom w:val="nil"/>
              <w:right w:val="single" w:sz="4" w:space="0" w:color="auto"/>
            </w:tcBorders>
            <w:vAlign w:val="center"/>
          </w:tcPr>
          <w:p w14:paraId="3A90A2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w:t>
            </w:r>
          </w:p>
          <w:p w14:paraId="59A3DC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CA_n3A-n77A</w:t>
            </w:r>
          </w:p>
          <w:p w14:paraId="7E446B11" w14:textId="77777777" w:rsidR="00042091" w:rsidRPr="001C7E11" w:rsidRDefault="00042091" w:rsidP="00061B9E">
            <w:pPr>
              <w:pStyle w:val="TAC"/>
              <w:rPr>
                <w:rFonts w:eastAsiaTheme="minorEastAsia"/>
                <w:lang w:val="en-US"/>
              </w:rPr>
            </w:pPr>
            <w:r w:rsidRPr="001C7E11">
              <w:rPr>
                <w:rFonts w:eastAsiaTheme="minorEastAsia"/>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1CC6E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C1941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5B161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1B3E4C6F" w14:textId="77777777" w:rsidTr="00061B9E">
        <w:trPr>
          <w:trHeight w:val="29"/>
        </w:trPr>
        <w:tc>
          <w:tcPr>
            <w:tcW w:w="2046" w:type="dxa"/>
            <w:tcBorders>
              <w:top w:val="nil"/>
              <w:left w:val="single" w:sz="4" w:space="0" w:color="auto"/>
              <w:bottom w:val="nil"/>
              <w:right w:val="single" w:sz="4" w:space="0" w:color="auto"/>
            </w:tcBorders>
            <w:vAlign w:val="center"/>
          </w:tcPr>
          <w:p w14:paraId="5651DB7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5E5C9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131BA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01950E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6418956" w14:textId="77777777" w:rsidR="00042091" w:rsidRPr="001C7E11" w:rsidRDefault="00042091" w:rsidP="00061B9E">
            <w:pPr>
              <w:pStyle w:val="TAC"/>
              <w:rPr>
                <w:rFonts w:eastAsiaTheme="minorEastAsia"/>
                <w:lang w:val="en-US" w:eastAsia="zh-CN"/>
              </w:rPr>
            </w:pPr>
          </w:p>
        </w:tc>
      </w:tr>
      <w:tr w:rsidR="00042091" w:rsidRPr="001C7E11" w14:paraId="317E5D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070D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AD06A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E4DC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F898A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3F04AD6F" w14:textId="77777777" w:rsidR="00042091" w:rsidRPr="001C7E11" w:rsidRDefault="00042091" w:rsidP="00061B9E">
            <w:pPr>
              <w:pStyle w:val="TAC"/>
              <w:rPr>
                <w:rFonts w:eastAsiaTheme="minorEastAsia"/>
                <w:lang w:val="en-US" w:eastAsia="zh-CN"/>
              </w:rPr>
            </w:pPr>
          </w:p>
        </w:tc>
      </w:tr>
      <w:tr w:rsidR="00042091" w:rsidRPr="001C7E11" w14:paraId="08F7DEE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7DDAF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1718" w:type="dxa"/>
            <w:tcBorders>
              <w:top w:val="single" w:sz="4" w:space="0" w:color="auto"/>
              <w:left w:val="single" w:sz="4" w:space="0" w:color="auto"/>
              <w:bottom w:val="nil"/>
              <w:right w:val="single" w:sz="4" w:space="0" w:color="auto"/>
            </w:tcBorders>
            <w:vAlign w:val="center"/>
          </w:tcPr>
          <w:p w14:paraId="6E969462" w14:textId="77777777" w:rsidR="00042091" w:rsidRPr="001C7E11" w:rsidRDefault="00042091" w:rsidP="00061B9E">
            <w:pPr>
              <w:pStyle w:val="TAC"/>
              <w:rPr>
                <w:rFonts w:eastAsiaTheme="minorEastAsia" w:cs="Arial"/>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1C76C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9BA43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FF72F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C39020D" w14:textId="77777777" w:rsidTr="00061B9E">
        <w:trPr>
          <w:trHeight w:val="29"/>
        </w:trPr>
        <w:tc>
          <w:tcPr>
            <w:tcW w:w="2046" w:type="dxa"/>
            <w:tcBorders>
              <w:top w:val="nil"/>
              <w:left w:val="single" w:sz="4" w:space="0" w:color="auto"/>
              <w:bottom w:val="nil"/>
              <w:right w:val="single" w:sz="4" w:space="0" w:color="auto"/>
            </w:tcBorders>
            <w:vAlign w:val="center"/>
          </w:tcPr>
          <w:p w14:paraId="282E8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B209B50"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F30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383E8D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6873640" w14:textId="77777777" w:rsidR="00042091" w:rsidRPr="001C7E11" w:rsidRDefault="00042091" w:rsidP="00061B9E">
            <w:pPr>
              <w:pStyle w:val="TAC"/>
              <w:rPr>
                <w:rFonts w:eastAsiaTheme="minorEastAsia"/>
                <w:lang w:val="en-US" w:eastAsia="zh-CN"/>
              </w:rPr>
            </w:pPr>
          </w:p>
        </w:tc>
      </w:tr>
      <w:tr w:rsidR="00042091" w:rsidRPr="001C7E11" w14:paraId="0C837691" w14:textId="77777777" w:rsidTr="00061B9E">
        <w:trPr>
          <w:trHeight w:val="29"/>
        </w:trPr>
        <w:tc>
          <w:tcPr>
            <w:tcW w:w="2046" w:type="dxa"/>
            <w:tcBorders>
              <w:top w:val="nil"/>
              <w:left w:val="single" w:sz="4" w:space="0" w:color="auto"/>
              <w:bottom w:val="nil"/>
              <w:right w:val="single" w:sz="4" w:space="0" w:color="auto"/>
            </w:tcBorders>
            <w:vAlign w:val="center"/>
          </w:tcPr>
          <w:p w14:paraId="12108D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01267F6"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2AFB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097F4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6457A8" w14:textId="77777777" w:rsidR="00042091" w:rsidRPr="001C7E11" w:rsidRDefault="00042091" w:rsidP="00061B9E">
            <w:pPr>
              <w:pStyle w:val="TAC"/>
              <w:rPr>
                <w:rFonts w:eastAsiaTheme="minorEastAsia"/>
                <w:lang w:val="en-US" w:eastAsia="zh-CN"/>
              </w:rPr>
            </w:pPr>
          </w:p>
        </w:tc>
      </w:tr>
      <w:tr w:rsidR="00042091" w:rsidRPr="001C7E11" w14:paraId="30719144" w14:textId="77777777" w:rsidTr="00061B9E">
        <w:trPr>
          <w:trHeight w:val="29"/>
        </w:trPr>
        <w:tc>
          <w:tcPr>
            <w:tcW w:w="2046" w:type="dxa"/>
            <w:tcBorders>
              <w:top w:val="nil"/>
              <w:left w:val="single" w:sz="4" w:space="0" w:color="auto"/>
              <w:bottom w:val="nil"/>
              <w:right w:val="single" w:sz="4" w:space="0" w:color="auto"/>
            </w:tcBorders>
            <w:vAlign w:val="center"/>
          </w:tcPr>
          <w:p w14:paraId="2A6844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163328" w14:textId="77777777" w:rsidR="00042091" w:rsidRDefault="00042091" w:rsidP="00061B9E">
            <w:pPr>
              <w:pStyle w:val="TAC"/>
              <w:rPr>
                <w:rFonts w:eastAsiaTheme="minorEastAsia"/>
                <w:lang w:val="en-US"/>
              </w:rPr>
            </w:pPr>
            <w:r w:rsidRPr="00E61D25">
              <w:rPr>
                <w:rFonts w:eastAsiaTheme="minorEastAsia"/>
                <w:lang w:val="en-US"/>
              </w:rPr>
              <w:t>CA_n3A-n41A</w:t>
            </w:r>
          </w:p>
          <w:p w14:paraId="57B587C1" w14:textId="77777777" w:rsidR="00042091" w:rsidRDefault="00042091" w:rsidP="00061B9E">
            <w:pPr>
              <w:pStyle w:val="TAC"/>
              <w:rPr>
                <w:rFonts w:eastAsiaTheme="minorEastAsia"/>
                <w:lang w:val="en-US"/>
              </w:rPr>
            </w:pPr>
            <w:r w:rsidRPr="00E61D25">
              <w:rPr>
                <w:rFonts w:eastAsiaTheme="minorEastAsia"/>
                <w:lang w:val="en-US"/>
              </w:rPr>
              <w:t>CA_n3A-n78A</w:t>
            </w:r>
          </w:p>
          <w:p w14:paraId="6A25EBA0" w14:textId="77777777" w:rsidR="00042091" w:rsidRPr="001C7E11" w:rsidRDefault="00042091" w:rsidP="00061B9E">
            <w:pPr>
              <w:pStyle w:val="TAC"/>
              <w:rPr>
                <w:rFonts w:eastAsiaTheme="minorEastAsia" w:cs="Arial"/>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4BCD4446"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CC101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6478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BC5611A" w14:textId="77777777" w:rsidTr="00061B9E">
        <w:trPr>
          <w:trHeight w:val="29"/>
        </w:trPr>
        <w:tc>
          <w:tcPr>
            <w:tcW w:w="2046" w:type="dxa"/>
            <w:tcBorders>
              <w:top w:val="nil"/>
              <w:left w:val="single" w:sz="4" w:space="0" w:color="auto"/>
              <w:bottom w:val="nil"/>
              <w:right w:val="single" w:sz="4" w:space="0" w:color="auto"/>
            </w:tcBorders>
            <w:vAlign w:val="center"/>
          </w:tcPr>
          <w:p w14:paraId="0FDEA1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E9E70F"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52160C" w14:textId="77777777" w:rsidR="00042091" w:rsidRPr="001C7E11" w:rsidRDefault="00042091" w:rsidP="00061B9E">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A249DE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9CA9510" w14:textId="77777777" w:rsidR="00042091" w:rsidRPr="001C7E11" w:rsidRDefault="00042091" w:rsidP="00061B9E">
            <w:pPr>
              <w:pStyle w:val="TAC"/>
              <w:rPr>
                <w:rFonts w:eastAsiaTheme="minorEastAsia"/>
                <w:lang w:val="en-US" w:eastAsia="zh-CN"/>
              </w:rPr>
            </w:pPr>
          </w:p>
        </w:tc>
      </w:tr>
      <w:tr w:rsidR="00042091" w:rsidRPr="001C7E11" w14:paraId="22E635D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E2AF7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683658" w14:textId="77777777" w:rsidR="00042091" w:rsidRPr="001C7E11" w:rsidRDefault="00042091" w:rsidP="00061B9E">
            <w:pPr>
              <w:pStyle w:val="TAC"/>
              <w:rPr>
                <w:rFonts w:eastAsiaTheme="minorEastAsia"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F97828"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83542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F3F1A71" w14:textId="77777777" w:rsidR="00042091" w:rsidRPr="001C7E11" w:rsidRDefault="00042091" w:rsidP="00061B9E">
            <w:pPr>
              <w:pStyle w:val="TAC"/>
              <w:rPr>
                <w:rFonts w:eastAsiaTheme="minorEastAsia"/>
                <w:lang w:val="en-US" w:eastAsia="zh-CN"/>
              </w:rPr>
            </w:pPr>
          </w:p>
        </w:tc>
      </w:tr>
      <w:tr w:rsidR="00042091" w:rsidRPr="001C7E11" w14:paraId="7617585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AC07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CA_n3A-n41A-n78(2A)</w:t>
            </w:r>
          </w:p>
        </w:tc>
        <w:tc>
          <w:tcPr>
            <w:tcW w:w="1718" w:type="dxa"/>
            <w:tcBorders>
              <w:top w:val="single" w:sz="4" w:space="0" w:color="auto"/>
              <w:left w:val="single" w:sz="4" w:space="0" w:color="auto"/>
              <w:bottom w:val="nil"/>
              <w:right w:val="single" w:sz="4" w:space="0" w:color="auto"/>
            </w:tcBorders>
            <w:vAlign w:val="center"/>
          </w:tcPr>
          <w:p w14:paraId="069E3246" w14:textId="77777777" w:rsidR="00042091" w:rsidRDefault="00042091" w:rsidP="00061B9E">
            <w:pPr>
              <w:pStyle w:val="TAC"/>
              <w:rPr>
                <w:rFonts w:eastAsiaTheme="minorEastAsia"/>
                <w:lang w:val="en-US"/>
              </w:rPr>
            </w:pPr>
            <w:r w:rsidRPr="00E61D25">
              <w:rPr>
                <w:rFonts w:eastAsiaTheme="minorEastAsia"/>
                <w:lang w:val="en-US"/>
              </w:rPr>
              <w:t>CA_n3A-n41A</w:t>
            </w:r>
          </w:p>
          <w:p w14:paraId="7DFB5C67" w14:textId="77777777" w:rsidR="00042091" w:rsidRDefault="00042091" w:rsidP="00061B9E">
            <w:pPr>
              <w:pStyle w:val="TAC"/>
              <w:rPr>
                <w:rFonts w:eastAsiaTheme="minorEastAsia"/>
                <w:lang w:val="en-US"/>
              </w:rPr>
            </w:pPr>
            <w:r w:rsidRPr="00E61D25">
              <w:rPr>
                <w:rFonts w:eastAsiaTheme="minorEastAsia"/>
                <w:lang w:val="en-US"/>
              </w:rPr>
              <w:t>CA_n3A-n78A</w:t>
            </w:r>
          </w:p>
          <w:p w14:paraId="2F14C55E"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4AE47AFE" w14:textId="77777777" w:rsidR="00042091" w:rsidRPr="001C7E11" w:rsidRDefault="00042091" w:rsidP="00061B9E">
            <w:pPr>
              <w:pStyle w:val="TAC"/>
              <w:rPr>
                <w:rFonts w:eastAsiaTheme="minorEastAsia"/>
                <w:lang w:val="en-US" w:eastAsia="zh-CN"/>
              </w:rPr>
            </w:pPr>
            <w:r w:rsidRPr="001C7E11">
              <w:rPr>
                <w:rFonts w:eastAsiaTheme="minorEastAsia"/>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4F45E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0E3A85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F23C9D3" w14:textId="77777777" w:rsidTr="00061B9E">
        <w:trPr>
          <w:trHeight w:val="29"/>
        </w:trPr>
        <w:tc>
          <w:tcPr>
            <w:tcW w:w="2046" w:type="dxa"/>
            <w:tcBorders>
              <w:top w:val="nil"/>
              <w:left w:val="single" w:sz="4" w:space="0" w:color="auto"/>
              <w:bottom w:val="nil"/>
              <w:right w:val="single" w:sz="4" w:space="0" w:color="auto"/>
            </w:tcBorders>
            <w:vAlign w:val="center"/>
          </w:tcPr>
          <w:p w14:paraId="78A41A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A242C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E9048B" w14:textId="77777777" w:rsidR="00042091" w:rsidRPr="001C7E11" w:rsidRDefault="00042091" w:rsidP="00061B9E">
            <w:pPr>
              <w:pStyle w:val="TAC"/>
              <w:rPr>
                <w:rFonts w:eastAsiaTheme="minorEastAsia"/>
                <w:lang w:val="en-US" w:eastAsia="zh-CN"/>
              </w:rPr>
            </w:pPr>
            <w:r w:rsidRPr="001C7E11">
              <w:rPr>
                <w:rFonts w:eastAsiaTheme="minorEastAsia"/>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F60151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241545CF" w14:textId="77777777" w:rsidR="00042091" w:rsidRPr="001C7E11" w:rsidRDefault="00042091" w:rsidP="00061B9E">
            <w:pPr>
              <w:pStyle w:val="TAC"/>
              <w:rPr>
                <w:rFonts w:eastAsiaTheme="minorEastAsia"/>
                <w:lang w:val="en-US" w:eastAsia="zh-CN"/>
              </w:rPr>
            </w:pPr>
          </w:p>
        </w:tc>
      </w:tr>
      <w:tr w:rsidR="00042091" w:rsidRPr="001C7E11" w14:paraId="26851A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02834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A72727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9EF477"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151E8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nil"/>
              <w:right w:val="single" w:sz="4" w:space="0" w:color="auto"/>
            </w:tcBorders>
            <w:vAlign w:val="center"/>
          </w:tcPr>
          <w:p w14:paraId="3941A5DE" w14:textId="77777777" w:rsidR="00042091" w:rsidRPr="001C7E11" w:rsidRDefault="00042091" w:rsidP="00061B9E">
            <w:pPr>
              <w:pStyle w:val="TAC"/>
              <w:rPr>
                <w:rFonts w:eastAsiaTheme="minorEastAsia"/>
                <w:lang w:val="en-US" w:eastAsia="zh-CN"/>
              </w:rPr>
            </w:pPr>
          </w:p>
        </w:tc>
      </w:tr>
      <w:tr w:rsidR="00042091" w:rsidRPr="001C7E11" w14:paraId="26F2914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5C4C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CA_n3A-n41A-n79A</w:t>
            </w:r>
          </w:p>
        </w:tc>
        <w:tc>
          <w:tcPr>
            <w:tcW w:w="1718" w:type="dxa"/>
            <w:tcBorders>
              <w:top w:val="single" w:sz="4" w:space="0" w:color="auto"/>
              <w:left w:val="single" w:sz="4" w:space="0" w:color="auto"/>
              <w:bottom w:val="nil"/>
              <w:right w:val="single" w:sz="4" w:space="0" w:color="auto"/>
            </w:tcBorders>
            <w:vAlign w:val="center"/>
          </w:tcPr>
          <w:p w14:paraId="7EFBA0B9"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287CD4">
              <w:rPr>
                <w:rFonts w:eastAsiaTheme="minorEastAsia"/>
                <w:lang w:val="en-US"/>
              </w:rPr>
              <w:t>A</w:t>
            </w:r>
          </w:p>
          <w:p w14:paraId="1651DF42"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287CD4">
              <w:rPr>
                <w:rFonts w:eastAsiaTheme="minorEastAsia"/>
                <w:lang w:val="en-US"/>
              </w:rPr>
              <w:t>A</w:t>
            </w:r>
          </w:p>
          <w:p w14:paraId="5DEE98CD" w14:textId="77777777" w:rsidR="00042091" w:rsidRPr="001C7E11"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2568E8A9"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B25C5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98DFB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2931A48" w14:textId="77777777" w:rsidTr="00061B9E">
        <w:trPr>
          <w:trHeight w:val="29"/>
        </w:trPr>
        <w:tc>
          <w:tcPr>
            <w:tcW w:w="2046" w:type="dxa"/>
            <w:tcBorders>
              <w:top w:val="nil"/>
              <w:left w:val="single" w:sz="4" w:space="0" w:color="auto"/>
              <w:bottom w:val="nil"/>
              <w:right w:val="single" w:sz="4" w:space="0" w:color="auto"/>
            </w:tcBorders>
            <w:vAlign w:val="center"/>
          </w:tcPr>
          <w:p w14:paraId="42BC62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19DA2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D3C89E"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9C407D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1498" w:type="dxa"/>
            <w:tcBorders>
              <w:top w:val="nil"/>
              <w:left w:val="single" w:sz="4" w:space="0" w:color="auto"/>
              <w:bottom w:val="nil"/>
              <w:right w:val="single" w:sz="4" w:space="0" w:color="auto"/>
            </w:tcBorders>
            <w:vAlign w:val="center"/>
          </w:tcPr>
          <w:p w14:paraId="706D0CDB" w14:textId="77777777" w:rsidR="00042091" w:rsidRPr="001C7E11" w:rsidRDefault="00042091" w:rsidP="00061B9E">
            <w:pPr>
              <w:pStyle w:val="TAC"/>
              <w:rPr>
                <w:rFonts w:eastAsiaTheme="minorEastAsia"/>
                <w:lang w:val="en-US" w:eastAsia="zh-CN"/>
              </w:rPr>
            </w:pPr>
          </w:p>
        </w:tc>
      </w:tr>
      <w:tr w:rsidR="00042091" w:rsidRPr="001C7E11" w14:paraId="2C447369" w14:textId="77777777" w:rsidTr="00061B9E">
        <w:trPr>
          <w:trHeight w:val="29"/>
        </w:trPr>
        <w:tc>
          <w:tcPr>
            <w:tcW w:w="2046" w:type="dxa"/>
            <w:tcBorders>
              <w:top w:val="nil"/>
              <w:left w:val="single" w:sz="4" w:space="0" w:color="auto"/>
              <w:bottom w:val="nil"/>
              <w:right w:val="single" w:sz="4" w:space="0" w:color="auto"/>
            </w:tcBorders>
            <w:vAlign w:val="center"/>
          </w:tcPr>
          <w:p w14:paraId="0064053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828C64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4B6D94"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BB7C28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3AE9986" w14:textId="77777777" w:rsidR="00042091" w:rsidRPr="001C7E11" w:rsidRDefault="00042091" w:rsidP="00061B9E">
            <w:pPr>
              <w:pStyle w:val="TAC"/>
              <w:rPr>
                <w:rFonts w:eastAsiaTheme="minorEastAsia"/>
                <w:lang w:val="en-US" w:eastAsia="zh-CN"/>
              </w:rPr>
            </w:pPr>
          </w:p>
        </w:tc>
      </w:tr>
      <w:tr w:rsidR="00042091" w:rsidRPr="001C7E11" w14:paraId="1B0B8F1A" w14:textId="77777777" w:rsidTr="00061B9E">
        <w:trPr>
          <w:trHeight w:val="29"/>
        </w:trPr>
        <w:tc>
          <w:tcPr>
            <w:tcW w:w="2046" w:type="dxa"/>
            <w:tcBorders>
              <w:top w:val="nil"/>
              <w:left w:val="single" w:sz="4" w:space="0" w:color="auto"/>
              <w:bottom w:val="nil"/>
              <w:right w:val="single" w:sz="4" w:space="0" w:color="auto"/>
            </w:tcBorders>
            <w:vAlign w:val="center"/>
          </w:tcPr>
          <w:p w14:paraId="590C52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8D112C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CB599B"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3950F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4E332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37F2C4C8" w14:textId="77777777" w:rsidTr="00061B9E">
        <w:trPr>
          <w:trHeight w:val="29"/>
        </w:trPr>
        <w:tc>
          <w:tcPr>
            <w:tcW w:w="2046" w:type="dxa"/>
            <w:tcBorders>
              <w:top w:val="nil"/>
              <w:left w:val="single" w:sz="4" w:space="0" w:color="auto"/>
              <w:bottom w:val="nil"/>
              <w:right w:val="single" w:sz="4" w:space="0" w:color="auto"/>
            </w:tcBorders>
            <w:vAlign w:val="center"/>
          </w:tcPr>
          <w:p w14:paraId="257DA7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981E6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D41A9B"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20D926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1498" w:type="dxa"/>
            <w:tcBorders>
              <w:top w:val="nil"/>
              <w:left w:val="single" w:sz="4" w:space="0" w:color="auto"/>
              <w:bottom w:val="nil"/>
              <w:right w:val="single" w:sz="4" w:space="0" w:color="auto"/>
            </w:tcBorders>
            <w:vAlign w:val="center"/>
          </w:tcPr>
          <w:p w14:paraId="6DB79C44" w14:textId="77777777" w:rsidR="00042091" w:rsidRPr="001C7E11" w:rsidRDefault="00042091" w:rsidP="00061B9E">
            <w:pPr>
              <w:pStyle w:val="TAC"/>
              <w:rPr>
                <w:rFonts w:eastAsiaTheme="minorEastAsia"/>
                <w:lang w:val="en-US" w:eastAsia="zh-CN"/>
              </w:rPr>
            </w:pPr>
          </w:p>
        </w:tc>
      </w:tr>
      <w:tr w:rsidR="00042091" w:rsidRPr="001C7E11" w14:paraId="12DBAC14" w14:textId="77777777" w:rsidTr="00061B9E">
        <w:trPr>
          <w:trHeight w:val="29"/>
        </w:trPr>
        <w:tc>
          <w:tcPr>
            <w:tcW w:w="2046" w:type="dxa"/>
            <w:tcBorders>
              <w:top w:val="nil"/>
              <w:left w:val="single" w:sz="4" w:space="0" w:color="auto"/>
              <w:bottom w:val="nil"/>
              <w:right w:val="single" w:sz="4" w:space="0" w:color="auto"/>
            </w:tcBorders>
            <w:vAlign w:val="center"/>
          </w:tcPr>
          <w:p w14:paraId="7773EBA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24F61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0254BB"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2796B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71D8749" w14:textId="77777777" w:rsidR="00042091" w:rsidRPr="001C7E11" w:rsidRDefault="00042091" w:rsidP="00061B9E">
            <w:pPr>
              <w:pStyle w:val="TAC"/>
              <w:rPr>
                <w:rFonts w:eastAsiaTheme="minorEastAsia"/>
                <w:lang w:val="en-US" w:eastAsia="zh-CN"/>
              </w:rPr>
            </w:pPr>
          </w:p>
        </w:tc>
      </w:tr>
      <w:tr w:rsidR="00042091" w:rsidRPr="001C7E11" w14:paraId="6A302806" w14:textId="77777777" w:rsidTr="00061B9E">
        <w:trPr>
          <w:trHeight w:val="29"/>
        </w:trPr>
        <w:tc>
          <w:tcPr>
            <w:tcW w:w="2046" w:type="dxa"/>
            <w:tcBorders>
              <w:top w:val="nil"/>
              <w:left w:val="single" w:sz="4" w:space="0" w:color="auto"/>
              <w:bottom w:val="nil"/>
              <w:right w:val="single" w:sz="4" w:space="0" w:color="auto"/>
            </w:tcBorders>
            <w:vAlign w:val="center"/>
          </w:tcPr>
          <w:p w14:paraId="10653A5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7C30A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6431DB"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D967F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275BF1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ja-JP"/>
              </w:rPr>
              <w:t>2</w:t>
            </w:r>
          </w:p>
        </w:tc>
      </w:tr>
      <w:tr w:rsidR="00042091" w:rsidRPr="001C7E11" w14:paraId="1FAF8D5C" w14:textId="77777777" w:rsidTr="00061B9E">
        <w:trPr>
          <w:trHeight w:val="29"/>
        </w:trPr>
        <w:tc>
          <w:tcPr>
            <w:tcW w:w="2046" w:type="dxa"/>
            <w:tcBorders>
              <w:top w:val="nil"/>
              <w:left w:val="single" w:sz="4" w:space="0" w:color="auto"/>
              <w:bottom w:val="nil"/>
              <w:right w:val="single" w:sz="4" w:space="0" w:color="auto"/>
            </w:tcBorders>
            <w:vAlign w:val="center"/>
          </w:tcPr>
          <w:p w14:paraId="547C4C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81D26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7089C9"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262C6D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02736327" w14:textId="77777777" w:rsidR="00042091" w:rsidRPr="001C7E11" w:rsidRDefault="00042091" w:rsidP="00061B9E">
            <w:pPr>
              <w:pStyle w:val="TAC"/>
              <w:rPr>
                <w:rFonts w:eastAsiaTheme="minorEastAsia"/>
                <w:lang w:val="en-US" w:eastAsia="zh-CN"/>
              </w:rPr>
            </w:pPr>
          </w:p>
        </w:tc>
      </w:tr>
      <w:tr w:rsidR="00042091" w:rsidRPr="001C7E11" w14:paraId="6D4F76BA" w14:textId="77777777" w:rsidTr="00061B9E">
        <w:trPr>
          <w:trHeight w:val="29"/>
        </w:trPr>
        <w:tc>
          <w:tcPr>
            <w:tcW w:w="2046" w:type="dxa"/>
            <w:tcBorders>
              <w:top w:val="nil"/>
              <w:left w:val="single" w:sz="4" w:space="0" w:color="auto"/>
              <w:bottom w:val="nil"/>
              <w:right w:val="single" w:sz="4" w:space="0" w:color="auto"/>
            </w:tcBorders>
            <w:vAlign w:val="center"/>
          </w:tcPr>
          <w:p w14:paraId="2CCED3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862ECC"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BDF61D"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D97A49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D92A1A1" w14:textId="77777777" w:rsidR="00042091" w:rsidRPr="001C7E11" w:rsidRDefault="00042091" w:rsidP="00061B9E">
            <w:pPr>
              <w:pStyle w:val="TAC"/>
              <w:rPr>
                <w:rFonts w:eastAsiaTheme="minorEastAsia"/>
                <w:lang w:val="en-US" w:eastAsia="zh-CN"/>
              </w:rPr>
            </w:pPr>
          </w:p>
        </w:tc>
      </w:tr>
      <w:tr w:rsidR="00042091" w:rsidRPr="001C7E11" w14:paraId="0CC99CF4" w14:textId="77777777" w:rsidTr="00061B9E">
        <w:trPr>
          <w:trHeight w:val="29"/>
        </w:trPr>
        <w:tc>
          <w:tcPr>
            <w:tcW w:w="2046" w:type="dxa"/>
            <w:tcBorders>
              <w:top w:val="nil"/>
              <w:left w:val="single" w:sz="4" w:space="0" w:color="auto"/>
              <w:bottom w:val="nil"/>
              <w:right w:val="single" w:sz="4" w:space="0" w:color="auto"/>
            </w:tcBorders>
            <w:vAlign w:val="center"/>
          </w:tcPr>
          <w:p w14:paraId="1C8AA43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CAF2D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D36E5C" w14:textId="77777777" w:rsidR="00042091" w:rsidRPr="001C7E11" w:rsidRDefault="00042091" w:rsidP="00061B9E">
            <w:pPr>
              <w:pStyle w:val="TAC"/>
              <w:rPr>
                <w:rFonts w:eastAsiaTheme="minorEastAsia"/>
                <w:lang w:val="en-US"/>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3D9F1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E0DA6E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 and 5</w:t>
            </w:r>
          </w:p>
        </w:tc>
      </w:tr>
      <w:tr w:rsidR="00042091" w:rsidRPr="001C7E11" w14:paraId="32B1B3F1" w14:textId="77777777" w:rsidTr="00061B9E">
        <w:trPr>
          <w:trHeight w:val="29"/>
        </w:trPr>
        <w:tc>
          <w:tcPr>
            <w:tcW w:w="2046" w:type="dxa"/>
            <w:tcBorders>
              <w:top w:val="nil"/>
              <w:left w:val="single" w:sz="4" w:space="0" w:color="auto"/>
              <w:bottom w:val="nil"/>
              <w:right w:val="single" w:sz="4" w:space="0" w:color="auto"/>
            </w:tcBorders>
            <w:vAlign w:val="center"/>
          </w:tcPr>
          <w:p w14:paraId="2D9701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2A022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A26EBD" w14:textId="77777777" w:rsidR="00042091" w:rsidRPr="001C7E11" w:rsidRDefault="00042091" w:rsidP="00061B9E">
            <w:pPr>
              <w:pStyle w:val="TAC"/>
              <w:rPr>
                <w:rFonts w:eastAsiaTheme="minorEastAsia"/>
                <w:lang w:val="en-US"/>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D7EFBD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B901CE8" w14:textId="77777777" w:rsidR="00042091" w:rsidRPr="001C7E11" w:rsidRDefault="00042091" w:rsidP="00061B9E">
            <w:pPr>
              <w:pStyle w:val="TAC"/>
              <w:rPr>
                <w:rFonts w:eastAsiaTheme="minorEastAsia"/>
                <w:lang w:val="en-US" w:eastAsia="zh-CN"/>
              </w:rPr>
            </w:pPr>
          </w:p>
        </w:tc>
      </w:tr>
      <w:tr w:rsidR="00042091" w:rsidRPr="001C7E11" w14:paraId="7988A76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50FF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5BB29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DEAA2F" w14:textId="77777777" w:rsidR="00042091" w:rsidRPr="001C7E11" w:rsidRDefault="00042091" w:rsidP="00061B9E">
            <w:pPr>
              <w:pStyle w:val="TAC"/>
              <w:rPr>
                <w:rFonts w:eastAsiaTheme="minorEastAsia"/>
                <w:lang w:val="en-US"/>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33C5C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6377B78" w14:textId="77777777" w:rsidR="00042091" w:rsidRPr="001C7E11" w:rsidRDefault="00042091" w:rsidP="00061B9E">
            <w:pPr>
              <w:pStyle w:val="TAC"/>
              <w:rPr>
                <w:rFonts w:eastAsiaTheme="minorEastAsia"/>
                <w:lang w:val="en-US" w:eastAsia="zh-CN"/>
              </w:rPr>
            </w:pPr>
          </w:p>
        </w:tc>
      </w:tr>
      <w:tr w:rsidR="00042091" w:rsidRPr="001C7E11" w:rsidDel="004278E8" w14:paraId="51537DC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8BCB9B" w14:textId="77777777" w:rsidR="00042091" w:rsidRPr="001C7E11" w:rsidDel="004278E8" w:rsidRDefault="00042091" w:rsidP="00061B9E">
            <w:pPr>
              <w:pStyle w:val="TAC"/>
              <w:rPr>
                <w:rFonts w:eastAsiaTheme="minorEastAsia"/>
                <w:lang w:eastAsia="zh-CN"/>
              </w:rPr>
            </w:pPr>
            <w:r w:rsidRPr="001C7E11">
              <w:rPr>
                <w:rFonts w:eastAsiaTheme="minorEastAsia"/>
                <w:lang w:val="en-US" w:eastAsia="zh-CN"/>
              </w:rPr>
              <w:lastRenderedPageBreak/>
              <w:t>CA_n3A-n41A-n79C</w:t>
            </w:r>
          </w:p>
        </w:tc>
        <w:tc>
          <w:tcPr>
            <w:tcW w:w="1718" w:type="dxa"/>
            <w:tcBorders>
              <w:top w:val="single" w:sz="4" w:space="0" w:color="auto"/>
              <w:left w:val="single" w:sz="4" w:space="0" w:color="auto"/>
              <w:bottom w:val="nil"/>
              <w:right w:val="single" w:sz="4" w:space="0" w:color="auto"/>
            </w:tcBorders>
            <w:vAlign w:val="center"/>
          </w:tcPr>
          <w:p w14:paraId="300EA60B"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3D04B855" w14:textId="77777777" w:rsidR="00042091" w:rsidRPr="001C7E11" w:rsidRDefault="00042091" w:rsidP="00061B9E">
            <w:pPr>
              <w:pStyle w:val="TAC"/>
              <w:rPr>
                <w:rFonts w:eastAsiaTheme="minorEastAsia"/>
                <w:lang w:val="en-US"/>
              </w:rPr>
            </w:pPr>
            <w:r w:rsidRPr="001C7E11">
              <w:rPr>
                <w:rFonts w:eastAsiaTheme="minorEastAsia"/>
                <w:lang w:val="en-US"/>
              </w:rPr>
              <w:t>CA_n3A-n79A</w:t>
            </w:r>
          </w:p>
          <w:p w14:paraId="79206187" w14:textId="77777777" w:rsidR="00042091" w:rsidRPr="001C7E11" w:rsidDel="004278E8" w:rsidRDefault="00042091" w:rsidP="00061B9E">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6A4A7146"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E886BC"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2785C140" w14:textId="77777777" w:rsidR="00042091" w:rsidRPr="001C7E11" w:rsidDel="004278E8"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rsidDel="004278E8" w14:paraId="3342CAC1" w14:textId="77777777" w:rsidTr="00061B9E">
        <w:trPr>
          <w:trHeight w:val="29"/>
        </w:trPr>
        <w:tc>
          <w:tcPr>
            <w:tcW w:w="2046" w:type="dxa"/>
            <w:tcBorders>
              <w:top w:val="nil"/>
              <w:left w:val="single" w:sz="4" w:space="0" w:color="auto"/>
              <w:bottom w:val="nil"/>
              <w:right w:val="single" w:sz="4" w:space="0" w:color="auto"/>
            </w:tcBorders>
            <w:vAlign w:val="center"/>
          </w:tcPr>
          <w:p w14:paraId="0B0C3639" w14:textId="77777777" w:rsidR="00042091" w:rsidRPr="001C7E11" w:rsidDel="004278E8"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6E88EBC4" w14:textId="77777777" w:rsidR="00042091" w:rsidRPr="001C7E11" w:rsidDel="004278E8"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9ADD9"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51F2A2E"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1498" w:type="dxa"/>
            <w:tcBorders>
              <w:top w:val="nil"/>
              <w:left w:val="single" w:sz="4" w:space="0" w:color="auto"/>
              <w:bottom w:val="nil"/>
              <w:right w:val="single" w:sz="4" w:space="0" w:color="auto"/>
            </w:tcBorders>
            <w:vAlign w:val="center"/>
          </w:tcPr>
          <w:p w14:paraId="47A22A6F" w14:textId="77777777" w:rsidR="00042091" w:rsidRPr="001C7E11" w:rsidDel="004278E8" w:rsidRDefault="00042091" w:rsidP="00061B9E">
            <w:pPr>
              <w:pStyle w:val="TAC"/>
              <w:rPr>
                <w:rFonts w:eastAsiaTheme="minorEastAsia"/>
                <w:lang w:eastAsia="zh-CN"/>
              </w:rPr>
            </w:pPr>
          </w:p>
        </w:tc>
      </w:tr>
      <w:tr w:rsidR="00042091" w:rsidRPr="001C7E11" w:rsidDel="004278E8" w14:paraId="7149D4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4690D34" w14:textId="77777777" w:rsidR="00042091" w:rsidRPr="001C7E11" w:rsidDel="004278E8"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D2C5B7B" w14:textId="77777777" w:rsidR="00042091" w:rsidRPr="001C7E11" w:rsidDel="004278E8"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E647C" w14:textId="77777777" w:rsidR="00042091" w:rsidRPr="001C7E11" w:rsidDel="004278E8"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821CAFA" w14:textId="77777777" w:rsidR="00042091" w:rsidRPr="001C7E11" w:rsidDel="004278E8"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4374C22B" w14:textId="77777777" w:rsidR="00042091" w:rsidRPr="001C7E11" w:rsidDel="004278E8" w:rsidRDefault="00042091" w:rsidP="00061B9E">
            <w:pPr>
              <w:pStyle w:val="TAC"/>
              <w:rPr>
                <w:rFonts w:eastAsiaTheme="minorEastAsia"/>
                <w:lang w:eastAsia="zh-CN"/>
              </w:rPr>
            </w:pPr>
          </w:p>
        </w:tc>
      </w:tr>
      <w:tr w:rsidR="00042091" w:rsidRPr="001C7E11" w14:paraId="40CAF69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67F7AD"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CA_n3A-n41C-n79A</w:t>
            </w:r>
          </w:p>
        </w:tc>
        <w:tc>
          <w:tcPr>
            <w:tcW w:w="1718" w:type="dxa"/>
            <w:tcBorders>
              <w:top w:val="single" w:sz="4" w:space="0" w:color="auto"/>
              <w:left w:val="single" w:sz="4" w:space="0" w:color="auto"/>
              <w:bottom w:val="nil"/>
              <w:right w:val="single" w:sz="4" w:space="0" w:color="auto"/>
            </w:tcBorders>
            <w:vAlign w:val="center"/>
          </w:tcPr>
          <w:p w14:paraId="07956EC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CA_n41C</w:t>
            </w:r>
          </w:p>
          <w:p w14:paraId="0AC8AF34"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41</w:t>
            </w:r>
            <w:r w:rsidRPr="00287CD4">
              <w:rPr>
                <w:rFonts w:eastAsiaTheme="minorEastAsia"/>
                <w:lang w:val="en-US"/>
              </w:rPr>
              <w:t>A</w:t>
            </w:r>
          </w:p>
          <w:p w14:paraId="4FF6139D" w14:textId="77777777" w:rsidR="00042091" w:rsidRPr="00287CD4" w:rsidRDefault="00042091" w:rsidP="00061B9E">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287CD4">
              <w:rPr>
                <w:rFonts w:eastAsiaTheme="minorEastAsia"/>
                <w:lang w:val="en-US"/>
              </w:rPr>
              <w:t>A-</w:t>
            </w:r>
            <w:r w:rsidRPr="001C7E11">
              <w:rPr>
                <w:rFonts w:eastAsiaTheme="minorEastAsia" w:hint="eastAsia"/>
                <w:lang w:eastAsia="zh-CN"/>
              </w:rPr>
              <w:t>n</w:t>
            </w:r>
            <w:r w:rsidRPr="001C7E11">
              <w:rPr>
                <w:rFonts w:eastAsiaTheme="minorEastAsia"/>
                <w:lang w:eastAsia="zh-CN"/>
              </w:rPr>
              <w:t>79</w:t>
            </w:r>
            <w:r w:rsidRPr="00287CD4">
              <w:rPr>
                <w:rFonts w:eastAsiaTheme="minorEastAsia"/>
                <w:lang w:val="en-US"/>
              </w:rPr>
              <w:t>A</w:t>
            </w:r>
          </w:p>
          <w:p w14:paraId="2E5B50F1"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003CFE67" w14:textId="77777777" w:rsidR="00042091" w:rsidRPr="001C7E11" w:rsidRDefault="00042091" w:rsidP="00061B9E">
            <w:pPr>
              <w:pStyle w:val="TAC"/>
              <w:rPr>
                <w:rFonts w:eastAsiaTheme="minorEastAsia"/>
                <w:lang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F86885"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ACE8B83"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2922951D" w14:textId="77777777" w:rsidTr="00061B9E">
        <w:trPr>
          <w:trHeight w:val="29"/>
        </w:trPr>
        <w:tc>
          <w:tcPr>
            <w:tcW w:w="2046" w:type="dxa"/>
            <w:tcBorders>
              <w:top w:val="nil"/>
              <w:left w:val="single" w:sz="4" w:space="0" w:color="auto"/>
              <w:bottom w:val="nil"/>
              <w:right w:val="single" w:sz="4" w:space="0" w:color="auto"/>
            </w:tcBorders>
            <w:vAlign w:val="center"/>
          </w:tcPr>
          <w:p w14:paraId="4563863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6214AD2"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401569" w14:textId="77777777" w:rsidR="00042091" w:rsidRPr="001C7E11" w:rsidRDefault="00042091" w:rsidP="00061B9E">
            <w:pPr>
              <w:pStyle w:val="TAC"/>
              <w:rPr>
                <w:rFonts w:eastAsiaTheme="minorEastAsia"/>
                <w:lang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3821CAF"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CA_n41C_BCS4 and 5</w:t>
            </w:r>
          </w:p>
        </w:tc>
        <w:tc>
          <w:tcPr>
            <w:tcW w:w="1498" w:type="dxa"/>
            <w:tcBorders>
              <w:top w:val="nil"/>
              <w:left w:val="single" w:sz="4" w:space="0" w:color="auto"/>
              <w:bottom w:val="nil"/>
              <w:right w:val="single" w:sz="4" w:space="0" w:color="auto"/>
            </w:tcBorders>
            <w:vAlign w:val="center"/>
          </w:tcPr>
          <w:p w14:paraId="2193409D" w14:textId="77777777" w:rsidR="00042091" w:rsidRPr="001C7E11" w:rsidRDefault="00042091" w:rsidP="00061B9E">
            <w:pPr>
              <w:pStyle w:val="TAC"/>
              <w:rPr>
                <w:rFonts w:eastAsiaTheme="minorEastAsia"/>
                <w:lang w:eastAsia="zh-CN"/>
              </w:rPr>
            </w:pPr>
          </w:p>
        </w:tc>
      </w:tr>
      <w:tr w:rsidR="00042091" w:rsidRPr="001C7E11" w14:paraId="59D74F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BF375A"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8BB4BE9"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5C3024" w14:textId="77777777" w:rsidR="00042091" w:rsidRPr="001C7E11" w:rsidRDefault="00042091" w:rsidP="00061B9E">
            <w:pPr>
              <w:pStyle w:val="TAC"/>
              <w:rPr>
                <w:rFonts w:eastAsiaTheme="minorEastAsia"/>
                <w:lang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AFB0B8" w14:textId="77777777" w:rsidR="00042091" w:rsidRPr="001C7E11" w:rsidRDefault="00042091" w:rsidP="00061B9E">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21B3BF1" w14:textId="77777777" w:rsidR="00042091" w:rsidRPr="001C7E11" w:rsidRDefault="00042091" w:rsidP="00061B9E">
            <w:pPr>
              <w:pStyle w:val="TAC"/>
              <w:rPr>
                <w:rFonts w:eastAsiaTheme="minorEastAsia"/>
                <w:lang w:eastAsia="zh-CN"/>
              </w:rPr>
            </w:pPr>
          </w:p>
        </w:tc>
      </w:tr>
      <w:tr w:rsidR="00042091" w:rsidRPr="001C7E11" w14:paraId="241372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1BC30F" w14:textId="77777777" w:rsidR="00042091" w:rsidRPr="001C7E11" w:rsidRDefault="00042091" w:rsidP="00061B9E">
            <w:pPr>
              <w:pStyle w:val="TAC"/>
              <w:rPr>
                <w:rFonts w:eastAsiaTheme="minorEastAsia"/>
                <w:lang w:eastAsia="zh-CN"/>
              </w:rPr>
            </w:pPr>
            <w:r w:rsidRPr="001C7E11">
              <w:rPr>
                <w:rFonts w:eastAsiaTheme="minorEastAsia"/>
                <w:lang w:val="en-US" w:eastAsia="zh-CN"/>
              </w:rPr>
              <w:t>CA_n3A-n41C-n79C</w:t>
            </w:r>
          </w:p>
        </w:tc>
        <w:tc>
          <w:tcPr>
            <w:tcW w:w="1718" w:type="dxa"/>
            <w:tcBorders>
              <w:top w:val="single" w:sz="4" w:space="0" w:color="auto"/>
              <w:left w:val="single" w:sz="4" w:space="0" w:color="auto"/>
              <w:bottom w:val="nil"/>
              <w:right w:val="single" w:sz="4" w:space="0" w:color="auto"/>
            </w:tcBorders>
            <w:vAlign w:val="center"/>
          </w:tcPr>
          <w:p w14:paraId="2816DA69" w14:textId="77777777" w:rsidR="00042091" w:rsidRPr="001C7E11" w:rsidRDefault="00042091" w:rsidP="00061B9E">
            <w:pPr>
              <w:pStyle w:val="TAC"/>
              <w:rPr>
                <w:rFonts w:eastAsiaTheme="minorEastAsia"/>
                <w:lang w:val="en-US"/>
              </w:rPr>
            </w:pPr>
            <w:r w:rsidRPr="001C7E11">
              <w:rPr>
                <w:rFonts w:eastAsiaTheme="minorEastAsia"/>
                <w:lang w:val="en-US"/>
              </w:rPr>
              <w:t>CA_n3A-n41A</w:t>
            </w:r>
          </w:p>
          <w:p w14:paraId="0FC5BE52" w14:textId="77777777" w:rsidR="00042091" w:rsidRPr="001C7E11" w:rsidRDefault="00042091" w:rsidP="00061B9E">
            <w:pPr>
              <w:pStyle w:val="TAC"/>
              <w:rPr>
                <w:rFonts w:eastAsiaTheme="minorEastAsia"/>
                <w:lang w:val="en-US"/>
              </w:rPr>
            </w:pPr>
            <w:r w:rsidRPr="001C7E11">
              <w:rPr>
                <w:rFonts w:eastAsiaTheme="minorEastAsia"/>
                <w:lang w:val="en-US"/>
              </w:rPr>
              <w:t>CA_n3A-n79A</w:t>
            </w:r>
          </w:p>
          <w:p w14:paraId="302310E7" w14:textId="77777777" w:rsidR="00042091" w:rsidRPr="001C7E11" w:rsidRDefault="00042091" w:rsidP="00061B9E">
            <w:pPr>
              <w:pStyle w:val="TAC"/>
              <w:rPr>
                <w:rFonts w:eastAsiaTheme="minorEastAsia"/>
                <w:lang w:eastAsia="zh-CN"/>
              </w:rPr>
            </w:pPr>
            <w:r w:rsidRPr="001C7E11">
              <w:rPr>
                <w:rFonts w:eastAsiaTheme="minorEastAsia"/>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4C4C41D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86995E"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5AB670D5" w14:textId="77777777" w:rsidR="00042091" w:rsidRPr="001C7E11" w:rsidRDefault="00042091" w:rsidP="00061B9E">
            <w:pPr>
              <w:pStyle w:val="TAC"/>
              <w:rPr>
                <w:rFonts w:eastAsiaTheme="minorEastAsia"/>
                <w:lang w:eastAsia="zh-CN"/>
              </w:rPr>
            </w:pPr>
            <w:r w:rsidRPr="001C7E11">
              <w:rPr>
                <w:rFonts w:eastAsiaTheme="minorEastAsia" w:hint="eastAsia"/>
                <w:lang w:val="en-US" w:eastAsia="zh-CN"/>
              </w:rPr>
              <w:t>4 and 5</w:t>
            </w:r>
          </w:p>
        </w:tc>
      </w:tr>
      <w:tr w:rsidR="00042091" w:rsidRPr="001C7E11" w14:paraId="41FD54CA" w14:textId="77777777" w:rsidTr="00061B9E">
        <w:trPr>
          <w:trHeight w:val="29"/>
        </w:trPr>
        <w:tc>
          <w:tcPr>
            <w:tcW w:w="2046" w:type="dxa"/>
            <w:tcBorders>
              <w:top w:val="nil"/>
              <w:left w:val="single" w:sz="4" w:space="0" w:color="auto"/>
              <w:bottom w:val="nil"/>
              <w:right w:val="single" w:sz="4" w:space="0" w:color="auto"/>
            </w:tcBorders>
            <w:vAlign w:val="center"/>
          </w:tcPr>
          <w:p w14:paraId="19177BE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4FA360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F65D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F809164"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1498" w:type="dxa"/>
            <w:tcBorders>
              <w:top w:val="nil"/>
              <w:left w:val="single" w:sz="4" w:space="0" w:color="auto"/>
              <w:bottom w:val="nil"/>
              <w:right w:val="single" w:sz="4" w:space="0" w:color="auto"/>
            </w:tcBorders>
            <w:vAlign w:val="center"/>
          </w:tcPr>
          <w:p w14:paraId="3256AB7B" w14:textId="77777777" w:rsidR="00042091" w:rsidRPr="001C7E11" w:rsidRDefault="00042091" w:rsidP="00061B9E">
            <w:pPr>
              <w:pStyle w:val="TAC"/>
              <w:rPr>
                <w:rFonts w:eastAsiaTheme="minorEastAsia"/>
                <w:lang w:eastAsia="zh-CN"/>
              </w:rPr>
            </w:pPr>
          </w:p>
        </w:tc>
      </w:tr>
      <w:tr w:rsidR="00042091" w:rsidRPr="001C7E11" w14:paraId="600C3D9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AAB1A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656F5A6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EC9E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F8A6AD9"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3C31DD86" w14:textId="77777777" w:rsidR="00042091" w:rsidRPr="001C7E11" w:rsidRDefault="00042091" w:rsidP="00061B9E">
            <w:pPr>
              <w:pStyle w:val="TAC"/>
              <w:rPr>
                <w:rFonts w:eastAsiaTheme="minorEastAsia"/>
                <w:lang w:eastAsia="zh-CN"/>
              </w:rPr>
            </w:pPr>
          </w:p>
        </w:tc>
      </w:tr>
      <w:tr w:rsidR="00042091" w:rsidRPr="001C7E11" w14:paraId="3FCA50B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A39083" w14:textId="77777777" w:rsidR="00042091" w:rsidRPr="001C7E11" w:rsidRDefault="00042091" w:rsidP="00061B9E">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2DEBD672"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4B8E999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8A84A2B"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2B32328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0</w:t>
            </w:r>
          </w:p>
        </w:tc>
      </w:tr>
      <w:tr w:rsidR="00042091" w:rsidRPr="001C7E11" w14:paraId="723F40DB" w14:textId="77777777" w:rsidTr="00061B9E">
        <w:trPr>
          <w:trHeight w:val="29"/>
        </w:trPr>
        <w:tc>
          <w:tcPr>
            <w:tcW w:w="2046" w:type="dxa"/>
            <w:tcBorders>
              <w:top w:val="nil"/>
              <w:left w:val="single" w:sz="4" w:space="0" w:color="auto"/>
              <w:bottom w:val="nil"/>
              <w:right w:val="single" w:sz="4" w:space="0" w:color="auto"/>
            </w:tcBorders>
            <w:vAlign w:val="center"/>
          </w:tcPr>
          <w:p w14:paraId="4F887D1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2339CB1"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0F1B2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B9078E2"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007A6347" w14:textId="77777777" w:rsidR="00042091" w:rsidRPr="001C7E11" w:rsidRDefault="00042091" w:rsidP="00061B9E">
            <w:pPr>
              <w:pStyle w:val="TAC"/>
              <w:rPr>
                <w:rFonts w:eastAsiaTheme="minorEastAsia"/>
                <w:szCs w:val="18"/>
                <w:lang w:val="en-US" w:eastAsia="zh-CN"/>
              </w:rPr>
            </w:pPr>
          </w:p>
        </w:tc>
      </w:tr>
      <w:tr w:rsidR="00042091" w:rsidRPr="001C7E11" w14:paraId="609F17B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A7F5E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990F33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D022AE"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3CF5DE7" w14:textId="77777777" w:rsidR="00042091" w:rsidRPr="001C7E11" w:rsidRDefault="00042091" w:rsidP="00061B9E">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255247F4" w14:textId="77777777" w:rsidR="00042091" w:rsidRPr="001C7E11" w:rsidRDefault="00042091" w:rsidP="00061B9E">
            <w:pPr>
              <w:pStyle w:val="TAC"/>
              <w:rPr>
                <w:rFonts w:eastAsiaTheme="minorEastAsia"/>
                <w:szCs w:val="18"/>
                <w:lang w:val="en-US" w:eastAsia="zh-CN"/>
              </w:rPr>
            </w:pPr>
          </w:p>
        </w:tc>
      </w:tr>
      <w:tr w:rsidR="00042091" w:rsidRPr="001C7E11" w14:paraId="71B15B0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5E54B2" w14:textId="77777777" w:rsidR="00042091" w:rsidRPr="001C7E11" w:rsidRDefault="00042091" w:rsidP="00061B9E">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1718" w:type="dxa"/>
            <w:tcBorders>
              <w:top w:val="single" w:sz="4" w:space="0" w:color="auto"/>
              <w:left w:val="single" w:sz="4" w:space="0" w:color="auto"/>
              <w:bottom w:val="nil"/>
              <w:right w:val="single" w:sz="4" w:space="0" w:color="auto"/>
            </w:tcBorders>
            <w:vAlign w:val="center"/>
          </w:tcPr>
          <w:p w14:paraId="07E422DC" w14:textId="77777777" w:rsidR="00042091" w:rsidRPr="001C7E11" w:rsidRDefault="00042091" w:rsidP="00061B9E">
            <w:pPr>
              <w:pStyle w:val="TAC"/>
              <w:rPr>
                <w:rFonts w:eastAsiaTheme="minorEastAsia"/>
                <w:lang w:eastAsia="zh-CN"/>
              </w:rPr>
            </w:pPr>
            <w:r w:rsidRPr="001C7E11">
              <w:rPr>
                <w:rFonts w:eastAsiaTheme="minorEastAsia"/>
                <w:lang w:eastAsia="zh-CN"/>
              </w:rPr>
              <w:t>CA_n78(2A)</w:t>
            </w:r>
          </w:p>
          <w:p w14:paraId="5619FE81"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E4577A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A0B0A06"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1498" w:type="dxa"/>
            <w:tcBorders>
              <w:top w:val="single" w:sz="4" w:space="0" w:color="auto"/>
              <w:left w:val="single" w:sz="4" w:space="0" w:color="auto"/>
              <w:bottom w:val="nil"/>
              <w:right w:val="single" w:sz="4" w:space="0" w:color="auto"/>
            </w:tcBorders>
            <w:vAlign w:val="center"/>
          </w:tcPr>
          <w:p w14:paraId="648C33F0"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0</w:t>
            </w:r>
          </w:p>
        </w:tc>
      </w:tr>
      <w:tr w:rsidR="00042091" w:rsidRPr="001C7E11" w14:paraId="75CD114E" w14:textId="77777777" w:rsidTr="00061B9E">
        <w:trPr>
          <w:trHeight w:val="29"/>
        </w:trPr>
        <w:tc>
          <w:tcPr>
            <w:tcW w:w="2046" w:type="dxa"/>
            <w:tcBorders>
              <w:top w:val="nil"/>
              <w:left w:val="single" w:sz="4" w:space="0" w:color="auto"/>
              <w:bottom w:val="nil"/>
              <w:right w:val="single" w:sz="4" w:space="0" w:color="auto"/>
            </w:tcBorders>
            <w:vAlign w:val="center"/>
          </w:tcPr>
          <w:p w14:paraId="3BFDD10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349612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20B398"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5E9677F4"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4D84AC26" w14:textId="77777777" w:rsidR="00042091" w:rsidRPr="001C7E11" w:rsidRDefault="00042091" w:rsidP="00061B9E">
            <w:pPr>
              <w:pStyle w:val="TAC"/>
              <w:rPr>
                <w:rFonts w:eastAsiaTheme="minorEastAsia"/>
                <w:szCs w:val="18"/>
                <w:lang w:val="en-US" w:eastAsia="zh-CN"/>
              </w:rPr>
            </w:pPr>
          </w:p>
        </w:tc>
      </w:tr>
      <w:tr w:rsidR="00042091" w:rsidRPr="001C7E11" w14:paraId="43DD82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1DE5EE"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10ABA6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9D93DB"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F3DDFE5" w14:textId="77777777" w:rsidR="00042091" w:rsidRPr="001C7E11" w:rsidRDefault="00042091" w:rsidP="00061B9E">
            <w:pPr>
              <w:pStyle w:val="TAC"/>
              <w:rPr>
                <w:rFonts w:cs="Arial"/>
                <w:szCs w:val="18"/>
                <w:lang w:val="en-US" w:eastAsia="zh-CN" w:bidi="ar"/>
              </w:rPr>
            </w:pPr>
            <w:r w:rsidRPr="001C7E11">
              <w:rPr>
                <w:rFonts w:eastAsiaTheme="minorEastAsia"/>
              </w:rPr>
              <w:t>CA_n78(2A)_BCS2</w:t>
            </w:r>
          </w:p>
        </w:tc>
        <w:tc>
          <w:tcPr>
            <w:tcW w:w="1498" w:type="dxa"/>
            <w:tcBorders>
              <w:top w:val="nil"/>
              <w:left w:val="single" w:sz="4" w:space="0" w:color="auto"/>
              <w:bottom w:val="single" w:sz="4" w:space="0" w:color="auto"/>
              <w:right w:val="single" w:sz="4" w:space="0" w:color="auto"/>
            </w:tcBorders>
            <w:vAlign w:val="center"/>
          </w:tcPr>
          <w:p w14:paraId="13C33BE5" w14:textId="77777777" w:rsidR="00042091" w:rsidRPr="001C7E11" w:rsidRDefault="00042091" w:rsidP="00061B9E">
            <w:pPr>
              <w:pStyle w:val="TAC"/>
              <w:rPr>
                <w:rFonts w:eastAsiaTheme="minorEastAsia"/>
                <w:szCs w:val="18"/>
                <w:lang w:val="en-US" w:eastAsia="zh-CN"/>
              </w:rPr>
            </w:pPr>
          </w:p>
        </w:tc>
      </w:tr>
      <w:tr w:rsidR="00042091" w:rsidRPr="001C7E11" w14:paraId="3E7B62D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EA1EEE" w14:textId="77777777" w:rsidR="00042091" w:rsidRPr="001C7E11" w:rsidRDefault="00042091" w:rsidP="00061B9E">
            <w:pPr>
              <w:pStyle w:val="TAC"/>
              <w:rPr>
                <w:rFonts w:eastAsiaTheme="minorEastAsia"/>
                <w:szCs w:val="18"/>
                <w:lang w:eastAsia="zh-CN"/>
              </w:rPr>
            </w:pPr>
            <w:r w:rsidRPr="001C7E11">
              <w:rPr>
                <w:lang w:eastAsia="zh-CN"/>
              </w:rPr>
              <w:t>CA_n3A-n75A-n78A</w:t>
            </w:r>
          </w:p>
        </w:tc>
        <w:tc>
          <w:tcPr>
            <w:tcW w:w="1718" w:type="dxa"/>
            <w:tcBorders>
              <w:top w:val="single" w:sz="4" w:space="0" w:color="auto"/>
              <w:left w:val="single" w:sz="4" w:space="0" w:color="auto"/>
              <w:bottom w:val="nil"/>
              <w:right w:val="single" w:sz="4" w:space="0" w:color="auto"/>
            </w:tcBorders>
            <w:vAlign w:val="center"/>
          </w:tcPr>
          <w:p w14:paraId="67B15744"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96DBE7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231CC1B"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B6FE399"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4 and 5</w:t>
            </w:r>
          </w:p>
        </w:tc>
      </w:tr>
      <w:tr w:rsidR="00042091" w:rsidRPr="001C7E11" w14:paraId="587AEED7" w14:textId="77777777" w:rsidTr="00061B9E">
        <w:trPr>
          <w:trHeight w:val="29"/>
        </w:trPr>
        <w:tc>
          <w:tcPr>
            <w:tcW w:w="2046" w:type="dxa"/>
            <w:tcBorders>
              <w:top w:val="nil"/>
              <w:left w:val="single" w:sz="4" w:space="0" w:color="auto"/>
              <w:bottom w:val="nil"/>
              <w:right w:val="single" w:sz="4" w:space="0" w:color="auto"/>
            </w:tcBorders>
            <w:vAlign w:val="center"/>
          </w:tcPr>
          <w:p w14:paraId="1E8B8822"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9F2326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848026"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7534E667"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977EAE4" w14:textId="77777777" w:rsidR="00042091" w:rsidRPr="001C7E11" w:rsidRDefault="00042091" w:rsidP="00061B9E">
            <w:pPr>
              <w:pStyle w:val="TAC"/>
              <w:rPr>
                <w:rFonts w:eastAsiaTheme="minorEastAsia"/>
                <w:szCs w:val="18"/>
                <w:lang w:val="en-US" w:eastAsia="zh-CN"/>
              </w:rPr>
            </w:pPr>
          </w:p>
        </w:tc>
      </w:tr>
      <w:tr w:rsidR="00042091" w:rsidRPr="001C7E11" w14:paraId="0DE4A7E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2988EA"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7767EE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EF548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538AE5E8" w14:textId="77777777" w:rsidR="00042091" w:rsidRPr="001C7E11" w:rsidRDefault="00042091" w:rsidP="00061B9E">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2A2E2D4" w14:textId="77777777" w:rsidR="00042091" w:rsidRPr="001C7E11" w:rsidRDefault="00042091" w:rsidP="00061B9E">
            <w:pPr>
              <w:pStyle w:val="TAC"/>
              <w:rPr>
                <w:rFonts w:eastAsiaTheme="minorEastAsia"/>
                <w:szCs w:val="18"/>
                <w:lang w:val="en-US" w:eastAsia="zh-CN"/>
              </w:rPr>
            </w:pPr>
          </w:p>
        </w:tc>
      </w:tr>
      <w:tr w:rsidR="00042091" w:rsidRPr="001C7E11" w14:paraId="1F5D4D8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0AD876" w14:textId="77777777" w:rsidR="00042091" w:rsidRPr="001C7E11" w:rsidRDefault="00042091" w:rsidP="00061B9E">
            <w:pPr>
              <w:pStyle w:val="TAC"/>
              <w:rPr>
                <w:rFonts w:eastAsiaTheme="minorEastAsia"/>
                <w:szCs w:val="18"/>
                <w:lang w:eastAsia="zh-CN"/>
              </w:rPr>
            </w:pPr>
            <w:r w:rsidRPr="001C7E11">
              <w:rPr>
                <w:rFonts w:eastAsiaTheme="minorEastAsia"/>
                <w:szCs w:val="18"/>
                <w:lang w:eastAsia="zh-CN"/>
              </w:rPr>
              <w:t>CA_n3A-n78A-n79A</w:t>
            </w:r>
          </w:p>
        </w:tc>
        <w:tc>
          <w:tcPr>
            <w:tcW w:w="1718" w:type="dxa"/>
            <w:tcBorders>
              <w:top w:val="single" w:sz="4" w:space="0" w:color="auto"/>
              <w:left w:val="single" w:sz="4" w:space="0" w:color="auto"/>
              <w:bottom w:val="nil"/>
              <w:right w:val="single" w:sz="4" w:space="0" w:color="auto"/>
            </w:tcBorders>
            <w:vAlign w:val="center"/>
          </w:tcPr>
          <w:p w14:paraId="731EE48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773" w:type="dxa"/>
            <w:tcBorders>
              <w:top w:val="single" w:sz="4" w:space="0" w:color="auto"/>
              <w:left w:val="single" w:sz="4" w:space="0" w:color="auto"/>
              <w:bottom w:val="single" w:sz="4" w:space="0" w:color="auto"/>
              <w:right w:val="single" w:sz="4" w:space="0" w:color="auto"/>
            </w:tcBorders>
            <w:vAlign w:val="center"/>
          </w:tcPr>
          <w:p w14:paraId="0332220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513540"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7749AA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0</w:t>
            </w:r>
          </w:p>
        </w:tc>
      </w:tr>
      <w:tr w:rsidR="00042091" w:rsidRPr="001C7E11" w14:paraId="07AFE4C9" w14:textId="77777777" w:rsidTr="00061B9E">
        <w:trPr>
          <w:trHeight w:val="29"/>
        </w:trPr>
        <w:tc>
          <w:tcPr>
            <w:tcW w:w="2046" w:type="dxa"/>
            <w:tcBorders>
              <w:top w:val="nil"/>
              <w:left w:val="single" w:sz="4" w:space="0" w:color="auto"/>
              <w:bottom w:val="nil"/>
              <w:right w:val="single" w:sz="4" w:space="0" w:color="auto"/>
            </w:tcBorders>
            <w:vAlign w:val="center"/>
          </w:tcPr>
          <w:p w14:paraId="59735C7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39AE9B0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7DD03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7AA30D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721686C" w14:textId="77777777" w:rsidR="00042091" w:rsidRPr="001C7E11" w:rsidRDefault="00042091" w:rsidP="00061B9E">
            <w:pPr>
              <w:pStyle w:val="TAC"/>
              <w:rPr>
                <w:rFonts w:eastAsiaTheme="minorEastAsia"/>
                <w:szCs w:val="18"/>
                <w:lang w:val="en-US" w:eastAsia="zh-CN"/>
              </w:rPr>
            </w:pPr>
          </w:p>
        </w:tc>
      </w:tr>
      <w:tr w:rsidR="00042091" w:rsidRPr="001C7E11" w14:paraId="398228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1E8959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2BE850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028E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19FD4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B15AC5C" w14:textId="77777777" w:rsidR="00042091" w:rsidRPr="001C7E11" w:rsidRDefault="00042091" w:rsidP="00061B9E">
            <w:pPr>
              <w:pStyle w:val="TAC"/>
              <w:rPr>
                <w:rFonts w:eastAsiaTheme="minorEastAsia"/>
                <w:szCs w:val="18"/>
                <w:lang w:val="en-US" w:eastAsia="zh-CN"/>
              </w:rPr>
            </w:pPr>
          </w:p>
        </w:tc>
      </w:tr>
      <w:tr w:rsidR="00042091" w:rsidRPr="001C7E11" w14:paraId="653957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466FE1"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CA_n3A-n78A-n79C</w:t>
            </w:r>
          </w:p>
        </w:tc>
        <w:tc>
          <w:tcPr>
            <w:tcW w:w="1718" w:type="dxa"/>
            <w:tcBorders>
              <w:top w:val="single" w:sz="4" w:space="0" w:color="auto"/>
              <w:left w:val="single" w:sz="4" w:space="0" w:color="auto"/>
              <w:bottom w:val="nil"/>
              <w:right w:val="single" w:sz="4" w:space="0" w:color="auto"/>
            </w:tcBorders>
            <w:vAlign w:val="center"/>
          </w:tcPr>
          <w:p w14:paraId="163EF4B1"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3DD7A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786379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30EAE17"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1402CA4B" w14:textId="77777777" w:rsidTr="00061B9E">
        <w:trPr>
          <w:trHeight w:val="29"/>
        </w:trPr>
        <w:tc>
          <w:tcPr>
            <w:tcW w:w="2046" w:type="dxa"/>
            <w:tcBorders>
              <w:top w:val="nil"/>
              <w:left w:val="single" w:sz="4" w:space="0" w:color="auto"/>
              <w:bottom w:val="nil"/>
              <w:right w:val="single" w:sz="4" w:space="0" w:color="auto"/>
            </w:tcBorders>
            <w:vAlign w:val="center"/>
          </w:tcPr>
          <w:p w14:paraId="63EC72E8"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010112E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3F4C5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5F607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A04C4E8" w14:textId="77777777" w:rsidR="00042091" w:rsidRPr="001C7E11" w:rsidRDefault="00042091" w:rsidP="00061B9E">
            <w:pPr>
              <w:pStyle w:val="TAC"/>
              <w:rPr>
                <w:rFonts w:eastAsiaTheme="minorEastAsia"/>
                <w:szCs w:val="18"/>
                <w:lang w:val="en-US" w:eastAsia="zh-CN"/>
              </w:rPr>
            </w:pPr>
          </w:p>
        </w:tc>
      </w:tr>
      <w:tr w:rsidR="00042091" w:rsidRPr="001C7E11" w14:paraId="292B28E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175E73"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D8F30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9D10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E5D90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4FC3E4BE" w14:textId="77777777" w:rsidR="00042091" w:rsidRPr="001C7E11" w:rsidRDefault="00042091" w:rsidP="00061B9E">
            <w:pPr>
              <w:pStyle w:val="TAC"/>
              <w:rPr>
                <w:rFonts w:eastAsiaTheme="minorEastAsia"/>
                <w:szCs w:val="18"/>
                <w:lang w:val="en-US" w:eastAsia="zh-CN"/>
              </w:rPr>
            </w:pPr>
          </w:p>
        </w:tc>
      </w:tr>
      <w:tr w:rsidR="00042091" w:rsidRPr="001C7E11" w14:paraId="76E511E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CC5A7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CA_n3B-n78A-n79A</w:t>
            </w:r>
          </w:p>
        </w:tc>
        <w:tc>
          <w:tcPr>
            <w:tcW w:w="1718" w:type="dxa"/>
            <w:tcBorders>
              <w:top w:val="single" w:sz="4" w:space="0" w:color="auto"/>
              <w:left w:val="single" w:sz="4" w:space="0" w:color="auto"/>
              <w:bottom w:val="nil"/>
              <w:right w:val="single" w:sz="4" w:space="0" w:color="auto"/>
            </w:tcBorders>
            <w:vAlign w:val="center"/>
          </w:tcPr>
          <w:p w14:paraId="75B76470"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7951B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48AB2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4DB29F2"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33149C2A" w14:textId="77777777" w:rsidTr="00061B9E">
        <w:trPr>
          <w:trHeight w:val="29"/>
        </w:trPr>
        <w:tc>
          <w:tcPr>
            <w:tcW w:w="2046" w:type="dxa"/>
            <w:tcBorders>
              <w:top w:val="nil"/>
              <w:left w:val="single" w:sz="4" w:space="0" w:color="auto"/>
              <w:bottom w:val="nil"/>
              <w:right w:val="single" w:sz="4" w:space="0" w:color="auto"/>
            </w:tcBorders>
            <w:vAlign w:val="center"/>
          </w:tcPr>
          <w:p w14:paraId="4CEC1DA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93AC15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175A5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F125CD"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E4408DC" w14:textId="77777777" w:rsidR="00042091" w:rsidRPr="001C7E11" w:rsidRDefault="00042091" w:rsidP="00061B9E">
            <w:pPr>
              <w:pStyle w:val="TAC"/>
              <w:rPr>
                <w:rFonts w:eastAsiaTheme="minorEastAsia"/>
                <w:szCs w:val="18"/>
                <w:lang w:val="en-US" w:eastAsia="zh-CN"/>
              </w:rPr>
            </w:pPr>
          </w:p>
        </w:tc>
      </w:tr>
      <w:tr w:rsidR="00042091" w:rsidRPr="001C7E11" w14:paraId="6B5889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8B7D299"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F16FB2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AE745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2B11D38"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FBAC65B" w14:textId="77777777" w:rsidR="00042091" w:rsidRPr="001C7E11" w:rsidRDefault="00042091" w:rsidP="00061B9E">
            <w:pPr>
              <w:pStyle w:val="TAC"/>
              <w:rPr>
                <w:rFonts w:eastAsiaTheme="minorEastAsia"/>
                <w:szCs w:val="18"/>
                <w:lang w:val="en-US" w:eastAsia="zh-CN"/>
              </w:rPr>
            </w:pPr>
          </w:p>
        </w:tc>
      </w:tr>
      <w:tr w:rsidR="00042091" w:rsidRPr="001C7E11" w14:paraId="5B94B1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E93170E"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CA_n3B-n78A-n79C</w:t>
            </w:r>
          </w:p>
        </w:tc>
        <w:tc>
          <w:tcPr>
            <w:tcW w:w="1718" w:type="dxa"/>
            <w:tcBorders>
              <w:top w:val="single" w:sz="4" w:space="0" w:color="auto"/>
              <w:left w:val="single" w:sz="4" w:space="0" w:color="auto"/>
              <w:bottom w:val="nil"/>
              <w:right w:val="single" w:sz="4" w:space="0" w:color="auto"/>
            </w:tcBorders>
            <w:vAlign w:val="center"/>
          </w:tcPr>
          <w:p w14:paraId="2BE8453C"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8B4DDC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ACB9A4"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65A91B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50A33389" w14:textId="77777777" w:rsidTr="00061B9E">
        <w:trPr>
          <w:trHeight w:val="29"/>
        </w:trPr>
        <w:tc>
          <w:tcPr>
            <w:tcW w:w="2046" w:type="dxa"/>
            <w:tcBorders>
              <w:top w:val="nil"/>
              <w:left w:val="single" w:sz="4" w:space="0" w:color="auto"/>
              <w:bottom w:val="nil"/>
              <w:right w:val="single" w:sz="4" w:space="0" w:color="auto"/>
            </w:tcBorders>
            <w:vAlign w:val="center"/>
          </w:tcPr>
          <w:p w14:paraId="7265D44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478D227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7059D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337DC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B6DDC24" w14:textId="77777777" w:rsidR="00042091" w:rsidRPr="001C7E11" w:rsidRDefault="00042091" w:rsidP="00061B9E">
            <w:pPr>
              <w:pStyle w:val="TAC"/>
              <w:rPr>
                <w:rFonts w:eastAsiaTheme="minorEastAsia"/>
                <w:szCs w:val="18"/>
                <w:lang w:val="en-US" w:eastAsia="zh-CN"/>
              </w:rPr>
            </w:pPr>
          </w:p>
        </w:tc>
      </w:tr>
      <w:tr w:rsidR="00042091" w:rsidRPr="001C7E11" w14:paraId="790A7B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FCDC2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2974FD0"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DDB18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0EFA4F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49952CE" w14:textId="77777777" w:rsidR="00042091" w:rsidRPr="001C7E11" w:rsidRDefault="00042091" w:rsidP="00061B9E">
            <w:pPr>
              <w:pStyle w:val="TAC"/>
              <w:rPr>
                <w:rFonts w:eastAsiaTheme="minorEastAsia"/>
                <w:szCs w:val="18"/>
                <w:lang w:val="en-US" w:eastAsia="zh-CN"/>
              </w:rPr>
            </w:pPr>
          </w:p>
        </w:tc>
      </w:tr>
      <w:tr w:rsidR="00042091" w:rsidRPr="001C7E11" w14:paraId="3DA2CB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1EC5B6"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CA_n3(2A)-n78A-n79A</w:t>
            </w:r>
          </w:p>
        </w:tc>
        <w:tc>
          <w:tcPr>
            <w:tcW w:w="1718" w:type="dxa"/>
            <w:tcBorders>
              <w:top w:val="single" w:sz="4" w:space="0" w:color="auto"/>
              <w:left w:val="single" w:sz="4" w:space="0" w:color="auto"/>
              <w:bottom w:val="nil"/>
              <w:right w:val="single" w:sz="4" w:space="0" w:color="auto"/>
            </w:tcBorders>
            <w:vAlign w:val="center"/>
          </w:tcPr>
          <w:p w14:paraId="1193AEDD"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9A7FC4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C86C94C"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09E552B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2E09B227" w14:textId="77777777" w:rsidTr="00061B9E">
        <w:trPr>
          <w:trHeight w:val="29"/>
        </w:trPr>
        <w:tc>
          <w:tcPr>
            <w:tcW w:w="2046" w:type="dxa"/>
            <w:tcBorders>
              <w:top w:val="nil"/>
              <w:left w:val="single" w:sz="4" w:space="0" w:color="auto"/>
              <w:bottom w:val="nil"/>
              <w:right w:val="single" w:sz="4" w:space="0" w:color="auto"/>
            </w:tcBorders>
            <w:vAlign w:val="center"/>
          </w:tcPr>
          <w:p w14:paraId="2961627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80A5BD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7262A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3FA42B"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789D6FE" w14:textId="77777777" w:rsidR="00042091" w:rsidRPr="001C7E11" w:rsidRDefault="00042091" w:rsidP="00061B9E">
            <w:pPr>
              <w:pStyle w:val="TAC"/>
              <w:rPr>
                <w:rFonts w:eastAsiaTheme="minorEastAsia"/>
                <w:szCs w:val="18"/>
                <w:lang w:val="en-US" w:eastAsia="zh-CN"/>
              </w:rPr>
            </w:pPr>
          </w:p>
        </w:tc>
      </w:tr>
      <w:tr w:rsidR="00042091" w:rsidRPr="001C7E11" w14:paraId="634C77A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0460E1"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40561F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D275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B2AF4D1"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9FEE965" w14:textId="77777777" w:rsidR="00042091" w:rsidRPr="001C7E11" w:rsidRDefault="00042091" w:rsidP="00061B9E">
            <w:pPr>
              <w:pStyle w:val="TAC"/>
              <w:rPr>
                <w:rFonts w:eastAsiaTheme="minorEastAsia"/>
                <w:szCs w:val="18"/>
                <w:lang w:val="en-US" w:eastAsia="zh-CN"/>
              </w:rPr>
            </w:pPr>
          </w:p>
        </w:tc>
      </w:tr>
      <w:tr w:rsidR="00042091" w:rsidRPr="001C7E11" w14:paraId="2AE5B83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96D860" w14:textId="77777777" w:rsidR="00042091" w:rsidRPr="001C7E11" w:rsidRDefault="00042091" w:rsidP="00061B9E">
            <w:pPr>
              <w:pStyle w:val="TAC"/>
              <w:rPr>
                <w:rFonts w:eastAsiaTheme="minorEastAsia"/>
                <w:szCs w:val="18"/>
                <w:lang w:eastAsia="zh-CN"/>
              </w:rPr>
            </w:pPr>
            <w:r w:rsidRPr="001C7E11">
              <w:rPr>
                <w:rFonts w:eastAsiaTheme="minorEastAsia"/>
                <w:szCs w:val="18"/>
                <w:lang w:val="en-US" w:eastAsia="zh-CN"/>
              </w:rPr>
              <w:t>CA_n3(2A)-n78A-n79C</w:t>
            </w:r>
          </w:p>
        </w:tc>
        <w:tc>
          <w:tcPr>
            <w:tcW w:w="1718" w:type="dxa"/>
            <w:tcBorders>
              <w:top w:val="single" w:sz="4" w:space="0" w:color="auto"/>
              <w:left w:val="single" w:sz="4" w:space="0" w:color="auto"/>
              <w:bottom w:val="nil"/>
              <w:right w:val="single" w:sz="4" w:space="0" w:color="auto"/>
            </w:tcBorders>
            <w:vAlign w:val="center"/>
          </w:tcPr>
          <w:p w14:paraId="40F78FC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5381E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2AB9F76"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4D114736" w14:textId="77777777" w:rsidR="00042091" w:rsidRPr="001C7E11" w:rsidRDefault="00042091" w:rsidP="00061B9E">
            <w:pPr>
              <w:pStyle w:val="TAC"/>
              <w:rPr>
                <w:rFonts w:eastAsiaTheme="minorEastAsia"/>
                <w:szCs w:val="18"/>
                <w:lang w:val="en-US" w:eastAsia="zh-CN"/>
              </w:rPr>
            </w:pPr>
            <w:r w:rsidRPr="001C7E11">
              <w:rPr>
                <w:rFonts w:hint="eastAsia"/>
                <w:szCs w:val="18"/>
                <w:lang w:val="en-US" w:eastAsia="zh-CN"/>
              </w:rPr>
              <w:t>0</w:t>
            </w:r>
          </w:p>
        </w:tc>
      </w:tr>
      <w:tr w:rsidR="00042091" w:rsidRPr="001C7E11" w14:paraId="30D220C2" w14:textId="77777777" w:rsidTr="00061B9E">
        <w:trPr>
          <w:trHeight w:val="29"/>
        </w:trPr>
        <w:tc>
          <w:tcPr>
            <w:tcW w:w="2046" w:type="dxa"/>
            <w:tcBorders>
              <w:top w:val="nil"/>
              <w:left w:val="single" w:sz="4" w:space="0" w:color="auto"/>
              <w:bottom w:val="nil"/>
              <w:right w:val="single" w:sz="4" w:space="0" w:color="auto"/>
            </w:tcBorders>
            <w:vAlign w:val="center"/>
          </w:tcPr>
          <w:p w14:paraId="49D7CD8C"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76F551F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56765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064942"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8355386" w14:textId="77777777" w:rsidR="00042091" w:rsidRPr="001C7E11" w:rsidRDefault="00042091" w:rsidP="00061B9E">
            <w:pPr>
              <w:pStyle w:val="TAC"/>
              <w:rPr>
                <w:rFonts w:eastAsiaTheme="minorEastAsia"/>
                <w:szCs w:val="18"/>
                <w:lang w:val="en-US" w:eastAsia="zh-CN"/>
              </w:rPr>
            </w:pPr>
          </w:p>
        </w:tc>
      </w:tr>
      <w:tr w:rsidR="00042091" w:rsidRPr="001C7E11" w14:paraId="327B0C4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83F8DAB"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92A8EC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3F7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32AE4D5"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F999878" w14:textId="77777777" w:rsidR="00042091" w:rsidRPr="001C7E11" w:rsidRDefault="00042091" w:rsidP="00061B9E">
            <w:pPr>
              <w:pStyle w:val="TAC"/>
              <w:rPr>
                <w:rFonts w:eastAsiaTheme="minorEastAsia"/>
                <w:szCs w:val="18"/>
                <w:lang w:val="en-US" w:eastAsia="zh-CN"/>
              </w:rPr>
            </w:pPr>
          </w:p>
        </w:tc>
      </w:tr>
      <w:tr w:rsidR="00042091" w:rsidRPr="001C7E11" w14:paraId="2FE968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5940EF0" w14:textId="77777777" w:rsidR="00042091" w:rsidRPr="001C7E11" w:rsidRDefault="00042091" w:rsidP="00061B9E">
            <w:pPr>
              <w:pStyle w:val="TAC"/>
              <w:rPr>
                <w:rFonts w:eastAsiaTheme="minorEastAsia"/>
                <w:szCs w:val="18"/>
                <w:lang w:eastAsia="zh-CN"/>
              </w:rPr>
            </w:pPr>
            <w:r w:rsidRPr="001C7E11">
              <w:rPr>
                <w:color w:val="000000"/>
                <w:lang w:eastAsia="zh-CN"/>
              </w:rPr>
              <w:lastRenderedPageBreak/>
              <w:t>CA_n3A-n78A-n105A</w:t>
            </w:r>
          </w:p>
        </w:tc>
        <w:tc>
          <w:tcPr>
            <w:tcW w:w="1718" w:type="dxa"/>
            <w:tcBorders>
              <w:top w:val="single" w:sz="4" w:space="0" w:color="auto"/>
              <w:left w:val="single" w:sz="4" w:space="0" w:color="auto"/>
              <w:bottom w:val="nil"/>
              <w:right w:val="single" w:sz="4" w:space="0" w:color="auto"/>
            </w:tcBorders>
            <w:vAlign w:val="center"/>
          </w:tcPr>
          <w:p w14:paraId="0C0DD7AB"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CA_n3A-n78A</w:t>
            </w:r>
          </w:p>
          <w:p w14:paraId="0A1783BB"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CA_n3A-n105A</w:t>
            </w:r>
          </w:p>
          <w:p w14:paraId="432550C9" w14:textId="77777777" w:rsidR="00042091" w:rsidRPr="001C7E11" w:rsidRDefault="00042091" w:rsidP="00061B9E">
            <w:pPr>
              <w:pStyle w:val="TAC"/>
              <w:rPr>
                <w:rFonts w:eastAsiaTheme="minorEastAsia"/>
                <w:szCs w:val="18"/>
                <w:lang w:val="en-US" w:eastAsia="zh-CN"/>
              </w:rPr>
            </w:pPr>
            <w:r w:rsidRPr="00E61D25">
              <w:rPr>
                <w:rFonts w:eastAsiaTheme="minorEastAsia" w:cs="Arial"/>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0998FD2C"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3545C5" w14:textId="77777777" w:rsidR="00042091" w:rsidRPr="001C7E11" w:rsidRDefault="00042091" w:rsidP="00061B9E">
            <w:pPr>
              <w:pStyle w:val="TAC"/>
              <w:rPr>
                <w:rFonts w:cs="Arial"/>
                <w:szCs w:val="18"/>
                <w:lang w:val="en-US" w:eastAsia="zh-CN" w:bidi="ar"/>
              </w:rPr>
            </w:pPr>
            <w:r w:rsidRPr="001C7E11">
              <w:rPr>
                <w:rFonts w:eastAsiaTheme="minorEastAsia"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FC266AB"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639DADEF" w14:textId="77777777" w:rsidTr="00061B9E">
        <w:trPr>
          <w:trHeight w:val="29"/>
        </w:trPr>
        <w:tc>
          <w:tcPr>
            <w:tcW w:w="2046" w:type="dxa"/>
            <w:tcBorders>
              <w:top w:val="nil"/>
              <w:left w:val="single" w:sz="4" w:space="0" w:color="auto"/>
              <w:bottom w:val="nil"/>
              <w:right w:val="single" w:sz="4" w:space="0" w:color="auto"/>
            </w:tcBorders>
            <w:vAlign w:val="center"/>
          </w:tcPr>
          <w:p w14:paraId="2851D0BF"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65C1F34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9E8DA2" w14:textId="77777777" w:rsidR="00042091" w:rsidRPr="001C7E11" w:rsidRDefault="00042091" w:rsidP="00061B9E">
            <w:pPr>
              <w:pStyle w:val="TAC"/>
              <w:rPr>
                <w:rFonts w:eastAsiaTheme="minorEastAsia"/>
                <w:szCs w:val="18"/>
                <w:lang w:val="en-US"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AC6B73" w14:textId="77777777" w:rsidR="00042091" w:rsidRPr="001C7E11" w:rsidRDefault="00042091" w:rsidP="00061B9E">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6A2EE52" w14:textId="77777777" w:rsidR="00042091" w:rsidRPr="001C7E11" w:rsidRDefault="00042091" w:rsidP="00061B9E">
            <w:pPr>
              <w:pStyle w:val="TAC"/>
              <w:rPr>
                <w:rFonts w:eastAsiaTheme="minorEastAsia"/>
                <w:szCs w:val="18"/>
                <w:lang w:val="en-US" w:eastAsia="zh-CN"/>
              </w:rPr>
            </w:pPr>
          </w:p>
        </w:tc>
      </w:tr>
      <w:tr w:rsidR="00042091" w:rsidRPr="001C7E11" w14:paraId="6B72C8A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3268444"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7ACE16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4FBE79"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44B1F8C" w14:textId="77777777" w:rsidR="00042091" w:rsidRPr="001C7E11" w:rsidRDefault="00042091" w:rsidP="00061B9E">
            <w:pPr>
              <w:pStyle w:val="TAC"/>
              <w:rPr>
                <w:rFonts w:cs="Arial"/>
                <w:szCs w:val="18"/>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5105ED70" w14:textId="77777777" w:rsidR="00042091" w:rsidRPr="001C7E11" w:rsidRDefault="00042091" w:rsidP="00061B9E">
            <w:pPr>
              <w:pStyle w:val="TAC"/>
              <w:rPr>
                <w:rFonts w:eastAsiaTheme="minorEastAsia"/>
                <w:szCs w:val="18"/>
                <w:lang w:val="en-US" w:eastAsia="zh-CN"/>
              </w:rPr>
            </w:pPr>
          </w:p>
        </w:tc>
      </w:tr>
      <w:tr w:rsidR="00042091" w:rsidRPr="001C7E11" w14:paraId="7CF1731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D880516" w14:textId="77777777" w:rsidR="00042091" w:rsidRPr="001C7E11" w:rsidRDefault="00042091" w:rsidP="00061B9E">
            <w:pPr>
              <w:pStyle w:val="TAC"/>
              <w:rPr>
                <w:rFonts w:eastAsiaTheme="minorEastAsia"/>
                <w:szCs w:val="18"/>
                <w:lang w:eastAsia="zh-CN"/>
              </w:rPr>
            </w:pPr>
            <w:r w:rsidRPr="001C7E11">
              <w:rPr>
                <w:color w:val="000000"/>
                <w:lang w:eastAsia="zh-CN"/>
              </w:rPr>
              <w:t>CA_n5A-n7A-n25A</w:t>
            </w:r>
          </w:p>
        </w:tc>
        <w:tc>
          <w:tcPr>
            <w:tcW w:w="1718" w:type="dxa"/>
            <w:tcBorders>
              <w:top w:val="single" w:sz="4" w:space="0" w:color="auto"/>
              <w:left w:val="single" w:sz="4" w:space="0" w:color="auto"/>
              <w:bottom w:val="nil"/>
              <w:right w:val="single" w:sz="4" w:space="0" w:color="auto"/>
            </w:tcBorders>
            <w:vAlign w:val="center"/>
          </w:tcPr>
          <w:p w14:paraId="5637D7CF"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375F1098" w14:textId="77777777" w:rsidR="00042091" w:rsidRPr="001C7E11" w:rsidRDefault="00042091" w:rsidP="00061B9E">
            <w:pPr>
              <w:pStyle w:val="TAC"/>
              <w:rPr>
                <w:rFonts w:eastAsiaTheme="minorEastAsia"/>
                <w:lang w:eastAsia="zh-CN"/>
              </w:rPr>
            </w:pPr>
            <w:r w:rsidRPr="001C7E11">
              <w:rPr>
                <w:rFonts w:eastAsiaTheme="minorEastAsia"/>
                <w:lang w:eastAsia="zh-CN"/>
              </w:rPr>
              <w:t>CA_n5A-n25A</w:t>
            </w:r>
          </w:p>
          <w:p w14:paraId="550C5C60"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5640C1D0"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D583AD5"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0CD5B0EF"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1DCA008" w14:textId="77777777" w:rsidTr="00061B9E">
        <w:trPr>
          <w:trHeight w:val="29"/>
        </w:trPr>
        <w:tc>
          <w:tcPr>
            <w:tcW w:w="2046" w:type="dxa"/>
            <w:tcBorders>
              <w:top w:val="nil"/>
              <w:left w:val="single" w:sz="4" w:space="0" w:color="auto"/>
              <w:bottom w:val="nil"/>
              <w:right w:val="single" w:sz="4" w:space="0" w:color="auto"/>
            </w:tcBorders>
            <w:vAlign w:val="center"/>
          </w:tcPr>
          <w:p w14:paraId="55D981B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1452183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78659A"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1DE9A71"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73D79E30" w14:textId="77777777" w:rsidR="00042091" w:rsidRPr="001C7E11" w:rsidRDefault="00042091" w:rsidP="00061B9E">
            <w:pPr>
              <w:pStyle w:val="TAC"/>
              <w:rPr>
                <w:rFonts w:eastAsiaTheme="minorEastAsia"/>
                <w:szCs w:val="18"/>
                <w:lang w:val="en-US" w:eastAsia="zh-CN"/>
              </w:rPr>
            </w:pPr>
          </w:p>
        </w:tc>
      </w:tr>
      <w:tr w:rsidR="00042091" w:rsidRPr="001C7E11" w14:paraId="542075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F431D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E28E44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9D28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269F60F0"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4B569860" w14:textId="77777777" w:rsidR="00042091" w:rsidRPr="001C7E11" w:rsidRDefault="00042091" w:rsidP="00061B9E">
            <w:pPr>
              <w:pStyle w:val="TAC"/>
              <w:rPr>
                <w:rFonts w:eastAsiaTheme="minorEastAsia"/>
                <w:szCs w:val="18"/>
                <w:lang w:val="en-US" w:eastAsia="zh-CN"/>
              </w:rPr>
            </w:pPr>
          </w:p>
        </w:tc>
      </w:tr>
      <w:tr w:rsidR="00042091" w:rsidRPr="001C7E11" w14:paraId="130867A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C52A057" w14:textId="77777777" w:rsidR="00042091" w:rsidRPr="001C7E11" w:rsidRDefault="00042091" w:rsidP="00061B9E">
            <w:pPr>
              <w:pStyle w:val="TAC"/>
              <w:rPr>
                <w:rFonts w:eastAsiaTheme="minorEastAsia"/>
                <w:szCs w:val="18"/>
                <w:lang w:eastAsia="zh-CN"/>
              </w:rPr>
            </w:pPr>
            <w:r w:rsidRPr="001C7E11">
              <w:rPr>
                <w:color w:val="000000"/>
                <w:lang w:eastAsia="zh-CN"/>
              </w:rPr>
              <w:t>CA_n5A-n7A-n25(2A)</w:t>
            </w:r>
          </w:p>
        </w:tc>
        <w:tc>
          <w:tcPr>
            <w:tcW w:w="1718" w:type="dxa"/>
            <w:tcBorders>
              <w:top w:val="single" w:sz="4" w:space="0" w:color="auto"/>
              <w:left w:val="single" w:sz="4" w:space="0" w:color="auto"/>
              <w:bottom w:val="nil"/>
              <w:right w:val="single" w:sz="4" w:space="0" w:color="auto"/>
            </w:tcBorders>
            <w:vAlign w:val="center"/>
          </w:tcPr>
          <w:p w14:paraId="08DE1608"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4AFFDE16" w14:textId="77777777" w:rsidR="00042091" w:rsidRPr="001C7E11" w:rsidRDefault="00042091" w:rsidP="00061B9E">
            <w:pPr>
              <w:pStyle w:val="TAC"/>
              <w:rPr>
                <w:rFonts w:eastAsiaTheme="minorEastAsia"/>
                <w:lang w:eastAsia="zh-CN"/>
              </w:rPr>
            </w:pPr>
            <w:r w:rsidRPr="001C7E11">
              <w:rPr>
                <w:rFonts w:eastAsiaTheme="minorEastAsia"/>
                <w:lang w:eastAsia="zh-CN"/>
              </w:rPr>
              <w:t>CA_n5A-n25A</w:t>
            </w:r>
          </w:p>
          <w:p w14:paraId="54F7E023"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445E790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54F07B"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109A85B7" w14:textId="77777777" w:rsidR="00042091" w:rsidRPr="001C7E11" w:rsidRDefault="00042091" w:rsidP="00061B9E">
            <w:pPr>
              <w:pStyle w:val="TAC"/>
              <w:rPr>
                <w:rFonts w:eastAsiaTheme="minorEastAsia"/>
                <w:szCs w:val="18"/>
                <w:lang w:val="en-US" w:eastAsia="zh-CN"/>
              </w:rPr>
            </w:pPr>
            <w:r w:rsidRPr="001C7E11">
              <w:rPr>
                <w:rFonts w:eastAsiaTheme="minorEastAsia" w:hint="eastAsia"/>
                <w:szCs w:val="18"/>
                <w:lang w:val="en-US" w:eastAsia="zh-CN"/>
              </w:rPr>
              <w:t>0</w:t>
            </w:r>
          </w:p>
        </w:tc>
      </w:tr>
      <w:tr w:rsidR="00042091" w:rsidRPr="001C7E11" w14:paraId="30A90D2B" w14:textId="77777777" w:rsidTr="00061B9E">
        <w:trPr>
          <w:trHeight w:val="29"/>
        </w:trPr>
        <w:tc>
          <w:tcPr>
            <w:tcW w:w="2046" w:type="dxa"/>
            <w:tcBorders>
              <w:top w:val="nil"/>
              <w:left w:val="single" w:sz="4" w:space="0" w:color="auto"/>
              <w:bottom w:val="nil"/>
              <w:right w:val="single" w:sz="4" w:space="0" w:color="auto"/>
            </w:tcBorders>
            <w:vAlign w:val="center"/>
          </w:tcPr>
          <w:p w14:paraId="447DC8B6"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nil"/>
              <w:right w:val="single" w:sz="4" w:space="0" w:color="auto"/>
            </w:tcBorders>
            <w:vAlign w:val="center"/>
          </w:tcPr>
          <w:p w14:paraId="2889D3C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8EFF3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AE2C7F6"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91E0B6D" w14:textId="77777777" w:rsidR="00042091" w:rsidRPr="001C7E11" w:rsidRDefault="00042091" w:rsidP="00061B9E">
            <w:pPr>
              <w:pStyle w:val="TAC"/>
              <w:rPr>
                <w:rFonts w:eastAsiaTheme="minorEastAsia"/>
                <w:szCs w:val="18"/>
                <w:lang w:val="en-US" w:eastAsia="zh-CN"/>
              </w:rPr>
            </w:pPr>
          </w:p>
        </w:tc>
      </w:tr>
      <w:tr w:rsidR="00042091" w:rsidRPr="001C7E11" w14:paraId="4A464CC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06B09C7" w14:textId="77777777" w:rsidR="00042091" w:rsidRPr="001C7E11" w:rsidRDefault="00042091" w:rsidP="00061B9E">
            <w:pPr>
              <w:pStyle w:val="TAC"/>
              <w:rPr>
                <w:rFonts w:eastAsiaTheme="minorEastAsia"/>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5630B5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B789C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732CC04C" w14:textId="77777777" w:rsidR="00042091" w:rsidRPr="001C7E11" w:rsidRDefault="00042091" w:rsidP="00061B9E">
            <w:pPr>
              <w:pStyle w:val="TAC"/>
              <w:rPr>
                <w:rFonts w:eastAsiaTheme="minorEastAsia" w:cs="Arial"/>
                <w:szCs w:val="18"/>
              </w:rPr>
            </w:pPr>
            <w:r w:rsidRPr="001C7E11">
              <w:rPr>
                <w:rFonts w:eastAsiaTheme="minorEastAsia" w:cs="Arial"/>
                <w:szCs w:val="18"/>
                <w:lang w:val="en-US" w:eastAsia="zh-CN" w:bidi="ar"/>
              </w:rPr>
              <w:t>CA_n25(2A)</w:t>
            </w:r>
          </w:p>
        </w:tc>
        <w:tc>
          <w:tcPr>
            <w:tcW w:w="1498" w:type="dxa"/>
            <w:tcBorders>
              <w:top w:val="nil"/>
              <w:left w:val="single" w:sz="4" w:space="0" w:color="auto"/>
              <w:bottom w:val="single" w:sz="4" w:space="0" w:color="auto"/>
              <w:right w:val="single" w:sz="4" w:space="0" w:color="auto"/>
            </w:tcBorders>
            <w:vAlign w:val="center"/>
          </w:tcPr>
          <w:p w14:paraId="16DA283C" w14:textId="77777777" w:rsidR="00042091" w:rsidRPr="001C7E11" w:rsidRDefault="00042091" w:rsidP="00061B9E">
            <w:pPr>
              <w:pStyle w:val="TAC"/>
              <w:rPr>
                <w:rFonts w:eastAsiaTheme="minorEastAsia"/>
                <w:szCs w:val="18"/>
                <w:lang w:val="en-US" w:eastAsia="zh-CN"/>
              </w:rPr>
            </w:pPr>
          </w:p>
        </w:tc>
      </w:tr>
      <w:tr w:rsidR="00042091" w:rsidRPr="001C7E11" w14:paraId="05AB881D" w14:textId="77777777" w:rsidTr="00061B9E">
        <w:trPr>
          <w:trHeight w:val="29"/>
        </w:trPr>
        <w:tc>
          <w:tcPr>
            <w:tcW w:w="2046" w:type="dxa"/>
            <w:tcBorders>
              <w:top w:val="nil"/>
              <w:left w:val="single" w:sz="4" w:space="0" w:color="auto"/>
              <w:bottom w:val="nil"/>
              <w:right w:val="single" w:sz="4" w:space="0" w:color="auto"/>
            </w:tcBorders>
            <w:vAlign w:val="center"/>
          </w:tcPr>
          <w:p w14:paraId="05FB627B"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CA_n5A-n7A-n28A</w:t>
            </w:r>
          </w:p>
        </w:tc>
        <w:tc>
          <w:tcPr>
            <w:tcW w:w="1718" w:type="dxa"/>
            <w:tcBorders>
              <w:top w:val="nil"/>
              <w:left w:val="single" w:sz="4" w:space="0" w:color="auto"/>
              <w:bottom w:val="nil"/>
              <w:right w:val="single" w:sz="4" w:space="0" w:color="auto"/>
            </w:tcBorders>
            <w:vAlign w:val="center"/>
          </w:tcPr>
          <w:p w14:paraId="17FDBE69"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C7E7EAF"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BCEF6C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DDE56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8890394" w14:textId="77777777" w:rsidTr="00061B9E">
        <w:trPr>
          <w:trHeight w:val="29"/>
        </w:trPr>
        <w:tc>
          <w:tcPr>
            <w:tcW w:w="2046" w:type="dxa"/>
            <w:tcBorders>
              <w:top w:val="nil"/>
              <w:left w:val="single" w:sz="4" w:space="0" w:color="auto"/>
              <w:bottom w:val="nil"/>
              <w:right w:val="single" w:sz="4" w:space="0" w:color="auto"/>
            </w:tcBorders>
            <w:vAlign w:val="center"/>
          </w:tcPr>
          <w:p w14:paraId="20918433"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09894CD5"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5329C" w14:textId="77777777" w:rsidR="00042091" w:rsidRPr="001C7E11" w:rsidRDefault="00042091" w:rsidP="00061B9E">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68383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1498" w:type="dxa"/>
            <w:tcBorders>
              <w:top w:val="nil"/>
              <w:left w:val="single" w:sz="4" w:space="0" w:color="auto"/>
              <w:bottom w:val="nil"/>
              <w:right w:val="single" w:sz="4" w:space="0" w:color="auto"/>
            </w:tcBorders>
            <w:vAlign w:val="center"/>
          </w:tcPr>
          <w:p w14:paraId="1E56F1DA" w14:textId="77777777" w:rsidR="00042091" w:rsidRPr="001C7E11" w:rsidRDefault="00042091" w:rsidP="00061B9E">
            <w:pPr>
              <w:pStyle w:val="TAC"/>
              <w:rPr>
                <w:rFonts w:eastAsiaTheme="minorEastAsia"/>
                <w:lang w:val="en-US" w:eastAsia="zh-CN"/>
              </w:rPr>
            </w:pPr>
          </w:p>
        </w:tc>
      </w:tr>
      <w:tr w:rsidR="00042091" w:rsidRPr="001C7E11" w14:paraId="1FE53D5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5AEDE8"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A6586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D426A4" w14:textId="77777777" w:rsidR="00042091" w:rsidRPr="001C7E11" w:rsidRDefault="00042091" w:rsidP="00061B9E">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CDB48D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6385D264" w14:textId="77777777" w:rsidR="00042091" w:rsidRPr="001C7E11" w:rsidRDefault="00042091" w:rsidP="00061B9E">
            <w:pPr>
              <w:pStyle w:val="TAC"/>
              <w:rPr>
                <w:rFonts w:eastAsiaTheme="minorEastAsia"/>
                <w:lang w:val="en-US" w:eastAsia="zh-CN"/>
              </w:rPr>
            </w:pPr>
          </w:p>
        </w:tc>
      </w:tr>
      <w:tr w:rsidR="00042091" w:rsidRPr="001C7E11" w14:paraId="5F421C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86E10FC" w14:textId="77777777" w:rsidR="00042091" w:rsidRPr="001C7E11" w:rsidRDefault="00042091" w:rsidP="00061B9E">
            <w:pPr>
              <w:pStyle w:val="TAC"/>
              <w:rPr>
                <w:rFonts w:eastAsiaTheme="minorEastAsia"/>
                <w:color w:val="000000"/>
                <w:lang w:val="en-US" w:eastAsia="zh-CN"/>
              </w:rPr>
            </w:pPr>
            <w:r w:rsidRPr="001C7E11">
              <w:rPr>
                <w:rFonts w:eastAsiaTheme="minorEastAsia"/>
                <w:szCs w:val="18"/>
                <w:lang w:eastAsia="zh-CN"/>
              </w:rPr>
              <w:t>CA_n5A-n7A-n40A</w:t>
            </w:r>
          </w:p>
        </w:tc>
        <w:tc>
          <w:tcPr>
            <w:tcW w:w="1718" w:type="dxa"/>
            <w:tcBorders>
              <w:top w:val="single" w:sz="4" w:space="0" w:color="auto"/>
              <w:left w:val="single" w:sz="4" w:space="0" w:color="auto"/>
              <w:bottom w:val="nil"/>
              <w:right w:val="single" w:sz="4" w:space="0" w:color="auto"/>
            </w:tcBorders>
            <w:vAlign w:val="center"/>
          </w:tcPr>
          <w:p w14:paraId="718E751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012F535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CA_n5A-n40A</w:t>
            </w:r>
          </w:p>
          <w:p w14:paraId="0F9C216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73BADB4A"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27B8DEB"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900657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926CDEC" w14:textId="77777777" w:rsidTr="00061B9E">
        <w:trPr>
          <w:trHeight w:val="29"/>
        </w:trPr>
        <w:tc>
          <w:tcPr>
            <w:tcW w:w="2046" w:type="dxa"/>
            <w:tcBorders>
              <w:top w:val="nil"/>
              <w:left w:val="single" w:sz="4" w:space="0" w:color="auto"/>
              <w:bottom w:val="nil"/>
              <w:right w:val="single" w:sz="4" w:space="0" w:color="auto"/>
            </w:tcBorders>
            <w:vAlign w:val="center"/>
          </w:tcPr>
          <w:p w14:paraId="06413F7A"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02CE87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DED91A"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3B72F0"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0B55FBF" w14:textId="77777777" w:rsidR="00042091" w:rsidRPr="001C7E11" w:rsidRDefault="00042091" w:rsidP="00061B9E">
            <w:pPr>
              <w:pStyle w:val="TAC"/>
              <w:rPr>
                <w:rFonts w:eastAsiaTheme="minorEastAsia"/>
                <w:lang w:val="en-US" w:eastAsia="zh-CN"/>
              </w:rPr>
            </w:pPr>
          </w:p>
        </w:tc>
      </w:tr>
      <w:tr w:rsidR="00042091" w:rsidRPr="001C7E11" w14:paraId="45F97D9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0B69EAB"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8F1C7F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91DB6C"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C9BB18C"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BF736AE" w14:textId="77777777" w:rsidR="00042091" w:rsidRPr="001C7E11" w:rsidRDefault="00042091" w:rsidP="00061B9E">
            <w:pPr>
              <w:pStyle w:val="TAC"/>
              <w:rPr>
                <w:rFonts w:eastAsiaTheme="minorEastAsia"/>
                <w:lang w:val="en-US" w:eastAsia="zh-CN"/>
              </w:rPr>
            </w:pPr>
          </w:p>
        </w:tc>
      </w:tr>
      <w:tr w:rsidR="00042091" w:rsidRPr="001C7E11" w14:paraId="46819B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52DAAD"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CA_n5A-n7A-n66A</w:t>
            </w:r>
          </w:p>
        </w:tc>
        <w:tc>
          <w:tcPr>
            <w:tcW w:w="1718" w:type="dxa"/>
            <w:tcBorders>
              <w:top w:val="single" w:sz="4" w:space="0" w:color="auto"/>
              <w:left w:val="single" w:sz="4" w:space="0" w:color="auto"/>
              <w:bottom w:val="nil"/>
              <w:right w:val="single" w:sz="4" w:space="0" w:color="auto"/>
            </w:tcBorders>
            <w:vAlign w:val="center"/>
          </w:tcPr>
          <w:p w14:paraId="789BDEC2" w14:textId="77777777" w:rsidR="00042091" w:rsidRPr="001C7E11" w:rsidRDefault="00042091" w:rsidP="00061B9E">
            <w:pPr>
              <w:pStyle w:val="TAC"/>
              <w:rPr>
                <w:rFonts w:eastAsiaTheme="minorEastAsia"/>
                <w:lang w:eastAsia="zh-CN"/>
              </w:rPr>
            </w:pPr>
            <w:r w:rsidRPr="001C7E11">
              <w:rPr>
                <w:rFonts w:eastAsiaTheme="minorEastAsia"/>
                <w:lang w:eastAsia="zh-CN"/>
              </w:rPr>
              <w:t>CA_n5A-n7A</w:t>
            </w:r>
          </w:p>
          <w:p w14:paraId="0EBDB65C" w14:textId="77777777" w:rsidR="00042091" w:rsidRPr="001C7E11" w:rsidRDefault="00042091" w:rsidP="00061B9E">
            <w:pPr>
              <w:pStyle w:val="TAC"/>
              <w:rPr>
                <w:rFonts w:eastAsiaTheme="minorEastAsia"/>
                <w:lang w:eastAsia="zh-CN"/>
              </w:rPr>
            </w:pPr>
            <w:r w:rsidRPr="001C7E11">
              <w:rPr>
                <w:rFonts w:eastAsiaTheme="minorEastAsia"/>
                <w:lang w:eastAsia="zh-CN"/>
              </w:rPr>
              <w:t>CA_n5A-n66A</w:t>
            </w:r>
          </w:p>
          <w:p w14:paraId="1F09A0E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CA_n7A-n66A</w:t>
            </w:r>
          </w:p>
        </w:tc>
        <w:tc>
          <w:tcPr>
            <w:tcW w:w="773" w:type="dxa"/>
            <w:tcBorders>
              <w:top w:val="single" w:sz="4" w:space="0" w:color="auto"/>
              <w:left w:val="single" w:sz="4" w:space="0" w:color="auto"/>
              <w:bottom w:val="single" w:sz="4" w:space="0" w:color="auto"/>
              <w:right w:val="single" w:sz="4" w:space="0" w:color="auto"/>
            </w:tcBorders>
            <w:vAlign w:val="center"/>
          </w:tcPr>
          <w:p w14:paraId="4F6E30E1"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5610B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6DCC02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36D8FA" w14:textId="77777777" w:rsidTr="00061B9E">
        <w:trPr>
          <w:trHeight w:val="29"/>
        </w:trPr>
        <w:tc>
          <w:tcPr>
            <w:tcW w:w="2046" w:type="dxa"/>
            <w:tcBorders>
              <w:top w:val="nil"/>
              <w:left w:val="single" w:sz="4" w:space="0" w:color="auto"/>
              <w:bottom w:val="nil"/>
              <w:right w:val="single" w:sz="4" w:space="0" w:color="auto"/>
            </w:tcBorders>
            <w:vAlign w:val="center"/>
          </w:tcPr>
          <w:p w14:paraId="754A2C8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399AF4E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B3502A"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2171ED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2C07182A" w14:textId="77777777" w:rsidR="00042091" w:rsidRPr="001C7E11" w:rsidRDefault="00042091" w:rsidP="00061B9E">
            <w:pPr>
              <w:pStyle w:val="TAC"/>
              <w:rPr>
                <w:rFonts w:eastAsiaTheme="minorEastAsia"/>
                <w:lang w:val="en-US" w:eastAsia="zh-CN"/>
              </w:rPr>
            </w:pPr>
          </w:p>
        </w:tc>
      </w:tr>
      <w:tr w:rsidR="00042091" w:rsidRPr="001C7E11" w14:paraId="72F34798" w14:textId="77777777" w:rsidTr="00061B9E">
        <w:trPr>
          <w:trHeight w:val="29"/>
        </w:trPr>
        <w:tc>
          <w:tcPr>
            <w:tcW w:w="2046" w:type="dxa"/>
            <w:tcBorders>
              <w:top w:val="nil"/>
              <w:left w:val="single" w:sz="4" w:space="0" w:color="auto"/>
              <w:bottom w:val="nil"/>
              <w:right w:val="single" w:sz="4" w:space="0" w:color="auto"/>
            </w:tcBorders>
            <w:vAlign w:val="center"/>
          </w:tcPr>
          <w:p w14:paraId="7E2EC0DD"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2A9DA84"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30DA16" w14:textId="77777777" w:rsidR="00042091" w:rsidRPr="001C7E11" w:rsidRDefault="00042091" w:rsidP="00061B9E">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522B59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64177513" w14:textId="77777777" w:rsidR="00042091" w:rsidRPr="001C7E11" w:rsidRDefault="00042091" w:rsidP="00061B9E">
            <w:pPr>
              <w:pStyle w:val="TAC"/>
              <w:rPr>
                <w:rFonts w:eastAsiaTheme="minorEastAsia"/>
                <w:lang w:val="en-US" w:eastAsia="zh-CN"/>
              </w:rPr>
            </w:pPr>
          </w:p>
        </w:tc>
      </w:tr>
      <w:tr w:rsidR="00042091" w:rsidRPr="001C7E11" w14:paraId="3BBB864E" w14:textId="77777777" w:rsidTr="00061B9E">
        <w:trPr>
          <w:trHeight w:val="29"/>
        </w:trPr>
        <w:tc>
          <w:tcPr>
            <w:tcW w:w="2046" w:type="dxa"/>
            <w:tcBorders>
              <w:top w:val="nil"/>
              <w:left w:val="single" w:sz="4" w:space="0" w:color="auto"/>
              <w:bottom w:val="nil"/>
              <w:right w:val="single" w:sz="4" w:space="0" w:color="auto"/>
            </w:tcBorders>
            <w:vAlign w:val="center"/>
          </w:tcPr>
          <w:p w14:paraId="7A0E8F6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BA1102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593FE" w14:textId="77777777" w:rsidR="00042091" w:rsidRPr="001C7E11" w:rsidRDefault="00042091" w:rsidP="00061B9E">
            <w:pPr>
              <w:pStyle w:val="TAC"/>
              <w:rPr>
                <w:rFonts w:eastAsiaTheme="minorEastAsia"/>
                <w:lang w:val="en-US"/>
              </w:rPr>
            </w:pPr>
            <w:r w:rsidRPr="001C7E11">
              <w:rPr>
                <w:rFonts w:eastAsiaTheme="minorEastAsia" w:cs="Arial"/>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3B395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2F14603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4 and 5</w:t>
            </w:r>
          </w:p>
        </w:tc>
      </w:tr>
      <w:tr w:rsidR="00042091" w:rsidRPr="001C7E11" w14:paraId="6ED5B1C0" w14:textId="77777777" w:rsidTr="00061B9E">
        <w:trPr>
          <w:trHeight w:val="29"/>
        </w:trPr>
        <w:tc>
          <w:tcPr>
            <w:tcW w:w="2046" w:type="dxa"/>
            <w:tcBorders>
              <w:top w:val="nil"/>
              <w:left w:val="single" w:sz="4" w:space="0" w:color="auto"/>
              <w:bottom w:val="nil"/>
              <w:right w:val="single" w:sz="4" w:space="0" w:color="auto"/>
            </w:tcBorders>
            <w:vAlign w:val="center"/>
          </w:tcPr>
          <w:p w14:paraId="241C28E4"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759826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EC7F82" w14:textId="77777777" w:rsidR="00042091" w:rsidRPr="001C7E11" w:rsidRDefault="00042091" w:rsidP="00061B9E">
            <w:pPr>
              <w:pStyle w:val="TAC"/>
              <w:rPr>
                <w:rFonts w:eastAsiaTheme="minorEastAsia"/>
                <w:lang w:val="en-US"/>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E493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1498" w:type="dxa"/>
            <w:tcBorders>
              <w:top w:val="nil"/>
              <w:left w:val="single" w:sz="4" w:space="0" w:color="auto"/>
              <w:bottom w:val="nil"/>
              <w:right w:val="single" w:sz="4" w:space="0" w:color="auto"/>
            </w:tcBorders>
            <w:vAlign w:val="center"/>
          </w:tcPr>
          <w:p w14:paraId="01ECA72A" w14:textId="77777777" w:rsidR="00042091" w:rsidRPr="001C7E11" w:rsidRDefault="00042091" w:rsidP="00061B9E">
            <w:pPr>
              <w:pStyle w:val="TAC"/>
              <w:rPr>
                <w:rFonts w:eastAsiaTheme="minorEastAsia"/>
                <w:lang w:val="en-US" w:eastAsia="zh-CN"/>
              </w:rPr>
            </w:pPr>
          </w:p>
        </w:tc>
      </w:tr>
      <w:tr w:rsidR="00042091" w:rsidRPr="001C7E11" w14:paraId="7D8D2E8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10F523"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098F6C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406A45" w14:textId="77777777" w:rsidR="00042091" w:rsidRPr="001C7E11" w:rsidRDefault="00042091" w:rsidP="00061B9E">
            <w:pPr>
              <w:pStyle w:val="TAC"/>
              <w:rPr>
                <w:rFonts w:eastAsiaTheme="minorEastAsia"/>
                <w:lang w:val="en-US"/>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39861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1498" w:type="dxa"/>
            <w:tcBorders>
              <w:top w:val="nil"/>
              <w:left w:val="single" w:sz="4" w:space="0" w:color="auto"/>
              <w:bottom w:val="single" w:sz="4" w:space="0" w:color="auto"/>
              <w:right w:val="single" w:sz="4" w:space="0" w:color="auto"/>
            </w:tcBorders>
            <w:vAlign w:val="center"/>
          </w:tcPr>
          <w:p w14:paraId="32DA58CB" w14:textId="77777777" w:rsidR="00042091" w:rsidRPr="001C7E11" w:rsidRDefault="00042091" w:rsidP="00061B9E">
            <w:pPr>
              <w:pStyle w:val="TAC"/>
              <w:rPr>
                <w:rFonts w:eastAsiaTheme="minorEastAsia"/>
                <w:lang w:val="en-US" w:eastAsia="zh-CN"/>
              </w:rPr>
            </w:pPr>
          </w:p>
        </w:tc>
      </w:tr>
      <w:tr w:rsidR="00042091" w:rsidRPr="001C7E11" w14:paraId="265B022D" w14:textId="77777777" w:rsidTr="00061B9E">
        <w:trPr>
          <w:trHeight w:val="29"/>
        </w:trPr>
        <w:tc>
          <w:tcPr>
            <w:tcW w:w="2046" w:type="dxa"/>
            <w:tcBorders>
              <w:top w:val="single" w:sz="4" w:space="0" w:color="auto"/>
              <w:left w:val="single" w:sz="4" w:space="0" w:color="auto"/>
              <w:bottom w:val="nil"/>
              <w:right w:val="single" w:sz="4" w:space="0" w:color="auto"/>
            </w:tcBorders>
          </w:tcPr>
          <w:p w14:paraId="2C3EAF29" w14:textId="77777777" w:rsidR="00042091" w:rsidRPr="001C7E11" w:rsidRDefault="00042091" w:rsidP="00061B9E">
            <w:pPr>
              <w:pStyle w:val="TAC"/>
              <w:rPr>
                <w:rFonts w:eastAsiaTheme="minorEastAsia"/>
                <w:color w:val="000000"/>
                <w:lang w:val="en-US" w:eastAsia="zh-CN"/>
              </w:rPr>
            </w:pPr>
            <w:r w:rsidRPr="001C7E11">
              <w:rPr>
                <w:rFonts w:eastAsiaTheme="minorEastAsia" w:cs="Arial"/>
                <w:color w:val="000000"/>
                <w:szCs w:val="18"/>
              </w:rPr>
              <w:t>CA_n5A-n7A-n77A</w:t>
            </w:r>
          </w:p>
        </w:tc>
        <w:tc>
          <w:tcPr>
            <w:tcW w:w="1718" w:type="dxa"/>
            <w:tcBorders>
              <w:top w:val="single" w:sz="4" w:space="0" w:color="auto"/>
              <w:left w:val="single" w:sz="4" w:space="0" w:color="auto"/>
              <w:bottom w:val="nil"/>
              <w:right w:val="single" w:sz="4" w:space="0" w:color="auto"/>
            </w:tcBorders>
            <w:vAlign w:val="center"/>
          </w:tcPr>
          <w:p w14:paraId="7BD281B2"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55C686A5" w14:textId="77777777" w:rsidR="00042091" w:rsidRPr="001C7E11" w:rsidRDefault="00042091" w:rsidP="00061B9E">
            <w:pPr>
              <w:pStyle w:val="TAC"/>
              <w:rPr>
                <w:rFonts w:eastAsiaTheme="minorEastAsia"/>
              </w:rPr>
            </w:pPr>
            <w:r w:rsidRPr="001C7E11">
              <w:rPr>
                <w:rFonts w:eastAsiaTheme="minorEastAsia"/>
              </w:rPr>
              <w:t>CA_n5A-n7A</w:t>
            </w:r>
          </w:p>
          <w:p w14:paraId="3C2840E2"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6F4DE8E1" w14:textId="77777777" w:rsidR="00042091" w:rsidRPr="001C7E11" w:rsidRDefault="00042091" w:rsidP="00061B9E">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AEBE438" w14:textId="77777777" w:rsidR="00042091" w:rsidRPr="001C7E11" w:rsidRDefault="00042091" w:rsidP="00061B9E">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9F022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7D22426B"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D82063B" w14:textId="77777777" w:rsidTr="00061B9E">
        <w:trPr>
          <w:trHeight w:val="29"/>
        </w:trPr>
        <w:tc>
          <w:tcPr>
            <w:tcW w:w="2046" w:type="dxa"/>
            <w:tcBorders>
              <w:top w:val="nil"/>
              <w:left w:val="single" w:sz="4" w:space="0" w:color="auto"/>
              <w:bottom w:val="nil"/>
              <w:right w:val="single" w:sz="4" w:space="0" w:color="auto"/>
            </w:tcBorders>
            <w:vAlign w:val="center"/>
          </w:tcPr>
          <w:p w14:paraId="0C6F4334"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2371E6F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6CA6D" w14:textId="77777777" w:rsidR="00042091" w:rsidRPr="001C7E11" w:rsidRDefault="00042091" w:rsidP="00061B9E">
            <w:pPr>
              <w:pStyle w:val="TAC"/>
              <w:rPr>
                <w:rFonts w:eastAsiaTheme="minorEastAsia"/>
                <w:lang w:val="en-US"/>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80ADF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1498" w:type="dxa"/>
            <w:tcBorders>
              <w:top w:val="nil"/>
              <w:left w:val="single" w:sz="4" w:space="0" w:color="auto"/>
              <w:bottom w:val="nil"/>
              <w:right w:val="single" w:sz="4" w:space="0" w:color="auto"/>
            </w:tcBorders>
            <w:vAlign w:val="center"/>
          </w:tcPr>
          <w:p w14:paraId="419F7616" w14:textId="77777777" w:rsidR="00042091" w:rsidRPr="001C7E11" w:rsidRDefault="00042091" w:rsidP="00061B9E">
            <w:pPr>
              <w:pStyle w:val="TAC"/>
              <w:rPr>
                <w:rFonts w:eastAsiaTheme="minorEastAsia"/>
                <w:lang w:val="en-US" w:eastAsia="zh-CN"/>
              </w:rPr>
            </w:pPr>
          </w:p>
        </w:tc>
      </w:tr>
      <w:tr w:rsidR="00042091" w:rsidRPr="001C7E11" w14:paraId="4CE37CFD" w14:textId="77777777" w:rsidTr="00061B9E">
        <w:trPr>
          <w:trHeight w:val="29"/>
        </w:trPr>
        <w:tc>
          <w:tcPr>
            <w:tcW w:w="2046" w:type="dxa"/>
            <w:tcBorders>
              <w:top w:val="nil"/>
              <w:left w:val="single" w:sz="4" w:space="0" w:color="auto"/>
              <w:bottom w:val="nil"/>
              <w:right w:val="single" w:sz="4" w:space="0" w:color="auto"/>
            </w:tcBorders>
            <w:vAlign w:val="center"/>
          </w:tcPr>
          <w:p w14:paraId="2035CFEA"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4B760C9D"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CEBD41" w14:textId="77777777" w:rsidR="00042091" w:rsidRPr="001C7E11" w:rsidRDefault="00042091" w:rsidP="00061B9E">
            <w:pPr>
              <w:pStyle w:val="TAC"/>
              <w:rPr>
                <w:rFonts w:eastAsiaTheme="minorEastAsia"/>
                <w:lang w:val="en-US"/>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383F0E6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6184A33" w14:textId="77777777" w:rsidR="00042091" w:rsidRPr="001C7E11" w:rsidRDefault="00042091" w:rsidP="00061B9E">
            <w:pPr>
              <w:pStyle w:val="TAC"/>
              <w:rPr>
                <w:rFonts w:eastAsiaTheme="minorEastAsia"/>
                <w:lang w:val="en-US" w:eastAsia="zh-CN"/>
              </w:rPr>
            </w:pPr>
          </w:p>
        </w:tc>
      </w:tr>
      <w:tr w:rsidR="00042091" w:rsidRPr="001C7E11" w14:paraId="0E208C6E" w14:textId="77777777" w:rsidTr="00061B9E">
        <w:trPr>
          <w:trHeight w:val="29"/>
        </w:trPr>
        <w:tc>
          <w:tcPr>
            <w:tcW w:w="2046" w:type="dxa"/>
            <w:tcBorders>
              <w:top w:val="nil"/>
              <w:left w:val="single" w:sz="4" w:space="0" w:color="auto"/>
              <w:bottom w:val="nil"/>
              <w:right w:val="single" w:sz="4" w:space="0" w:color="auto"/>
            </w:tcBorders>
            <w:vAlign w:val="center"/>
          </w:tcPr>
          <w:p w14:paraId="4E3ED66B"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BB49EE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413AE5" w14:textId="77777777" w:rsidR="00042091" w:rsidRPr="001C7E11" w:rsidRDefault="00042091" w:rsidP="00061B9E">
            <w:pPr>
              <w:pStyle w:val="TAC"/>
              <w:rPr>
                <w:color w:val="000000"/>
                <w:lang w:eastAsia="zh-CN"/>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bottom"/>
          </w:tcPr>
          <w:p w14:paraId="507D2C65"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D1D0A49"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0FEBF940" w14:textId="77777777" w:rsidTr="00061B9E">
        <w:trPr>
          <w:trHeight w:val="29"/>
        </w:trPr>
        <w:tc>
          <w:tcPr>
            <w:tcW w:w="2046" w:type="dxa"/>
            <w:tcBorders>
              <w:top w:val="nil"/>
              <w:left w:val="single" w:sz="4" w:space="0" w:color="auto"/>
              <w:bottom w:val="nil"/>
              <w:right w:val="single" w:sz="4" w:space="0" w:color="auto"/>
            </w:tcBorders>
            <w:vAlign w:val="center"/>
          </w:tcPr>
          <w:p w14:paraId="11B81FD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FA9762E"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27BA13" w14:textId="77777777" w:rsidR="00042091" w:rsidRPr="001C7E11" w:rsidRDefault="00042091" w:rsidP="00061B9E">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61A2BF1"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5148981" w14:textId="77777777" w:rsidR="00042091" w:rsidRPr="001C7E11" w:rsidRDefault="00042091" w:rsidP="00061B9E">
            <w:pPr>
              <w:pStyle w:val="TAC"/>
              <w:rPr>
                <w:rFonts w:eastAsiaTheme="minorEastAsia"/>
                <w:lang w:val="en-US" w:eastAsia="zh-CN"/>
              </w:rPr>
            </w:pPr>
          </w:p>
        </w:tc>
      </w:tr>
      <w:tr w:rsidR="00042091" w:rsidRPr="001C7E11" w14:paraId="13AFF07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C5C87D"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0A9651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98CD32" w14:textId="77777777" w:rsidR="00042091" w:rsidRPr="001C7E11" w:rsidRDefault="00042091" w:rsidP="00061B9E">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2A04D1D4" w14:textId="77777777" w:rsidR="00042091" w:rsidRPr="001C7E11" w:rsidRDefault="00042091" w:rsidP="00061B9E">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15F2839E" w14:textId="77777777" w:rsidR="00042091" w:rsidRPr="001C7E11" w:rsidRDefault="00042091" w:rsidP="00061B9E">
            <w:pPr>
              <w:pStyle w:val="TAC"/>
              <w:rPr>
                <w:rFonts w:eastAsiaTheme="minorEastAsia"/>
                <w:lang w:val="en-US" w:eastAsia="zh-CN"/>
              </w:rPr>
            </w:pPr>
          </w:p>
        </w:tc>
      </w:tr>
      <w:tr w:rsidR="00042091" w:rsidRPr="001C7E11" w14:paraId="1C3E2A1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A88AD9"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CA_n5A-n7A-n77(2A)</w:t>
            </w:r>
          </w:p>
        </w:tc>
        <w:tc>
          <w:tcPr>
            <w:tcW w:w="1718" w:type="dxa"/>
            <w:tcBorders>
              <w:top w:val="single" w:sz="4" w:space="0" w:color="auto"/>
              <w:left w:val="single" w:sz="4" w:space="0" w:color="auto"/>
              <w:bottom w:val="nil"/>
              <w:right w:val="single" w:sz="4" w:space="0" w:color="auto"/>
            </w:tcBorders>
            <w:vAlign w:val="center"/>
          </w:tcPr>
          <w:p w14:paraId="5FE39892"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39610E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B8583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2C010F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3FC1ED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DCDC366"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CDCA51"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56D749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9D23D3" w14:textId="77777777" w:rsidTr="00061B9E">
        <w:trPr>
          <w:trHeight w:val="29"/>
        </w:trPr>
        <w:tc>
          <w:tcPr>
            <w:tcW w:w="2046" w:type="dxa"/>
            <w:tcBorders>
              <w:top w:val="nil"/>
              <w:left w:val="single" w:sz="4" w:space="0" w:color="auto"/>
              <w:bottom w:val="nil"/>
              <w:right w:val="single" w:sz="4" w:space="0" w:color="auto"/>
            </w:tcBorders>
            <w:vAlign w:val="center"/>
          </w:tcPr>
          <w:p w14:paraId="17E2145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7323E5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8E846B"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7ADD8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47916A05" w14:textId="77777777" w:rsidR="00042091" w:rsidRPr="001C7E11" w:rsidRDefault="00042091" w:rsidP="00061B9E">
            <w:pPr>
              <w:pStyle w:val="TAC"/>
              <w:rPr>
                <w:rFonts w:eastAsiaTheme="minorEastAsia"/>
                <w:lang w:val="en-US" w:eastAsia="zh-CN"/>
              </w:rPr>
            </w:pPr>
          </w:p>
        </w:tc>
      </w:tr>
      <w:tr w:rsidR="00042091" w:rsidRPr="001C7E11" w14:paraId="37C10C7D" w14:textId="77777777" w:rsidTr="00061B9E">
        <w:trPr>
          <w:trHeight w:val="29"/>
        </w:trPr>
        <w:tc>
          <w:tcPr>
            <w:tcW w:w="2046" w:type="dxa"/>
            <w:tcBorders>
              <w:top w:val="nil"/>
              <w:left w:val="single" w:sz="4" w:space="0" w:color="auto"/>
              <w:bottom w:val="nil"/>
              <w:right w:val="single" w:sz="4" w:space="0" w:color="auto"/>
            </w:tcBorders>
            <w:vAlign w:val="center"/>
          </w:tcPr>
          <w:p w14:paraId="17741F9C"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CED61D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02BFC"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342E13" w14:textId="77777777" w:rsidR="00042091" w:rsidRPr="001C7E11" w:rsidRDefault="00042091" w:rsidP="00061B9E">
            <w:pPr>
              <w:pStyle w:val="TAC"/>
              <w:rPr>
                <w:rFonts w:eastAsiaTheme="minorEastAsia" w:cs="Arial"/>
                <w:szCs w:val="18"/>
                <w:lang w:eastAsia="en-GB"/>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06D86C57" w14:textId="77777777" w:rsidR="00042091" w:rsidRPr="001C7E11" w:rsidRDefault="00042091" w:rsidP="00061B9E">
            <w:pPr>
              <w:pStyle w:val="TAC"/>
              <w:rPr>
                <w:rFonts w:eastAsiaTheme="minorEastAsia"/>
                <w:lang w:val="en-US" w:eastAsia="zh-CN"/>
              </w:rPr>
            </w:pPr>
          </w:p>
        </w:tc>
      </w:tr>
      <w:tr w:rsidR="00042091" w:rsidRPr="001C7E11" w14:paraId="11F3D34E" w14:textId="77777777" w:rsidTr="00061B9E">
        <w:trPr>
          <w:trHeight w:val="29"/>
        </w:trPr>
        <w:tc>
          <w:tcPr>
            <w:tcW w:w="2046" w:type="dxa"/>
            <w:tcBorders>
              <w:top w:val="nil"/>
              <w:left w:val="single" w:sz="4" w:space="0" w:color="auto"/>
              <w:bottom w:val="nil"/>
              <w:right w:val="single" w:sz="4" w:space="0" w:color="auto"/>
            </w:tcBorders>
            <w:vAlign w:val="center"/>
          </w:tcPr>
          <w:p w14:paraId="0408EACF"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6524C10B"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0EA587" w14:textId="77777777" w:rsidR="00042091" w:rsidRPr="001C7E11" w:rsidRDefault="00042091" w:rsidP="00061B9E">
            <w:pPr>
              <w:pStyle w:val="TAC"/>
              <w:rPr>
                <w:rFonts w:eastAsiaTheme="minorEastAsia"/>
                <w:lang w:val="en-US"/>
              </w:rPr>
            </w:pPr>
            <w:r w:rsidRPr="001C7E11">
              <w:rPr>
                <w:rFonts w:eastAsiaTheme="minor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2F1006A"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12A9AA3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3BAAA064" w14:textId="77777777" w:rsidTr="00061B9E">
        <w:trPr>
          <w:trHeight w:val="29"/>
        </w:trPr>
        <w:tc>
          <w:tcPr>
            <w:tcW w:w="2046" w:type="dxa"/>
            <w:tcBorders>
              <w:top w:val="nil"/>
              <w:left w:val="single" w:sz="4" w:space="0" w:color="auto"/>
              <w:bottom w:val="nil"/>
              <w:right w:val="single" w:sz="4" w:space="0" w:color="auto"/>
            </w:tcBorders>
            <w:vAlign w:val="center"/>
          </w:tcPr>
          <w:p w14:paraId="51FE0A36"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19DAA04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34B0F" w14:textId="77777777" w:rsidR="00042091" w:rsidRPr="001C7E11" w:rsidRDefault="00042091" w:rsidP="00061B9E">
            <w:pPr>
              <w:pStyle w:val="TAC"/>
              <w:rPr>
                <w:rFonts w:eastAsiaTheme="minorEastAsia"/>
                <w:lang w:val="en-US"/>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A3700A"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540E178F" w14:textId="77777777" w:rsidR="00042091" w:rsidRPr="001C7E11" w:rsidRDefault="00042091" w:rsidP="00061B9E">
            <w:pPr>
              <w:pStyle w:val="TAC"/>
              <w:rPr>
                <w:rFonts w:eastAsiaTheme="minorEastAsia"/>
                <w:lang w:val="en-US" w:eastAsia="zh-CN"/>
              </w:rPr>
            </w:pPr>
          </w:p>
        </w:tc>
      </w:tr>
      <w:tr w:rsidR="00042091" w:rsidRPr="001C7E11" w14:paraId="4C1B090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D7F53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6E642F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4330F" w14:textId="77777777" w:rsidR="00042091" w:rsidRPr="001C7E11" w:rsidRDefault="00042091" w:rsidP="00061B9E">
            <w:pPr>
              <w:pStyle w:val="TAC"/>
              <w:rPr>
                <w:rFonts w:eastAsiaTheme="minorEastAsia"/>
                <w:lang w:val="en-US"/>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478FCE" w14:textId="77777777" w:rsidR="00042091" w:rsidRPr="001C7E11" w:rsidRDefault="00042091" w:rsidP="00061B9E">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4C64A502" w14:textId="77777777" w:rsidR="00042091" w:rsidRPr="001C7E11" w:rsidRDefault="00042091" w:rsidP="00061B9E">
            <w:pPr>
              <w:pStyle w:val="TAC"/>
              <w:rPr>
                <w:rFonts w:eastAsiaTheme="minorEastAsia"/>
                <w:lang w:val="en-US" w:eastAsia="zh-CN"/>
              </w:rPr>
            </w:pPr>
          </w:p>
        </w:tc>
      </w:tr>
      <w:tr w:rsidR="00042091" w:rsidRPr="001C7E11" w14:paraId="1B4527F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4364070" w14:textId="77777777" w:rsidR="00042091" w:rsidRPr="001C7E11" w:rsidRDefault="00042091" w:rsidP="00061B9E">
            <w:pPr>
              <w:pStyle w:val="TAC"/>
              <w:rPr>
                <w:rFonts w:eastAsiaTheme="minorEastAsia"/>
                <w:color w:val="000000"/>
                <w:lang w:val="en-US" w:eastAsia="zh-CN"/>
              </w:rPr>
            </w:pPr>
            <w:r w:rsidRPr="001C7E11">
              <w:rPr>
                <w:rFonts w:eastAsiaTheme="minorEastAsia"/>
                <w:lang w:val="en-US" w:eastAsia="zh-CN"/>
              </w:rPr>
              <w:t>CA_n5A-n7A-n77(3A)</w:t>
            </w:r>
          </w:p>
        </w:tc>
        <w:tc>
          <w:tcPr>
            <w:tcW w:w="1718" w:type="dxa"/>
            <w:tcBorders>
              <w:top w:val="single" w:sz="4" w:space="0" w:color="auto"/>
              <w:left w:val="single" w:sz="4" w:space="0" w:color="auto"/>
              <w:bottom w:val="nil"/>
              <w:right w:val="single" w:sz="4" w:space="0" w:color="auto"/>
            </w:tcBorders>
            <w:vAlign w:val="center"/>
          </w:tcPr>
          <w:p w14:paraId="7052DBEE" w14:textId="77777777" w:rsidR="00042091" w:rsidRPr="001C7E11" w:rsidRDefault="00042091" w:rsidP="00061B9E">
            <w:pPr>
              <w:pStyle w:val="TAC"/>
              <w:rPr>
                <w:rFonts w:eastAsia="DengXian"/>
              </w:rPr>
            </w:pPr>
            <w:r w:rsidRPr="001C7E11">
              <w:rPr>
                <w:rFonts w:eastAsia="DengXian"/>
              </w:rPr>
              <w:t>n77</w:t>
            </w:r>
            <w:r w:rsidRPr="001C7E11">
              <w:rPr>
                <w:rFonts w:eastAsia="DengXian"/>
                <w:vertAlign w:val="superscript"/>
                <w:lang w:eastAsia="zh-CN"/>
              </w:rPr>
              <w:t>7,9</w:t>
            </w:r>
          </w:p>
          <w:p w14:paraId="35CC32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5AAAD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w:t>
            </w:r>
          </w:p>
          <w:p w14:paraId="2FD44E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7EC65B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AAC305E"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C84C81"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512BE03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AA84E1B" w14:textId="77777777" w:rsidTr="00061B9E">
        <w:trPr>
          <w:trHeight w:val="29"/>
        </w:trPr>
        <w:tc>
          <w:tcPr>
            <w:tcW w:w="2046" w:type="dxa"/>
            <w:tcBorders>
              <w:top w:val="nil"/>
              <w:left w:val="single" w:sz="4" w:space="0" w:color="auto"/>
              <w:bottom w:val="nil"/>
              <w:right w:val="single" w:sz="4" w:space="0" w:color="auto"/>
            </w:tcBorders>
            <w:vAlign w:val="center"/>
          </w:tcPr>
          <w:p w14:paraId="471A4ED2"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nil"/>
              <w:right w:val="single" w:sz="4" w:space="0" w:color="auto"/>
            </w:tcBorders>
            <w:vAlign w:val="center"/>
          </w:tcPr>
          <w:p w14:paraId="574EBB4F"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74AA8F"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BFCFCB"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69938027" w14:textId="77777777" w:rsidR="00042091" w:rsidRPr="001C7E11" w:rsidRDefault="00042091" w:rsidP="00061B9E">
            <w:pPr>
              <w:pStyle w:val="TAC"/>
              <w:rPr>
                <w:rFonts w:eastAsiaTheme="minorEastAsia"/>
                <w:lang w:val="en-US" w:eastAsia="zh-CN"/>
              </w:rPr>
            </w:pPr>
          </w:p>
        </w:tc>
      </w:tr>
      <w:tr w:rsidR="00042091" w:rsidRPr="001C7E11" w14:paraId="0D5104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C937E8" w14:textId="77777777" w:rsidR="00042091" w:rsidRPr="001C7E11" w:rsidRDefault="00042091" w:rsidP="00061B9E">
            <w:pPr>
              <w:pStyle w:val="TAC"/>
              <w:rPr>
                <w:rFonts w:eastAsiaTheme="minorEastAsia"/>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372677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F741AE"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9F6BB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5CF3BAC5" w14:textId="77777777" w:rsidR="00042091" w:rsidRPr="001C7E11" w:rsidRDefault="00042091" w:rsidP="00061B9E">
            <w:pPr>
              <w:pStyle w:val="TAC"/>
              <w:rPr>
                <w:rFonts w:eastAsiaTheme="minorEastAsia"/>
                <w:lang w:val="en-US" w:eastAsia="zh-CN"/>
              </w:rPr>
            </w:pPr>
          </w:p>
        </w:tc>
      </w:tr>
      <w:tr w:rsidR="00042091" w:rsidRPr="001C7E11" w14:paraId="19F53AC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82413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CA_n5A-n7A-n78A</w:t>
            </w:r>
          </w:p>
        </w:tc>
        <w:tc>
          <w:tcPr>
            <w:tcW w:w="1718" w:type="dxa"/>
            <w:tcBorders>
              <w:top w:val="single" w:sz="4" w:space="0" w:color="auto"/>
              <w:left w:val="single" w:sz="4" w:space="0" w:color="auto"/>
              <w:bottom w:val="nil"/>
              <w:right w:val="single" w:sz="4" w:space="0" w:color="auto"/>
            </w:tcBorders>
            <w:vAlign w:val="center"/>
          </w:tcPr>
          <w:p w14:paraId="1B10EFC3"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3CAC635" w14:textId="77777777" w:rsidR="00042091" w:rsidRPr="001C7E11" w:rsidRDefault="00042091" w:rsidP="00061B9E">
            <w:pPr>
              <w:pStyle w:val="TAC"/>
              <w:rPr>
                <w:rFonts w:eastAsiaTheme="minorEastAsia"/>
              </w:rPr>
            </w:pPr>
            <w:r w:rsidRPr="001C7E11">
              <w:rPr>
                <w:rFonts w:eastAsiaTheme="minorEastAsia"/>
              </w:rPr>
              <w:t>CA_n5A-n78A</w:t>
            </w:r>
            <w:r w:rsidRPr="001C7E11">
              <w:rPr>
                <w:rFonts w:eastAsiaTheme="minorEastAsia"/>
                <w:vertAlign w:val="superscript"/>
              </w:rPr>
              <w:t>7</w:t>
            </w:r>
          </w:p>
          <w:p w14:paraId="4522CC33"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3009E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CFD29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CE50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648DF9B" w14:textId="77777777" w:rsidTr="00061B9E">
        <w:trPr>
          <w:trHeight w:val="29"/>
        </w:trPr>
        <w:tc>
          <w:tcPr>
            <w:tcW w:w="2046" w:type="dxa"/>
            <w:tcBorders>
              <w:top w:val="nil"/>
              <w:left w:val="single" w:sz="4" w:space="0" w:color="auto"/>
              <w:bottom w:val="nil"/>
              <w:right w:val="single" w:sz="4" w:space="0" w:color="auto"/>
            </w:tcBorders>
            <w:vAlign w:val="center"/>
          </w:tcPr>
          <w:p w14:paraId="6FDD44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8A88C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E843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136C8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1384200" w14:textId="77777777" w:rsidR="00042091" w:rsidRPr="001C7E11" w:rsidRDefault="00042091" w:rsidP="00061B9E">
            <w:pPr>
              <w:pStyle w:val="TAC"/>
              <w:rPr>
                <w:rFonts w:eastAsiaTheme="minorEastAsia"/>
                <w:lang w:val="en-US" w:eastAsia="zh-CN"/>
              </w:rPr>
            </w:pPr>
          </w:p>
        </w:tc>
      </w:tr>
      <w:tr w:rsidR="00042091" w:rsidRPr="001C7E11" w14:paraId="51C1AA62" w14:textId="77777777" w:rsidTr="00061B9E">
        <w:trPr>
          <w:trHeight w:val="29"/>
        </w:trPr>
        <w:tc>
          <w:tcPr>
            <w:tcW w:w="2046" w:type="dxa"/>
            <w:tcBorders>
              <w:top w:val="nil"/>
              <w:left w:val="single" w:sz="4" w:space="0" w:color="auto"/>
              <w:bottom w:val="nil"/>
              <w:right w:val="single" w:sz="4" w:space="0" w:color="auto"/>
            </w:tcBorders>
            <w:vAlign w:val="center"/>
          </w:tcPr>
          <w:p w14:paraId="04B6FC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008C8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1B86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E08D7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435DF3A" w14:textId="77777777" w:rsidR="00042091" w:rsidRPr="001C7E11" w:rsidRDefault="00042091" w:rsidP="00061B9E">
            <w:pPr>
              <w:pStyle w:val="TAC"/>
              <w:rPr>
                <w:rFonts w:eastAsiaTheme="minorEastAsia"/>
                <w:lang w:val="en-US" w:eastAsia="zh-CN"/>
              </w:rPr>
            </w:pPr>
          </w:p>
        </w:tc>
      </w:tr>
      <w:tr w:rsidR="00042091" w:rsidRPr="001C7E11" w14:paraId="2A77640F" w14:textId="77777777" w:rsidTr="00061B9E">
        <w:trPr>
          <w:trHeight w:val="29"/>
        </w:trPr>
        <w:tc>
          <w:tcPr>
            <w:tcW w:w="2046" w:type="dxa"/>
            <w:tcBorders>
              <w:top w:val="nil"/>
              <w:left w:val="single" w:sz="4" w:space="0" w:color="auto"/>
              <w:bottom w:val="nil"/>
              <w:right w:val="single" w:sz="4" w:space="0" w:color="auto"/>
            </w:tcBorders>
            <w:vAlign w:val="center"/>
          </w:tcPr>
          <w:p w14:paraId="0DB24440"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AF10C2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5C6B801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CA_n5A-n78A</w:t>
            </w:r>
          </w:p>
          <w:p w14:paraId="231DE958"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D8D99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47B19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7527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965C0BC" w14:textId="77777777" w:rsidTr="00061B9E">
        <w:trPr>
          <w:trHeight w:val="29"/>
        </w:trPr>
        <w:tc>
          <w:tcPr>
            <w:tcW w:w="2046" w:type="dxa"/>
            <w:tcBorders>
              <w:top w:val="nil"/>
              <w:left w:val="single" w:sz="4" w:space="0" w:color="auto"/>
              <w:bottom w:val="nil"/>
              <w:right w:val="single" w:sz="4" w:space="0" w:color="auto"/>
            </w:tcBorders>
            <w:vAlign w:val="center"/>
          </w:tcPr>
          <w:p w14:paraId="414661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26953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371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9D8F3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F8C6E07" w14:textId="77777777" w:rsidR="00042091" w:rsidRPr="001C7E11" w:rsidRDefault="00042091" w:rsidP="00061B9E">
            <w:pPr>
              <w:pStyle w:val="TAC"/>
              <w:rPr>
                <w:rFonts w:eastAsiaTheme="minorEastAsia"/>
                <w:lang w:val="en-US" w:eastAsia="zh-CN"/>
              </w:rPr>
            </w:pPr>
          </w:p>
        </w:tc>
      </w:tr>
      <w:tr w:rsidR="00042091" w:rsidRPr="001C7E11" w14:paraId="17D634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9FBCF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224E2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1D7EB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92398C"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FB68340" w14:textId="77777777" w:rsidR="00042091" w:rsidRPr="001C7E11" w:rsidRDefault="00042091" w:rsidP="00061B9E">
            <w:pPr>
              <w:pStyle w:val="TAC"/>
              <w:rPr>
                <w:rFonts w:eastAsiaTheme="minorEastAsia"/>
                <w:lang w:val="en-US" w:eastAsia="zh-CN"/>
              </w:rPr>
            </w:pPr>
          </w:p>
        </w:tc>
      </w:tr>
      <w:tr w:rsidR="00042091" w:rsidRPr="001C7E11" w14:paraId="6C1C284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FB53E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CA_n5A-n7B-n78A</w:t>
            </w:r>
          </w:p>
        </w:tc>
        <w:tc>
          <w:tcPr>
            <w:tcW w:w="1718" w:type="dxa"/>
            <w:tcBorders>
              <w:top w:val="single" w:sz="4" w:space="0" w:color="auto"/>
              <w:left w:val="single" w:sz="4" w:space="0" w:color="auto"/>
              <w:bottom w:val="nil"/>
              <w:right w:val="single" w:sz="4" w:space="0" w:color="auto"/>
            </w:tcBorders>
            <w:vAlign w:val="center"/>
          </w:tcPr>
          <w:p w14:paraId="3737D2A9"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3996519" w14:textId="77777777" w:rsidR="00042091" w:rsidRPr="001C7E11" w:rsidRDefault="00042091" w:rsidP="00061B9E">
            <w:pPr>
              <w:pStyle w:val="TAC"/>
              <w:rPr>
                <w:rFonts w:eastAsiaTheme="minorEastAsia"/>
              </w:rPr>
            </w:pPr>
            <w:r w:rsidRPr="001C7E11">
              <w:rPr>
                <w:rFonts w:eastAsiaTheme="minorEastAsia"/>
              </w:rPr>
              <w:t>CA_n5A-n78A</w:t>
            </w:r>
            <w:r w:rsidRPr="001C7E11">
              <w:rPr>
                <w:rFonts w:eastAsiaTheme="minorEastAsia"/>
                <w:vertAlign w:val="superscript"/>
              </w:rPr>
              <w:t>7</w:t>
            </w:r>
          </w:p>
          <w:p w14:paraId="5EC869C4"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98E5D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A39E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10C33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682467" w14:textId="77777777" w:rsidTr="00061B9E">
        <w:trPr>
          <w:trHeight w:val="29"/>
        </w:trPr>
        <w:tc>
          <w:tcPr>
            <w:tcW w:w="2046" w:type="dxa"/>
            <w:tcBorders>
              <w:top w:val="nil"/>
              <w:left w:val="single" w:sz="4" w:space="0" w:color="auto"/>
              <w:bottom w:val="nil"/>
              <w:right w:val="single" w:sz="4" w:space="0" w:color="auto"/>
            </w:tcBorders>
            <w:vAlign w:val="center"/>
          </w:tcPr>
          <w:p w14:paraId="0F41A79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C76BD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8076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46B9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5C3F45DD" w14:textId="77777777" w:rsidR="00042091" w:rsidRPr="001C7E11" w:rsidRDefault="00042091" w:rsidP="00061B9E">
            <w:pPr>
              <w:pStyle w:val="TAC"/>
              <w:rPr>
                <w:rFonts w:eastAsiaTheme="minorEastAsia"/>
                <w:lang w:val="en-US" w:eastAsia="zh-CN"/>
              </w:rPr>
            </w:pPr>
          </w:p>
        </w:tc>
      </w:tr>
      <w:tr w:rsidR="00042091" w:rsidRPr="001C7E11" w14:paraId="230B52D8" w14:textId="77777777" w:rsidTr="00061B9E">
        <w:trPr>
          <w:trHeight w:val="29"/>
        </w:trPr>
        <w:tc>
          <w:tcPr>
            <w:tcW w:w="2046" w:type="dxa"/>
            <w:tcBorders>
              <w:top w:val="nil"/>
              <w:left w:val="single" w:sz="4" w:space="0" w:color="auto"/>
              <w:bottom w:val="nil"/>
              <w:right w:val="single" w:sz="4" w:space="0" w:color="auto"/>
            </w:tcBorders>
            <w:vAlign w:val="center"/>
          </w:tcPr>
          <w:p w14:paraId="704933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3EE73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388A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14547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F80603" w14:textId="77777777" w:rsidR="00042091" w:rsidRPr="001C7E11" w:rsidRDefault="00042091" w:rsidP="00061B9E">
            <w:pPr>
              <w:pStyle w:val="TAC"/>
              <w:rPr>
                <w:rFonts w:eastAsiaTheme="minorEastAsia"/>
                <w:lang w:val="en-US" w:eastAsia="zh-CN"/>
              </w:rPr>
            </w:pPr>
          </w:p>
        </w:tc>
      </w:tr>
      <w:tr w:rsidR="00042091" w:rsidRPr="001C7E11" w14:paraId="27E4B7F0" w14:textId="77777777" w:rsidTr="00061B9E">
        <w:trPr>
          <w:trHeight w:val="29"/>
        </w:trPr>
        <w:tc>
          <w:tcPr>
            <w:tcW w:w="2046" w:type="dxa"/>
            <w:tcBorders>
              <w:top w:val="nil"/>
              <w:left w:val="single" w:sz="4" w:space="0" w:color="auto"/>
              <w:bottom w:val="nil"/>
              <w:right w:val="single" w:sz="4" w:space="0" w:color="auto"/>
            </w:tcBorders>
            <w:vAlign w:val="center"/>
          </w:tcPr>
          <w:p w14:paraId="0475F354"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C04933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16916E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CA_n5A-n78A</w:t>
            </w:r>
          </w:p>
          <w:p w14:paraId="6438530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FD5E6A4"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BFE1D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B08F5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67815A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1DE677C0" w14:textId="77777777" w:rsidTr="00061B9E">
        <w:trPr>
          <w:trHeight w:val="29"/>
        </w:trPr>
        <w:tc>
          <w:tcPr>
            <w:tcW w:w="2046" w:type="dxa"/>
            <w:tcBorders>
              <w:top w:val="nil"/>
              <w:left w:val="single" w:sz="4" w:space="0" w:color="auto"/>
              <w:bottom w:val="nil"/>
              <w:right w:val="single" w:sz="4" w:space="0" w:color="auto"/>
            </w:tcBorders>
            <w:vAlign w:val="center"/>
          </w:tcPr>
          <w:p w14:paraId="0C7132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9BE6F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F84B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69C9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569FB9D" w14:textId="77777777" w:rsidR="00042091" w:rsidRPr="001C7E11" w:rsidRDefault="00042091" w:rsidP="00061B9E">
            <w:pPr>
              <w:pStyle w:val="TAC"/>
              <w:rPr>
                <w:rFonts w:eastAsiaTheme="minorEastAsia"/>
                <w:lang w:val="en-US" w:eastAsia="zh-CN"/>
              </w:rPr>
            </w:pPr>
          </w:p>
        </w:tc>
      </w:tr>
      <w:tr w:rsidR="00042091" w:rsidRPr="001C7E11" w14:paraId="5B86434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8CBF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A2B2F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B829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23FFC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77177F94" w14:textId="77777777" w:rsidR="00042091" w:rsidRPr="001C7E11" w:rsidRDefault="00042091" w:rsidP="00061B9E">
            <w:pPr>
              <w:pStyle w:val="TAC"/>
              <w:rPr>
                <w:rFonts w:eastAsiaTheme="minorEastAsia"/>
                <w:lang w:val="en-US" w:eastAsia="zh-CN"/>
              </w:rPr>
            </w:pPr>
          </w:p>
        </w:tc>
      </w:tr>
      <w:tr w:rsidR="00042091" w:rsidRPr="001C7E11" w14:paraId="175F578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CF036F"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CA_n5A-n7A-n105A</w:t>
            </w:r>
          </w:p>
        </w:tc>
        <w:tc>
          <w:tcPr>
            <w:tcW w:w="1718" w:type="dxa"/>
            <w:tcBorders>
              <w:top w:val="single" w:sz="4" w:space="0" w:color="auto"/>
              <w:left w:val="single" w:sz="4" w:space="0" w:color="auto"/>
              <w:bottom w:val="nil"/>
              <w:right w:val="single" w:sz="4" w:space="0" w:color="auto"/>
            </w:tcBorders>
            <w:vAlign w:val="center"/>
          </w:tcPr>
          <w:p w14:paraId="48C3859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CA_n5A-n7A</w:t>
            </w:r>
          </w:p>
          <w:p w14:paraId="0FE93B5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CA_n5A-n105A</w:t>
            </w:r>
          </w:p>
          <w:p w14:paraId="01963CA5" w14:textId="77777777" w:rsidR="00042091" w:rsidRPr="001C7E11" w:rsidRDefault="00042091" w:rsidP="00061B9E">
            <w:pPr>
              <w:pStyle w:val="TAC"/>
              <w:rPr>
                <w:rFonts w:eastAsiaTheme="minorEastAsia" w:cs="Arial"/>
                <w:szCs w:val="18"/>
                <w:lang w:val="en-US" w:eastAsia="zh-CN"/>
              </w:rPr>
            </w:pPr>
            <w:r w:rsidRPr="001C7E11">
              <w:rPr>
                <w:rFonts w:eastAsiaTheme="minorEastAsia"/>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7BA136B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BD143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1498" w:type="dxa"/>
            <w:tcBorders>
              <w:top w:val="single" w:sz="4" w:space="0" w:color="auto"/>
              <w:left w:val="single" w:sz="4" w:space="0" w:color="auto"/>
              <w:bottom w:val="nil"/>
              <w:right w:val="single" w:sz="4" w:space="0" w:color="auto"/>
            </w:tcBorders>
            <w:vAlign w:val="center"/>
          </w:tcPr>
          <w:p w14:paraId="5ABCC85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3861EB1F" w14:textId="77777777" w:rsidTr="00061B9E">
        <w:trPr>
          <w:trHeight w:val="29"/>
        </w:trPr>
        <w:tc>
          <w:tcPr>
            <w:tcW w:w="2046" w:type="dxa"/>
            <w:tcBorders>
              <w:top w:val="nil"/>
              <w:left w:val="single" w:sz="4" w:space="0" w:color="auto"/>
              <w:bottom w:val="nil"/>
              <w:right w:val="single" w:sz="4" w:space="0" w:color="auto"/>
            </w:tcBorders>
            <w:vAlign w:val="center"/>
          </w:tcPr>
          <w:p w14:paraId="3FAE85C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4FF18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F26D2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52ADE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1498" w:type="dxa"/>
            <w:tcBorders>
              <w:top w:val="nil"/>
              <w:left w:val="single" w:sz="4" w:space="0" w:color="auto"/>
              <w:bottom w:val="nil"/>
              <w:right w:val="single" w:sz="4" w:space="0" w:color="auto"/>
            </w:tcBorders>
            <w:vAlign w:val="center"/>
          </w:tcPr>
          <w:p w14:paraId="07E6B2B1" w14:textId="77777777" w:rsidR="00042091" w:rsidRPr="001C7E11" w:rsidRDefault="00042091" w:rsidP="00061B9E">
            <w:pPr>
              <w:pStyle w:val="TAC"/>
              <w:rPr>
                <w:rFonts w:eastAsiaTheme="minorEastAsia"/>
                <w:lang w:val="en-US" w:eastAsia="zh-CN"/>
              </w:rPr>
            </w:pPr>
          </w:p>
        </w:tc>
      </w:tr>
      <w:tr w:rsidR="00042091" w:rsidRPr="001C7E11" w14:paraId="1B5559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85CE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47D86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5DA5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8D6C77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02AF54D0" w14:textId="77777777" w:rsidR="00042091" w:rsidRPr="001C7E11" w:rsidRDefault="00042091" w:rsidP="00061B9E">
            <w:pPr>
              <w:pStyle w:val="TAC"/>
              <w:rPr>
                <w:rFonts w:eastAsiaTheme="minorEastAsia"/>
                <w:lang w:val="en-US" w:eastAsia="zh-CN"/>
              </w:rPr>
            </w:pPr>
          </w:p>
        </w:tc>
      </w:tr>
      <w:tr w:rsidR="00042091" w:rsidRPr="001C7E11" w14:paraId="5A29732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5B18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CA_n5A-n12A-n77A</w:t>
            </w:r>
          </w:p>
        </w:tc>
        <w:tc>
          <w:tcPr>
            <w:tcW w:w="1718" w:type="dxa"/>
            <w:tcBorders>
              <w:top w:val="single" w:sz="4" w:space="0" w:color="auto"/>
              <w:left w:val="single" w:sz="4" w:space="0" w:color="auto"/>
              <w:bottom w:val="nil"/>
              <w:right w:val="single" w:sz="4" w:space="0" w:color="auto"/>
            </w:tcBorders>
            <w:vAlign w:val="center"/>
          </w:tcPr>
          <w:p w14:paraId="25CBAA82"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1158F98C" w14:textId="77777777" w:rsidR="00042091" w:rsidRPr="001C7E11" w:rsidRDefault="00042091" w:rsidP="00061B9E">
            <w:pPr>
              <w:pStyle w:val="TAC"/>
              <w:rPr>
                <w:rFonts w:eastAsiaTheme="minorEastAsia"/>
                <w:lang w:val="en-US"/>
              </w:rPr>
            </w:pPr>
            <w:r w:rsidRPr="001C7E11">
              <w:rPr>
                <w:rFonts w:eastAsiaTheme="minorEastAsia"/>
                <w:lang w:val="en-US"/>
              </w:rPr>
              <w:t>CA_n5A-n12A</w:t>
            </w:r>
          </w:p>
          <w:p w14:paraId="1D6A2BCE"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0D1F3D4E" w14:textId="77777777" w:rsidR="00042091" w:rsidRPr="001C7E11" w:rsidRDefault="00042091" w:rsidP="00061B9E">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27F870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6C833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F1D29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DA3848B" w14:textId="77777777" w:rsidTr="00061B9E">
        <w:trPr>
          <w:trHeight w:val="29"/>
        </w:trPr>
        <w:tc>
          <w:tcPr>
            <w:tcW w:w="2046" w:type="dxa"/>
            <w:tcBorders>
              <w:top w:val="nil"/>
              <w:left w:val="single" w:sz="4" w:space="0" w:color="auto"/>
              <w:bottom w:val="nil"/>
              <w:right w:val="single" w:sz="4" w:space="0" w:color="auto"/>
            </w:tcBorders>
            <w:vAlign w:val="center"/>
          </w:tcPr>
          <w:p w14:paraId="0332855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3237F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99E502" w14:textId="77777777" w:rsidR="00042091" w:rsidRPr="001C7E11" w:rsidRDefault="00042091" w:rsidP="00061B9E">
            <w:pPr>
              <w:pStyle w:val="TAC"/>
              <w:rPr>
                <w:rFonts w:eastAsiaTheme="minorEastAsia"/>
                <w:lang w:val="en-US" w:eastAsia="zh-CN"/>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BF36C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148C83A8" w14:textId="77777777" w:rsidR="00042091" w:rsidRPr="001C7E11" w:rsidRDefault="00042091" w:rsidP="00061B9E">
            <w:pPr>
              <w:pStyle w:val="TAC"/>
              <w:rPr>
                <w:rFonts w:eastAsiaTheme="minorEastAsia"/>
                <w:lang w:val="en-US" w:eastAsia="zh-CN"/>
              </w:rPr>
            </w:pPr>
          </w:p>
        </w:tc>
      </w:tr>
      <w:tr w:rsidR="00042091" w:rsidRPr="001C7E11" w14:paraId="0887EE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520B16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4254E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C0A46D"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7090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B528A13" w14:textId="77777777" w:rsidR="00042091" w:rsidRPr="001C7E11" w:rsidRDefault="00042091" w:rsidP="00061B9E">
            <w:pPr>
              <w:pStyle w:val="TAC"/>
              <w:rPr>
                <w:rFonts w:eastAsiaTheme="minorEastAsia"/>
                <w:lang w:val="en-US" w:eastAsia="zh-CN"/>
              </w:rPr>
            </w:pPr>
          </w:p>
        </w:tc>
      </w:tr>
      <w:tr w:rsidR="00042091" w:rsidRPr="001C7E11" w14:paraId="4E0A54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1E1A1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lastRenderedPageBreak/>
              <w:t>CA_n5A-n12A-n77(2A)</w:t>
            </w:r>
          </w:p>
        </w:tc>
        <w:tc>
          <w:tcPr>
            <w:tcW w:w="1718" w:type="dxa"/>
            <w:tcBorders>
              <w:top w:val="single" w:sz="4" w:space="0" w:color="auto"/>
              <w:left w:val="single" w:sz="4" w:space="0" w:color="auto"/>
              <w:bottom w:val="nil"/>
              <w:right w:val="single" w:sz="4" w:space="0" w:color="auto"/>
            </w:tcBorders>
            <w:vAlign w:val="center"/>
          </w:tcPr>
          <w:p w14:paraId="2804CE02"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5B5FD9DF" w14:textId="77777777" w:rsidR="00042091" w:rsidRPr="001C7E11" w:rsidRDefault="00042091" w:rsidP="00061B9E">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736343B"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57E645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DC64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1922BDF" w14:textId="77777777" w:rsidTr="00061B9E">
        <w:trPr>
          <w:trHeight w:val="29"/>
        </w:trPr>
        <w:tc>
          <w:tcPr>
            <w:tcW w:w="2046" w:type="dxa"/>
            <w:tcBorders>
              <w:top w:val="nil"/>
              <w:left w:val="single" w:sz="4" w:space="0" w:color="auto"/>
              <w:bottom w:val="nil"/>
              <w:right w:val="single" w:sz="4" w:space="0" w:color="auto"/>
            </w:tcBorders>
            <w:vAlign w:val="center"/>
          </w:tcPr>
          <w:p w14:paraId="7D4E41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35FAE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E6E50E" w14:textId="77777777" w:rsidR="00042091" w:rsidRPr="001C7E11" w:rsidRDefault="00042091" w:rsidP="00061B9E">
            <w:pPr>
              <w:pStyle w:val="TAC"/>
              <w:rPr>
                <w:rFonts w:eastAsiaTheme="minorEastAsia"/>
                <w:lang w:val="en-US"/>
              </w:rPr>
            </w:pPr>
            <w:r w:rsidRPr="001C7E11">
              <w:rPr>
                <w:rFonts w:eastAsiaTheme="minorEastAsia"/>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FEE16F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BF3C324" w14:textId="77777777" w:rsidR="00042091" w:rsidRPr="001C7E11" w:rsidRDefault="00042091" w:rsidP="00061B9E">
            <w:pPr>
              <w:pStyle w:val="TAC"/>
              <w:rPr>
                <w:rFonts w:eastAsiaTheme="minorEastAsia"/>
                <w:lang w:val="en-US" w:eastAsia="zh-CN"/>
              </w:rPr>
            </w:pPr>
          </w:p>
        </w:tc>
      </w:tr>
      <w:tr w:rsidR="00042091" w:rsidRPr="001C7E11" w14:paraId="3ABD097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A9E42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3A2735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300C9A" w14:textId="77777777" w:rsidR="00042091" w:rsidRPr="001C7E11" w:rsidRDefault="00042091" w:rsidP="00061B9E">
            <w:pPr>
              <w:pStyle w:val="TAC"/>
              <w:rPr>
                <w:rFonts w:eastAsiaTheme="minorEastAsia"/>
                <w:lang w:val="en-US"/>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603F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7776726" w14:textId="77777777" w:rsidR="00042091" w:rsidRPr="001C7E11" w:rsidRDefault="00042091" w:rsidP="00061B9E">
            <w:pPr>
              <w:pStyle w:val="TAC"/>
              <w:rPr>
                <w:rFonts w:eastAsiaTheme="minorEastAsia"/>
                <w:lang w:val="en-US" w:eastAsia="zh-CN"/>
              </w:rPr>
            </w:pPr>
          </w:p>
        </w:tc>
      </w:tr>
      <w:tr w:rsidR="00042091" w:rsidRPr="001C7E11" w14:paraId="7F04FED9" w14:textId="77777777" w:rsidTr="00061B9E">
        <w:trPr>
          <w:trHeight w:val="29"/>
        </w:trPr>
        <w:tc>
          <w:tcPr>
            <w:tcW w:w="2046" w:type="dxa"/>
            <w:tcBorders>
              <w:top w:val="nil"/>
              <w:left w:val="single" w:sz="4" w:space="0" w:color="auto"/>
              <w:bottom w:val="nil"/>
              <w:right w:val="single" w:sz="4" w:space="0" w:color="auto"/>
            </w:tcBorders>
            <w:vAlign w:val="center"/>
          </w:tcPr>
          <w:p w14:paraId="012069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CA_n5A-n14A-n77A</w:t>
            </w:r>
          </w:p>
        </w:tc>
        <w:tc>
          <w:tcPr>
            <w:tcW w:w="1718" w:type="dxa"/>
            <w:tcBorders>
              <w:top w:val="nil"/>
              <w:left w:val="single" w:sz="4" w:space="0" w:color="auto"/>
              <w:bottom w:val="nil"/>
              <w:right w:val="single" w:sz="4" w:space="0" w:color="auto"/>
            </w:tcBorders>
            <w:vAlign w:val="center"/>
          </w:tcPr>
          <w:p w14:paraId="537497B9"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3AED6B80" w14:textId="77777777" w:rsidR="00042091" w:rsidRPr="001C7E11" w:rsidRDefault="00042091" w:rsidP="00061B9E">
            <w:pPr>
              <w:pStyle w:val="TAC"/>
              <w:rPr>
                <w:rFonts w:eastAsiaTheme="minorEastAsia"/>
                <w:lang w:val="en-US"/>
              </w:rPr>
            </w:pPr>
            <w:r w:rsidRPr="001C7E11">
              <w:rPr>
                <w:rFonts w:eastAsiaTheme="minorEastAsia"/>
                <w:lang w:val="en-US"/>
              </w:rPr>
              <w:t>CA_n5A-n14A</w:t>
            </w:r>
          </w:p>
          <w:p w14:paraId="4141E3E4"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17D08C3B" w14:textId="77777777" w:rsidR="00042091" w:rsidRPr="001C7E11" w:rsidRDefault="00042091" w:rsidP="00061B9E">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6A0643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2314EF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8AF7A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5252FB" w14:textId="77777777" w:rsidTr="00061B9E">
        <w:trPr>
          <w:trHeight w:val="29"/>
        </w:trPr>
        <w:tc>
          <w:tcPr>
            <w:tcW w:w="2046" w:type="dxa"/>
            <w:tcBorders>
              <w:top w:val="nil"/>
              <w:left w:val="single" w:sz="4" w:space="0" w:color="auto"/>
              <w:bottom w:val="nil"/>
              <w:right w:val="single" w:sz="4" w:space="0" w:color="auto"/>
            </w:tcBorders>
            <w:vAlign w:val="center"/>
          </w:tcPr>
          <w:p w14:paraId="7DB1C8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6AEE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3F3F63" w14:textId="77777777" w:rsidR="00042091" w:rsidRPr="001C7E11" w:rsidRDefault="00042091" w:rsidP="00061B9E">
            <w:pPr>
              <w:pStyle w:val="TAC"/>
              <w:rPr>
                <w:rFonts w:eastAsiaTheme="minorEastAsia"/>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A6F7E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2437E55" w14:textId="77777777" w:rsidR="00042091" w:rsidRPr="001C7E11" w:rsidRDefault="00042091" w:rsidP="00061B9E">
            <w:pPr>
              <w:pStyle w:val="TAC"/>
              <w:rPr>
                <w:rFonts w:eastAsiaTheme="minorEastAsia"/>
                <w:lang w:val="en-US" w:eastAsia="zh-CN"/>
              </w:rPr>
            </w:pPr>
          </w:p>
        </w:tc>
      </w:tr>
      <w:tr w:rsidR="00042091" w:rsidRPr="001C7E11" w14:paraId="2F8E525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B4621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C796B8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2010E8"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358AD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71B5B67" w14:textId="77777777" w:rsidR="00042091" w:rsidRPr="001C7E11" w:rsidRDefault="00042091" w:rsidP="00061B9E">
            <w:pPr>
              <w:pStyle w:val="TAC"/>
              <w:rPr>
                <w:rFonts w:eastAsiaTheme="minorEastAsia"/>
                <w:lang w:val="en-US" w:eastAsia="zh-CN"/>
              </w:rPr>
            </w:pPr>
          </w:p>
        </w:tc>
      </w:tr>
      <w:tr w:rsidR="00042091" w:rsidRPr="001C7E11" w14:paraId="2B879A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F997DF"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CA_n5A-n14A-n77(2A)</w:t>
            </w:r>
          </w:p>
        </w:tc>
        <w:tc>
          <w:tcPr>
            <w:tcW w:w="1718" w:type="dxa"/>
            <w:tcBorders>
              <w:left w:val="single" w:sz="4" w:space="0" w:color="auto"/>
              <w:bottom w:val="nil"/>
              <w:right w:val="single" w:sz="4" w:space="0" w:color="auto"/>
            </w:tcBorders>
            <w:shd w:val="clear" w:color="auto" w:fill="auto"/>
          </w:tcPr>
          <w:p w14:paraId="5F43E555" w14:textId="77777777" w:rsidR="00042091" w:rsidRPr="001C7E11" w:rsidRDefault="00042091" w:rsidP="00061B9E">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4AC1C4DF"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6AA8B70"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7B3F4C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DC2F6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2E8DD06" w14:textId="77777777" w:rsidTr="00061B9E">
        <w:trPr>
          <w:trHeight w:val="29"/>
        </w:trPr>
        <w:tc>
          <w:tcPr>
            <w:tcW w:w="2046" w:type="dxa"/>
            <w:tcBorders>
              <w:top w:val="nil"/>
              <w:left w:val="single" w:sz="4" w:space="0" w:color="auto"/>
              <w:bottom w:val="nil"/>
              <w:right w:val="single" w:sz="4" w:space="0" w:color="auto"/>
            </w:tcBorders>
            <w:vAlign w:val="center"/>
          </w:tcPr>
          <w:p w14:paraId="0C315230"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5B2ABF9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061BD8"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F66E2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9015362" w14:textId="77777777" w:rsidR="00042091" w:rsidRPr="001C7E11" w:rsidRDefault="00042091" w:rsidP="00061B9E">
            <w:pPr>
              <w:pStyle w:val="TAC"/>
              <w:rPr>
                <w:rFonts w:eastAsiaTheme="minorEastAsia"/>
                <w:lang w:val="en-US" w:eastAsia="zh-CN"/>
              </w:rPr>
            </w:pPr>
          </w:p>
        </w:tc>
      </w:tr>
      <w:tr w:rsidR="00042091" w:rsidRPr="001C7E11" w14:paraId="233CD56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A7403E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FC75F4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9F326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5CC2A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DA44D77" w14:textId="77777777" w:rsidR="00042091" w:rsidRPr="001C7E11" w:rsidRDefault="00042091" w:rsidP="00061B9E">
            <w:pPr>
              <w:pStyle w:val="TAC"/>
              <w:rPr>
                <w:rFonts w:eastAsiaTheme="minorEastAsia"/>
                <w:lang w:val="en-US" w:eastAsia="zh-CN"/>
              </w:rPr>
            </w:pPr>
          </w:p>
        </w:tc>
      </w:tr>
      <w:tr w:rsidR="00042091" w:rsidRPr="001C7E11" w14:paraId="754ACFD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D39DF7" w14:textId="77777777" w:rsidR="00042091" w:rsidRPr="001C7E11" w:rsidRDefault="00042091" w:rsidP="00061B9E">
            <w:pPr>
              <w:pStyle w:val="TAC"/>
              <w:rPr>
                <w:rFonts w:eastAsiaTheme="minorEastAsia"/>
                <w:lang w:val="en-US" w:eastAsia="zh-CN"/>
              </w:rPr>
            </w:pPr>
            <w:r w:rsidRPr="001C7E11">
              <w:rPr>
                <w:rFonts w:eastAsiaTheme="minorEastAsia"/>
              </w:rPr>
              <w:t>CA_n5A-n25A-n29A</w:t>
            </w:r>
          </w:p>
        </w:tc>
        <w:tc>
          <w:tcPr>
            <w:tcW w:w="1718" w:type="dxa"/>
            <w:tcBorders>
              <w:top w:val="single" w:sz="4" w:space="0" w:color="auto"/>
              <w:left w:val="single" w:sz="4" w:space="0" w:color="auto"/>
              <w:bottom w:val="nil"/>
              <w:right w:val="single" w:sz="4" w:space="0" w:color="auto"/>
            </w:tcBorders>
            <w:vAlign w:val="center"/>
          </w:tcPr>
          <w:p w14:paraId="24600C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13DA1EC7" w14:textId="77777777" w:rsidR="00042091" w:rsidRPr="001C7E11" w:rsidRDefault="00042091" w:rsidP="00061B9E">
            <w:pPr>
              <w:pStyle w:val="TAC"/>
              <w:rPr>
                <w:rFonts w:eastAsiaTheme="minorEastAsia"/>
                <w:lang w:val="en-US"/>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DB7D61"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5, 10, 15, 20</w:t>
            </w:r>
          </w:p>
        </w:tc>
        <w:tc>
          <w:tcPr>
            <w:tcW w:w="1498" w:type="dxa"/>
            <w:tcBorders>
              <w:top w:val="single" w:sz="4" w:space="0" w:color="auto"/>
              <w:left w:val="single" w:sz="4" w:space="0" w:color="auto"/>
              <w:bottom w:val="nil"/>
              <w:right w:val="single" w:sz="4" w:space="0" w:color="auto"/>
            </w:tcBorders>
            <w:vAlign w:val="center"/>
          </w:tcPr>
          <w:p w14:paraId="4C65B7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25C8D2E" w14:textId="77777777" w:rsidTr="00061B9E">
        <w:trPr>
          <w:trHeight w:val="29"/>
        </w:trPr>
        <w:tc>
          <w:tcPr>
            <w:tcW w:w="2046" w:type="dxa"/>
            <w:tcBorders>
              <w:top w:val="nil"/>
              <w:left w:val="single" w:sz="4" w:space="0" w:color="auto"/>
              <w:bottom w:val="nil"/>
              <w:right w:val="single" w:sz="4" w:space="0" w:color="auto"/>
            </w:tcBorders>
            <w:vAlign w:val="center"/>
          </w:tcPr>
          <w:p w14:paraId="5214DE1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99415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6BB144" w14:textId="77777777" w:rsidR="00042091" w:rsidRPr="001C7E11" w:rsidRDefault="00042091" w:rsidP="00061B9E">
            <w:pPr>
              <w:pStyle w:val="TAC"/>
              <w:rPr>
                <w:rFonts w:eastAsiaTheme="minorEastAsia"/>
                <w:lang w:val="en-US"/>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57C6CAC"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5, 10, 15, 20, 25, 30, 40</w:t>
            </w:r>
          </w:p>
        </w:tc>
        <w:tc>
          <w:tcPr>
            <w:tcW w:w="1498" w:type="dxa"/>
            <w:tcBorders>
              <w:top w:val="nil"/>
              <w:left w:val="single" w:sz="4" w:space="0" w:color="auto"/>
              <w:bottom w:val="nil"/>
              <w:right w:val="single" w:sz="4" w:space="0" w:color="auto"/>
            </w:tcBorders>
            <w:vAlign w:val="center"/>
          </w:tcPr>
          <w:p w14:paraId="0161DCB4" w14:textId="77777777" w:rsidR="00042091" w:rsidRPr="001C7E11" w:rsidRDefault="00042091" w:rsidP="00061B9E">
            <w:pPr>
              <w:pStyle w:val="TAC"/>
              <w:rPr>
                <w:rFonts w:eastAsiaTheme="minorEastAsia"/>
                <w:lang w:val="en-US" w:eastAsia="zh-CN"/>
              </w:rPr>
            </w:pPr>
          </w:p>
        </w:tc>
      </w:tr>
      <w:tr w:rsidR="00042091" w:rsidRPr="001C7E11" w14:paraId="50DA89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3A0E27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E1DFD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9C047E" w14:textId="77777777" w:rsidR="00042091" w:rsidRPr="001C7E11" w:rsidRDefault="00042091" w:rsidP="00061B9E">
            <w:pPr>
              <w:pStyle w:val="TAC"/>
              <w:rPr>
                <w:rFonts w:eastAsiaTheme="minorEastAsia"/>
                <w:lang w:val="en-US"/>
              </w:rPr>
            </w:pPr>
            <w:r w:rsidRPr="001C7E11">
              <w:rPr>
                <w:color w:val="000000"/>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F651E87" w14:textId="77777777" w:rsidR="00042091" w:rsidRPr="001C7E11" w:rsidRDefault="00042091" w:rsidP="00061B9E">
            <w:pPr>
              <w:pStyle w:val="TAC"/>
              <w:rPr>
                <w:rFonts w:eastAsiaTheme="minorEastAsia"/>
                <w:color w:val="000000"/>
                <w:lang w:val="en-US" w:eastAsia="zh-CN" w:bidi="ar"/>
              </w:rPr>
            </w:pPr>
            <w:r w:rsidRPr="001C7E11">
              <w:rPr>
                <w:rFonts w:eastAsiaTheme="minorEastAsia"/>
              </w:rPr>
              <w:t>5, 10</w:t>
            </w:r>
          </w:p>
        </w:tc>
        <w:tc>
          <w:tcPr>
            <w:tcW w:w="1498" w:type="dxa"/>
            <w:tcBorders>
              <w:top w:val="nil"/>
              <w:left w:val="single" w:sz="4" w:space="0" w:color="auto"/>
              <w:bottom w:val="single" w:sz="4" w:space="0" w:color="auto"/>
              <w:right w:val="single" w:sz="4" w:space="0" w:color="auto"/>
            </w:tcBorders>
            <w:vAlign w:val="center"/>
          </w:tcPr>
          <w:p w14:paraId="45510931" w14:textId="77777777" w:rsidR="00042091" w:rsidRPr="001C7E11" w:rsidRDefault="00042091" w:rsidP="00061B9E">
            <w:pPr>
              <w:pStyle w:val="TAC"/>
              <w:rPr>
                <w:rFonts w:eastAsiaTheme="minorEastAsia"/>
                <w:lang w:val="en-US" w:eastAsia="zh-CN"/>
              </w:rPr>
            </w:pPr>
          </w:p>
        </w:tc>
      </w:tr>
      <w:tr w:rsidR="00042091" w:rsidRPr="001C7E11" w14:paraId="5682207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C9636F" w14:textId="77777777" w:rsidR="00042091" w:rsidRPr="001C7E11" w:rsidRDefault="00042091" w:rsidP="00061B9E">
            <w:pPr>
              <w:pStyle w:val="TAC"/>
              <w:rPr>
                <w:rFonts w:eastAsiaTheme="minorEastAsia"/>
                <w:lang w:val="en-US" w:eastAsia="zh-CN"/>
              </w:rPr>
            </w:pPr>
            <w:r w:rsidRPr="001C7E11">
              <w:rPr>
                <w:rFonts w:eastAsiaTheme="minorEastAsia"/>
              </w:rPr>
              <w:t>CA_n5A-n25A-n41A</w:t>
            </w:r>
          </w:p>
        </w:tc>
        <w:tc>
          <w:tcPr>
            <w:tcW w:w="1718" w:type="dxa"/>
            <w:tcBorders>
              <w:top w:val="single" w:sz="4" w:space="0" w:color="auto"/>
              <w:left w:val="single" w:sz="4" w:space="0" w:color="auto"/>
              <w:bottom w:val="nil"/>
              <w:right w:val="single" w:sz="4" w:space="0" w:color="auto"/>
            </w:tcBorders>
            <w:vAlign w:val="center"/>
          </w:tcPr>
          <w:p w14:paraId="4AF888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3BA2BE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CA_n5A-n41A</w:t>
            </w:r>
          </w:p>
          <w:p w14:paraId="6D7CFB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6EBEEFB5" w14:textId="77777777" w:rsidR="00042091" w:rsidRPr="001C7E11" w:rsidRDefault="00042091" w:rsidP="00061B9E">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DFED489"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242C6742"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2488383" w14:textId="77777777" w:rsidTr="00061B9E">
        <w:trPr>
          <w:trHeight w:val="29"/>
        </w:trPr>
        <w:tc>
          <w:tcPr>
            <w:tcW w:w="2046" w:type="dxa"/>
            <w:tcBorders>
              <w:top w:val="nil"/>
              <w:left w:val="single" w:sz="4" w:space="0" w:color="auto"/>
              <w:bottom w:val="nil"/>
              <w:right w:val="single" w:sz="4" w:space="0" w:color="auto"/>
            </w:tcBorders>
            <w:vAlign w:val="center"/>
          </w:tcPr>
          <w:p w14:paraId="592599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8FFC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C7892D" w14:textId="77777777" w:rsidR="00042091" w:rsidRPr="001C7E11" w:rsidRDefault="00042091" w:rsidP="00061B9E">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9E6565E" w14:textId="77777777" w:rsidR="00042091" w:rsidRPr="001C7E11" w:rsidRDefault="00042091" w:rsidP="00061B9E">
            <w:pPr>
              <w:pStyle w:val="TAC"/>
              <w:rPr>
                <w:rFonts w:eastAsiaTheme="minorEastAsia"/>
              </w:rPr>
            </w:pPr>
            <w:r w:rsidRPr="001C7E11">
              <w:rPr>
                <w:rFonts w:eastAsiaTheme="minorEastAsia"/>
              </w:rPr>
              <w:t>5, 10, 15, 20, 25, 30, 35, 40, 45</w:t>
            </w:r>
          </w:p>
        </w:tc>
        <w:tc>
          <w:tcPr>
            <w:tcW w:w="1498" w:type="dxa"/>
            <w:tcBorders>
              <w:top w:val="nil"/>
              <w:left w:val="single" w:sz="4" w:space="0" w:color="auto"/>
              <w:bottom w:val="nil"/>
              <w:right w:val="single" w:sz="4" w:space="0" w:color="auto"/>
            </w:tcBorders>
            <w:vAlign w:val="center"/>
          </w:tcPr>
          <w:p w14:paraId="748C37E0" w14:textId="77777777" w:rsidR="00042091" w:rsidRPr="001C7E11" w:rsidRDefault="00042091" w:rsidP="00061B9E">
            <w:pPr>
              <w:pStyle w:val="TAC"/>
              <w:rPr>
                <w:rFonts w:eastAsiaTheme="minorEastAsia"/>
                <w:lang w:val="en-US" w:eastAsia="zh-CN"/>
              </w:rPr>
            </w:pPr>
          </w:p>
        </w:tc>
      </w:tr>
      <w:tr w:rsidR="00042091" w:rsidRPr="001C7E11" w14:paraId="7AA115F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EA0B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7BDE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E285E3" w14:textId="77777777" w:rsidR="00042091" w:rsidRPr="001C7E11" w:rsidRDefault="00042091" w:rsidP="00061B9E">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F373407"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53D3AD02" w14:textId="77777777" w:rsidR="00042091" w:rsidRPr="001C7E11" w:rsidRDefault="00042091" w:rsidP="00061B9E">
            <w:pPr>
              <w:pStyle w:val="TAC"/>
              <w:rPr>
                <w:rFonts w:eastAsiaTheme="minorEastAsia"/>
                <w:lang w:val="en-US" w:eastAsia="zh-CN"/>
              </w:rPr>
            </w:pPr>
          </w:p>
        </w:tc>
      </w:tr>
      <w:tr w:rsidR="00042091" w:rsidRPr="001C7E11" w14:paraId="3CEBFC5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D4A8AF" w14:textId="77777777" w:rsidR="00042091" w:rsidRPr="001C7E11" w:rsidRDefault="00042091" w:rsidP="00061B9E">
            <w:pPr>
              <w:pStyle w:val="TAC"/>
              <w:rPr>
                <w:rFonts w:eastAsiaTheme="minorEastAsia"/>
                <w:lang w:val="en-US" w:eastAsia="zh-CN"/>
              </w:rPr>
            </w:pPr>
            <w:r w:rsidRPr="001C7E11">
              <w:rPr>
                <w:rFonts w:eastAsiaTheme="minorEastAsia"/>
              </w:rPr>
              <w:t>CA_n5A-n25(2A)-n41A</w:t>
            </w:r>
          </w:p>
        </w:tc>
        <w:tc>
          <w:tcPr>
            <w:tcW w:w="1718" w:type="dxa"/>
            <w:tcBorders>
              <w:top w:val="single" w:sz="4" w:space="0" w:color="auto"/>
              <w:left w:val="single" w:sz="4" w:space="0" w:color="auto"/>
              <w:bottom w:val="nil"/>
              <w:right w:val="single" w:sz="4" w:space="0" w:color="auto"/>
            </w:tcBorders>
            <w:vAlign w:val="center"/>
          </w:tcPr>
          <w:p w14:paraId="4957F0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4DA30D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CA_n5A-n41A</w:t>
            </w:r>
          </w:p>
          <w:p w14:paraId="035A40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38617F79" w14:textId="77777777" w:rsidR="00042091" w:rsidRPr="001C7E11" w:rsidRDefault="00042091" w:rsidP="00061B9E">
            <w:pPr>
              <w:pStyle w:val="TAC"/>
              <w:rPr>
                <w:color w:val="000000"/>
                <w:lang w:eastAsia="zh-CN"/>
              </w:rPr>
            </w:pPr>
            <w:r w:rsidRPr="001C7E11">
              <w:rPr>
                <w:rFonts w:eastAsiaTheme="minorEastAsia"/>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F6412F6"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0D381E38"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5946EA9" w14:textId="77777777" w:rsidTr="00061B9E">
        <w:trPr>
          <w:trHeight w:val="29"/>
        </w:trPr>
        <w:tc>
          <w:tcPr>
            <w:tcW w:w="2046" w:type="dxa"/>
            <w:tcBorders>
              <w:top w:val="nil"/>
              <w:left w:val="single" w:sz="4" w:space="0" w:color="auto"/>
              <w:bottom w:val="nil"/>
              <w:right w:val="single" w:sz="4" w:space="0" w:color="auto"/>
            </w:tcBorders>
            <w:vAlign w:val="center"/>
          </w:tcPr>
          <w:p w14:paraId="443BB5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B09AF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34FCA6" w14:textId="77777777" w:rsidR="00042091" w:rsidRPr="001C7E11" w:rsidRDefault="00042091" w:rsidP="00061B9E">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ECD31C4" w14:textId="77777777" w:rsidR="00042091" w:rsidRPr="001C7E11" w:rsidRDefault="00042091" w:rsidP="00061B9E">
            <w:pPr>
              <w:pStyle w:val="TAC"/>
              <w:rPr>
                <w:rFonts w:eastAsiaTheme="minorEastAsia"/>
              </w:rPr>
            </w:pPr>
            <w:r w:rsidRPr="001C7E11">
              <w:rPr>
                <w:rFonts w:eastAsiaTheme="minorEastAsia"/>
              </w:rPr>
              <w:t>CA_n25(2A)</w:t>
            </w:r>
          </w:p>
        </w:tc>
        <w:tc>
          <w:tcPr>
            <w:tcW w:w="1498" w:type="dxa"/>
            <w:tcBorders>
              <w:top w:val="nil"/>
              <w:left w:val="single" w:sz="4" w:space="0" w:color="auto"/>
              <w:bottom w:val="nil"/>
              <w:right w:val="single" w:sz="4" w:space="0" w:color="auto"/>
            </w:tcBorders>
            <w:vAlign w:val="center"/>
          </w:tcPr>
          <w:p w14:paraId="40FAEE4A" w14:textId="77777777" w:rsidR="00042091" w:rsidRPr="001C7E11" w:rsidRDefault="00042091" w:rsidP="00061B9E">
            <w:pPr>
              <w:pStyle w:val="TAC"/>
              <w:rPr>
                <w:rFonts w:eastAsiaTheme="minorEastAsia"/>
                <w:lang w:val="en-US" w:eastAsia="zh-CN"/>
              </w:rPr>
            </w:pPr>
          </w:p>
        </w:tc>
      </w:tr>
      <w:tr w:rsidR="00042091" w:rsidRPr="001C7E11" w14:paraId="7B7BF0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664B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5EA1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67FAB5" w14:textId="77777777" w:rsidR="00042091" w:rsidRPr="001C7E11" w:rsidRDefault="00042091" w:rsidP="00061B9E">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E09C7D9"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single" w:sz="4" w:space="0" w:color="auto"/>
              <w:right w:val="single" w:sz="4" w:space="0" w:color="auto"/>
            </w:tcBorders>
            <w:vAlign w:val="center"/>
          </w:tcPr>
          <w:p w14:paraId="78449E5B" w14:textId="77777777" w:rsidR="00042091" w:rsidRPr="001C7E11" w:rsidRDefault="00042091" w:rsidP="00061B9E">
            <w:pPr>
              <w:pStyle w:val="TAC"/>
              <w:rPr>
                <w:rFonts w:eastAsiaTheme="minorEastAsia"/>
                <w:lang w:val="en-US" w:eastAsia="zh-CN"/>
              </w:rPr>
            </w:pPr>
          </w:p>
        </w:tc>
      </w:tr>
      <w:tr w:rsidR="00042091" w:rsidRPr="001C7E11" w14:paraId="23461E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CCD4B8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CA_n5A-n25A-n66A</w:t>
            </w:r>
          </w:p>
        </w:tc>
        <w:tc>
          <w:tcPr>
            <w:tcW w:w="1718" w:type="dxa"/>
            <w:tcBorders>
              <w:top w:val="single" w:sz="4" w:space="0" w:color="auto"/>
              <w:left w:val="single" w:sz="4" w:space="0" w:color="auto"/>
              <w:bottom w:val="nil"/>
              <w:right w:val="single" w:sz="4" w:space="0" w:color="auto"/>
            </w:tcBorders>
            <w:vAlign w:val="center"/>
          </w:tcPr>
          <w:p w14:paraId="4AD67D4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2191492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5DB09C7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5B6F2A4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B64767"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DE11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AE582F8" w14:textId="77777777" w:rsidTr="00061B9E">
        <w:trPr>
          <w:trHeight w:val="29"/>
        </w:trPr>
        <w:tc>
          <w:tcPr>
            <w:tcW w:w="2046" w:type="dxa"/>
            <w:tcBorders>
              <w:top w:val="nil"/>
              <w:left w:val="single" w:sz="4" w:space="0" w:color="auto"/>
              <w:bottom w:val="nil"/>
              <w:right w:val="single" w:sz="4" w:space="0" w:color="auto"/>
            </w:tcBorders>
            <w:vAlign w:val="center"/>
          </w:tcPr>
          <w:p w14:paraId="541E39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684589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6E87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15076F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6EFDC5C" w14:textId="77777777" w:rsidR="00042091" w:rsidRPr="001C7E11" w:rsidRDefault="00042091" w:rsidP="00061B9E">
            <w:pPr>
              <w:pStyle w:val="TAC"/>
              <w:rPr>
                <w:rFonts w:eastAsiaTheme="minorEastAsia"/>
                <w:lang w:val="en-US" w:eastAsia="zh-CN"/>
              </w:rPr>
            </w:pPr>
          </w:p>
        </w:tc>
      </w:tr>
      <w:tr w:rsidR="00042091" w:rsidRPr="001C7E11" w14:paraId="366A0B3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DE64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B7A98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F0BE6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C514AA"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0B68DC8" w14:textId="77777777" w:rsidR="00042091" w:rsidRPr="001C7E11" w:rsidRDefault="00042091" w:rsidP="00061B9E">
            <w:pPr>
              <w:pStyle w:val="TAC"/>
              <w:rPr>
                <w:rFonts w:eastAsiaTheme="minorEastAsia"/>
                <w:lang w:val="en-US" w:eastAsia="zh-CN"/>
              </w:rPr>
            </w:pPr>
          </w:p>
        </w:tc>
      </w:tr>
      <w:tr w:rsidR="00042091" w:rsidRPr="001C7E11" w14:paraId="1F22901B" w14:textId="77777777" w:rsidTr="00061B9E">
        <w:trPr>
          <w:trHeight w:val="29"/>
        </w:trPr>
        <w:tc>
          <w:tcPr>
            <w:tcW w:w="2046" w:type="dxa"/>
            <w:tcBorders>
              <w:top w:val="nil"/>
              <w:left w:val="single" w:sz="4" w:space="0" w:color="auto"/>
              <w:bottom w:val="nil"/>
              <w:right w:val="single" w:sz="4" w:space="0" w:color="auto"/>
            </w:tcBorders>
            <w:vAlign w:val="center"/>
          </w:tcPr>
          <w:p w14:paraId="1D3C59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CA_n5A-n25(2A)-n66A</w:t>
            </w:r>
          </w:p>
        </w:tc>
        <w:tc>
          <w:tcPr>
            <w:tcW w:w="1718" w:type="dxa"/>
            <w:tcBorders>
              <w:top w:val="nil"/>
              <w:left w:val="single" w:sz="4" w:space="0" w:color="auto"/>
              <w:bottom w:val="nil"/>
              <w:right w:val="single" w:sz="4" w:space="0" w:color="auto"/>
            </w:tcBorders>
            <w:vAlign w:val="center"/>
          </w:tcPr>
          <w:p w14:paraId="2F3BAF0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1FB66C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w:t>
            </w:r>
          </w:p>
          <w:p w14:paraId="34646C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0BB2D1F5"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2D570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4709C2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775A70E5" w14:textId="77777777" w:rsidTr="00061B9E">
        <w:trPr>
          <w:trHeight w:val="29"/>
        </w:trPr>
        <w:tc>
          <w:tcPr>
            <w:tcW w:w="2046" w:type="dxa"/>
            <w:tcBorders>
              <w:top w:val="nil"/>
              <w:left w:val="single" w:sz="4" w:space="0" w:color="auto"/>
              <w:bottom w:val="nil"/>
              <w:right w:val="single" w:sz="4" w:space="0" w:color="auto"/>
            </w:tcBorders>
            <w:vAlign w:val="center"/>
          </w:tcPr>
          <w:p w14:paraId="0BFF27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A90AC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0F1E54"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50B528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6E6A1953" w14:textId="77777777" w:rsidR="00042091" w:rsidRPr="001C7E11" w:rsidRDefault="00042091" w:rsidP="00061B9E">
            <w:pPr>
              <w:pStyle w:val="TAC"/>
              <w:rPr>
                <w:rFonts w:eastAsiaTheme="minorEastAsia"/>
                <w:lang w:val="en-US" w:eastAsia="zh-CN"/>
              </w:rPr>
            </w:pPr>
          </w:p>
        </w:tc>
      </w:tr>
      <w:tr w:rsidR="00042091" w:rsidRPr="001C7E11" w14:paraId="0297712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AA09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2F43F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501AAC"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1C298D"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072E3BB" w14:textId="77777777" w:rsidR="00042091" w:rsidRPr="001C7E11" w:rsidRDefault="00042091" w:rsidP="00061B9E">
            <w:pPr>
              <w:pStyle w:val="TAC"/>
              <w:rPr>
                <w:rFonts w:eastAsiaTheme="minorEastAsia"/>
                <w:lang w:val="en-US" w:eastAsia="zh-CN"/>
              </w:rPr>
            </w:pPr>
          </w:p>
        </w:tc>
      </w:tr>
      <w:tr w:rsidR="00042091" w:rsidRPr="001C7E11" w14:paraId="372D0FBB" w14:textId="77777777" w:rsidTr="00061B9E">
        <w:trPr>
          <w:trHeight w:val="29"/>
        </w:trPr>
        <w:tc>
          <w:tcPr>
            <w:tcW w:w="2046" w:type="dxa"/>
            <w:tcBorders>
              <w:top w:val="nil"/>
              <w:left w:val="single" w:sz="4" w:space="0" w:color="auto"/>
              <w:bottom w:val="nil"/>
              <w:right w:val="single" w:sz="4" w:space="0" w:color="auto"/>
            </w:tcBorders>
            <w:vAlign w:val="center"/>
          </w:tcPr>
          <w:p w14:paraId="06DC8E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CA_n5A-n25A-n66(2A)</w:t>
            </w:r>
          </w:p>
        </w:tc>
        <w:tc>
          <w:tcPr>
            <w:tcW w:w="1718" w:type="dxa"/>
            <w:tcBorders>
              <w:top w:val="nil"/>
              <w:left w:val="single" w:sz="4" w:space="0" w:color="auto"/>
              <w:bottom w:val="nil"/>
              <w:right w:val="single" w:sz="4" w:space="0" w:color="auto"/>
            </w:tcBorders>
            <w:vAlign w:val="center"/>
          </w:tcPr>
          <w:p w14:paraId="564655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CA_n5A-n25A</w:t>
            </w:r>
          </w:p>
          <w:p w14:paraId="635365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w:t>
            </w:r>
          </w:p>
          <w:p w14:paraId="11725E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6BA8A3FD"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FA8175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E95781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4B00ADE" w14:textId="77777777" w:rsidTr="00061B9E">
        <w:trPr>
          <w:trHeight w:val="29"/>
        </w:trPr>
        <w:tc>
          <w:tcPr>
            <w:tcW w:w="2046" w:type="dxa"/>
            <w:tcBorders>
              <w:top w:val="nil"/>
              <w:left w:val="single" w:sz="4" w:space="0" w:color="auto"/>
              <w:bottom w:val="nil"/>
              <w:right w:val="single" w:sz="4" w:space="0" w:color="auto"/>
            </w:tcBorders>
            <w:vAlign w:val="center"/>
          </w:tcPr>
          <w:p w14:paraId="56C138B2"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DA8F49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BCC662"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1382E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591C7F1" w14:textId="77777777" w:rsidR="00042091" w:rsidRPr="001C7E11" w:rsidRDefault="00042091" w:rsidP="00061B9E">
            <w:pPr>
              <w:pStyle w:val="TAC"/>
              <w:rPr>
                <w:rFonts w:eastAsiaTheme="minorEastAsia"/>
                <w:lang w:val="en-US" w:eastAsia="zh-CN"/>
              </w:rPr>
            </w:pPr>
          </w:p>
        </w:tc>
      </w:tr>
      <w:tr w:rsidR="00042091" w:rsidRPr="001C7E11" w14:paraId="01DE919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09DC7D5"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3008006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04814E" w14:textId="77777777" w:rsidR="00042091" w:rsidRPr="001C7E11" w:rsidRDefault="00042091" w:rsidP="00061B9E">
            <w:pPr>
              <w:pStyle w:val="TAC"/>
              <w:rPr>
                <w:rFonts w:eastAsiaTheme="minorEastAsia"/>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E159E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594331E9" w14:textId="77777777" w:rsidR="00042091" w:rsidRPr="001C7E11" w:rsidRDefault="00042091" w:rsidP="00061B9E">
            <w:pPr>
              <w:pStyle w:val="TAC"/>
              <w:rPr>
                <w:rFonts w:eastAsiaTheme="minorEastAsia"/>
                <w:lang w:val="en-US" w:eastAsia="zh-CN"/>
              </w:rPr>
            </w:pPr>
          </w:p>
        </w:tc>
      </w:tr>
      <w:tr w:rsidR="00042091" w:rsidRPr="001C7E11" w14:paraId="6C32156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82F39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lastRenderedPageBreak/>
              <w:t>CA_n5A-n25(2A)-n66(2A)</w:t>
            </w:r>
          </w:p>
        </w:tc>
        <w:tc>
          <w:tcPr>
            <w:tcW w:w="1718" w:type="dxa"/>
            <w:tcBorders>
              <w:top w:val="single" w:sz="4" w:space="0" w:color="auto"/>
              <w:left w:val="single" w:sz="4" w:space="0" w:color="auto"/>
              <w:bottom w:val="nil"/>
              <w:right w:val="single" w:sz="4" w:space="0" w:color="auto"/>
            </w:tcBorders>
            <w:vAlign w:val="center"/>
          </w:tcPr>
          <w:p w14:paraId="04C7BD2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7DAF5A3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4B25489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705EF437"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CBCBA2"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64FBD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5C531DD" w14:textId="77777777" w:rsidTr="00061B9E">
        <w:trPr>
          <w:trHeight w:val="29"/>
        </w:trPr>
        <w:tc>
          <w:tcPr>
            <w:tcW w:w="2046" w:type="dxa"/>
            <w:tcBorders>
              <w:top w:val="nil"/>
              <w:left w:val="single" w:sz="4" w:space="0" w:color="auto"/>
              <w:bottom w:val="nil"/>
              <w:right w:val="single" w:sz="4" w:space="0" w:color="auto"/>
            </w:tcBorders>
            <w:vAlign w:val="center"/>
          </w:tcPr>
          <w:p w14:paraId="586CE5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AA063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BD96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932F074"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223F69A9" w14:textId="77777777" w:rsidR="00042091" w:rsidRPr="001C7E11" w:rsidRDefault="00042091" w:rsidP="00061B9E">
            <w:pPr>
              <w:pStyle w:val="TAC"/>
              <w:rPr>
                <w:rFonts w:eastAsiaTheme="minorEastAsia"/>
                <w:lang w:val="en-US" w:eastAsia="zh-CN"/>
              </w:rPr>
            </w:pPr>
          </w:p>
        </w:tc>
      </w:tr>
      <w:tr w:rsidR="00042091" w:rsidRPr="001C7E11" w14:paraId="3EDF0FE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916D1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B69B95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F91E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D23FA3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48429F1E" w14:textId="77777777" w:rsidR="00042091" w:rsidRPr="001C7E11" w:rsidRDefault="00042091" w:rsidP="00061B9E">
            <w:pPr>
              <w:pStyle w:val="TAC"/>
              <w:rPr>
                <w:rFonts w:eastAsiaTheme="minorEastAsia"/>
                <w:lang w:val="en-US" w:eastAsia="zh-CN"/>
              </w:rPr>
            </w:pPr>
          </w:p>
        </w:tc>
      </w:tr>
      <w:tr w:rsidR="00042091" w:rsidRPr="001C7E11" w14:paraId="2BA00D1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71C7C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CA_n5A-n25A-n77A</w:t>
            </w:r>
          </w:p>
        </w:tc>
        <w:tc>
          <w:tcPr>
            <w:tcW w:w="1718" w:type="dxa"/>
            <w:tcBorders>
              <w:top w:val="single" w:sz="4" w:space="0" w:color="auto"/>
              <w:left w:val="single" w:sz="4" w:space="0" w:color="auto"/>
              <w:bottom w:val="nil"/>
              <w:right w:val="single" w:sz="4" w:space="0" w:color="auto"/>
            </w:tcBorders>
            <w:vAlign w:val="center"/>
          </w:tcPr>
          <w:p w14:paraId="3E09828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DE1EE4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2F7E12B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A023C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488B5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BDAFAD" w14:textId="77777777" w:rsidTr="00061B9E">
        <w:trPr>
          <w:trHeight w:val="29"/>
        </w:trPr>
        <w:tc>
          <w:tcPr>
            <w:tcW w:w="2046" w:type="dxa"/>
            <w:tcBorders>
              <w:top w:val="nil"/>
              <w:left w:val="single" w:sz="4" w:space="0" w:color="auto"/>
              <w:bottom w:val="nil"/>
              <w:right w:val="single" w:sz="4" w:space="0" w:color="auto"/>
            </w:tcBorders>
            <w:vAlign w:val="center"/>
          </w:tcPr>
          <w:p w14:paraId="3621DA3B"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vAlign w:val="center"/>
          </w:tcPr>
          <w:p w14:paraId="4BBDE4D9"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F012363"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9B75C8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A65F03B" w14:textId="77777777" w:rsidR="00042091" w:rsidRPr="001C7E11" w:rsidRDefault="00042091" w:rsidP="00061B9E">
            <w:pPr>
              <w:pStyle w:val="TAC"/>
              <w:rPr>
                <w:rFonts w:eastAsiaTheme="minorEastAsia"/>
                <w:lang w:val="en-US" w:eastAsia="zh-CN"/>
              </w:rPr>
            </w:pPr>
          </w:p>
        </w:tc>
      </w:tr>
      <w:tr w:rsidR="00042091" w:rsidRPr="001C7E11" w14:paraId="5A1C01D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0921B8"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3C5F4737"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E3BEBBD"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CF749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0B7E6BE" w14:textId="77777777" w:rsidR="00042091" w:rsidRPr="001C7E11" w:rsidRDefault="00042091" w:rsidP="00061B9E">
            <w:pPr>
              <w:pStyle w:val="TAC"/>
              <w:rPr>
                <w:rFonts w:eastAsiaTheme="minorEastAsia"/>
                <w:lang w:val="en-US" w:eastAsia="zh-CN"/>
              </w:rPr>
            </w:pPr>
          </w:p>
        </w:tc>
      </w:tr>
      <w:tr w:rsidR="00042091" w:rsidRPr="001C7E11" w14:paraId="6FCB2FDF" w14:textId="77777777" w:rsidTr="00061B9E">
        <w:trPr>
          <w:trHeight w:val="29"/>
        </w:trPr>
        <w:tc>
          <w:tcPr>
            <w:tcW w:w="2046" w:type="dxa"/>
            <w:tcBorders>
              <w:top w:val="single" w:sz="4" w:space="0" w:color="auto"/>
              <w:left w:val="single" w:sz="4" w:space="0" w:color="auto"/>
              <w:bottom w:val="nil"/>
              <w:right w:val="single" w:sz="4" w:space="0" w:color="auto"/>
            </w:tcBorders>
          </w:tcPr>
          <w:p w14:paraId="7F7F1720"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CA_n5A-n25(2A)-n77A</w:t>
            </w:r>
          </w:p>
        </w:tc>
        <w:tc>
          <w:tcPr>
            <w:tcW w:w="1718" w:type="dxa"/>
            <w:tcBorders>
              <w:top w:val="single" w:sz="4" w:space="0" w:color="auto"/>
              <w:left w:val="single" w:sz="4" w:space="0" w:color="auto"/>
              <w:bottom w:val="nil"/>
              <w:right w:val="single" w:sz="4" w:space="0" w:color="auto"/>
            </w:tcBorders>
          </w:tcPr>
          <w:p w14:paraId="49A72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FC8B2D" w14:textId="77777777" w:rsidR="00042091" w:rsidRPr="001C7E11" w:rsidRDefault="00042091" w:rsidP="00061B9E">
            <w:pPr>
              <w:pStyle w:val="TAC"/>
              <w:rPr>
                <w:rFonts w:eastAsia="DengXian"/>
              </w:rPr>
            </w:pPr>
            <w:r w:rsidRPr="001C7E11">
              <w:rPr>
                <w:rFonts w:eastAsia="DengXian"/>
              </w:rPr>
              <w:t>CA_n5A-n25A</w:t>
            </w:r>
          </w:p>
          <w:p w14:paraId="1274086E"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8741797"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68B9B519"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65779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A9D1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F66E9C9" w14:textId="77777777" w:rsidTr="00061B9E">
        <w:trPr>
          <w:trHeight w:val="29"/>
        </w:trPr>
        <w:tc>
          <w:tcPr>
            <w:tcW w:w="2046" w:type="dxa"/>
            <w:tcBorders>
              <w:top w:val="nil"/>
              <w:left w:val="single" w:sz="4" w:space="0" w:color="auto"/>
              <w:bottom w:val="nil"/>
              <w:right w:val="single" w:sz="4" w:space="0" w:color="auto"/>
            </w:tcBorders>
          </w:tcPr>
          <w:p w14:paraId="60F86D81"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358DD27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CD10371"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7DCD7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0A3FDF51" w14:textId="77777777" w:rsidR="00042091" w:rsidRPr="001C7E11" w:rsidRDefault="00042091" w:rsidP="00061B9E">
            <w:pPr>
              <w:pStyle w:val="TAC"/>
              <w:rPr>
                <w:rFonts w:eastAsiaTheme="minorEastAsia"/>
                <w:lang w:val="en-US" w:eastAsia="zh-CN"/>
              </w:rPr>
            </w:pPr>
          </w:p>
        </w:tc>
      </w:tr>
      <w:tr w:rsidR="00042091" w:rsidRPr="001C7E11" w14:paraId="341C208D" w14:textId="77777777" w:rsidTr="00061B9E">
        <w:trPr>
          <w:trHeight w:val="29"/>
        </w:trPr>
        <w:tc>
          <w:tcPr>
            <w:tcW w:w="2046" w:type="dxa"/>
            <w:tcBorders>
              <w:top w:val="nil"/>
              <w:left w:val="single" w:sz="4" w:space="0" w:color="auto"/>
              <w:bottom w:val="single" w:sz="4" w:space="0" w:color="auto"/>
              <w:right w:val="single" w:sz="4" w:space="0" w:color="auto"/>
            </w:tcBorders>
          </w:tcPr>
          <w:p w14:paraId="3A23A92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051DDF1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6036019"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8A7F84"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4ABC07" w14:textId="77777777" w:rsidR="00042091" w:rsidRPr="001C7E11" w:rsidRDefault="00042091" w:rsidP="00061B9E">
            <w:pPr>
              <w:pStyle w:val="TAC"/>
              <w:rPr>
                <w:rFonts w:eastAsiaTheme="minorEastAsia"/>
                <w:lang w:val="en-US" w:eastAsia="zh-CN"/>
              </w:rPr>
            </w:pPr>
          </w:p>
        </w:tc>
      </w:tr>
      <w:tr w:rsidR="00042091" w:rsidRPr="001C7E11" w14:paraId="5252F6C6" w14:textId="77777777" w:rsidTr="00061B9E">
        <w:trPr>
          <w:trHeight w:val="29"/>
        </w:trPr>
        <w:tc>
          <w:tcPr>
            <w:tcW w:w="2046" w:type="dxa"/>
            <w:tcBorders>
              <w:top w:val="single" w:sz="4" w:space="0" w:color="auto"/>
              <w:left w:val="single" w:sz="4" w:space="0" w:color="auto"/>
              <w:bottom w:val="nil"/>
              <w:right w:val="single" w:sz="4" w:space="0" w:color="auto"/>
            </w:tcBorders>
          </w:tcPr>
          <w:p w14:paraId="36198A0E"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CA_n5A-n25A-n77(2A)</w:t>
            </w:r>
          </w:p>
        </w:tc>
        <w:tc>
          <w:tcPr>
            <w:tcW w:w="1718" w:type="dxa"/>
            <w:tcBorders>
              <w:top w:val="single" w:sz="4" w:space="0" w:color="auto"/>
              <w:left w:val="single" w:sz="4" w:space="0" w:color="auto"/>
              <w:bottom w:val="nil"/>
              <w:right w:val="single" w:sz="4" w:space="0" w:color="auto"/>
            </w:tcBorders>
          </w:tcPr>
          <w:p w14:paraId="0CD203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FEA3741" w14:textId="77777777" w:rsidR="00042091" w:rsidRDefault="00042091" w:rsidP="00061B9E">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0756A4E3" w14:textId="77777777" w:rsidR="00042091" w:rsidRPr="001C7E11" w:rsidRDefault="00042091" w:rsidP="00061B9E">
            <w:pPr>
              <w:pStyle w:val="TAC"/>
              <w:rPr>
                <w:rFonts w:eastAsia="DengXian"/>
              </w:rPr>
            </w:pPr>
            <w:r w:rsidRPr="001C7E11">
              <w:rPr>
                <w:rFonts w:eastAsia="DengXian"/>
              </w:rPr>
              <w:t>CA_n5A-n25A</w:t>
            </w:r>
          </w:p>
          <w:p w14:paraId="22005E13"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0325CEEE"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C8033A3"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D49D06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3CBF3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B3B5E5C" w14:textId="77777777" w:rsidTr="00061B9E">
        <w:trPr>
          <w:trHeight w:val="29"/>
        </w:trPr>
        <w:tc>
          <w:tcPr>
            <w:tcW w:w="2046" w:type="dxa"/>
            <w:tcBorders>
              <w:top w:val="nil"/>
              <w:left w:val="single" w:sz="4" w:space="0" w:color="auto"/>
              <w:bottom w:val="nil"/>
              <w:right w:val="single" w:sz="4" w:space="0" w:color="auto"/>
            </w:tcBorders>
          </w:tcPr>
          <w:p w14:paraId="53D1E498"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363B6CD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0CA6059"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EDF08A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5CC697" w14:textId="77777777" w:rsidR="00042091" w:rsidRPr="001C7E11" w:rsidRDefault="00042091" w:rsidP="00061B9E">
            <w:pPr>
              <w:pStyle w:val="TAC"/>
              <w:rPr>
                <w:rFonts w:eastAsiaTheme="minorEastAsia"/>
                <w:lang w:val="en-US" w:eastAsia="zh-CN"/>
              </w:rPr>
            </w:pPr>
          </w:p>
        </w:tc>
      </w:tr>
      <w:tr w:rsidR="00042091" w:rsidRPr="001C7E11" w14:paraId="70479C83" w14:textId="77777777" w:rsidTr="00061B9E">
        <w:trPr>
          <w:trHeight w:val="29"/>
        </w:trPr>
        <w:tc>
          <w:tcPr>
            <w:tcW w:w="2046" w:type="dxa"/>
            <w:tcBorders>
              <w:top w:val="nil"/>
              <w:left w:val="single" w:sz="4" w:space="0" w:color="auto"/>
              <w:bottom w:val="single" w:sz="4" w:space="0" w:color="auto"/>
              <w:right w:val="single" w:sz="4" w:space="0" w:color="auto"/>
            </w:tcBorders>
          </w:tcPr>
          <w:p w14:paraId="7F9F982E"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289E15B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3B41B2B"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832CF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2660F299" w14:textId="77777777" w:rsidR="00042091" w:rsidRPr="001C7E11" w:rsidRDefault="00042091" w:rsidP="00061B9E">
            <w:pPr>
              <w:pStyle w:val="TAC"/>
              <w:rPr>
                <w:rFonts w:eastAsiaTheme="minorEastAsia"/>
                <w:lang w:val="en-US" w:eastAsia="zh-CN"/>
              </w:rPr>
            </w:pPr>
          </w:p>
        </w:tc>
      </w:tr>
      <w:tr w:rsidR="00042091" w:rsidRPr="001C7E11" w14:paraId="666DF183" w14:textId="77777777" w:rsidTr="00061B9E">
        <w:trPr>
          <w:trHeight w:val="29"/>
        </w:trPr>
        <w:tc>
          <w:tcPr>
            <w:tcW w:w="2046" w:type="dxa"/>
            <w:tcBorders>
              <w:top w:val="single" w:sz="4" w:space="0" w:color="auto"/>
              <w:left w:val="single" w:sz="4" w:space="0" w:color="auto"/>
              <w:bottom w:val="nil"/>
              <w:right w:val="single" w:sz="4" w:space="0" w:color="auto"/>
            </w:tcBorders>
          </w:tcPr>
          <w:p w14:paraId="064C51FE"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CA_n5A-n25A-n77(3A)</w:t>
            </w:r>
          </w:p>
        </w:tc>
        <w:tc>
          <w:tcPr>
            <w:tcW w:w="1718" w:type="dxa"/>
            <w:tcBorders>
              <w:top w:val="single" w:sz="4" w:space="0" w:color="auto"/>
              <w:left w:val="single" w:sz="4" w:space="0" w:color="auto"/>
              <w:bottom w:val="nil"/>
              <w:right w:val="single" w:sz="4" w:space="0" w:color="auto"/>
            </w:tcBorders>
          </w:tcPr>
          <w:p w14:paraId="38F22F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E0B8A02" w14:textId="77777777" w:rsidR="00042091" w:rsidRPr="001C7E1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5BBA4DC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1547EB4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031A88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BE2DCA1" w14:textId="77777777" w:rsidR="00042091" w:rsidRPr="001C7E11" w:rsidRDefault="00042091" w:rsidP="00061B9E">
            <w:pPr>
              <w:pStyle w:val="TAC"/>
              <w:rPr>
                <w:rFonts w:eastAsia="DengXia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936C7E9"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A001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B946CBA" w14:textId="77777777" w:rsidTr="00061B9E">
        <w:trPr>
          <w:trHeight w:val="29"/>
        </w:trPr>
        <w:tc>
          <w:tcPr>
            <w:tcW w:w="2046" w:type="dxa"/>
            <w:tcBorders>
              <w:top w:val="nil"/>
              <w:left w:val="single" w:sz="4" w:space="0" w:color="auto"/>
              <w:bottom w:val="nil"/>
              <w:right w:val="single" w:sz="4" w:space="0" w:color="auto"/>
            </w:tcBorders>
          </w:tcPr>
          <w:p w14:paraId="22D7255A" w14:textId="77777777" w:rsidR="00042091" w:rsidRPr="001C7E11" w:rsidRDefault="00042091" w:rsidP="00061B9E">
            <w:pPr>
              <w:pStyle w:val="TAC"/>
              <w:rPr>
                <w:rFonts w:eastAsia="DengXian"/>
                <w:szCs w:val="18"/>
                <w:lang w:eastAsia="zh-CN"/>
              </w:rPr>
            </w:pPr>
          </w:p>
        </w:tc>
        <w:tc>
          <w:tcPr>
            <w:tcW w:w="1718" w:type="dxa"/>
            <w:tcBorders>
              <w:top w:val="nil"/>
              <w:left w:val="single" w:sz="4" w:space="0" w:color="auto"/>
              <w:bottom w:val="nil"/>
              <w:right w:val="single" w:sz="4" w:space="0" w:color="auto"/>
            </w:tcBorders>
          </w:tcPr>
          <w:p w14:paraId="32C0C3B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210B0A" w14:textId="77777777" w:rsidR="00042091" w:rsidRPr="001C7E11" w:rsidRDefault="00042091" w:rsidP="00061B9E">
            <w:pPr>
              <w:pStyle w:val="TAC"/>
              <w:rPr>
                <w:rFonts w:eastAsia="DengXia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6B14405"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98B2EF0" w14:textId="77777777" w:rsidR="00042091" w:rsidRPr="001C7E11" w:rsidRDefault="00042091" w:rsidP="00061B9E">
            <w:pPr>
              <w:pStyle w:val="TAC"/>
              <w:rPr>
                <w:rFonts w:eastAsiaTheme="minorEastAsia"/>
                <w:lang w:val="en-US" w:eastAsia="zh-CN"/>
              </w:rPr>
            </w:pPr>
          </w:p>
        </w:tc>
      </w:tr>
      <w:tr w:rsidR="00042091" w:rsidRPr="001C7E11" w14:paraId="443971B7" w14:textId="77777777" w:rsidTr="00061B9E">
        <w:trPr>
          <w:trHeight w:val="29"/>
        </w:trPr>
        <w:tc>
          <w:tcPr>
            <w:tcW w:w="2046" w:type="dxa"/>
            <w:tcBorders>
              <w:top w:val="nil"/>
              <w:left w:val="single" w:sz="4" w:space="0" w:color="auto"/>
              <w:bottom w:val="single" w:sz="4" w:space="0" w:color="auto"/>
              <w:right w:val="single" w:sz="4" w:space="0" w:color="auto"/>
            </w:tcBorders>
          </w:tcPr>
          <w:p w14:paraId="681BF69B" w14:textId="77777777" w:rsidR="00042091" w:rsidRPr="001C7E11" w:rsidRDefault="00042091" w:rsidP="00061B9E">
            <w:pPr>
              <w:pStyle w:val="TAC"/>
              <w:rPr>
                <w:rFonts w:eastAsia="DengXian"/>
                <w:szCs w:val="18"/>
                <w:lang w:eastAsia="zh-CN"/>
              </w:rPr>
            </w:pPr>
          </w:p>
        </w:tc>
        <w:tc>
          <w:tcPr>
            <w:tcW w:w="1718" w:type="dxa"/>
            <w:tcBorders>
              <w:top w:val="nil"/>
              <w:left w:val="single" w:sz="4" w:space="0" w:color="auto"/>
              <w:bottom w:val="single" w:sz="4" w:space="0" w:color="auto"/>
              <w:right w:val="single" w:sz="4" w:space="0" w:color="auto"/>
            </w:tcBorders>
          </w:tcPr>
          <w:p w14:paraId="13D08CC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2B45F91" w14:textId="77777777" w:rsidR="00042091" w:rsidRPr="001C7E11" w:rsidRDefault="00042091" w:rsidP="00061B9E">
            <w:pPr>
              <w:pStyle w:val="TAC"/>
              <w:rPr>
                <w:rFonts w:eastAsia="DengXia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CC311E6" w14:textId="77777777" w:rsidR="00042091" w:rsidRPr="001C7E11" w:rsidRDefault="00042091" w:rsidP="00061B9E">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02925E54" w14:textId="77777777" w:rsidR="00042091" w:rsidRPr="001C7E11" w:rsidRDefault="00042091" w:rsidP="00061B9E">
            <w:pPr>
              <w:pStyle w:val="TAC"/>
              <w:rPr>
                <w:rFonts w:eastAsiaTheme="minorEastAsia"/>
                <w:lang w:val="en-US" w:eastAsia="zh-CN"/>
              </w:rPr>
            </w:pPr>
          </w:p>
        </w:tc>
      </w:tr>
      <w:tr w:rsidR="00042091" w:rsidRPr="001C7E11" w14:paraId="2CB35255" w14:textId="77777777" w:rsidTr="00061B9E">
        <w:trPr>
          <w:trHeight w:val="29"/>
        </w:trPr>
        <w:tc>
          <w:tcPr>
            <w:tcW w:w="2046" w:type="dxa"/>
            <w:tcBorders>
              <w:top w:val="single" w:sz="4" w:space="0" w:color="auto"/>
              <w:left w:val="single" w:sz="4" w:space="0" w:color="auto"/>
              <w:bottom w:val="nil"/>
              <w:right w:val="single" w:sz="4" w:space="0" w:color="auto"/>
            </w:tcBorders>
          </w:tcPr>
          <w:p w14:paraId="6ACC51F9" w14:textId="77777777" w:rsidR="00042091" w:rsidRPr="001C7E11" w:rsidRDefault="00042091" w:rsidP="00061B9E">
            <w:pPr>
              <w:pStyle w:val="TAC"/>
              <w:rPr>
                <w:rFonts w:eastAsiaTheme="minorEastAsia"/>
                <w:szCs w:val="18"/>
                <w:lang w:val="en-US" w:eastAsia="zh-CN"/>
              </w:rPr>
            </w:pPr>
            <w:r w:rsidRPr="001C7E11">
              <w:rPr>
                <w:rFonts w:eastAsia="DengXian"/>
                <w:szCs w:val="18"/>
                <w:lang w:eastAsia="zh-CN"/>
              </w:rPr>
              <w:t>CA_n5A-n25(2A)-n77(2A)</w:t>
            </w:r>
          </w:p>
        </w:tc>
        <w:tc>
          <w:tcPr>
            <w:tcW w:w="1718" w:type="dxa"/>
            <w:tcBorders>
              <w:top w:val="single" w:sz="4" w:space="0" w:color="auto"/>
              <w:left w:val="single" w:sz="4" w:space="0" w:color="auto"/>
              <w:bottom w:val="nil"/>
              <w:right w:val="single" w:sz="4" w:space="0" w:color="auto"/>
            </w:tcBorders>
          </w:tcPr>
          <w:p w14:paraId="3B719B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072889A" w14:textId="77777777" w:rsidR="00042091" w:rsidRPr="001C7E11" w:rsidRDefault="00042091" w:rsidP="00061B9E">
            <w:pPr>
              <w:pStyle w:val="TAC"/>
              <w:rPr>
                <w:rFonts w:eastAsia="DengXian"/>
              </w:rPr>
            </w:pPr>
            <w:r w:rsidRPr="001C7E11">
              <w:rPr>
                <w:rFonts w:eastAsia="DengXian"/>
              </w:rPr>
              <w:t>CA_n5A-n25A</w:t>
            </w:r>
          </w:p>
          <w:p w14:paraId="14EF24DC" w14:textId="77777777" w:rsidR="00042091" w:rsidRPr="001C7E11" w:rsidRDefault="00042091" w:rsidP="00061B9E">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3565C624" w14:textId="77777777" w:rsidR="00042091" w:rsidRPr="001C7E11" w:rsidRDefault="00042091" w:rsidP="00061B9E">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1C6F3217" w14:textId="77777777" w:rsidR="00042091" w:rsidRPr="001C7E11" w:rsidRDefault="00042091" w:rsidP="00061B9E">
            <w:pPr>
              <w:pStyle w:val="TAC"/>
              <w:rPr>
                <w:rFonts w:eastAsiaTheme="minorEastAsia"/>
                <w:szCs w:val="18"/>
                <w:lang w:val="en-US" w:eastAsia="zh-CN"/>
              </w:rPr>
            </w:pPr>
            <w:r w:rsidRPr="001C7E11">
              <w:rPr>
                <w:rFonts w:eastAsia="DengXia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E15C1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097DAD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81FB8BD" w14:textId="77777777" w:rsidTr="00061B9E">
        <w:trPr>
          <w:trHeight w:val="29"/>
        </w:trPr>
        <w:tc>
          <w:tcPr>
            <w:tcW w:w="2046" w:type="dxa"/>
            <w:tcBorders>
              <w:top w:val="nil"/>
              <w:left w:val="single" w:sz="4" w:space="0" w:color="auto"/>
              <w:bottom w:val="nil"/>
              <w:right w:val="single" w:sz="4" w:space="0" w:color="auto"/>
            </w:tcBorders>
          </w:tcPr>
          <w:p w14:paraId="766A53C1"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nil"/>
              <w:right w:val="single" w:sz="4" w:space="0" w:color="auto"/>
            </w:tcBorders>
          </w:tcPr>
          <w:p w14:paraId="681BFAE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74C656" w14:textId="77777777" w:rsidR="00042091" w:rsidRPr="001C7E11" w:rsidRDefault="00042091" w:rsidP="00061B9E">
            <w:pPr>
              <w:pStyle w:val="TAC"/>
              <w:rPr>
                <w:rFonts w:eastAsiaTheme="minorEastAsia"/>
                <w:szCs w:val="18"/>
                <w:lang w:val="en-US" w:eastAsia="zh-CN"/>
              </w:rPr>
            </w:pPr>
            <w:r w:rsidRPr="001C7E11">
              <w:rPr>
                <w:rFonts w:eastAsia="DengXia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EE98BF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40AC2BF9" w14:textId="77777777" w:rsidR="00042091" w:rsidRPr="001C7E11" w:rsidRDefault="00042091" w:rsidP="00061B9E">
            <w:pPr>
              <w:pStyle w:val="TAC"/>
              <w:rPr>
                <w:rFonts w:eastAsiaTheme="minorEastAsia"/>
                <w:lang w:val="en-US" w:eastAsia="zh-CN"/>
              </w:rPr>
            </w:pPr>
          </w:p>
        </w:tc>
      </w:tr>
      <w:tr w:rsidR="00042091" w:rsidRPr="001C7E11" w14:paraId="4E0D8E88" w14:textId="77777777" w:rsidTr="00061B9E">
        <w:trPr>
          <w:trHeight w:val="29"/>
        </w:trPr>
        <w:tc>
          <w:tcPr>
            <w:tcW w:w="2046" w:type="dxa"/>
            <w:tcBorders>
              <w:top w:val="nil"/>
              <w:left w:val="single" w:sz="4" w:space="0" w:color="auto"/>
              <w:bottom w:val="single" w:sz="4" w:space="0" w:color="auto"/>
              <w:right w:val="single" w:sz="4" w:space="0" w:color="auto"/>
            </w:tcBorders>
          </w:tcPr>
          <w:p w14:paraId="63FEF6DC" w14:textId="77777777" w:rsidR="00042091" w:rsidRPr="001C7E11" w:rsidRDefault="00042091" w:rsidP="00061B9E">
            <w:pPr>
              <w:pStyle w:val="TAC"/>
              <w:rPr>
                <w:rFonts w:eastAsiaTheme="minorEastAsia"/>
                <w:szCs w:val="18"/>
                <w:lang w:val="en-US" w:eastAsia="zh-CN"/>
              </w:rPr>
            </w:pPr>
          </w:p>
        </w:tc>
        <w:tc>
          <w:tcPr>
            <w:tcW w:w="1718" w:type="dxa"/>
            <w:tcBorders>
              <w:top w:val="nil"/>
              <w:left w:val="single" w:sz="4" w:space="0" w:color="auto"/>
              <w:bottom w:val="single" w:sz="4" w:space="0" w:color="auto"/>
              <w:right w:val="single" w:sz="4" w:space="0" w:color="auto"/>
            </w:tcBorders>
          </w:tcPr>
          <w:p w14:paraId="47514BB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D24D47" w14:textId="77777777" w:rsidR="00042091" w:rsidRPr="001C7E11" w:rsidRDefault="00042091" w:rsidP="00061B9E">
            <w:pPr>
              <w:pStyle w:val="TAC"/>
              <w:rPr>
                <w:rFonts w:eastAsiaTheme="minorEastAsia"/>
                <w:szCs w:val="18"/>
                <w:lang w:val="en-US" w:eastAsia="zh-CN"/>
              </w:rPr>
            </w:pPr>
            <w:r w:rsidRPr="001C7E11">
              <w:rPr>
                <w:rFonts w:eastAsia="DengXia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EB4D32"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77FD5E0A" w14:textId="77777777" w:rsidR="00042091" w:rsidRPr="001C7E11" w:rsidRDefault="00042091" w:rsidP="00061B9E">
            <w:pPr>
              <w:pStyle w:val="TAC"/>
              <w:rPr>
                <w:rFonts w:eastAsiaTheme="minorEastAsia"/>
                <w:lang w:val="en-US" w:eastAsia="zh-CN"/>
              </w:rPr>
            </w:pPr>
          </w:p>
        </w:tc>
      </w:tr>
      <w:tr w:rsidR="00042091" w:rsidRPr="001C7E11" w14:paraId="7561C6D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21DCA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CA_n5A-n25A-n78A</w:t>
            </w:r>
          </w:p>
        </w:tc>
        <w:tc>
          <w:tcPr>
            <w:tcW w:w="1718" w:type="dxa"/>
            <w:tcBorders>
              <w:top w:val="single" w:sz="4" w:space="0" w:color="auto"/>
              <w:left w:val="single" w:sz="4" w:space="0" w:color="auto"/>
              <w:bottom w:val="nil"/>
              <w:right w:val="single" w:sz="4" w:space="0" w:color="auto"/>
            </w:tcBorders>
            <w:vAlign w:val="center"/>
          </w:tcPr>
          <w:p w14:paraId="231A1B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BAD39D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CA_n5A-n25A</w:t>
            </w:r>
          </w:p>
          <w:p w14:paraId="7F91E86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1B8D30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2774A9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754D7D"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02A64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88A65A0" w14:textId="77777777" w:rsidTr="00061B9E">
        <w:trPr>
          <w:trHeight w:val="29"/>
        </w:trPr>
        <w:tc>
          <w:tcPr>
            <w:tcW w:w="2046" w:type="dxa"/>
            <w:tcBorders>
              <w:top w:val="nil"/>
              <w:left w:val="single" w:sz="4" w:space="0" w:color="auto"/>
              <w:bottom w:val="nil"/>
              <w:right w:val="single" w:sz="4" w:space="0" w:color="auto"/>
            </w:tcBorders>
            <w:vAlign w:val="center"/>
          </w:tcPr>
          <w:p w14:paraId="431581E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25E09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2536D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B52B2D"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6460DC0" w14:textId="77777777" w:rsidR="00042091" w:rsidRPr="001C7E11" w:rsidRDefault="00042091" w:rsidP="00061B9E">
            <w:pPr>
              <w:pStyle w:val="TAC"/>
              <w:rPr>
                <w:rFonts w:eastAsiaTheme="minorEastAsia"/>
                <w:lang w:val="en-US" w:eastAsia="zh-CN"/>
              </w:rPr>
            </w:pPr>
          </w:p>
        </w:tc>
      </w:tr>
      <w:tr w:rsidR="00042091" w:rsidRPr="001C7E11" w14:paraId="186DAD8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06994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608F6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A71D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9DC55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A81656" w14:textId="77777777" w:rsidR="00042091" w:rsidRPr="001C7E11" w:rsidRDefault="00042091" w:rsidP="00061B9E">
            <w:pPr>
              <w:pStyle w:val="TAC"/>
              <w:rPr>
                <w:rFonts w:eastAsiaTheme="minorEastAsia"/>
                <w:lang w:val="en-US" w:eastAsia="zh-CN"/>
              </w:rPr>
            </w:pPr>
          </w:p>
        </w:tc>
      </w:tr>
      <w:tr w:rsidR="00042091" w:rsidRPr="001C7E11" w14:paraId="7252E41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A69DB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CA_n5A-n25(2A)-n78A</w:t>
            </w:r>
          </w:p>
        </w:tc>
        <w:tc>
          <w:tcPr>
            <w:tcW w:w="1718" w:type="dxa"/>
            <w:tcBorders>
              <w:top w:val="single" w:sz="4" w:space="0" w:color="auto"/>
              <w:left w:val="single" w:sz="4" w:space="0" w:color="auto"/>
              <w:bottom w:val="nil"/>
              <w:right w:val="single" w:sz="4" w:space="0" w:color="auto"/>
            </w:tcBorders>
            <w:vAlign w:val="center"/>
          </w:tcPr>
          <w:p w14:paraId="0CFD13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63D4964F"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6D97380D"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5D4E45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EC8816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D199DEC"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ACC15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38836A3" w14:textId="77777777" w:rsidTr="00061B9E">
        <w:trPr>
          <w:trHeight w:val="29"/>
        </w:trPr>
        <w:tc>
          <w:tcPr>
            <w:tcW w:w="2046" w:type="dxa"/>
            <w:tcBorders>
              <w:top w:val="nil"/>
              <w:left w:val="single" w:sz="4" w:space="0" w:color="auto"/>
              <w:bottom w:val="nil"/>
              <w:right w:val="single" w:sz="4" w:space="0" w:color="auto"/>
            </w:tcBorders>
            <w:vAlign w:val="center"/>
          </w:tcPr>
          <w:p w14:paraId="7104DEB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E0A0F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8B19A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963651F"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152B271D" w14:textId="77777777" w:rsidR="00042091" w:rsidRPr="001C7E11" w:rsidRDefault="00042091" w:rsidP="00061B9E">
            <w:pPr>
              <w:pStyle w:val="TAC"/>
              <w:rPr>
                <w:rFonts w:eastAsiaTheme="minorEastAsia"/>
                <w:lang w:val="en-US" w:eastAsia="zh-CN"/>
              </w:rPr>
            </w:pPr>
          </w:p>
        </w:tc>
      </w:tr>
      <w:tr w:rsidR="00042091" w:rsidRPr="001C7E11" w14:paraId="71FA16C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A4E0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41E3C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CC15A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67384E"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7E7C840" w14:textId="77777777" w:rsidR="00042091" w:rsidRPr="001C7E11" w:rsidRDefault="00042091" w:rsidP="00061B9E">
            <w:pPr>
              <w:pStyle w:val="TAC"/>
              <w:rPr>
                <w:rFonts w:eastAsiaTheme="minorEastAsia"/>
                <w:lang w:val="en-US" w:eastAsia="zh-CN"/>
              </w:rPr>
            </w:pPr>
          </w:p>
        </w:tc>
      </w:tr>
      <w:tr w:rsidR="00042091" w:rsidRPr="001C7E11" w14:paraId="4BD6E6D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2483D0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CA_n5A-n25A-n78(2A)</w:t>
            </w:r>
          </w:p>
        </w:tc>
        <w:tc>
          <w:tcPr>
            <w:tcW w:w="1718" w:type="dxa"/>
            <w:tcBorders>
              <w:top w:val="single" w:sz="4" w:space="0" w:color="auto"/>
              <w:left w:val="single" w:sz="4" w:space="0" w:color="auto"/>
              <w:bottom w:val="nil"/>
              <w:right w:val="single" w:sz="4" w:space="0" w:color="auto"/>
            </w:tcBorders>
            <w:vAlign w:val="center"/>
          </w:tcPr>
          <w:p w14:paraId="485A68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F63DAA2"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44C760ED"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2FDE49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DB2BE1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32A795"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B53E0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2B77F3" w14:textId="77777777" w:rsidTr="00061B9E">
        <w:trPr>
          <w:trHeight w:val="29"/>
        </w:trPr>
        <w:tc>
          <w:tcPr>
            <w:tcW w:w="2046" w:type="dxa"/>
            <w:tcBorders>
              <w:top w:val="nil"/>
              <w:left w:val="single" w:sz="4" w:space="0" w:color="auto"/>
              <w:bottom w:val="nil"/>
              <w:right w:val="single" w:sz="4" w:space="0" w:color="auto"/>
            </w:tcBorders>
            <w:vAlign w:val="center"/>
          </w:tcPr>
          <w:p w14:paraId="0E625C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898CB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85A1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5D41551"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442A7C7" w14:textId="77777777" w:rsidR="00042091" w:rsidRPr="001C7E11" w:rsidRDefault="00042091" w:rsidP="00061B9E">
            <w:pPr>
              <w:pStyle w:val="TAC"/>
              <w:rPr>
                <w:rFonts w:eastAsiaTheme="minorEastAsia"/>
                <w:lang w:val="en-US" w:eastAsia="zh-CN"/>
              </w:rPr>
            </w:pPr>
          </w:p>
        </w:tc>
      </w:tr>
      <w:tr w:rsidR="00042091" w:rsidRPr="001C7E11" w14:paraId="6BB19B0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A58C7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0A1C8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F621F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81EB5B" w14:textId="77777777" w:rsidR="00042091" w:rsidRPr="001C7E11" w:rsidRDefault="00042091" w:rsidP="00061B9E">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62EC7BE" w14:textId="77777777" w:rsidR="00042091" w:rsidRPr="001C7E11" w:rsidRDefault="00042091" w:rsidP="00061B9E">
            <w:pPr>
              <w:pStyle w:val="TAC"/>
              <w:rPr>
                <w:rFonts w:eastAsiaTheme="minorEastAsia"/>
                <w:lang w:val="en-US" w:eastAsia="zh-CN"/>
              </w:rPr>
            </w:pPr>
          </w:p>
        </w:tc>
      </w:tr>
      <w:tr w:rsidR="00042091" w:rsidRPr="001C7E11" w14:paraId="4A324785" w14:textId="77777777" w:rsidTr="00061B9E">
        <w:trPr>
          <w:trHeight w:val="29"/>
        </w:trPr>
        <w:tc>
          <w:tcPr>
            <w:tcW w:w="2046" w:type="dxa"/>
            <w:tcBorders>
              <w:top w:val="nil"/>
              <w:left w:val="single" w:sz="4" w:space="0" w:color="auto"/>
              <w:bottom w:val="nil"/>
              <w:right w:val="single" w:sz="4" w:space="0" w:color="auto"/>
            </w:tcBorders>
            <w:vAlign w:val="center"/>
          </w:tcPr>
          <w:p w14:paraId="1794BD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CA_n5A-n25(2A)-n78(2A)</w:t>
            </w:r>
          </w:p>
        </w:tc>
        <w:tc>
          <w:tcPr>
            <w:tcW w:w="1718" w:type="dxa"/>
            <w:tcBorders>
              <w:top w:val="nil"/>
              <w:left w:val="single" w:sz="4" w:space="0" w:color="auto"/>
              <w:bottom w:val="nil"/>
              <w:right w:val="single" w:sz="4" w:space="0" w:color="auto"/>
            </w:tcBorders>
            <w:vAlign w:val="center"/>
          </w:tcPr>
          <w:p w14:paraId="4044F0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2FCD1136" w14:textId="77777777" w:rsidR="00042091" w:rsidRPr="001C7E11" w:rsidRDefault="00042091" w:rsidP="00061B9E">
            <w:pPr>
              <w:pStyle w:val="TAC"/>
              <w:rPr>
                <w:rFonts w:eastAsiaTheme="minorEastAsia"/>
                <w:lang w:val="en-US"/>
              </w:rPr>
            </w:pPr>
            <w:r w:rsidRPr="001C7E11">
              <w:rPr>
                <w:rFonts w:eastAsiaTheme="minorEastAsia"/>
                <w:lang w:val="en-US"/>
              </w:rPr>
              <w:t>CA_n5A-n25A</w:t>
            </w:r>
          </w:p>
          <w:p w14:paraId="691A2319" w14:textId="77777777" w:rsidR="00042091" w:rsidRPr="001C7E11" w:rsidRDefault="00042091" w:rsidP="00061B9E">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2AC17829"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B2B7CF5"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65A875"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CFC68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79FCAEE" w14:textId="77777777" w:rsidTr="00061B9E">
        <w:trPr>
          <w:trHeight w:val="29"/>
        </w:trPr>
        <w:tc>
          <w:tcPr>
            <w:tcW w:w="2046" w:type="dxa"/>
            <w:tcBorders>
              <w:top w:val="nil"/>
              <w:left w:val="single" w:sz="4" w:space="0" w:color="auto"/>
              <w:bottom w:val="nil"/>
              <w:right w:val="single" w:sz="4" w:space="0" w:color="auto"/>
            </w:tcBorders>
            <w:vAlign w:val="center"/>
          </w:tcPr>
          <w:p w14:paraId="05EE9B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C6A9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574B79"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4F73147"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7A2A6634" w14:textId="77777777" w:rsidR="00042091" w:rsidRPr="001C7E11" w:rsidRDefault="00042091" w:rsidP="00061B9E">
            <w:pPr>
              <w:pStyle w:val="TAC"/>
              <w:rPr>
                <w:rFonts w:eastAsiaTheme="minorEastAsia"/>
                <w:lang w:val="en-US" w:eastAsia="zh-CN"/>
              </w:rPr>
            </w:pPr>
          </w:p>
        </w:tc>
      </w:tr>
      <w:tr w:rsidR="00042091" w:rsidRPr="001C7E11" w14:paraId="26C5644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838F7F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8E4B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E4D688"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06D2F4" w14:textId="77777777" w:rsidR="00042091" w:rsidRPr="001C7E11" w:rsidRDefault="00042091" w:rsidP="00061B9E">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FD7D9A5" w14:textId="77777777" w:rsidR="00042091" w:rsidRPr="001C7E11" w:rsidRDefault="00042091" w:rsidP="00061B9E">
            <w:pPr>
              <w:pStyle w:val="TAC"/>
              <w:rPr>
                <w:rFonts w:eastAsiaTheme="minorEastAsia"/>
                <w:lang w:val="en-US" w:eastAsia="zh-CN"/>
              </w:rPr>
            </w:pPr>
          </w:p>
        </w:tc>
      </w:tr>
      <w:tr w:rsidR="00042091" w:rsidRPr="001C7E11" w14:paraId="18C2D13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A51A16" w14:textId="77777777" w:rsidR="00042091" w:rsidRPr="001C7E11" w:rsidRDefault="00042091" w:rsidP="00061B9E">
            <w:pPr>
              <w:pStyle w:val="TAC"/>
              <w:rPr>
                <w:rFonts w:eastAsiaTheme="minorEastAsia"/>
                <w:lang w:val="en-US" w:eastAsia="zh-CN"/>
              </w:rPr>
            </w:pPr>
            <w:r w:rsidRPr="001C7E11">
              <w:rPr>
                <w:lang w:eastAsia="zh-CN"/>
              </w:rPr>
              <w:t>CA_n5A-n28A-n78A</w:t>
            </w:r>
          </w:p>
        </w:tc>
        <w:tc>
          <w:tcPr>
            <w:tcW w:w="1718" w:type="dxa"/>
            <w:tcBorders>
              <w:top w:val="single" w:sz="4" w:space="0" w:color="auto"/>
              <w:left w:val="single" w:sz="4" w:space="0" w:color="auto"/>
              <w:bottom w:val="nil"/>
              <w:right w:val="single" w:sz="4" w:space="0" w:color="auto"/>
            </w:tcBorders>
            <w:vAlign w:val="center"/>
          </w:tcPr>
          <w:p w14:paraId="41E6A877" w14:textId="77777777" w:rsidR="00042091" w:rsidRPr="001C7E11" w:rsidRDefault="00042091" w:rsidP="00061B9E">
            <w:pPr>
              <w:pStyle w:val="TAC"/>
              <w:rPr>
                <w:rFonts w:eastAsiaTheme="minorEastAsia"/>
                <w:lang w:eastAsia="zh-CN"/>
              </w:rPr>
            </w:pPr>
            <w:r w:rsidRPr="001C7E11">
              <w:rPr>
                <w:rFonts w:eastAsiaTheme="minorEastAsia"/>
                <w:lang w:eastAsia="zh-CN"/>
              </w:rPr>
              <w:t>CA_n5A-n28A</w:t>
            </w:r>
          </w:p>
          <w:p w14:paraId="48D9BB6A" w14:textId="77777777" w:rsidR="00042091" w:rsidRPr="001C7E11" w:rsidRDefault="00042091" w:rsidP="00061B9E">
            <w:pPr>
              <w:pStyle w:val="TAC"/>
              <w:rPr>
                <w:rFonts w:eastAsiaTheme="minorEastAsia"/>
                <w:lang w:eastAsia="zh-CN"/>
              </w:rPr>
            </w:pPr>
            <w:r w:rsidRPr="001C7E11">
              <w:rPr>
                <w:rFonts w:eastAsiaTheme="minorEastAsia"/>
                <w:lang w:eastAsia="zh-CN"/>
              </w:rPr>
              <w:t>CA_n5A-n78A</w:t>
            </w:r>
          </w:p>
          <w:p w14:paraId="63F7B7B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314F91AB"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3128" w:type="dxa"/>
            <w:tcBorders>
              <w:top w:val="single" w:sz="4" w:space="0" w:color="auto"/>
              <w:left w:val="single" w:sz="4" w:space="0" w:color="auto"/>
              <w:bottom w:val="single" w:sz="4" w:space="0" w:color="auto"/>
              <w:right w:val="single" w:sz="4" w:space="0" w:color="auto"/>
            </w:tcBorders>
            <w:vAlign w:val="center"/>
          </w:tcPr>
          <w:p w14:paraId="54940AB6"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4E6BCDC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0314D540" w14:textId="77777777" w:rsidTr="00061B9E">
        <w:trPr>
          <w:trHeight w:val="29"/>
        </w:trPr>
        <w:tc>
          <w:tcPr>
            <w:tcW w:w="2046" w:type="dxa"/>
            <w:tcBorders>
              <w:top w:val="nil"/>
              <w:left w:val="single" w:sz="4" w:space="0" w:color="auto"/>
              <w:bottom w:val="nil"/>
              <w:right w:val="single" w:sz="4" w:space="0" w:color="auto"/>
            </w:tcBorders>
            <w:vAlign w:val="center"/>
          </w:tcPr>
          <w:p w14:paraId="04E211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FD7ED6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BC2705"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231BC1D"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590A8172" w14:textId="77777777" w:rsidR="00042091" w:rsidRPr="001C7E11" w:rsidRDefault="00042091" w:rsidP="00061B9E">
            <w:pPr>
              <w:pStyle w:val="TAC"/>
              <w:rPr>
                <w:rFonts w:eastAsiaTheme="minorEastAsia"/>
                <w:lang w:val="en-US" w:eastAsia="zh-CN"/>
              </w:rPr>
            </w:pPr>
          </w:p>
        </w:tc>
      </w:tr>
      <w:tr w:rsidR="00042091" w:rsidRPr="001C7E11" w14:paraId="5D19754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1459B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758B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80B035" w14:textId="77777777" w:rsidR="00042091" w:rsidRPr="001C7E11" w:rsidRDefault="00042091" w:rsidP="00061B9E">
            <w:pPr>
              <w:pStyle w:val="TAC"/>
              <w:rPr>
                <w:rFonts w:eastAsiaTheme="minorEastAsia"/>
                <w:szCs w:val="18"/>
                <w:lang w:val="en-US"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F4A36A"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012E0243" w14:textId="77777777" w:rsidR="00042091" w:rsidRPr="001C7E11" w:rsidRDefault="00042091" w:rsidP="00061B9E">
            <w:pPr>
              <w:pStyle w:val="TAC"/>
              <w:rPr>
                <w:rFonts w:eastAsiaTheme="minorEastAsia"/>
                <w:lang w:val="en-US" w:eastAsia="zh-CN"/>
              </w:rPr>
            </w:pPr>
          </w:p>
        </w:tc>
      </w:tr>
      <w:tr w:rsidR="00042091" w:rsidRPr="001C7E11" w14:paraId="41E0C9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B4A2FF" w14:textId="77777777" w:rsidR="00042091" w:rsidRPr="001C7E11" w:rsidRDefault="00042091" w:rsidP="00061B9E">
            <w:pPr>
              <w:pStyle w:val="TAC"/>
              <w:rPr>
                <w:rFonts w:eastAsiaTheme="minorEastAsia"/>
                <w:lang w:val="en-US" w:eastAsia="zh-CN"/>
              </w:rPr>
            </w:pPr>
            <w:r w:rsidRPr="001C7E11">
              <w:rPr>
                <w:lang w:eastAsia="zh-CN"/>
              </w:rPr>
              <w:t>CA_n5A-n28A-n79A</w:t>
            </w:r>
          </w:p>
        </w:tc>
        <w:tc>
          <w:tcPr>
            <w:tcW w:w="1718" w:type="dxa"/>
            <w:tcBorders>
              <w:top w:val="single" w:sz="4" w:space="0" w:color="auto"/>
              <w:left w:val="single" w:sz="4" w:space="0" w:color="auto"/>
              <w:bottom w:val="nil"/>
              <w:right w:val="single" w:sz="4" w:space="0" w:color="auto"/>
            </w:tcBorders>
            <w:vAlign w:val="center"/>
          </w:tcPr>
          <w:p w14:paraId="10DDE828" w14:textId="77777777" w:rsidR="00042091" w:rsidRPr="001C7E11" w:rsidRDefault="00042091" w:rsidP="00061B9E">
            <w:pPr>
              <w:pStyle w:val="TAC"/>
              <w:rPr>
                <w:rFonts w:eastAsiaTheme="minorEastAsia"/>
                <w:lang w:eastAsia="zh-CN"/>
              </w:rPr>
            </w:pPr>
            <w:r w:rsidRPr="001C7E11">
              <w:rPr>
                <w:rFonts w:eastAsiaTheme="minorEastAsia"/>
                <w:lang w:eastAsia="zh-CN"/>
              </w:rPr>
              <w:t>CA_n5A-n28A</w:t>
            </w:r>
          </w:p>
          <w:p w14:paraId="2C200001" w14:textId="77777777" w:rsidR="00042091" w:rsidRPr="001C7E11" w:rsidRDefault="00042091" w:rsidP="00061B9E">
            <w:pPr>
              <w:pStyle w:val="TAC"/>
              <w:rPr>
                <w:rFonts w:eastAsiaTheme="minorEastAsia"/>
                <w:lang w:eastAsia="zh-CN"/>
              </w:rPr>
            </w:pPr>
            <w:r w:rsidRPr="001C7E11">
              <w:rPr>
                <w:rFonts w:eastAsiaTheme="minorEastAsia"/>
                <w:lang w:eastAsia="zh-CN"/>
              </w:rPr>
              <w:t>CA_n5A-n79A</w:t>
            </w:r>
          </w:p>
          <w:p w14:paraId="62ACE60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CA_n28A-n79A</w:t>
            </w:r>
          </w:p>
        </w:tc>
        <w:tc>
          <w:tcPr>
            <w:tcW w:w="773" w:type="dxa"/>
            <w:tcBorders>
              <w:top w:val="single" w:sz="4" w:space="0" w:color="auto"/>
              <w:left w:val="single" w:sz="4" w:space="0" w:color="auto"/>
              <w:bottom w:val="single" w:sz="4" w:space="0" w:color="auto"/>
              <w:right w:val="single" w:sz="4" w:space="0" w:color="auto"/>
            </w:tcBorders>
            <w:vAlign w:val="center"/>
          </w:tcPr>
          <w:p w14:paraId="1E0269B3"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D9DBDDC"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078985DB"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66AF24C3" w14:textId="77777777" w:rsidTr="00061B9E">
        <w:trPr>
          <w:trHeight w:val="29"/>
        </w:trPr>
        <w:tc>
          <w:tcPr>
            <w:tcW w:w="2046" w:type="dxa"/>
            <w:tcBorders>
              <w:top w:val="nil"/>
              <w:left w:val="single" w:sz="4" w:space="0" w:color="auto"/>
              <w:bottom w:val="nil"/>
              <w:right w:val="single" w:sz="4" w:space="0" w:color="auto"/>
            </w:tcBorders>
            <w:vAlign w:val="center"/>
          </w:tcPr>
          <w:p w14:paraId="679A1E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9C57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D27F82" w14:textId="77777777" w:rsidR="00042091" w:rsidRPr="001C7E11" w:rsidRDefault="00042091" w:rsidP="00061B9E">
            <w:pPr>
              <w:pStyle w:val="TAC"/>
              <w:rPr>
                <w:rFonts w:eastAsiaTheme="minorEastAsia"/>
                <w:szCs w:val="18"/>
                <w:lang w:val="en-US" w:eastAsia="zh-CN"/>
              </w:rPr>
            </w:pPr>
            <w:r w:rsidRPr="001C7E11">
              <w:rPr>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C727DB0"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6F4C8C4C" w14:textId="77777777" w:rsidR="00042091" w:rsidRPr="001C7E11" w:rsidRDefault="00042091" w:rsidP="00061B9E">
            <w:pPr>
              <w:pStyle w:val="TAC"/>
              <w:rPr>
                <w:rFonts w:eastAsiaTheme="minorEastAsia"/>
                <w:lang w:val="en-US" w:eastAsia="zh-CN"/>
              </w:rPr>
            </w:pPr>
          </w:p>
        </w:tc>
      </w:tr>
      <w:tr w:rsidR="00042091" w:rsidRPr="001C7E11" w14:paraId="01D549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222F1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274A4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D3B53F"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7DD03B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4E43515" w14:textId="77777777" w:rsidR="00042091" w:rsidRPr="001C7E11" w:rsidRDefault="00042091" w:rsidP="00061B9E">
            <w:pPr>
              <w:pStyle w:val="TAC"/>
              <w:rPr>
                <w:rFonts w:eastAsiaTheme="minorEastAsia"/>
                <w:lang w:val="en-US" w:eastAsia="zh-CN"/>
              </w:rPr>
            </w:pPr>
          </w:p>
        </w:tc>
      </w:tr>
      <w:tr w:rsidR="00042091" w:rsidRPr="001C7E11" w14:paraId="2B39320C" w14:textId="77777777" w:rsidTr="00061B9E">
        <w:trPr>
          <w:trHeight w:val="29"/>
        </w:trPr>
        <w:tc>
          <w:tcPr>
            <w:tcW w:w="2046" w:type="dxa"/>
            <w:tcBorders>
              <w:top w:val="nil"/>
              <w:left w:val="single" w:sz="4" w:space="0" w:color="auto"/>
              <w:bottom w:val="nil"/>
              <w:right w:val="single" w:sz="4" w:space="0" w:color="auto"/>
            </w:tcBorders>
            <w:vAlign w:val="center"/>
          </w:tcPr>
          <w:p w14:paraId="6E813C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CA_n5A-n28A-n105A</w:t>
            </w:r>
          </w:p>
        </w:tc>
        <w:tc>
          <w:tcPr>
            <w:tcW w:w="1718" w:type="dxa"/>
            <w:tcBorders>
              <w:top w:val="nil"/>
              <w:left w:val="single" w:sz="4" w:space="0" w:color="auto"/>
              <w:bottom w:val="nil"/>
              <w:right w:val="single" w:sz="4" w:space="0" w:color="auto"/>
            </w:tcBorders>
            <w:vAlign w:val="center"/>
          </w:tcPr>
          <w:p w14:paraId="6F0CE15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CA_n5A-n28A</w:t>
            </w:r>
          </w:p>
          <w:p w14:paraId="5C2CCE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3DFAB188"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5798E9D"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60FF9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02DE8DC" w14:textId="77777777" w:rsidTr="00061B9E">
        <w:trPr>
          <w:trHeight w:val="29"/>
        </w:trPr>
        <w:tc>
          <w:tcPr>
            <w:tcW w:w="2046" w:type="dxa"/>
            <w:tcBorders>
              <w:top w:val="nil"/>
              <w:left w:val="single" w:sz="4" w:space="0" w:color="auto"/>
              <w:bottom w:val="nil"/>
              <w:right w:val="single" w:sz="4" w:space="0" w:color="auto"/>
            </w:tcBorders>
            <w:vAlign w:val="center"/>
          </w:tcPr>
          <w:p w14:paraId="4C41BE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2565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B3926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E035387"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0A8360B" w14:textId="77777777" w:rsidR="00042091" w:rsidRPr="001C7E11" w:rsidRDefault="00042091" w:rsidP="00061B9E">
            <w:pPr>
              <w:pStyle w:val="TAC"/>
              <w:rPr>
                <w:rFonts w:eastAsiaTheme="minorEastAsia"/>
                <w:lang w:val="en-US" w:eastAsia="zh-CN"/>
              </w:rPr>
            </w:pPr>
          </w:p>
        </w:tc>
      </w:tr>
      <w:tr w:rsidR="00042091" w:rsidRPr="001C7E11" w14:paraId="0C94BC5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C4B27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A4492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BB4DA2"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39E43C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199BE45E" w14:textId="77777777" w:rsidR="00042091" w:rsidRPr="001C7E11" w:rsidRDefault="00042091" w:rsidP="00061B9E">
            <w:pPr>
              <w:pStyle w:val="TAC"/>
              <w:rPr>
                <w:rFonts w:eastAsiaTheme="minorEastAsia"/>
                <w:lang w:val="en-US" w:eastAsia="zh-CN"/>
              </w:rPr>
            </w:pPr>
          </w:p>
        </w:tc>
      </w:tr>
      <w:tr w:rsidR="00042091" w:rsidRPr="001C7E11" w14:paraId="29C42C3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10A5FC6"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CA_n5A-n29A-n66A</w:t>
            </w:r>
          </w:p>
        </w:tc>
        <w:tc>
          <w:tcPr>
            <w:tcW w:w="1718" w:type="dxa"/>
            <w:tcBorders>
              <w:top w:val="single" w:sz="4" w:space="0" w:color="auto"/>
              <w:left w:val="single" w:sz="4" w:space="0" w:color="auto"/>
              <w:bottom w:val="nil"/>
              <w:right w:val="single" w:sz="4" w:space="0" w:color="auto"/>
            </w:tcBorders>
            <w:vAlign w:val="center"/>
          </w:tcPr>
          <w:p w14:paraId="460906A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351C2DC" w14:textId="77777777" w:rsidR="00042091" w:rsidRPr="001C7E11" w:rsidRDefault="00042091" w:rsidP="00061B9E">
            <w:pPr>
              <w:pStyle w:val="TAC"/>
              <w:rPr>
                <w:rFonts w:eastAsiaTheme="minorEastAsia"/>
                <w:szCs w:val="18"/>
                <w:lang w:val="en-US" w:eastAsia="zh-CN"/>
              </w:rPr>
            </w:pPr>
            <w:r w:rsidRPr="001C7E11">
              <w:rPr>
                <w:rFonts w:eastAsiaTheme="minorEastAsia" w:cs="Arial"/>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AD4B9C"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D3A89C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8052677" w14:textId="77777777" w:rsidTr="00061B9E">
        <w:trPr>
          <w:trHeight w:val="29"/>
        </w:trPr>
        <w:tc>
          <w:tcPr>
            <w:tcW w:w="2046" w:type="dxa"/>
            <w:tcBorders>
              <w:top w:val="nil"/>
              <w:left w:val="single" w:sz="4" w:space="0" w:color="auto"/>
              <w:bottom w:val="nil"/>
              <w:right w:val="single" w:sz="4" w:space="0" w:color="auto"/>
            </w:tcBorders>
            <w:vAlign w:val="center"/>
          </w:tcPr>
          <w:p w14:paraId="65E06E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E8EF2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2BC6B9" w14:textId="77777777" w:rsidR="00042091" w:rsidRPr="001C7E11" w:rsidRDefault="00042091" w:rsidP="00061B9E">
            <w:pPr>
              <w:pStyle w:val="TAC"/>
              <w:rPr>
                <w:rFonts w:eastAsiaTheme="minorEastAsia"/>
                <w:szCs w:val="18"/>
                <w:lang w:val="en-US" w:eastAsia="zh-CN"/>
              </w:rPr>
            </w:pPr>
            <w:r w:rsidRPr="001C7E11">
              <w:rPr>
                <w:rFonts w:cs="Arial"/>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6735DFB"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w:t>
            </w:r>
          </w:p>
        </w:tc>
        <w:tc>
          <w:tcPr>
            <w:tcW w:w="1498" w:type="dxa"/>
            <w:tcBorders>
              <w:top w:val="nil"/>
              <w:left w:val="single" w:sz="4" w:space="0" w:color="auto"/>
              <w:bottom w:val="nil"/>
              <w:right w:val="single" w:sz="4" w:space="0" w:color="auto"/>
            </w:tcBorders>
            <w:vAlign w:val="center"/>
          </w:tcPr>
          <w:p w14:paraId="22E9378F" w14:textId="77777777" w:rsidR="00042091" w:rsidRPr="001C7E11" w:rsidRDefault="00042091" w:rsidP="00061B9E">
            <w:pPr>
              <w:pStyle w:val="TAC"/>
              <w:rPr>
                <w:rFonts w:eastAsiaTheme="minorEastAsia"/>
                <w:lang w:val="en-US" w:eastAsia="zh-CN"/>
              </w:rPr>
            </w:pPr>
          </w:p>
        </w:tc>
      </w:tr>
      <w:tr w:rsidR="00042091" w:rsidRPr="001C7E11" w14:paraId="08E8F39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A181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702C4C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44ECE7" w14:textId="77777777" w:rsidR="00042091" w:rsidRPr="001C7E11" w:rsidRDefault="00042091" w:rsidP="00061B9E">
            <w:pPr>
              <w:pStyle w:val="TAC"/>
              <w:rPr>
                <w:rFonts w:eastAsiaTheme="minorEastAsia"/>
                <w:szCs w:val="18"/>
                <w:lang w:val="en-US" w:eastAsia="zh-CN"/>
              </w:rPr>
            </w:pPr>
            <w:r w:rsidRPr="001C7E11">
              <w:rPr>
                <w:rFonts w:cs="Arial"/>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F411A2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cs="Arial"/>
                <w:szCs w:val="18"/>
              </w:rPr>
              <w:t>5, 10, 15, 20, 25, 30, 40</w:t>
            </w:r>
          </w:p>
        </w:tc>
        <w:tc>
          <w:tcPr>
            <w:tcW w:w="1498" w:type="dxa"/>
            <w:tcBorders>
              <w:top w:val="nil"/>
              <w:left w:val="single" w:sz="4" w:space="0" w:color="auto"/>
              <w:bottom w:val="single" w:sz="4" w:space="0" w:color="auto"/>
              <w:right w:val="single" w:sz="4" w:space="0" w:color="auto"/>
            </w:tcBorders>
            <w:vAlign w:val="center"/>
          </w:tcPr>
          <w:p w14:paraId="4F945761" w14:textId="77777777" w:rsidR="00042091" w:rsidRPr="001C7E11" w:rsidRDefault="00042091" w:rsidP="00061B9E">
            <w:pPr>
              <w:pStyle w:val="TAC"/>
              <w:rPr>
                <w:rFonts w:eastAsiaTheme="minorEastAsia"/>
                <w:lang w:val="en-US" w:eastAsia="zh-CN"/>
              </w:rPr>
            </w:pPr>
          </w:p>
        </w:tc>
      </w:tr>
      <w:tr w:rsidR="00042091" w:rsidRPr="001C7E11" w14:paraId="36CFC76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BD5A9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CA_n5A-n29A-n77A</w:t>
            </w:r>
          </w:p>
        </w:tc>
        <w:tc>
          <w:tcPr>
            <w:tcW w:w="1718" w:type="dxa"/>
            <w:tcBorders>
              <w:top w:val="single" w:sz="4" w:space="0" w:color="auto"/>
              <w:left w:val="single" w:sz="4" w:space="0" w:color="auto"/>
              <w:bottom w:val="nil"/>
              <w:right w:val="single" w:sz="4" w:space="0" w:color="auto"/>
            </w:tcBorders>
            <w:vAlign w:val="center"/>
          </w:tcPr>
          <w:p w14:paraId="7EC2E5E1"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15F9F5AE" w14:textId="77777777" w:rsidR="00042091" w:rsidRPr="001C7E11" w:rsidRDefault="00042091" w:rsidP="00061B9E">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152E15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39A906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A1BC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9606FE8" w14:textId="77777777" w:rsidTr="00061B9E">
        <w:trPr>
          <w:trHeight w:val="29"/>
        </w:trPr>
        <w:tc>
          <w:tcPr>
            <w:tcW w:w="2046" w:type="dxa"/>
            <w:tcBorders>
              <w:top w:val="nil"/>
              <w:left w:val="single" w:sz="4" w:space="0" w:color="auto"/>
              <w:bottom w:val="nil"/>
              <w:right w:val="single" w:sz="4" w:space="0" w:color="auto"/>
            </w:tcBorders>
            <w:vAlign w:val="center"/>
          </w:tcPr>
          <w:p w14:paraId="5C20DD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E734A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DD110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6E3830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1266794" w14:textId="77777777" w:rsidR="00042091" w:rsidRPr="001C7E11" w:rsidRDefault="00042091" w:rsidP="00061B9E">
            <w:pPr>
              <w:pStyle w:val="TAC"/>
              <w:rPr>
                <w:rFonts w:eastAsiaTheme="minorEastAsia"/>
                <w:lang w:val="en-US" w:eastAsia="zh-CN"/>
              </w:rPr>
            </w:pPr>
          </w:p>
        </w:tc>
      </w:tr>
      <w:tr w:rsidR="00042091" w:rsidRPr="001C7E11" w14:paraId="02F823D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B1FA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E9138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9E495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6FF2F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C879DF" w14:textId="77777777" w:rsidR="00042091" w:rsidRPr="001C7E11" w:rsidRDefault="00042091" w:rsidP="00061B9E">
            <w:pPr>
              <w:pStyle w:val="TAC"/>
              <w:rPr>
                <w:rFonts w:eastAsiaTheme="minorEastAsia"/>
                <w:lang w:val="en-US" w:eastAsia="zh-CN"/>
              </w:rPr>
            </w:pPr>
          </w:p>
        </w:tc>
      </w:tr>
      <w:tr w:rsidR="00042091" w:rsidRPr="001C7E11" w14:paraId="729A6CF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8317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CA_n5A-n29A-n77(2A)</w:t>
            </w:r>
          </w:p>
        </w:tc>
        <w:tc>
          <w:tcPr>
            <w:tcW w:w="1718" w:type="dxa"/>
            <w:tcBorders>
              <w:top w:val="single" w:sz="4" w:space="0" w:color="auto"/>
              <w:left w:val="single" w:sz="4" w:space="0" w:color="auto"/>
              <w:bottom w:val="nil"/>
              <w:right w:val="single" w:sz="4" w:space="0" w:color="auto"/>
            </w:tcBorders>
            <w:vAlign w:val="center"/>
          </w:tcPr>
          <w:p w14:paraId="3438662F"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72B4DB8C" w14:textId="77777777" w:rsidR="00042091" w:rsidRPr="001C7E11" w:rsidRDefault="00042091" w:rsidP="00061B9E">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F577F03"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B05C98"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DD30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0D21001" w14:textId="77777777" w:rsidTr="00061B9E">
        <w:trPr>
          <w:trHeight w:val="29"/>
        </w:trPr>
        <w:tc>
          <w:tcPr>
            <w:tcW w:w="2046" w:type="dxa"/>
            <w:tcBorders>
              <w:top w:val="nil"/>
              <w:left w:val="single" w:sz="4" w:space="0" w:color="auto"/>
              <w:bottom w:val="nil"/>
              <w:right w:val="single" w:sz="4" w:space="0" w:color="auto"/>
            </w:tcBorders>
            <w:vAlign w:val="center"/>
          </w:tcPr>
          <w:p w14:paraId="295286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0F64F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A0AE39"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248826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2C0282C" w14:textId="77777777" w:rsidR="00042091" w:rsidRPr="001C7E11" w:rsidRDefault="00042091" w:rsidP="00061B9E">
            <w:pPr>
              <w:pStyle w:val="TAC"/>
              <w:rPr>
                <w:rFonts w:eastAsiaTheme="minorEastAsia"/>
                <w:lang w:val="en-US" w:eastAsia="zh-CN"/>
              </w:rPr>
            </w:pPr>
          </w:p>
        </w:tc>
      </w:tr>
      <w:tr w:rsidR="00042091" w:rsidRPr="001C7E11" w14:paraId="49EFEB7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BCBF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F9EA2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99B0BD" w14:textId="77777777" w:rsidR="00042091" w:rsidRPr="001C7E11" w:rsidRDefault="00042091" w:rsidP="00061B9E">
            <w:pPr>
              <w:pStyle w:val="TAC"/>
              <w:rPr>
                <w:rFonts w:eastAsiaTheme="minorEastAsia"/>
                <w:lang w:val="en-US"/>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1E2E30"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9DE8DBA" w14:textId="77777777" w:rsidR="00042091" w:rsidRPr="001C7E11" w:rsidRDefault="00042091" w:rsidP="00061B9E">
            <w:pPr>
              <w:pStyle w:val="TAC"/>
              <w:rPr>
                <w:rFonts w:eastAsiaTheme="minorEastAsia"/>
                <w:lang w:val="en-US" w:eastAsia="zh-CN"/>
              </w:rPr>
            </w:pPr>
          </w:p>
        </w:tc>
      </w:tr>
      <w:tr w:rsidR="00042091" w:rsidRPr="001C7E11" w14:paraId="56EC11E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2823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CA_n5A-n30A-n66A</w:t>
            </w:r>
          </w:p>
        </w:tc>
        <w:tc>
          <w:tcPr>
            <w:tcW w:w="1718" w:type="dxa"/>
            <w:tcBorders>
              <w:top w:val="single" w:sz="4" w:space="0" w:color="auto"/>
              <w:left w:val="single" w:sz="4" w:space="0" w:color="auto"/>
              <w:bottom w:val="nil"/>
              <w:right w:val="single" w:sz="4" w:space="0" w:color="auto"/>
            </w:tcBorders>
            <w:vAlign w:val="center"/>
          </w:tcPr>
          <w:p w14:paraId="62F3EE7B"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4310DCCB"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78F3381A"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25BC2D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3A3636"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3E85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82BF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4BCDED0" w14:textId="77777777" w:rsidTr="00061B9E">
        <w:trPr>
          <w:trHeight w:val="29"/>
        </w:trPr>
        <w:tc>
          <w:tcPr>
            <w:tcW w:w="2046" w:type="dxa"/>
            <w:tcBorders>
              <w:top w:val="nil"/>
              <w:left w:val="single" w:sz="4" w:space="0" w:color="auto"/>
              <w:bottom w:val="nil"/>
              <w:right w:val="single" w:sz="4" w:space="0" w:color="auto"/>
            </w:tcBorders>
            <w:vAlign w:val="center"/>
          </w:tcPr>
          <w:p w14:paraId="3978E4D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DF04F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2D301C"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B9B65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398B74C" w14:textId="77777777" w:rsidR="00042091" w:rsidRPr="001C7E11" w:rsidRDefault="00042091" w:rsidP="00061B9E">
            <w:pPr>
              <w:pStyle w:val="TAC"/>
              <w:rPr>
                <w:rFonts w:eastAsiaTheme="minorEastAsia"/>
                <w:lang w:val="en-US" w:eastAsia="zh-CN"/>
              </w:rPr>
            </w:pPr>
          </w:p>
        </w:tc>
      </w:tr>
      <w:tr w:rsidR="00042091" w:rsidRPr="001C7E11" w14:paraId="21C40D7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CBCA3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BD1EE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A67F8E"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7836B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7BD7D2EF" w14:textId="77777777" w:rsidR="00042091" w:rsidRPr="001C7E11" w:rsidRDefault="00042091" w:rsidP="00061B9E">
            <w:pPr>
              <w:pStyle w:val="TAC"/>
              <w:rPr>
                <w:rFonts w:eastAsiaTheme="minorEastAsia"/>
                <w:lang w:val="en-US" w:eastAsia="zh-CN"/>
              </w:rPr>
            </w:pPr>
          </w:p>
        </w:tc>
      </w:tr>
      <w:tr w:rsidR="00042091" w:rsidRPr="001C7E11" w14:paraId="1962276D" w14:textId="77777777" w:rsidTr="00061B9E">
        <w:trPr>
          <w:trHeight w:val="29"/>
        </w:trPr>
        <w:tc>
          <w:tcPr>
            <w:tcW w:w="2046" w:type="dxa"/>
            <w:tcBorders>
              <w:top w:val="nil"/>
              <w:left w:val="single" w:sz="4" w:space="0" w:color="auto"/>
              <w:bottom w:val="nil"/>
              <w:right w:val="single" w:sz="4" w:space="0" w:color="auto"/>
            </w:tcBorders>
            <w:vAlign w:val="center"/>
          </w:tcPr>
          <w:p w14:paraId="794570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lastRenderedPageBreak/>
              <w:t>CA_n5A-n30A-n66(2A)</w:t>
            </w:r>
          </w:p>
        </w:tc>
        <w:tc>
          <w:tcPr>
            <w:tcW w:w="1718" w:type="dxa"/>
            <w:tcBorders>
              <w:top w:val="nil"/>
              <w:left w:val="single" w:sz="4" w:space="0" w:color="auto"/>
              <w:bottom w:val="nil"/>
              <w:right w:val="single" w:sz="4" w:space="0" w:color="auto"/>
            </w:tcBorders>
            <w:vAlign w:val="center"/>
          </w:tcPr>
          <w:p w14:paraId="77ECBE3E"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504B3959"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70E3E9AA"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728812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49CA02"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ED7A17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15949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B50480" w14:textId="77777777" w:rsidTr="00061B9E">
        <w:trPr>
          <w:trHeight w:val="29"/>
        </w:trPr>
        <w:tc>
          <w:tcPr>
            <w:tcW w:w="2046" w:type="dxa"/>
            <w:tcBorders>
              <w:top w:val="nil"/>
              <w:left w:val="single" w:sz="4" w:space="0" w:color="auto"/>
              <w:bottom w:val="nil"/>
              <w:right w:val="single" w:sz="4" w:space="0" w:color="auto"/>
            </w:tcBorders>
            <w:vAlign w:val="center"/>
          </w:tcPr>
          <w:p w14:paraId="658F31C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7472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CA42F"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C1361B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E9762C6" w14:textId="77777777" w:rsidR="00042091" w:rsidRPr="001C7E11" w:rsidRDefault="00042091" w:rsidP="00061B9E">
            <w:pPr>
              <w:pStyle w:val="TAC"/>
              <w:rPr>
                <w:rFonts w:eastAsiaTheme="minorEastAsia"/>
                <w:lang w:val="en-US" w:eastAsia="zh-CN"/>
              </w:rPr>
            </w:pPr>
          </w:p>
        </w:tc>
      </w:tr>
      <w:tr w:rsidR="00042091" w:rsidRPr="001C7E11" w14:paraId="5BC6E95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7A49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5B5F5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5C41C" w14:textId="77777777" w:rsidR="00042091" w:rsidRPr="001C7E11" w:rsidRDefault="00042091" w:rsidP="00061B9E">
            <w:pPr>
              <w:pStyle w:val="TAC"/>
              <w:rPr>
                <w:rFonts w:eastAsiaTheme="minorEastAsia"/>
                <w:lang w:val="en-US" w:eastAsia="zh-CN"/>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21136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1BF331B7" w14:textId="77777777" w:rsidR="00042091" w:rsidRPr="001C7E11" w:rsidRDefault="00042091" w:rsidP="00061B9E">
            <w:pPr>
              <w:pStyle w:val="TAC"/>
              <w:rPr>
                <w:rFonts w:eastAsiaTheme="minorEastAsia"/>
                <w:lang w:val="en-US" w:eastAsia="zh-CN"/>
              </w:rPr>
            </w:pPr>
          </w:p>
        </w:tc>
      </w:tr>
      <w:tr w:rsidR="00042091" w:rsidRPr="001C7E11" w14:paraId="5016E9A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8F34A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CA_n5A-n30A-n66(3A)</w:t>
            </w:r>
          </w:p>
        </w:tc>
        <w:tc>
          <w:tcPr>
            <w:tcW w:w="1718" w:type="dxa"/>
            <w:tcBorders>
              <w:top w:val="single" w:sz="4" w:space="0" w:color="auto"/>
              <w:left w:val="single" w:sz="4" w:space="0" w:color="auto"/>
              <w:bottom w:val="nil"/>
              <w:right w:val="single" w:sz="4" w:space="0" w:color="auto"/>
            </w:tcBorders>
            <w:vAlign w:val="center"/>
          </w:tcPr>
          <w:p w14:paraId="288C9F7D"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35CF3ABA" w14:textId="77777777" w:rsidR="00042091" w:rsidRPr="001C7E11" w:rsidRDefault="00042091" w:rsidP="00061B9E">
            <w:pPr>
              <w:pStyle w:val="TAC"/>
              <w:rPr>
                <w:rFonts w:eastAsiaTheme="minorEastAsia"/>
                <w:lang w:val="en-US"/>
              </w:rPr>
            </w:pPr>
            <w:r w:rsidRPr="001C7E11">
              <w:rPr>
                <w:rFonts w:eastAsiaTheme="minorEastAsia"/>
                <w:lang w:val="en-US"/>
              </w:rPr>
              <w:t>CA_n5A-n66A</w:t>
            </w:r>
          </w:p>
          <w:p w14:paraId="6A0CD3E0" w14:textId="77777777" w:rsidR="00042091" w:rsidRPr="001C7E11" w:rsidRDefault="00042091" w:rsidP="00061B9E">
            <w:pPr>
              <w:pStyle w:val="TAC"/>
              <w:rPr>
                <w:rFonts w:eastAsiaTheme="minorEastAsia"/>
                <w:lang w:val="en-US"/>
              </w:rPr>
            </w:pPr>
            <w:r w:rsidRPr="001C7E11">
              <w:rPr>
                <w:rFonts w:eastAsiaTheme="minorEastAsia"/>
                <w:lang w:val="en-US"/>
              </w:rPr>
              <w:t>CA_n30A-n66A</w:t>
            </w:r>
          </w:p>
          <w:p w14:paraId="09291E3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7884F7" w14:textId="77777777" w:rsidR="00042091" w:rsidRPr="001C7E11" w:rsidRDefault="00042091" w:rsidP="00061B9E">
            <w:pPr>
              <w:pStyle w:val="TAC"/>
              <w:rPr>
                <w:rFonts w:eastAsiaTheme="minorEastAsia"/>
                <w:lang w:val="en-US"/>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91A39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3CAF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C859961" w14:textId="77777777" w:rsidTr="00061B9E">
        <w:trPr>
          <w:trHeight w:val="29"/>
        </w:trPr>
        <w:tc>
          <w:tcPr>
            <w:tcW w:w="2046" w:type="dxa"/>
            <w:tcBorders>
              <w:top w:val="nil"/>
              <w:left w:val="single" w:sz="4" w:space="0" w:color="auto"/>
              <w:bottom w:val="nil"/>
              <w:right w:val="single" w:sz="4" w:space="0" w:color="auto"/>
            </w:tcBorders>
            <w:vAlign w:val="center"/>
          </w:tcPr>
          <w:p w14:paraId="1A0E06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2D98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39B89E" w14:textId="77777777" w:rsidR="00042091" w:rsidRPr="001C7E11" w:rsidRDefault="00042091" w:rsidP="00061B9E">
            <w:pPr>
              <w:pStyle w:val="TAC"/>
              <w:rPr>
                <w:rFonts w:eastAsiaTheme="minorEastAsia"/>
                <w:lang w:val="en-US"/>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06C40A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3F9AD99" w14:textId="77777777" w:rsidR="00042091" w:rsidRPr="001C7E11" w:rsidRDefault="00042091" w:rsidP="00061B9E">
            <w:pPr>
              <w:pStyle w:val="TAC"/>
              <w:rPr>
                <w:rFonts w:eastAsiaTheme="minorEastAsia"/>
                <w:lang w:val="en-US" w:eastAsia="zh-CN"/>
              </w:rPr>
            </w:pPr>
          </w:p>
        </w:tc>
      </w:tr>
      <w:tr w:rsidR="00042091" w:rsidRPr="001C7E11" w14:paraId="6106F43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59ED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E85BF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1C4AB9" w14:textId="77777777" w:rsidR="00042091" w:rsidRPr="001C7E11" w:rsidRDefault="00042091" w:rsidP="00061B9E">
            <w:pPr>
              <w:pStyle w:val="TAC"/>
              <w:rPr>
                <w:rFonts w:eastAsiaTheme="minorEastAsia"/>
                <w:lang w:val="en-US"/>
              </w:rPr>
            </w:pPr>
            <w:r w:rsidRPr="001C7E11">
              <w:rPr>
                <w:rFonts w:eastAsiaTheme="minorEastAsia"/>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6B860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5502A1D3" w14:textId="77777777" w:rsidR="00042091" w:rsidRPr="001C7E11" w:rsidRDefault="00042091" w:rsidP="00061B9E">
            <w:pPr>
              <w:pStyle w:val="TAC"/>
              <w:rPr>
                <w:rFonts w:eastAsiaTheme="minorEastAsia"/>
                <w:lang w:val="en-US" w:eastAsia="zh-CN"/>
              </w:rPr>
            </w:pPr>
          </w:p>
        </w:tc>
      </w:tr>
      <w:tr w:rsidR="00042091" w:rsidRPr="001C7E11" w14:paraId="56975DE4" w14:textId="77777777" w:rsidTr="00061B9E">
        <w:trPr>
          <w:trHeight w:val="29"/>
        </w:trPr>
        <w:tc>
          <w:tcPr>
            <w:tcW w:w="2046" w:type="dxa"/>
            <w:tcBorders>
              <w:top w:val="nil"/>
              <w:left w:val="single" w:sz="4" w:space="0" w:color="auto"/>
              <w:bottom w:val="nil"/>
              <w:right w:val="single" w:sz="4" w:space="0" w:color="auto"/>
            </w:tcBorders>
            <w:vAlign w:val="center"/>
          </w:tcPr>
          <w:p w14:paraId="62D3D6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CA_n5A-n30A-n77A</w:t>
            </w:r>
          </w:p>
        </w:tc>
        <w:tc>
          <w:tcPr>
            <w:tcW w:w="1718" w:type="dxa"/>
            <w:tcBorders>
              <w:top w:val="nil"/>
              <w:left w:val="single" w:sz="4" w:space="0" w:color="auto"/>
              <w:bottom w:val="nil"/>
              <w:right w:val="single" w:sz="4" w:space="0" w:color="auto"/>
            </w:tcBorders>
            <w:vAlign w:val="center"/>
          </w:tcPr>
          <w:p w14:paraId="73DE4AA9" w14:textId="77777777" w:rsidR="00042091" w:rsidRPr="001C7E11" w:rsidRDefault="00042091" w:rsidP="00061B9E">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31E3239E" w14:textId="77777777" w:rsidR="00042091" w:rsidRPr="001C7E11" w:rsidRDefault="00042091" w:rsidP="00061B9E">
            <w:pPr>
              <w:pStyle w:val="TAC"/>
              <w:rPr>
                <w:rFonts w:eastAsiaTheme="minorEastAsia"/>
                <w:lang w:val="en-US"/>
              </w:rPr>
            </w:pPr>
            <w:r w:rsidRPr="001C7E11">
              <w:rPr>
                <w:rFonts w:eastAsiaTheme="minorEastAsia"/>
                <w:lang w:val="en-US"/>
              </w:rPr>
              <w:t>CA_n5A-n30A</w:t>
            </w:r>
          </w:p>
          <w:p w14:paraId="71DA1F5D" w14:textId="77777777" w:rsidR="00042091" w:rsidRPr="001C7E11" w:rsidRDefault="00042091" w:rsidP="00061B9E">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57F2311D" w14:textId="77777777" w:rsidR="00042091" w:rsidRPr="001C7E11" w:rsidRDefault="00042091" w:rsidP="00061B9E">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15308F8"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98BC6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25DE1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9B5FAE7" w14:textId="77777777" w:rsidTr="00061B9E">
        <w:trPr>
          <w:trHeight w:val="29"/>
        </w:trPr>
        <w:tc>
          <w:tcPr>
            <w:tcW w:w="2046" w:type="dxa"/>
            <w:tcBorders>
              <w:top w:val="nil"/>
              <w:left w:val="single" w:sz="4" w:space="0" w:color="auto"/>
              <w:bottom w:val="nil"/>
              <w:right w:val="single" w:sz="4" w:space="0" w:color="auto"/>
            </w:tcBorders>
            <w:vAlign w:val="center"/>
          </w:tcPr>
          <w:p w14:paraId="07F9E78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339E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47FB69"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084EDE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6A742AF" w14:textId="77777777" w:rsidR="00042091" w:rsidRPr="001C7E11" w:rsidRDefault="00042091" w:rsidP="00061B9E">
            <w:pPr>
              <w:pStyle w:val="TAC"/>
              <w:rPr>
                <w:rFonts w:eastAsiaTheme="minorEastAsia"/>
                <w:lang w:val="en-US" w:eastAsia="zh-CN"/>
              </w:rPr>
            </w:pPr>
          </w:p>
        </w:tc>
      </w:tr>
      <w:tr w:rsidR="00042091" w:rsidRPr="001C7E11" w14:paraId="0BBABC9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5676D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D22C2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5CC75"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B1862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D73BA30" w14:textId="77777777" w:rsidR="00042091" w:rsidRPr="001C7E11" w:rsidRDefault="00042091" w:rsidP="00061B9E">
            <w:pPr>
              <w:pStyle w:val="TAC"/>
              <w:rPr>
                <w:rFonts w:eastAsiaTheme="minorEastAsia"/>
                <w:lang w:val="en-US" w:eastAsia="zh-CN"/>
              </w:rPr>
            </w:pPr>
          </w:p>
        </w:tc>
      </w:tr>
      <w:tr w:rsidR="00042091" w:rsidRPr="001C7E11" w14:paraId="73F517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5E208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CA_n5A-n30A-n77(2A)</w:t>
            </w:r>
          </w:p>
        </w:tc>
        <w:tc>
          <w:tcPr>
            <w:tcW w:w="1718" w:type="dxa"/>
            <w:tcBorders>
              <w:top w:val="single" w:sz="4" w:space="0" w:color="auto"/>
              <w:left w:val="single" w:sz="4" w:space="0" w:color="auto"/>
              <w:bottom w:val="nil"/>
              <w:right w:val="single" w:sz="4" w:space="0" w:color="auto"/>
            </w:tcBorders>
            <w:vAlign w:val="center"/>
          </w:tcPr>
          <w:p w14:paraId="1B6C3ACA" w14:textId="77777777" w:rsidR="00042091" w:rsidRPr="001C7E11" w:rsidRDefault="00042091" w:rsidP="00061B9E">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221824A3" w14:textId="77777777" w:rsidR="00042091" w:rsidRPr="001C7E11" w:rsidRDefault="00042091" w:rsidP="00061B9E">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3423F1C" w14:textId="77777777" w:rsidR="00042091" w:rsidRPr="001C7E11" w:rsidRDefault="00042091" w:rsidP="00061B9E">
            <w:pPr>
              <w:pStyle w:val="TAC"/>
              <w:rPr>
                <w:rFonts w:eastAsiaTheme="minorEastAsia"/>
                <w:lang w:val="en-US" w:eastAsia="zh-CN"/>
              </w:rPr>
            </w:pPr>
            <w:r w:rsidRPr="001C7E11">
              <w:rPr>
                <w:rFonts w:eastAsiaTheme="minorEastAsia"/>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7BC9F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0117A5" w14:textId="77777777" w:rsidR="00042091" w:rsidRPr="001C7E11" w:rsidRDefault="00042091" w:rsidP="00061B9E">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042091" w:rsidRPr="001C7E11" w14:paraId="5D754775" w14:textId="77777777" w:rsidTr="00061B9E">
        <w:trPr>
          <w:trHeight w:val="29"/>
        </w:trPr>
        <w:tc>
          <w:tcPr>
            <w:tcW w:w="2046" w:type="dxa"/>
            <w:tcBorders>
              <w:top w:val="nil"/>
              <w:left w:val="single" w:sz="4" w:space="0" w:color="auto"/>
              <w:bottom w:val="nil"/>
              <w:right w:val="single" w:sz="4" w:space="0" w:color="auto"/>
            </w:tcBorders>
            <w:vAlign w:val="center"/>
          </w:tcPr>
          <w:p w14:paraId="1C897A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2FEC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9C9CC4" w14:textId="77777777" w:rsidR="00042091" w:rsidRPr="001C7E11" w:rsidRDefault="00042091" w:rsidP="00061B9E">
            <w:pPr>
              <w:pStyle w:val="TAC"/>
              <w:rPr>
                <w:rFonts w:eastAsiaTheme="minorEastAsia"/>
                <w:lang w:val="en-US" w:eastAsia="zh-CN"/>
              </w:rPr>
            </w:pPr>
            <w:r w:rsidRPr="001C7E11">
              <w:rPr>
                <w:rFonts w:eastAsiaTheme="minorEastAsia"/>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136BD5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C0A2D3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7503AC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4341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31B7F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BF9D2" w14:textId="77777777" w:rsidR="00042091" w:rsidRPr="001C7E11" w:rsidRDefault="00042091" w:rsidP="00061B9E">
            <w:pPr>
              <w:pStyle w:val="TAC"/>
              <w:rPr>
                <w:rFonts w:eastAsiaTheme="minorEastAsia"/>
                <w:lang w:val="en-US" w:eastAsia="zh-CN"/>
              </w:rPr>
            </w:pPr>
            <w:r w:rsidRPr="001C7E11">
              <w:rPr>
                <w:rFonts w:eastAsiaTheme="minorEastAsia"/>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5B946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959063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E8B6BF3" w14:textId="77777777" w:rsidTr="00061B9E">
        <w:trPr>
          <w:trHeight w:val="29"/>
        </w:trPr>
        <w:tc>
          <w:tcPr>
            <w:tcW w:w="2046" w:type="dxa"/>
            <w:tcBorders>
              <w:top w:val="single" w:sz="4" w:space="0" w:color="auto"/>
              <w:left w:val="single" w:sz="4" w:space="0" w:color="auto"/>
              <w:bottom w:val="nil"/>
              <w:right w:val="single" w:sz="4" w:space="0" w:color="auto"/>
            </w:tcBorders>
          </w:tcPr>
          <w:p w14:paraId="7BECCDF8" w14:textId="77777777" w:rsidR="00042091" w:rsidRPr="001C7E11" w:rsidRDefault="00042091" w:rsidP="00061B9E">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1718" w:type="dxa"/>
            <w:tcBorders>
              <w:top w:val="single" w:sz="4" w:space="0" w:color="auto"/>
              <w:left w:val="single" w:sz="4" w:space="0" w:color="auto"/>
              <w:bottom w:val="nil"/>
              <w:right w:val="single" w:sz="4" w:space="0" w:color="auto"/>
            </w:tcBorders>
          </w:tcPr>
          <w:p w14:paraId="46A69AD4" w14:textId="77777777" w:rsidR="00042091" w:rsidRPr="001C7E11" w:rsidRDefault="00042091" w:rsidP="00061B9E">
            <w:pPr>
              <w:pStyle w:val="TAC"/>
              <w:rPr>
                <w:rFonts w:eastAsiaTheme="minorEastAsia"/>
                <w:szCs w:val="18"/>
              </w:rPr>
            </w:pPr>
            <w:r w:rsidRPr="001C7E11">
              <w:rPr>
                <w:rFonts w:eastAsiaTheme="minorEastAsia"/>
                <w:szCs w:val="18"/>
              </w:rPr>
              <w:t>CA_n5A-n40A</w:t>
            </w:r>
          </w:p>
          <w:p w14:paraId="008E9B0D" w14:textId="77777777" w:rsidR="00042091" w:rsidRPr="001C7E11" w:rsidRDefault="00042091" w:rsidP="00061B9E">
            <w:pPr>
              <w:pStyle w:val="TAC"/>
              <w:rPr>
                <w:rFonts w:eastAsiaTheme="minorEastAsia"/>
                <w:szCs w:val="18"/>
              </w:rPr>
            </w:pPr>
            <w:r w:rsidRPr="001C7E11">
              <w:rPr>
                <w:rFonts w:eastAsiaTheme="minorEastAsia"/>
                <w:szCs w:val="18"/>
              </w:rPr>
              <w:t>CA_n5A-n78A</w:t>
            </w:r>
          </w:p>
          <w:p w14:paraId="79DEE1A4" w14:textId="77777777" w:rsidR="00042091" w:rsidRPr="001C7E11" w:rsidRDefault="00042091" w:rsidP="00061B9E">
            <w:pPr>
              <w:pStyle w:val="TAC"/>
              <w:rPr>
                <w:rFonts w:eastAsiaTheme="minorEastAsia"/>
                <w:lang w:val="en-US" w:eastAsia="zh-CN"/>
              </w:rPr>
            </w:pPr>
            <w:r w:rsidRPr="001C7E11">
              <w:rPr>
                <w:rFonts w:eastAsiaTheme="minorEastAsia"/>
                <w:szCs w:val="18"/>
              </w:rPr>
              <w:t>CA_n40A-n78A</w:t>
            </w:r>
          </w:p>
        </w:tc>
        <w:tc>
          <w:tcPr>
            <w:tcW w:w="773" w:type="dxa"/>
            <w:tcBorders>
              <w:top w:val="single" w:sz="4" w:space="0" w:color="auto"/>
              <w:left w:val="single" w:sz="4" w:space="0" w:color="auto"/>
              <w:bottom w:val="single" w:sz="4" w:space="0" w:color="auto"/>
              <w:right w:val="single" w:sz="4" w:space="0" w:color="auto"/>
            </w:tcBorders>
          </w:tcPr>
          <w:p w14:paraId="768338F4" w14:textId="77777777" w:rsidR="00042091" w:rsidRPr="001C7E11" w:rsidRDefault="00042091" w:rsidP="00061B9E">
            <w:pPr>
              <w:pStyle w:val="TAC"/>
              <w:rPr>
                <w:rFonts w:eastAsiaTheme="minorEastAsia"/>
                <w:lang w:val="en-US"/>
              </w:rPr>
            </w:pPr>
            <w:r w:rsidRPr="001C7E11">
              <w:rPr>
                <w:rFonts w:eastAsiaTheme="minorEastAsia"/>
                <w:szCs w:val="18"/>
              </w:rPr>
              <w:t>n5</w:t>
            </w:r>
          </w:p>
        </w:tc>
        <w:tc>
          <w:tcPr>
            <w:tcW w:w="3128" w:type="dxa"/>
            <w:tcBorders>
              <w:top w:val="single" w:sz="4" w:space="0" w:color="auto"/>
              <w:left w:val="single" w:sz="4" w:space="0" w:color="auto"/>
              <w:bottom w:val="single" w:sz="4" w:space="0" w:color="auto"/>
              <w:right w:val="single" w:sz="4" w:space="0" w:color="auto"/>
            </w:tcBorders>
          </w:tcPr>
          <w:p w14:paraId="232CCF1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910A4B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1B1256BE" w14:textId="77777777" w:rsidTr="00061B9E">
        <w:trPr>
          <w:trHeight w:val="29"/>
        </w:trPr>
        <w:tc>
          <w:tcPr>
            <w:tcW w:w="2046" w:type="dxa"/>
            <w:tcBorders>
              <w:top w:val="nil"/>
              <w:left w:val="single" w:sz="4" w:space="0" w:color="auto"/>
              <w:bottom w:val="nil"/>
              <w:right w:val="single" w:sz="4" w:space="0" w:color="auto"/>
            </w:tcBorders>
          </w:tcPr>
          <w:p w14:paraId="25B92B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BD8384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0F51487" w14:textId="77777777" w:rsidR="00042091" w:rsidRPr="001C7E11" w:rsidRDefault="00042091" w:rsidP="00061B9E">
            <w:pPr>
              <w:pStyle w:val="TAC"/>
              <w:rPr>
                <w:rFonts w:eastAsiaTheme="minorEastAsia"/>
                <w:lang w:val="en-US"/>
              </w:rPr>
            </w:pPr>
            <w:r w:rsidRPr="001C7E11">
              <w:rPr>
                <w:rFonts w:eastAsiaTheme="minorEastAsia"/>
                <w:szCs w:val="18"/>
              </w:rPr>
              <w:t>n40</w:t>
            </w:r>
          </w:p>
        </w:tc>
        <w:tc>
          <w:tcPr>
            <w:tcW w:w="3128" w:type="dxa"/>
            <w:tcBorders>
              <w:top w:val="single" w:sz="4" w:space="0" w:color="auto"/>
              <w:left w:val="single" w:sz="4" w:space="0" w:color="auto"/>
              <w:bottom w:val="single" w:sz="4" w:space="0" w:color="auto"/>
              <w:right w:val="single" w:sz="4" w:space="0" w:color="auto"/>
            </w:tcBorders>
          </w:tcPr>
          <w:p w14:paraId="1521531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1498" w:type="dxa"/>
            <w:tcBorders>
              <w:top w:val="nil"/>
              <w:left w:val="single" w:sz="4" w:space="0" w:color="auto"/>
              <w:bottom w:val="nil"/>
              <w:right w:val="single" w:sz="4" w:space="0" w:color="auto"/>
            </w:tcBorders>
            <w:vAlign w:val="center"/>
          </w:tcPr>
          <w:p w14:paraId="3A7E51B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BA33C20" w14:textId="77777777" w:rsidTr="00061B9E">
        <w:trPr>
          <w:trHeight w:val="29"/>
        </w:trPr>
        <w:tc>
          <w:tcPr>
            <w:tcW w:w="2046" w:type="dxa"/>
            <w:tcBorders>
              <w:top w:val="nil"/>
              <w:left w:val="single" w:sz="4" w:space="0" w:color="auto"/>
              <w:bottom w:val="single" w:sz="4" w:space="0" w:color="auto"/>
              <w:right w:val="single" w:sz="4" w:space="0" w:color="auto"/>
            </w:tcBorders>
          </w:tcPr>
          <w:p w14:paraId="299668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A3005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F5B166F" w14:textId="77777777" w:rsidR="00042091" w:rsidRPr="001C7E11" w:rsidRDefault="00042091" w:rsidP="00061B9E">
            <w:pPr>
              <w:pStyle w:val="TAC"/>
              <w:rPr>
                <w:rFonts w:eastAsiaTheme="minorEastAsia"/>
                <w:lang w:val="en-US"/>
              </w:rPr>
            </w:pPr>
            <w:r w:rsidRPr="001C7E11">
              <w:rPr>
                <w:rFonts w:eastAsiaTheme="minorEastAsia"/>
                <w:szCs w:val="18"/>
              </w:rPr>
              <w:t>n78</w:t>
            </w:r>
          </w:p>
        </w:tc>
        <w:tc>
          <w:tcPr>
            <w:tcW w:w="3128" w:type="dxa"/>
            <w:tcBorders>
              <w:top w:val="single" w:sz="4" w:space="0" w:color="auto"/>
              <w:left w:val="single" w:sz="4" w:space="0" w:color="auto"/>
              <w:bottom w:val="single" w:sz="4" w:space="0" w:color="auto"/>
              <w:right w:val="single" w:sz="4" w:space="0" w:color="auto"/>
            </w:tcBorders>
          </w:tcPr>
          <w:p w14:paraId="14788A6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1498" w:type="dxa"/>
            <w:tcBorders>
              <w:top w:val="nil"/>
              <w:left w:val="single" w:sz="4" w:space="0" w:color="auto"/>
              <w:bottom w:val="single" w:sz="4" w:space="0" w:color="auto"/>
              <w:right w:val="single" w:sz="4" w:space="0" w:color="auto"/>
            </w:tcBorders>
            <w:vAlign w:val="center"/>
          </w:tcPr>
          <w:p w14:paraId="6F6332D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B0858C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466A92"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CA_n5A-n40A-n105A</w:t>
            </w:r>
          </w:p>
        </w:tc>
        <w:tc>
          <w:tcPr>
            <w:tcW w:w="1718" w:type="dxa"/>
            <w:tcBorders>
              <w:top w:val="single" w:sz="4" w:space="0" w:color="auto"/>
              <w:left w:val="single" w:sz="4" w:space="0" w:color="auto"/>
              <w:bottom w:val="nil"/>
              <w:right w:val="single" w:sz="4" w:space="0" w:color="auto"/>
            </w:tcBorders>
            <w:vAlign w:val="center"/>
          </w:tcPr>
          <w:p w14:paraId="38733FC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3863705E"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9DA9845"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2106BE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042091" w:rsidRPr="001C7E11" w14:paraId="4A64AF1F" w14:textId="77777777" w:rsidTr="00061B9E">
        <w:trPr>
          <w:trHeight w:val="29"/>
        </w:trPr>
        <w:tc>
          <w:tcPr>
            <w:tcW w:w="2046" w:type="dxa"/>
            <w:tcBorders>
              <w:top w:val="nil"/>
              <w:left w:val="single" w:sz="4" w:space="0" w:color="auto"/>
              <w:bottom w:val="nil"/>
              <w:right w:val="single" w:sz="4" w:space="0" w:color="auto"/>
            </w:tcBorders>
            <w:vAlign w:val="center"/>
          </w:tcPr>
          <w:p w14:paraId="4A42BE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9910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0F2DC"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941E81E"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072AD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9D2EE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9F20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A874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7758BB" w14:textId="77777777" w:rsidR="00042091" w:rsidRPr="001C7E11" w:rsidRDefault="00042091" w:rsidP="00061B9E">
            <w:pPr>
              <w:pStyle w:val="TAC"/>
              <w:rPr>
                <w:rFonts w:eastAsiaTheme="minorEastAsia"/>
                <w:szCs w:val="18"/>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C93B5E7" w14:textId="77777777" w:rsidR="00042091" w:rsidRPr="001C7E11" w:rsidRDefault="00042091" w:rsidP="00061B9E">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49B6530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24FFA6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1D4690"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CA_n5A-n41A-n66A</w:t>
            </w:r>
          </w:p>
        </w:tc>
        <w:tc>
          <w:tcPr>
            <w:tcW w:w="1718" w:type="dxa"/>
            <w:tcBorders>
              <w:top w:val="single" w:sz="4" w:space="0" w:color="auto"/>
              <w:left w:val="single" w:sz="4" w:space="0" w:color="auto"/>
              <w:bottom w:val="nil"/>
              <w:right w:val="single" w:sz="4" w:space="0" w:color="auto"/>
            </w:tcBorders>
            <w:vAlign w:val="center"/>
          </w:tcPr>
          <w:p w14:paraId="6528B27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773" w:type="dxa"/>
            <w:tcBorders>
              <w:top w:val="single" w:sz="4" w:space="0" w:color="auto"/>
              <w:left w:val="single" w:sz="4" w:space="0" w:color="auto"/>
              <w:bottom w:val="single" w:sz="4" w:space="0" w:color="auto"/>
              <w:right w:val="single" w:sz="4" w:space="0" w:color="auto"/>
            </w:tcBorders>
            <w:vAlign w:val="center"/>
          </w:tcPr>
          <w:p w14:paraId="65545DBE" w14:textId="77777777" w:rsidR="00042091" w:rsidRPr="001C7E11" w:rsidRDefault="00042091" w:rsidP="00061B9E">
            <w:pPr>
              <w:pStyle w:val="TAC"/>
              <w:rPr>
                <w:rFonts w:eastAsiaTheme="minorEastAsia"/>
                <w:szCs w:val="18"/>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9D3749"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5A5ECF9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042091" w:rsidRPr="001C7E11" w14:paraId="0C857AAC" w14:textId="77777777" w:rsidTr="00061B9E">
        <w:trPr>
          <w:trHeight w:val="29"/>
        </w:trPr>
        <w:tc>
          <w:tcPr>
            <w:tcW w:w="2046" w:type="dxa"/>
            <w:tcBorders>
              <w:top w:val="nil"/>
              <w:left w:val="single" w:sz="4" w:space="0" w:color="auto"/>
              <w:bottom w:val="nil"/>
              <w:right w:val="single" w:sz="4" w:space="0" w:color="auto"/>
            </w:tcBorders>
            <w:vAlign w:val="center"/>
          </w:tcPr>
          <w:p w14:paraId="5145192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E1E2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AECB5E" w14:textId="77777777" w:rsidR="00042091" w:rsidRPr="001C7E11" w:rsidRDefault="00042091" w:rsidP="00061B9E">
            <w:pPr>
              <w:pStyle w:val="TAC"/>
              <w:rPr>
                <w:rFonts w:eastAsiaTheme="minorEastAsia"/>
                <w:szCs w:val="18"/>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2BC81A7"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1498" w:type="dxa"/>
            <w:tcBorders>
              <w:top w:val="nil"/>
              <w:left w:val="single" w:sz="4" w:space="0" w:color="auto"/>
              <w:bottom w:val="nil"/>
              <w:right w:val="single" w:sz="4" w:space="0" w:color="auto"/>
            </w:tcBorders>
            <w:vAlign w:val="center"/>
          </w:tcPr>
          <w:p w14:paraId="74C6DFD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65CD64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BFC3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C9FC0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D5A2FA" w14:textId="77777777" w:rsidR="00042091" w:rsidRPr="001C7E11" w:rsidRDefault="00042091" w:rsidP="00061B9E">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43DA513F"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296BC47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587AD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947153"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CA_n5A-n41A-n77A</w:t>
            </w:r>
          </w:p>
        </w:tc>
        <w:tc>
          <w:tcPr>
            <w:tcW w:w="1718" w:type="dxa"/>
            <w:tcBorders>
              <w:top w:val="single" w:sz="4" w:space="0" w:color="auto"/>
              <w:left w:val="single" w:sz="4" w:space="0" w:color="auto"/>
              <w:bottom w:val="nil"/>
              <w:right w:val="single" w:sz="4" w:space="0" w:color="auto"/>
            </w:tcBorders>
            <w:vAlign w:val="center"/>
          </w:tcPr>
          <w:p w14:paraId="23CC64B5" w14:textId="77777777" w:rsidR="00042091" w:rsidRPr="001C7E11" w:rsidRDefault="00042091" w:rsidP="00061B9E">
            <w:pPr>
              <w:pStyle w:val="TAC"/>
              <w:rPr>
                <w:rFonts w:eastAsiaTheme="minorEastAsia"/>
                <w:lang w:eastAsia="zh-CN"/>
              </w:rPr>
            </w:pPr>
            <w:r w:rsidRPr="001C7E11">
              <w:rPr>
                <w:rFonts w:eastAsiaTheme="minorEastAsia"/>
                <w:lang w:eastAsia="zh-CN"/>
              </w:rPr>
              <w:t>CA_n5A-n41A</w:t>
            </w:r>
          </w:p>
          <w:p w14:paraId="73402847" w14:textId="77777777" w:rsidR="00042091" w:rsidRPr="001C7E11" w:rsidRDefault="00042091" w:rsidP="00061B9E">
            <w:pPr>
              <w:pStyle w:val="TAC"/>
              <w:rPr>
                <w:rFonts w:eastAsiaTheme="minorEastAsia"/>
                <w:lang w:eastAsia="zh-CN"/>
              </w:rPr>
            </w:pPr>
            <w:r w:rsidRPr="001C7E11">
              <w:rPr>
                <w:rFonts w:eastAsiaTheme="minorEastAsia"/>
                <w:lang w:eastAsia="zh-CN"/>
              </w:rPr>
              <w:t>CA_n5A-n77A</w:t>
            </w:r>
          </w:p>
          <w:p w14:paraId="7F56124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408B3AB"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CE17AAA"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712BB9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1C46CB56" w14:textId="77777777" w:rsidTr="00061B9E">
        <w:trPr>
          <w:trHeight w:val="29"/>
        </w:trPr>
        <w:tc>
          <w:tcPr>
            <w:tcW w:w="2046" w:type="dxa"/>
            <w:tcBorders>
              <w:top w:val="nil"/>
              <w:left w:val="single" w:sz="4" w:space="0" w:color="auto"/>
              <w:bottom w:val="nil"/>
              <w:right w:val="single" w:sz="4" w:space="0" w:color="auto"/>
            </w:tcBorders>
            <w:vAlign w:val="center"/>
          </w:tcPr>
          <w:p w14:paraId="31125F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DA9A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5A16E6" w14:textId="77777777" w:rsidR="00042091" w:rsidRPr="001C7E11" w:rsidRDefault="00042091" w:rsidP="00061B9E">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C2D723C"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06844B3B"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76152F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2F35E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8AF5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022901" w14:textId="77777777" w:rsidR="00042091" w:rsidRPr="001C7E11" w:rsidRDefault="00042091" w:rsidP="00061B9E">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EBE0EF" w14:textId="77777777" w:rsidR="00042091" w:rsidRPr="001C7E11" w:rsidRDefault="00042091" w:rsidP="00061B9E">
            <w:pPr>
              <w:pStyle w:val="TAC"/>
              <w:rPr>
                <w:rFonts w:eastAsiaTheme="minorEastAsia"/>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C20F4E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A1F14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B77A0F" w14:textId="77777777" w:rsidR="00042091" w:rsidRPr="001C7E11" w:rsidRDefault="00042091" w:rsidP="00061B9E">
            <w:pPr>
              <w:pStyle w:val="TAC"/>
              <w:rPr>
                <w:rFonts w:eastAsiaTheme="minorEastAsia"/>
                <w:lang w:val="en-US" w:eastAsia="zh-CN"/>
              </w:rPr>
            </w:pPr>
            <w:r w:rsidRPr="001C7E11">
              <w:rPr>
                <w:rFonts w:eastAsiaTheme="minorEastAsia"/>
                <w:lang w:eastAsia="zh-CN"/>
              </w:rPr>
              <w:lastRenderedPageBreak/>
              <w:t>CA_n5A-n41A-n77(2A)</w:t>
            </w:r>
          </w:p>
        </w:tc>
        <w:tc>
          <w:tcPr>
            <w:tcW w:w="1718" w:type="dxa"/>
            <w:tcBorders>
              <w:top w:val="single" w:sz="4" w:space="0" w:color="auto"/>
              <w:left w:val="single" w:sz="4" w:space="0" w:color="auto"/>
              <w:bottom w:val="nil"/>
              <w:right w:val="single" w:sz="4" w:space="0" w:color="auto"/>
            </w:tcBorders>
            <w:vAlign w:val="center"/>
          </w:tcPr>
          <w:p w14:paraId="28D2661F" w14:textId="77777777" w:rsidR="00042091" w:rsidRPr="001C7E11" w:rsidRDefault="00042091" w:rsidP="00061B9E">
            <w:pPr>
              <w:pStyle w:val="TAC"/>
              <w:rPr>
                <w:rFonts w:eastAsiaTheme="minorEastAsia"/>
                <w:lang w:eastAsia="zh-CN"/>
              </w:rPr>
            </w:pPr>
            <w:r w:rsidRPr="001C7E11">
              <w:rPr>
                <w:rFonts w:eastAsiaTheme="minorEastAsia"/>
                <w:lang w:eastAsia="zh-CN"/>
              </w:rPr>
              <w:t>CA_n5A-n41A</w:t>
            </w:r>
          </w:p>
          <w:p w14:paraId="2AA4707B" w14:textId="77777777" w:rsidR="00042091" w:rsidRPr="001C7E11" w:rsidRDefault="00042091" w:rsidP="00061B9E">
            <w:pPr>
              <w:pStyle w:val="TAC"/>
              <w:rPr>
                <w:rFonts w:eastAsiaTheme="minorEastAsia"/>
                <w:lang w:eastAsia="zh-CN"/>
              </w:rPr>
            </w:pPr>
            <w:r w:rsidRPr="001C7E11">
              <w:rPr>
                <w:rFonts w:eastAsiaTheme="minorEastAsia"/>
                <w:lang w:eastAsia="zh-CN"/>
              </w:rPr>
              <w:t>CA_n5A-n77A</w:t>
            </w:r>
          </w:p>
          <w:p w14:paraId="017BE18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0887860F"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2E9FA7" w14:textId="77777777" w:rsidR="00042091" w:rsidRPr="001C7E11" w:rsidRDefault="00042091" w:rsidP="00061B9E">
            <w:pPr>
              <w:pStyle w:val="TAC"/>
              <w:rPr>
                <w:rFonts w:eastAsiaTheme="minorEastAsia"/>
              </w:rPr>
            </w:pPr>
            <w:r w:rsidRPr="001C7E11">
              <w:rPr>
                <w:rFonts w:eastAsiaTheme="minorEastAsia"/>
              </w:rPr>
              <w:t>5, 10, 15, 20, 25</w:t>
            </w:r>
          </w:p>
        </w:tc>
        <w:tc>
          <w:tcPr>
            <w:tcW w:w="1498" w:type="dxa"/>
            <w:tcBorders>
              <w:top w:val="single" w:sz="4" w:space="0" w:color="auto"/>
              <w:left w:val="single" w:sz="4" w:space="0" w:color="auto"/>
              <w:bottom w:val="nil"/>
              <w:right w:val="single" w:sz="4" w:space="0" w:color="auto"/>
            </w:tcBorders>
            <w:vAlign w:val="center"/>
          </w:tcPr>
          <w:p w14:paraId="61AFA37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042091" w:rsidRPr="001C7E11" w14:paraId="7BD03EAF" w14:textId="77777777" w:rsidTr="00061B9E">
        <w:trPr>
          <w:trHeight w:val="29"/>
        </w:trPr>
        <w:tc>
          <w:tcPr>
            <w:tcW w:w="2046" w:type="dxa"/>
            <w:tcBorders>
              <w:top w:val="nil"/>
              <w:left w:val="single" w:sz="4" w:space="0" w:color="auto"/>
              <w:bottom w:val="nil"/>
              <w:right w:val="single" w:sz="4" w:space="0" w:color="auto"/>
            </w:tcBorders>
            <w:vAlign w:val="center"/>
          </w:tcPr>
          <w:p w14:paraId="054F22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7FC09F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17D640" w14:textId="77777777" w:rsidR="00042091" w:rsidRPr="001C7E11" w:rsidRDefault="00042091" w:rsidP="00061B9E">
            <w:pPr>
              <w:pStyle w:val="TAC"/>
              <w:rPr>
                <w:rFonts w:eastAsiaTheme="minorEastAsia"/>
                <w:lang w:eastAsia="zh-CN"/>
              </w:rPr>
            </w:pPr>
            <w:r w:rsidRPr="001C7E11">
              <w:rPr>
                <w:rFonts w:eastAsiaTheme="minor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C831696" w14:textId="77777777" w:rsidR="00042091" w:rsidRPr="001C7E11" w:rsidRDefault="00042091" w:rsidP="00061B9E">
            <w:pPr>
              <w:pStyle w:val="TAC"/>
              <w:rPr>
                <w:rFonts w:eastAsiaTheme="minorEastAsia"/>
              </w:rPr>
            </w:pPr>
            <w:r w:rsidRPr="001C7E11">
              <w:rPr>
                <w:rFonts w:eastAsiaTheme="minorEastAsia"/>
              </w:rPr>
              <w:t>5, 10, 15, 20, 25, 30, 35, 40, 45, 50</w:t>
            </w:r>
          </w:p>
        </w:tc>
        <w:tc>
          <w:tcPr>
            <w:tcW w:w="1498" w:type="dxa"/>
            <w:tcBorders>
              <w:top w:val="nil"/>
              <w:left w:val="single" w:sz="4" w:space="0" w:color="auto"/>
              <w:bottom w:val="nil"/>
              <w:right w:val="single" w:sz="4" w:space="0" w:color="auto"/>
            </w:tcBorders>
            <w:vAlign w:val="center"/>
          </w:tcPr>
          <w:p w14:paraId="5C0661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DCFD37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01ACB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4CE7E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8DAD6" w14:textId="77777777" w:rsidR="00042091" w:rsidRPr="001C7E11" w:rsidRDefault="00042091" w:rsidP="00061B9E">
            <w:pPr>
              <w:pStyle w:val="TAC"/>
              <w:rPr>
                <w:rFonts w:eastAsiaTheme="minorEastAsia"/>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A028D2" w14:textId="77777777" w:rsidR="00042091" w:rsidRPr="001C7E11" w:rsidRDefault="00042091" w:rsidP="00061B9E">
            <w:pPr>
              <w:pStyle w:val="TAC"/>
              <w:rPr>
                <w:rFonts w:eastAsiaTheme="minorEastAsia"/>
              </w:rPr>
            </w:pPr>
            <w:r w:rsidRPr="001C7E11">
              <w:rPr>
                <w:rFonts w:eastAsiaTheme="minorEastAsia"/>
              </w:rPr>
              <w:t>CA_n77(2A)</w:t>
            </w:r>
          </w:p>
        </w:tc>
        <w:tc>
          <w:tcPr>
            <w:tcW w:w="1498" w:type="dxa"/>
            <w:tcBorders>
              <w:top w:val="nil"/>
              <w:left w:val="single" w:sz="4" w:space="0" w:color="auto"/>
              <w:bottom w:val="single" w:sz="4" w:space="0" w:color="auto"/>
              <w:right w:val="single" w:sz="4" w:space="0" w:color="auto"/>
            </w:tcBorders>
            <w:vAlign w:val="center"/>
          </w:tcPr>
          <w:p w14:paraId="674ADB6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53E53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8F035E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CA_n5A-n48A-n66A</w:t>
            </w:r>
          </w:p>
        </w:tc>
        <w:tc>
          <w:tcPr>
            <w:tcW w:w="1718" w:type="dxa"/>
            <w:tcBorders>
              <w:top w:val="single" w:sz="4" w:space="0" w:color="auto"/>
              <w:left w:val="single" w:sz="4" w:space="0" w:color="auto"/>
              <w:bottom w:val="nil"/>
              <w:right w:val="single" w:sz="4" w:space="0" w:color="auto"/>
            </w:tcBorders>
            <w:vAlign w:val="center"/>
          </w:tcPr>
          <w:p w14:paraId="625199B1"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F81F7E9"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681092F6"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5EE2E8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F19CA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1477A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C7D7734" w14:textId="77777777" w:rsidTr="00061B9E">
        <w:trPr>
          <w:trHeight w:val="29"/>
        </w:trPr>
        <w:tc>
          <w:tcPr>
            <w:tcW w:w="2046" w:type="dxa"/>
            <w:tcBorders>
              <w:top w:val="nil"/>
              <w:left w:val="single" w:sz="4" w:space="0" w:color="auto"/>
              <w:bottom w:val="nil"/>
              <w:right w:val="single" w:sz="4" w:space="0" w:color="auto"/>
            </w:tcBorders>
            <w:vAlign w:val="center"/>
          </w:tcPr>
          <w:p w14:paraId="0305D5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E9A6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246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B80B8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043D3DE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562953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52D2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4FD2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4293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295D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FE73ED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B7BCA3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20475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CA_n5A-n48(A-B)-n66A</w:t>
            </w:r>
          </w:p>
        </w:tc>
        <w:tc>
          <w:tcPr>
            <w:tcW w:w="1718" w:type="dxa"/>
            <w:tcBorders>
              <w:top w:val="single" w:sz="4" w:space="0" w:color="auto"/>
              <w:left w:val="single" w:sz="4" w:space="0" w:color="auto"/>
              <w:bottom w:val="nil"/>
              <w:right w:val="single" w:sz="4" w:space="0" w:color="auto"/>
            </w:tcBorders>
            <w:vAlign w:val="center"/>
          </w:tcPr>
          <w:p w14:paraId="60129FF7"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458FBBC5"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362343C4"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01EB8FD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4F9280E"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58286D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C4ADC71" w14:textId="77777777" w:rsidTr="00061B9E">
        <w:trPr>
          <w:trHeight w:val="29"/>
        </w:trPr>
        <w:tc>
          <w:tcPr>
            <w:tcW w:w="2046" w:type="dxa"/>
            <w:tcBorders>
              <w:top w:val="nil"/>
              <w:left w:val="single" w:sz="4" w:space="0" w:color="auto"/>
              <w:bottom w:val="nil"/>
              <w:right w:val="single" w:sz="4" w:space="0" w:color="auto"/>
            </w:tcBorders>
            <w:vAlign w:val="center"/>
          </w:tcPr>
          <w:p w14:paraId="770946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F096E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9F741"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DEF6291"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33A50202"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B787DE9" w14:textId="77777777" w:rsidTr="00061B9E">
        <w:trPr>
          <w:trHeight w:val="29"/>
        </w:trPr>
        <w:tc>
          <w:tcPr>
            <w:tcW w:w="2046" w:type="dxa"/>
            <w:tcBorders>
              <w:top w:val="nil"/>
              <w:left w:val="single" w:sz="4" w:space="0" w:color="auto"/>
              <w:bottom w:val="nil"/>
              <w:right w:val="single" w:sz="4" w:space="0" w:color="auto"/>
            </w:tcBorders>
            <w:vAlign w:val="center"/>
          </w:tcPr>
          <w:p w14:paraId="3EF7D3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4782BB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32AB4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E1B6C9"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12DF76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00E3DC0" w14:textId="77777777" w:rsidTr="00061B9E">
        <w:trPr>
          <w:trHeight w:val="29"/>
        </w:trPr>
        <w:tc>
          <w:tcPr>
            <w:tcW w:w="2046" w:type="dxa"/>
            <w:tcBorders>
              <w:top w:val="nil"/>
              <w:left w:val="single" w:sz="4" w:space="0" w:color="auto"/>
              <w:bottom w:val="nil"/>
              <w:right w:val="single" w:sz="4" w:space="0" w:color="auto"/>
            </w:tcBorders>
            <w:vAlign w:val="center"/>
          </w:tcPr>
          <w:p w14:paraId="6883318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C0FF8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C6255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92E9F8"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E26C2D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42ED8168" w14:textId="77777777" w:rsidTr="00061B9E">
        <w:trPr>
          <w:trHeight w:val="29"/>
        </w:trPr>
        <w:tc>
          <w:tcPr>
            <w:tcW w:w="2046" w:type="dxa"/>
            <w:tcBorders>
              <w:top w:val="nil"/>
              <w:left w:val="single" w:sz="4" w:space="0" w:color="auto"/>
              <w:bottom w:val="nil"/>
              <w:right w:val="single" w:sz="4" w:space="0" w:color="auto"/>
            </w:tcBorders>
            <w:vAlign w:val="center"/>
          </w:tcPr>
          <w:p w14:paraId="5D63C1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70AA66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9F78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6DE4BE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29126D0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D9E5C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C8A40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EE415D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27BDF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2B072AB"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62BE93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59C084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F621B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CA_n5A-n48B-n66A</w:t>
            </w:r>
          </w:p>
        </w:tc>
        <w:tc>
          <w:tcPr>
            <w:tcW w:w="1718" w:type="dxa"/>
            <w:tcBorders>
              <w:top w:val="single" w:sz="4" w:space="0" w:color="auto"/>
              <w:left w:val="single" w:sz="4" w:space="0" w:color="auto"/>
              <w:bottom w:val="nil"/>
              <w:right w:val="single" w:sz="4" w:space="0" w:color="auto"/>
            </w:tcBorders>
            <w:vAlign w:val="center"/>
          </w:tcPr>
          <w:p w14:paraId="21C0CDAD"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7C9F284E"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00DA3CF7"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4F6170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81EFA8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7D81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4DE0CC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E9F2418" w14:textId="77777777" w:rsidTr="00061B9E">
        <w:trPr>
          <w:trHeight w:val="29"/>
        </w:trPr>
        <w:tc>
          <w:tcPr>
            <w:tcW w:w="2046" w:type="dxa"/>
            <w:tcBorders>
              <w:top w:val="nil"/>
              <w:left w:val="single" w:sz="4" w:space="0" w:color="auto"/>
              <w:bottom w:val="nil"/>
              <w:right w:val="single" w:sz="4" w:space="0" w:color="auto"/>
            </w:tcBorders>
            <w:vAlign w:val="center"/>
          </w:tcPr>
          <w:p w14:paraId="4DF56BA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B3078F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9D0F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D74A35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3EAAEEF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9EBF6F" w14:textId="77777777" w:rsidTr="00061B9E">
        <w:trPr>
          <w:trHeight w:val="29"/>
        </w:trPr>
        <w:tc>
          <w:tcPr>
            <w:tcW w:w="2046" w:type="dxa"/>
            <w:tcBorders>
              <w:top w:val="nil"/>
              <w:left w:val="single" w:sz="4" w:space="0" w:color="auto"/>
              <w:bottom w:val="nil"/>
              <w:right w:val="single" w:sz="4" w:space="0" w:color="auto"/>
            </w:tcBorders>
            <w:vAlign w:val="center"/>
          </w:tcPr>
          <w:p w14:paraId="7A3891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3E1A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0D1C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FB92C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A3BE3C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000D547" w14:textId="77777777" w:rsidTr="00061B9E">
        <w:trPr>
          <w:trHeight w:val="29"/>
        </w:trPr>
        <w:tc>
          <w:tcPr>
            <w:tcW w:w="2046" w:type="dxa"/>
            <w:tcBorders>
              <w:top w:val="nil"/>
              <w:left w:val="single" w:sz="4" w:space="0" w:color="auto"/>
              <w:bottom w:val="nil"/>
              <w:right w:val="single" w:sz="4" w:space="0" w:color="auto"/>
            </w:tcBorders>
            <w:vAlign w:val="center"/>
          </w:tcPr>
          <w:p w14:paraId="0322D3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0F14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9202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6CAE2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631A9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270F4A60" w14:textId="77777777" w:rsidTr="00061B9E">
        <w:trPr>
          <w:trHeight w:val="29"/>
        </w:trPr>
        <w:tc>
          <w:tcPr>
            <w:tcW w:w="2046" w:type="dxa"/>
            <w:tcBorders>
              <w:top w:val="nil"/>
              <w:left w:val="single" w:sz="4" w:space="0" w:color="auto"/>
              <w:bottom w:val="nil"/>
              <w:right w:val="single" w:sz="4" w:space="0" w:color="auto"/>
            </w:tcBorders>
            <w:vAlign w:val="center"/>
          </w:tcPr>
          <w:p w14:paraId="3B02A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16BB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1A6E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8046B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CA0274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F620AA" w14:textId="77777777" w:rsidTr="00061B9E">
        <w:trPr>
          <w:trHeight w:val="29"/>
        </w:trPr>
        <w:tc>
          <w:tcPr>
            <w:tcW w:w="2046" w:type="dxa"/>
            <w:tcBorders>
              <w:top w:val="nil"/>
              <w:left w:val="single" w:sz="4" w:space="0" w:color="auto"/>
              <w:bottom w:val="nil"/>
              <w:right w:val="single" w:sz="4" w:space="0" w:color="auto"/>
            </w:tcBorders>
            <w:vAlign w:val="center"/>
          </w:tcPr>
          <w:p w14:paraId="10A5034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7C137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0461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72022F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6EA1A0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72CA6AE" w14:textId="77777777" w:rsidTr="00061B9E">
        <w:trPr>
          <w:trHeight w:val="29"/>
        </w:trPr>
        <w:tc>
          <w:tcPr>
            <w:tcW w:w="2046" w:type="dxa"/>
            <w:tcBorders>
              <w:top w:val="nil"/>
              <w:left w:val="single" w:sz="4" w:space="0" w:color="auto"/>
              <w:bottom w:val="nil"/>
              <w:right w:val="single" w:sz="4" w:space="0" w:color="auto"/>
            </w:tcBorders>
            <w:vAlign w:val="center"/>
          </w:tcPr>
          <w:p w14:paraId="464FFF9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60CF19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9BF3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D9A60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C358A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0DFFA457" w14:textId="77777777" w:rsidTr="00061B9E">
        <w:trPr>
          <w:trHeight w:val="29"/>
        </w:trPr>
        <w:tc>
          <w:tcPr>
            <w:tcW w:w="2046" w:type="dxa"/>
            <w:tcBorders>
              <w:top w:val="nil"/>
              <w:left w:val="single" w:sz="4" w:space="0" w:color="auto"/>
              <w:bottom w:val="nil"/>
              <w:right w:val="single" w:sz="4" w:space="0" w:color="auto"/>
            </w:tcBorders>
            <w:vAlign w:val="center"/>
          </w:tcPr>
          <w:p w14:paraId="67033B0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FD336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A983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7168AD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26D9D65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D7CC2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35058F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C7136B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4D2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B31E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29E49A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9D12C1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6411D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CA_n5A-n48(2A)-n66A</w:t>
            </w:r>
          </w:p>
        </w:tc>
        <w:tc>
          <w:tcPr>
            <w:tcW w:w="1718" w:type="dxa"/>
            <w:tcBorders>
              <w:top w:val="single" w:sz="4" w:space="0" w:color="auto"/>
              <w:left w:val="single" w:sz="4" w:space="0" w:color="auto"/>
              <w:bottom w:val="nil"/>
              <w:right w:val="single" w:sz="4" w:space="0" w:color="auto"/>
            </w:tcBorders>
            <w:vAlign w:val="center"/>
          </w:tcPr>
          <w:p w14:paraId="2B0CF626"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2B4BE2FA" w14:textId="77777777" w:rsidR="00042091" w:rsidRPr="001C7E11" w:rsidRDefault="00042091" w:rsidP="00061B9E">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194F5C20" w14:textId="77777777" w:rsidR="00042091" w:rsidRPr="001C7E11" w:rsidRDefault="00042091" w:rsidP="00061B9E">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48E00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A8D1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8491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6B72B5B0" w14:textId="77777777" w:rsidTr="00061B9E">
        <w:trPr>
          <w:trHeight w:val="29"/>
        </w:trPr>
        <w:tc>
          <w:tcPr>
            <w:tcW w:w="2046" w:type="dxa"/>
            <w:tcBorders>
              <w:top w:val="nil"/>
              <w:left w:val="single" w:sz="4" w:space="0" w:color="auto"/>
              <w:bottom w:val="nil"/>
              <w:right w:val="single" w:sz="4" w:space="0" w:color="auto"/>
            </w:tcBorders>
            <w:vAlign w:val="center"/>
          </w:tcPr>
          <w:p w14:paraId="28951B9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124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FD09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0564C1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39B18CC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8D20036" w14:textId="77777777" w:rsidTr="00061B9E">
        <w:trPr>
          <w:trHeight w:val="29"/>
        </w:trPr>
        <w:tc>
          <w:tcPr>
            <w:tcW w:w="2046" w:type="dxa"/>
            <w:tcBorders>
              <w:top w:val="nil"/>
              <w:left w:val="single" w:sz="4" w:space="0" w:color="auto"/>
              <w:bottom w:val="nil"/>
              <w:right w:val="single" w:sz="4" w:space="0" w:color="auto"/>
            </w:tcBorders>
            <w:vAlign w:val="center"/>
          </w:tcPr>
          <w:p w14:paraId="2AB103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DC07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0EAF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6774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4F07C0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C4F407B" w14:textId="77777777" w:rsidTr="00061B9E">
        <w:trPr>
          <w:trHeight w:val="29"/>
        </w:trPr>
        <w:tc>
          <w:tcPr>
            <w:tcW w:w="2046" w:type="dxa"/>
            <w:tcBorders>
              <w:top w:val="nil"/>
              <w:left w:val="single" w:sz="4" w:space="0" w:color="auto"/>
              <w:bottom w:val="nil"/>
              <w:right w:val="single" w:sz="4" w:space="0" w:color="auto"/>
            </w:tcBorders>
            <w:vAlign w:val="center"/>
          </w:tcPr>
          <w:p w14:paraId="5B5F0D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8C57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F9F82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B2961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35A03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392F1522" w14:textId="77777777" w:rsidTr="00061B9E">
        <w:trPr>
          <w:trHeight w:val="29"/>
        </w:trPr>
        <w:tc>
          <w:tcPr>
            <w:tcW w:w="2046" w:type="dxa"/>
            <w:tcBorders>
              <w:top w:val="nil"/>
              <w:left w:val="single" w:sz="4" w:space="0" w:color="auto"/>
              <w:bottom w:val="nil"/>
              <w:right w:val="single" w:sz="4" w:space="0" w:color="auto"/>
            </w:tcBorders>
            <w:vAlign w:val="center"/>
          </w:tcPr>
          <w:p w14:paraId="37698FD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C101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D15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DD4B3F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44097089"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E95C7B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4A794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1AFD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712D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DEFD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DAC1B0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93673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1C82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CA_n5A-n48A-n77A</w:t>
            </w:r>
          </w:p>
        </w:tc>
        <w:tc>
          <w:tcPr>
            <w:tcW w:w="1718" w:type="dxa"/>
            <w:tcBorders>
              <w:top w:val="single" w:sz="4" w:space="0" w:color="auto"/>
              <w:left w:val="single" w:sz="4" w:space="0" w:color="auto"/>
              <w:bottom w:val="nil"/>
              <w:right w:val="single" w:sz="4" w:space="0" w:color="auto"/>
            </w:tcBorders>
            <w:vAlign w:val="center"/>
          </w:tcPr>
          <w:p w14:paraId="17CAA809" w14:textId="77777777" w:rsidR="00042091" w:rsidRPr="001C7E11" w:rsidRDefault="00042091" w:rsidP="00061B9E">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49D1831"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29B5EF1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3A2E0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9744A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31CA9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80B2C8D" w14:textId="77777777" w:rsidTr="00061B9E">
        <w:trPr>
          <w:trHeight w:val="29"/>
        </w:trPr>
        <w:tc>
          <w:tcPr>
            <w:tcW w:w="2046" w:type="dxa"/>
            <w:tcBorders>
              <w:top w:val="nil"/>
              <w:left w:val="single" w:sz="4" w:space="0" w:color="auto"/>
              <w:bottom w:val="nil"/>
              <w:right w:val="single" w:sz="4" w:space="0" w:color="auto"/>
            </w:tcBorders>
            <w:vAlign w:val="center"/>
          </w:tcPr>
          <w:p w14:paraId="28FAC6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8AE48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6E433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F169B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1164187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EBA805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FB8F43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57DB7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F1A09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AAA7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DD7AB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A41110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DBA2F1"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rPr>
              <w:lastRenderedPageBreak/>
              <w:t>CA_n5A-n48A-n77C</w:t>
            </w:r>
          </w:p>
        </w:tc>
        <w:tc>
          <w:tcPr>
            <w:tcW w:w="1718" w:type="dxa"/>
            <w:tcBorders>
              <w:top w:val="single" w:sz="4" w:space="0" w:color="auto"/>
              <w:left w:val="single" w:sz="4" w:space="0" w:color="auto"/>
              <w:bottom w:val="nil"/>
              <w:right w:val="single" w:sz="4" w:space="0" w:color="auto"/>
            </w:tcBorders>
            <w:vAlign w:val="center"/>
          </w:tcPr>
          <w:p w14:paraId="0C06B6A5" w14:textId="77777777" w:rsidR="00042091" w:rsidRPr="001C7E11" w:rsidRDefault="00042091" w:rsidP="00061B9E">
            <w:pPr>
              <w:pStyle w:val="TAC"/>
              <w:rPr>
                <w:kern w:val="2"/>
              </w:rPr>
            </w:pPr>
            <w:r w:rsidRPr="001C7E11">
              <w:rPr>
                <w:kern w:val="2"/>
              </w:rPr>
              <w:t>n77</w:t>
            </w:r>
            <w:r w:rsidRPr="001C7E11">
              <w:rPr>
                <w:kern w:val="2"/>
                <w:vertAlign w:val="superscript"/>
              </w:rPr>
              <w:t>7,9</w:t>
            </w:r>
          </w:p>
          <w:p w14:paraId="7899892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35301D6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11E59A2B" w14:textId="77777777" w:rsidR="00042091" w:rsidRPr="001C7E11" w:rsidRDefault="00042091" w:rsidP="00061B9E">
            <w:pPr>
              <w:pStyle w:val="TAC"/>
              <w:rPr>
                <w:rFonts w:eastAsiaTheme="minorEastAsia"/>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3058269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0CDF0FC"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7A2C3D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04A77909" w14:textId="77777777" w:rsidTr="00061B9E">
        <w:trPr>
          <w:trHeight w:val="29"/>
        </w:trPr>
        <w:tc>
          <w:tcPr>
            <w:tcW w:w="2046" w:type="dxa"/>
            <w:tcBorders>
              <w:top w:val="nil"/>
              <w:left w:val="single" w:sz="4" w:space="0" w:color="auto"/>
              <w:bottom w:val="nil"/>
              <w:right w:val="single" w:sz="4" w:space="0" w:color="auto"/>
            </w:tcBorders>
            <w:vAlign w:val="center"/>
          </w:tcPr>
          <w:p w14:paraId="2D385E7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8DCC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FBB96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C047053"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7155D3B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F3F33E8" w14:textId="77777777" w:rsidTr="00061B9E">
        <w:trPr>
          <w:trHeight w:val="29"/>
        </w:trPr>
        <w:tc>
          <w:tcPr>
            <w:tcW w:w="2046" w:type="dxa"/>
            <w:tcBorders>
              <w:top w:val="nil"/>
              <w:left w:val="single" w:sz="4" w:space="0" w:color="auto"/>
              <w:bottom w:val="nil"/>
              <w:right w:val="single" w:sz="4" w:space="0" w:color="auto"/>
            </w:tcBorders>
            <w:vAlign w:val="center"/>
          </w:tcPr>
          <w:p w14:paraId="27DAFD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73255D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131D6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55BB02A"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9821A7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F6E198D" w14:textId="77777777" w:rsidTr="00061B9E">
        <w:trPr>
          <w:trHeight w:val="29"/>
        </w:trPr>
        <w:tc>
          <w:tcPr>
            <w:tcW w:w="2046" w:type="dxa"/>
            <w:tcBorders>
              <w:top w:val="nil"/>
              <w:left w:val="single" w:sz="4" w:space="0" w:color="auto"/>
              <w:bottom w:val="nil"/>
              <w:right w:val="single" w:sz="4" w:space="0" w:color="auto"/>
            </w:tcBorders>
            <w:vAlign w:val="center"/>
          </w:tcPr>
          <w:p w14:paraId="46B726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5A04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7D18B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2961DF"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F9C6F7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506B5639" w14:textId="77777777" w:rsidTr="00061B9E">
        <w:trPr>
          <w:trHeight w:val="29"/>
        </w:trPr>
        <w:tc>
          <w:tcPr>
            <w:tcW w:w="2046" w:type="dxa"/>
            <w:tcBorders>
              <w:top w:val="nil"/>
              <w:left w:val="single" w:sz="4" w:space="0" w:color="auto"/>
              <w:bottom w:val="nil"/>
              <w:right w:val="single" w:sz="4" w:space="0" w:color="auto"/>
            </w:tcBorders>
            <w:vAlign w:val="center"/>
          </w:tcPr>
          <w:p w14:paraId="6DD71BD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53532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AAEA5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2ED1BB2"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D4C3A7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29D630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D7B0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A00E3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E4C3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CFAE75" w14:textId="77777777" w:rsidR="00042091" w:rsidRPr="001C7E11" w:rsidRDefault="00042091" w:rsidP="00061B9E">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864805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3F1C2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AECC4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CA_n5A-n48B-n77A</w:t>
            </w:r>
          </w:p>
        </w:tc>
        <w:tc>
          <w:tcPr>
            <w:tcW w:w="1718" w:type="dxa"/>
            <w:tcBorders>
              <w:top w:val="single" w:sz="4" w:space="0" w:color="auto"/>
              <w:left w:val="single" w:sz="4" w:space="0" w:color="auto"/>
              <w:bottom w:val="nil"/>
              <w:right w:val="single" w:sz="4" w:space="0" w:color="auto"/>
            </w:tcBorders>
            <w:vAlign w:val="center"/>
          </w:tcPr>
          <w:p w14:paraId="084CB483"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01B5C056"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34A0664E" w14:textId="77777777" w:rsidR="00042091" w:rsidRPr="001C7E11" w:rsidRDefault="00042091" w:rsidP="00061B9E">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88187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C3C9B9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2A4FA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7E926C93" w14:textId="77777777" w:rsidTr="00061B9E">
        <w:trPr>
          <w:trHeight w:val="29"/>
        </w:trPr>
        <w:tc>
          <w:tcPr>
            <w:tcW w:w="2046" w:type="dxa"/>
            <w:tcBorders>
              <w:top w:val="nil"/>
              <w:left w:val="single" w:sz="4" w:space="0" w:color="auto"/>
              <w:bottom w:val="nil"/>
              <w:right w:val="single" w:sz="4" w:space="0" w:color="auto"/>
            </w:tcBorders>
            <w:vAlign w:val="center"/>
          </w:tcPr>
          <w:p w14:paraId="4628C8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90B0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CB88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D4EDB1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4537891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AB0FA08" w14:textId="77777777" w:rsidTr="00061B9E">
        <w:trPr>
          <w:trHeight w:val="29"/>
        </w:trPr>
        <w:tc>
          <w:tcPr>
            <w:tcW w:w="2046" w:type="dxa"/>
            <w:tcBorders>
              <w:top w:val="nil"/>
              <w:left w:val="single" w:sz="4" w:space="0" w:color="auto"/>
              <w:bottom w:val="nil"/>
              <w:right w:val="single" w:sz="4" w:space="0" w:color="auto"/>
            </w:tcBorders>
            <w:vAlign w:val="center"/>
          </w:tcPr>
          <w:p w14:paraId="525C38F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0235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C833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7E92B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BCFB72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BDD4A2" w14:textId="77777777" w:rsidTr="00061B9E">
        <w:trPr>
          <w:trHeight w:val="29"/>
        </w:trPr>
        <w:tc>
          <w:tcPr>
            <w:tcW w:w="2046" w:type="dxa"/>
            <w:tcBorders>
              <w:top w:val="nil"/>
              <w:left w:val="single" w:sz="4" w:space="0" w:color="auto"/>
              <w:bottom w:val="nil"/>
              <w:right w:val="single" w:sz="4" w:space="0" w:color="auto"/>
            </w:tcBorders>
            <w:vAlign w:val="center"/>
          </w:tcPr>
          <w:p w14:paraId="4274A9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8DB36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81D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9101C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A24542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601B3F30" w14:textId="77777777" w:rsidTr="00061B9E">
        <w:trPr>
          <w:trHeight w:val="29"/>
        </w:trPr>
        <w:tc>
          <w:tcPr>
            <w:tcW w:w="2046" w:type="dxa"/>
            <w:tcBorders>
              <w:top w:val="nil"/>
              <w:left w:val="single" w:sz="4" w:space="0" w:color="auto"/>
              <w:bottom w:val="nil"/>
              <w:right w:val="single" w:sz="4" w:space="0" w:color="auto"/>
            </w:tcBorders>
            <w:vAlign w:val="center"/>
          </w:tcPr>
          <w:p w14:paraId="43930A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0B18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CA16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ADD34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033695B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5F6266" w14:textId="77777777" w:rsidTr="00061B9E">
        <w:trPr>
          <w:trHeight w:val="29"/>
        </w:trPr>
        <w:tc>
          <w:tcPr>
            <w:tcW w:w="2046" w:type="dxa"/>
            <w:tcBorders>
              <w:top w:val="nil"/>
              <w:left w:val="single" w:sz="4" w:space="0" w:color="auto"/>
              <w:bottom w:val="nil"/>
              <w:right w:val="single" w:sz="4" w:space="0" w:color="auto"/>
            </w:tcBorders>
            <w:vAlign w:val="center"/>
          </w:tcPr>
          <w:p w14:paraId="1053F1E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72FC4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460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3D612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0C4F7B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8819BD" w14:textId="77777777" w:rsidTr="00061B9E">
        <w:trPr>
          <w:trHeight w:val="29"/>
        </w:trPr>
        <w:tc>
          <w:tcPr>
            <w:tcW w:w="2046" w:type="dxa"/>
            <w:tcBorders>
              <w:top w:val="nil"/>
              <w:left w:val="single" w:sz="4" w:space="0" w:color="auto"/>
              <w:bottom w:val="nil"/>
              <w:right w:val="single" w:sz="4" w:space="0" w:color="auto"/>
            </w:tcBorders>
            <w:vAlign w:val="center"/>
          </w:tcPr>
          <w:p w14:paraId="294EAA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F9D9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20104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1D814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4F4986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042091" w:rsidRPr="001C7E11" w14:paraId="3D51C203" w14:textId="77777777" w:rsidTr="00061B9E">
        <w:trPr>
          <w:trHeight w:val="29"/>
        </w:trPr>
        <w:tc>
          <w:tcPr>
            <w:tcW w:w="2046" w:type="dxa"/>
            <w:tcBorders>
              <w:top w:val="nil"/>
              <w:left w:val="single" w:sz="4" w:space="0" w:color="auto"/>
              <w:bottom w:val="nil"/>
              <w:right w:val="single" w:sz="4" w:space="0" w:color="auto"/>
            </w:tcBorders>
            <w:vAlign w:val="center"/>
          </w:tcPr>
          <w:p w14:paraId="1E502B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A0833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D5DE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3C667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7D7CF1B6"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663F30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8CC05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6BB75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80D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4457C6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C2708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3D5ABE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36F941C" w14:textId="77777777" w:rsidR="00042091" w:rsidRPr="001C7E11" w:rsidRDefault="00042091" w:rsidP="00061B9E">
            <w:pPr>
              <w:pStyle w:val="TAC"/>
              <w:rPr>
                <w:rFonts w:eastAsiaTheme="minorEastAsia"/>
                <w:lang w:val="en-US" w:eastAsia="zh-CN"/>
              </w:rPr>
            </w:pPr>
            <w:r w:rsidRPr="001C7E11">
              <w:rPr>
                <w:rFonts w:eastAsia="DengXian"/>
                <w:lang w:eastAsia="zh-CN"/>
              </w:rPr>
              <w:t>CA_n5A-n48B-n77C</w:t>
            </w:r>
          </w:p>
        </w:tc>
        <w:tc>
          <w:tcPr>
            <w:tcW w:w="1718" w:type="dxa"/>
            <w:tcBorders>
              <w:top w:val="single" w:sz="4" w:space="0" w:color="auto"/>
              <w:left w:val="single" w:sz="4" w:space="0" w:color="auto"/>
              <w:bottom w:val="nil"/>
              <w:right w:val="single" w:sz="4" w:space="0" w:color="auto"/>
            </w:tcBorders>
          </w:tcPr>
          <w:p w14:paraId="5A91C8F7"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5D7A0EC"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5C453481" w14:textId="77777777" w:rsidR="00042091" w:rsidRPr="001C7E11" w:rsidRDefault="00042091" w:rsidP="00061B9E">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65FC3099" w14:textId="77777777" w:rsidR="00042091" w:rsidRPr="001C7E11" w:rsidRDefault="00042091" w:rsidP="00061B9E">
            <w:pPr>
              <w:pStyle w:val="TAC"/>
              <w:rPr>
                <w:rFonts w:eastAsiaTheme="minorEastAsia"/>
                <w:lang w:val="en-US" w:eastAsia="zh-CN"/>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6E141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992A9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033A0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44F5F602" w14:textId="77777777" w:rsidTr="00061B9E">
        <w:trPr>
          <w:trHeight w:val="29"/>
        </w:trPr>
        <w:tc>
          <w:tcPr>
            <w:tcW w:w="2046" w:type="dxa"/>
            <w:tcBorders>
              <w:top w:val="nil"/>
              <w:left w:val="single" w:sz="4" w:space="0" w:color="auto"/>
              <w:bottom w:val="nil"/>
              <w:right w:val="single" w:sz="4" w:space="0" w:color="auto"/>
            </w:tcBorders>
            <w:vAlign w:val="center"/>
          </w:tcPr>
          <w:p w14:paraId="272FBD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D7E99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D1C67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6B8910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71A0E82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33EBD63" w14:textId="77777777" w:rsidTr="00061B9E">
        <w:trPr>
          <w:trHeight w:val="29"/>
        </w:trPr>
        <w:tc>
          <w:tcPr>
            <w:tcW w:w="2046" w:type="dxa"/>
            <w:tcBorders>
              <w:top w:val="nil"/>
              <w:left w:val="single" w:sz="4" w:space="0" w:color="auto"/>
              <w:bottom w:val="nil"/>
              <w:right w:val="single" w:sz="4" w:space="0" w:color="auto"/>
            </w:tcBorders>
            <w:vAlign w:val="center"/>
          </w:tcPr>
          <w:p w14:paraId="2AEB7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63E1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D6F7E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F246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3178D2E1"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61C69B4" w14:textId="77777777" w:rsidTr="00061B9E">
        <w:trPr>
          <w:trHeight w:val="29"/>
        </w:trPr>
        <w:tc>
          <w:tcPr>
            <w:tcW w:w="2046" w:type="dxa"/>
            <w:tcBorders>
              <w:top w:val="nil"/>
              <w:left w:val="single" w:sz="4" w:space="0" w:color="auto"/>
              <w:bottom w:val="nil"/>
              <w:right w:val="single" w:sz="4" w:space="0" w:color="auto"/>
            </w:tcBorders>
            <w:vAlign w:val="center"/>
          </w:tcPr>
          <w:p w14:paraId="18F422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8DE862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CCFAC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BD8D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FDB962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42091" w:rsidRPr="001C7E11" w14:paraId="29094F60" w14:textId="77777777" w:rsidTr="00061B9E">
        <w:trPr>
          <w:trHeight w:val="29"/>
        </w:trPr>
        <w:tc>
          <w:tcPr>
            <w:tcW w:w="2046" w:type="dxa"/>
            <w:tcBorders>
              <w:top w:val="nil"/>
              <w:left w:val="single" w:sz="4" w:space="0" w:color="auto"/>
              <w:bottom w:val="nil"/>
              <w:right w:val="single" w:sz="4" w:space="0" w:color="auto"/>
            </w:tcBorders>
            <w:vAlign w:val="center"/>
          </w:tcPr>
          <w:p w14:paraId="4B0FEA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B0384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6AF7C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5B018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5FA71CD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34CBC917" w14:textId="77777777" w:rsidTr="00061B9E">
        <w:trPr>
          <w:trHeight w:val="29"/>
        </w:trPr>
        <w:tc>
          <w:tcPr>
            <w:tcW w:w="2046" w:type="dxa"/>
            <w:tcBorders>
              <w:top w:val="nil"/>
              <w:left w:val="single" w:sz="4" w:space="0" w:color="auto"/>
              <w:bottom w:val="nil"/>
              <w:right w:val="single" w:sz="4" w:space="0" w:color="auto"/>
            </w:tcBorders>
            <w:vAlign w:val="center"/>
          </w:tcPr>
          <w:p w14:paraId="6536DA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463D60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15FBB9"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766986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75F0DFE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2341949" w14:textId="77777777" w:rsidTr="00061B9E">
        <w:trPr>
          <w:trHeight w:val="29"/>
        </w:trPr>
        <w:tc>
          <w:tcPr>
            <w:tcW w:w="2046" w:type="dxa"/>
            <w:tcBorders>
              <w:top w:val="nil"/>
              <w:left w:val="single" w:sz="4" w:space="0" w:color="auto"/>
              <w:bottom w:val="nil"/>
              <w:right w:val="single" w:sz="4" w:space="0" w:color="auto"/>
            </w:tcBorders>
            <w:vAlign w:val="center"/>
          </w:tcPr>
          <w:p w14:paraId="08EE35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7AAD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53840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FCB5B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D5128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42091" w:rsidRPr="001C7E11" w14:paraId="49F1D8EB" w14:textId="77777777" w:rsidTr="00061B9E">
        <w:trPr>
          <w:trHeight w:val="29"/>
        </w:trPr>
        <w:tc>
          <w:tcPr>
            <w:tcW w:w="2046" w:type="dxa"/>
            <w:tcBorders>
              <w:top w:val="nil"/>
              <w:left w:val="single" w:sz="4" w:space="0" w:color="auto"/>
              <w:bottom w:val="nil"/>
              <w:right w:val="single" w:sz="4" w:space="0" w:color="auto"/>
            </w:tcBorders>
            <w:vAlign w:val="center"/>
          </w:tcPr>
          <w:p w14:paraId="63BADC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2A4A34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184C7B"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3AF0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6C21060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E4100C6" w14:textId="77777777" w:rsidTr="00061B9E">
        <w:trPr>
          <w:trHeight w:val="29"/>
        </w:trPr>
        <w:tc>
          <w:tcPr>
            <w:tcW w:w="2046" w:type="dxa"/>
            <w:tcBorders>
              <w:top w:val="nil"/>
              <w:left w:val="single" w:sz="4" w:space="0" w:color="auto"/>
              <w:bottom w:val="nil"/>
              <w:right w:val="single" w:sz="4" w:space="0" w:color="auto"/>
            </w:tcBorders>
            <w:vAlign w:val="center"/>
          </w:tcPr>
          <w:p w14:paraId="5E1B92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C49EC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BC92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30B1F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1498" w:type="dxa"/>
            <w:tcBorders>
              <w:top w:val="nil"/>
              <w:left w:val="single" w:sz="4" w:space="0" w:color="auto"/>
              <w:bottom w:val="single" w:sz="4" w:space="0" w:color="auto"/>
              <w:right w:val="single" w:sz="4" w:space="0" w:color="auto"/>
            </w:tcBorders>
            <w:vAlign w:val="center"/>
          </w:tcPr>
          <w:p w14:paraId="7629020F"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3B86656" w14:textId="77777777" w:rsidTr="00061B9E">
        <w:trPr>
          <w:trHeight w:val="29"/>
        </w:trPr>
        <w:tc>
          <w:tcPr>
            <w:tcW w:w="2046" w:type="dxa"/>
            <w:tcBorders>
              <w:top w:val="nil"/>
              <w:left w:val="single" w:sz="4" w:space="0" w:color="auto"/>
              <w:bottom w:val="nil"/>
              <w:right w:val="single" w:sz="4" w:space="0" w:color="auto"/>
            </w:tcBorders>
            <w:vAlign w:val="center"/>
          </w:tcPr>
          <w:p w14:paraId="3EC7613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E8E75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02A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47ADD8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9052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42091" w:rsidRPr="001C7E11" w14:paraId="674BD463" w14:textId="77777777" w:rsidTr="00061B9E">
        <w:trPr>
          <w:trHeight w:val="29"/>
        </w:trPr>
        <w:tc>
          <w:tcPr>
            <w:tcW w:w="2046" w:type="dxa"/>
            <w:tcBorders>
              <w:top w:val="nil"/>
              <w:left w:val="single" w:sz="4" w:space="0" w:color="auto"/>
              <w:bottom w:val="nil"/>
              <w:right w:val="single" w:sz="4" w:space="0" w:color="auto"/>
            </w:tcBorders>
            <w:vAlign w:val="center"/>
          </w:tcPr>
          <w:p w14:paraId="043AD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0B87D5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AD564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4D312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206BEC10"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1FFFA9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31FCB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5BFAF4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B4739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C41DA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0CB39FA3"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2EA9FCE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43E67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CA_n5A-n48(2A)-n77A</w:t>
            </w:r>
          </w:p>
        </w:tc>
        <w:tc>
          <w:tcPr>
            <w:tcW w:w="1718" w:type="dxa"/>
            <w:tcBorders>
              <w:top w:val="single" w:sz="4" w:space="0" w:color="auto"/>
              <w:left w:val="single" w:sz="4" w:space="0" w:color="auto"/>
              <w:bottom w:val="nil"/>
              <w:right w:val="single" w:sz="4" w:space="0" w:color="auto"/>
            </w:tcBorders>
            <w:vAlign w:val="center"/>
          </w:tcPr>
          <w:p w14:paraId="59119263"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229D41B"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69BAD81D"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001B5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92C3C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6E2C65"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35B661FD" w14:textId="77777777" w:rsidTr="00061B9E">
        <w:trPr>
          <w:trHeight w:val="29"/>
        </w:trPr>
        <w:tc>
          <w:tcPr>
            <w:tcW w:w="2046" w:type="dxa"/>
            <w:tcBorders>
              <w:top w:val="nil"/>
              <w:left w:val="single" w:sz="4" w:space="0" w:color="auto"/>
              <w:bottom w:val="nil"/>
              <w:right w:val="single" w:sz="4" w:space="0" w:color="auto"/>
            </w:tcBorders>
            <w:vAlign w:val="center"/>
          </w:tcPr>
          <w:p w14:paraId="4A57039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3115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0B820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187B92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3ED6137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D2335CF" w14:textId="77777777" w:rsidTr="00061B9E">
        <w:trPr>
          <w:trHeight w:val="29"/>
        </w:trPr>
        <w:tc>
          <w:tcPr>
            <w:tcW w:w="2046" w:type="dxa"/>
            <w:tcBorders>
              <w:top w:val="nil"/>
              <w:left w:val="single" w:sz="4" w:space="0" w:color="auto"/>
              <w:bottom w:val="nil"/>
              <w:right w:val="single" w:sz="4" w:space="0" w:color="auto"/>
            </w:tcBorders>
            <w:vAlign w:val="center"/>
          </w:tcPr>
          <w:p w14:paraId="30D9F24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430D0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B70E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BCC83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159CD3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F74A0DF" w14:textId="77777777" w:rsidTr="00061B9E">
        <w:trPr>
          <w:trHeight w:val="29"/>
        </w:trPr>
        <w:tc>
          <w:tcPr>
            <w:tcW w:w="2046" w:type="dxa"/>
            <w:tcBorders>
              <w:top w:val="nil"/>
              <w:left w:val="single" w:sz="4" w:space="0" w:color="auto"/>
              <w:bottom w:val="nil"/>
              <w:right w:val="single" w:sz="4" w:space="0" w:color="auto"/>
            </w:tcBorders>
            <w:vAlign w:val="center"/>
          </w:tcPr>
          <w:p w14:paraId="2AD43D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3C1F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7DFE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88D8AA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0DBF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042091" w:rsidRPr="001C7E11" w14:paraId="5644E244" w14:textId="77777777" w:rsidTr="00061B9E">
        <w:trPr>
          <w:trHeight w:val="29"/>
        </w:trPr>
        <w:tc>
          <w:tcPr>
            <w:tcW w:w="2046" w:type="dxa"/>
            <w:tcBorders>
              <w:top w:val="nil"/>
              <w:left w:val="single" w:sz="4" w:space="0" w:color="auto"/>
              <w:bottom w:val="nil"/>
              <w:right w:val="single" w:sz="4" w:space="0" w:color="auto"/>
            </w:tcBorders>
            <w:vAlign w:val="center"/>
          </w:tcPr>
          <w:p w14:paraId="584C45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0E87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64F3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EFEEB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0BA50F34"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CFC271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BA93EE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DE1C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01B1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03DE8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7CEF7C"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7AB2D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736170" w14:textId="77777777" w:rsidR="00042091" w:rsidRPr="001C7E11" w:rsidRDefault="00042091" w:rsidP="00061B9E">
            <w:pPr>
              <w:pStyle w:val="TAC"/>
              <w:rPr>
                <w:rFonts w:eastAsiaTheme="minorEastAsia"/>
                <w:lang w:val="en-US" w:eastAsia="zh-CN"/>
              </w:rPr>
            </w:pPr>
            <w:r w:rsidRPr="001C7E11">
              <w:rPr>
                <w:rFonts w:eastAsia="DengXian"/>
                <w:lang w:eastAsia="zh-CN"/>
              </w:rPr>
              <w:lastRenderedPageBreak/>
              <w:t>CA_n5A-n48(2A)-n77C</w:t>
            </w:r>
          </w:p>
        </w:tc>
        <w:tc>
          <w:tcPr>
            <w:tcW w:w="1718" w:type="dxa"/>
            <w:tcBorders>
              <w:top w:val="single" w:sz="4" w:space="0" w:color="auto"/>
              <w:left w:val="single" w:sz="4" w:space="0" w:color="auto"/>
              <w:bottom w:val="nil"/>
              <w:right w:val="single" w:sz="4" w:space="0" w:color="auto"/>
            </w:tcBorders>
            <w:vAlign w:val="center"/>
          </w:tcPr>
          <w:p w14:paraId="256DCA40" w14:textId="77777777" w:rsidR="00042091" w:rsidRPr="001C7E11" w:rsidRDefault="00042091" w:rsidP="00061B9E">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FF4B471" w14:textId="77777777" w:rsidR="00042091" w:rsidRPr="001C7E11" w:rsidRDefault="00042091" w:rsidP="00061B9E">
            <w:pPr>
              <w:pStyle w:val="TAC"/>
              <w:rPr>
                <w:rFonts w:eastAsia="MS Mincho" w:cs="Arial"/>
                <w:color w:val="000000"/>
                <w:szCs w:val="18"/>
                <w:lang w:val="en-US"/>
              </w:rPr>
            </w:pPr>
            <w:r w:rsidRPr="001C7E11">
              <w:rPr>
                <w:rFonts w:eastAsia="MS Mincho" w:cs="Arial"/>
                <w:color w:val="000000"/>
                <w:szCs w:val="18"/>
                <w:lang w:val="en-US"/>
              </w:rPr>
              <w:t>CA_n5A-n48A</w:t>
            </w:r>
          </w:p>
          <w:p w14:paraId="69BB3FEB" w14:textId="77777777" w:rsidR="00042091" w:rsidRPr="001C7E11" w:rsidRDefault="00042091" w:rsidP="00061B9E">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4F9017BA" w14:textId="77777777" w:rsidR="00042091" w:rsidRPr="001C7E11" w:rsidRDefault="00042091" w:rsidP="00061B9E">
            <w:pPr>
              <w:pStyle w:val="TAC"/>
              <w:rPr>
                <w:rFonts w:eastAsia="MS Mincho" w:cs="Arial"/>
                <w:color w:val="000000"/>
                <w:szCs w:val="18"/>
                <w:lang w:val="en-US"/>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65EB0FFD"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D1397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95B0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042091" w:rsidRPr="001C7E11" w14:paraId="55ECD42C" w14:textId="77777777" w:rsidTr="00061B9E">
        <w:trPr>
          <w:trHeight w:val="29"/>
        </w:trPr>
        <w:tc>
          <w:tcPr>
            <w:tcW w:w="2046" w:type="dxa"/>
            <w:tcBorders>
              <w:top w:val="nil"/>
              <w:left w:val="single" w:sz="4" w:space="0" w:color="auto"/>
              <w:bottom w:val="nil"/>
              <w:right w:val="single" w:sz="4" w:space="0" w:color="auto"/>
            </w:tcBorders>
            <w:vAlign w:val="center"/>
          </w:tcPr>
          <w:p w14:paraId="7D0494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C78ABC" w14:textId="77777777" w:rsidR="00042091" w:rsidRPr="001C7E11" w:rsidRDefault="00042091" w:rsidP="00061B9E">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220D77"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A6B466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0079A648"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DF493E0" w14:textId="77777777" w:rsidTr="00061B9E">
        <w:trPr>
          <w:trHeight w:val="29"/>
        </w:trPr>
        <w:tc>
          <w:tcPr>
            <w:tcW w:w="2046" w:type="dxa"/>
            <w:tcBorders>
              <w:top w:val="nil"/>
              <w:left w:val="single" w:sz="4" w:space="0" w:color="auto"/>
              <w:bottom w:val="nil"/>
              <w:right w:val="single" w:sz="4" w:space="0" w:color="auto"/>
            </w:tcBorders>
            <w:vAlign w:val="center"/>
          </w:tcPr>
          <w:p w14:paraId="799488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503C1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1D4917"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89ED4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F612C7E"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8CF7CE7" w14:textId="77777777" w:rsidTr="00061B9E">
        <w:trPr>
          <w:trHeight w:val="29"/>
        </w:trPr>
        <w:tc>
          <w:tcPr>
            <w:tcW w:w="2046" w:type="dxa"/>
            <w:tcBorders>
              <w:top w:val="nil"/>
              <w:left w:val="single" w:sz="4" w:space="0" w:color="auto"/>
              <w:bottom w:val="nil"/>
              <w:right w:val="single" w:sz="4" w:space="0" w:color="auto"/>
            </w:tcBorders>
            <w:vAlign w:val="center"/>
          </w:tcPr>
          <w:p w14:paraId="4AD9B1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C7752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9D08F3"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6D15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2EC92F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042091" w:rsidRPr="001C7E11" w14:paraId="162CD9BF" w14:textId="77777777" w:rsidTr="00061B9E">
        <w:trPr>
          <w:trHeight w:val="29"/>
        </w:trPr>
        <w:tc>
          <w:tcPr>
            <w:tcW w:w="2046" w:type="dxa"/>
            <w:tcBorders>
              <w:top w:val="nil"/>
              <w:left w:val="single" w:sz="4" w:space="0" w:color="auto"/>
              <w:bottom w:val="nil"/>
              <w:right w:val="single" w:sz="4" w:space="0" w:color="auto"/>
            </w:tcBorders>
            <w:vAlign w:val="center"/>
          </w:tcPr>
          <w:p w14:paraId="6AF77BF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5B889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9435B7"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5DD890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3EDF437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5264B458" w14:textId="77777777" w:rsidTr="00061B9E">
        <w:trPr>
          <w:trHeight w:val="29"/>
        </w:trPr>
        <w:tc>
          <w:tcPr>
            <w:tcW w:w="2046" w:type="dxa"/>
            <w:tcBorders>
              <w:top w:val="nil"/>
              <w:left w:val="single" w:sz="4" w:space="0" w:color="auto"/>
              <w:bottom w:val="nil"/>
              <w:right w:val="single" w:sz="4" w:space="0" w:color="auto"/>
            </w:tcBorders>
            <w:vAlign w:val="center"/>
          </w:tcPr>
          <w:p w14:paraId="51AA24D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75520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BE76C4"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0DF22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5B471E5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0E95789B" w14:textId="77777777" w:rsidTr="00061B9E">
        <w:trPr>
          <w:trHeight w:val="29"/>
        </w:trPr>
        <w:tc>
          <w:tcPr>
            <w:tcW w:w="2046" w:type="dxa"/>
            <w:tcBorders>
              <w:top w:val="nil"/>
              <w:left w:val="single" w:sz="4" w:space="0" w:color="auto"/>
              <w:bottom w:val="nil"/>
              <w:right w:val="single" w:sz="4" w:space="0" w:color="auto"/>
            </w:tcBorders>
            <w:vAlign w:val="center"/>
          </w:tcPr>
          <w:p w14:paraId="7C6776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83FA09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16680"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C6109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76833C"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042091" w:rsidRPr="001C7E11" w14:paraId="52C61AB5" w14:textId="77777777" w:rsidTr="00061B9E">
        <w:trPr>
          <w:trHeight w:val="29"/>
        </w:trPr>
        <w:tc>
          <w:tcPr>
            <w:tcW w:w="2046" w:type="dxa"/>
            <w:tcBorders>
              <w:top w:val="nil"/>
              <w:left w:val="single" w:sz="4" w:space="0" w:color="auto"/>
              <w:bottom w:val="nil"/>
              <w:right w:val="single" w:sz="4" w:space="0" w:color="auto"/>
            </w:tcBorders>
            <w:vAlign w:val="center"/>
          </w:tcPr>
          <w:p w14:paraId="17408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08C5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667C0"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7471AD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4DDDD877"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10E59F85" w14:textId="77777777" w:rsidTr="00061B9E">
        <w:trPr>
          <w:trHeight w:val="29"/>
        </w:trPr>
        <w:tc>
          <w:tcPr>
            <w:tcW w:w="2046" w:type="dxa"/>
            <w:tcBorders>
              <w:top w:val="nil"/>
              <w:left w:val="single" w:sz="4" w:space="0" w:color="auto"/>
              <w:bottom w:val="nil"/>
              <w:right w:val="single" w:sz="4" w:space="0" w:color="auto"/>
            </w:tcBorders>
            <w:vAlign w:val="center"/>
          </w:tcPr>
          <w:p w14:paraId="14FB648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4D440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85D7F"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67A28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79D2391A"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4068CC7F" w14:textId="77777777" w:rsidTr="00061B9E">
        <w:trPr>
          <w:trHeight w:val="29"/>
        </w:trPr>
        <w:tc>
          <w:tcPr>
            <w:tcW w:w="2046" w:type="dxa"/>
            <w:tcBorders>
              <w:top w:val="nil"/>
              <w:left w:val="single" w:sz="4" w:space="0" w:color="auto"/>
              <w:bottom w:val="nil"/>
              <w:right w:val="single" w:sz="4" w:space="0" w:color="auto"/>
            </w:tcBorders>
            <w:vAlign w:val="center"/>
          </w:tcPr>
          <w:p w14:paraId="54257B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D026A1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AD4E06"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397093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49059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042091" w:rsidRPr="001C7E11" w14:paraId="575915E1" w14:textId="77777777" w:rsidTr="00061B9E">
        <w:trPr>
          <w:trHeight w:val="29"/>
        </w:trPr>
        <w:tc>
          <w:tcPr>
            <w:tcW w:w="2046" w:type="dxa"/>
            <w:tcBorders>
              <w:top w:val="nil"/>
              <w:left w:val="single" w:sz="4" w:space="0" w:color="auto"/>
              <w:bottom w:val="nil"/>
              <w:right w:val="single" w:sz="4" w:space="0" w:color="auto"/>
            </w:tcBorders>
            <w:vAlign w:val="center"/>
          </w:tcPr>
          <w:p w14:paraId="0F79FF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396FA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E52A1" w14:textId="77777777" w:rsidR="00042091" w:rsidRPr="001C7E11" w:rsidRDefault="00042091" w:rsidP="00061B9E">
            <w:pPr>
              <w:pStyle w:val="TAC"/>
              <w:rPr>
                <w:rFonts w:eastAsiaTheme="minorEastAsia"/>
                <w:lang w:val="en-US" w:eastAsia="zh-CN"/>
              </w:rPr>
            </w:pPr>
            <w:r w:rsidRPr="001C7E11">
              <w:rPr>
                <w:rFonts w:eastAsia="DengXian"/>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D34E4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6128051D"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766E2CA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A94B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C63E3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4EAE90"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8B7C4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1F2C02A5" w14:textId="77777777" w:rsidR="00042091" w:rsidRPr="001C7E11" w:rsidRDefault="00042091" w:rsidP="00061B9E">
            <w:pPr>
              <w:pStyle w:val="TAC"/>
              <w:rPr>
                <w:rFonts w:eastAsiaTheme="minorEastAsia" w:cs="Arial"/>
                <w:color w:val="000000"/>
                <w:szCs w:val="18"/>
                <w:lang w:val="en-US" w:eastAsia="zh-CN" w:bidi="ar"/>
              </w:rPr>
            </w:pPr>
          </w:p>
        </w:tc>
      </w:tr>
      <w:tr w:rsidR="00042091" w:rsidRPr="001C7E11" w14:paraId="66E3C9E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BB43C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CA_n5A-n66A-n77A</w:t>
            </w:r>
          </w:p>
        </w:tc>
        <w:tc>
          <w:tcPr>
            <w:tcW w:w="1718" w:type="dxa"/>
            <w:tcBorders>
              <w:top w:val="single" w:sz="4" w:space="0" w:color="auto"/>
              <w:left w:val="single" w:sz="4" w:space="0" w:color="auto"/>
              <w:bottom w:val="nil"/>
              <w:right w:val="single" w:sz="4" w:space="0" w:color="auto"/>
            </w:tcBorders>
            <w:vAlign w:val="center"/>
          </w:tcPr>
          <w:p w14:paraId="4C81733B" w14:textId="77777777" w:rsidR="00042091" w:rsidRPr="001C7E11" w:rsidRDefault="00042091" w:rsidP="00061B9E">
            <w:pPr>
              <w:pStyle w:val="TAC"/>
              <w:rPr>
                <w:rFonts w:eastAsiaTheme="minorEastAsia"/>
              </w:rPr>
            </w:pPr>
            <w:r w:rsidRPr="001C7E11">
              <w:rPr>
                <w:lang w:val="en-US" w:eastAsia="zh-CN"/>
              </w:rPr>
              <w:t>n77</w:t>
            </w:r>
            <w:r w:rsidRPr="001C7E11">
              <w:rPr>
                <w:vertAlign w:val="superscript"/>
                <w:lang w:val="en-US" w:eastAsia="zh-CN"/>
              </w:rPr>
              <w:t>7,9</w:t>
            </w:r>
          </w:p>
          <w:p w14:paraId="1D2E86F6" w14:textId="77777777" w:rsidR="00042091" w:rsidRPr="001C7E11" w:rsidRDefault="00042091" w:rsidP="00061B9E">
            <w:pPr>
              <w:pStyle w:val="TAC"/>
              <w:rPr>
                <w:rFonts w:eastAsiaTheme="minorEastAsia"/>
              </w:rPr>
            </w:pPr>
            <w:r w:rsidRPr="001C7E11">
              <w:rPr>
                <w:rFonts w:eastAsiaTheme="minorEastAsia"/>
              </w:rPr>
              <w:t>CA_n5A-n66A</w:t>
            </w:r>
          </w:p>
          <w:p w14:paraId="1CFC4DC2"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Theme="minorEastAsia"/>
                <w:vertAlign w:val="superscript"/>
              </w:rPr>
              <w:t>7</w:t>
            </w:r>
          </w:p>
          <w:p w14:paraId="163FBC68" w14:textId="77777777" w:rsidR="00042091" w:rsidRPr="001C7E11" w:rsidRDefault="00042091" w:rsidP="00061B9E">
            <w:pPr>
              <w:pStyle w:val="TAC"/>
              <w:rPr>
                <w:rFonts w:eastAsiaTheme="minorEastAsia"/>
              </w:rPr>
            </w:pPr>
            <w:r w:rsidRPr="001C7E11">
              <w:rPr>
                <w:rFonts w:eastAsiaTheme="minorEastAsia"/>
              </w:rPr>
              <w:t>CA_n66A-n77A</w:t>
            </w:r>
            <w:r w:rsidRPr="001C7E11">
              <w:rPr>
                <w:rFonts w:eastAsiaTheme="minorEastAsia"/>
                <w:vertAlign w:val="superscript"/>
              </w:rPr>
              <w:t>7</w:t>
            </w:r>
          </w:p>
          <w:p w14:paraId="262BAC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8D8E2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93EF7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756C5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5FF5C7" w14:textId="77777777" w:rsidTr="00061B9E">
        <w:trPr>
          <w:trHeight w:val="29"/>
        </w:trPr>
        <w:tc>
          <w:tcPr>
            <w:tcW w:w="2046" w:type="dxa"/>
            <w:tcBorders>
              <w:top w:val="nil"/>
              <w:left w:val="single" w:sz="4" w:space="0" w:color="auto"/>
              <w:bottom w:val="nil"/>
              <w:right w:val="single" w:sz="4" w:space="0" w:color="auto"/>
            </w:tcBorders>
            <w:vAlign w:val="center"/>
          </w:tcPr>
          <w:p w14:paraId="4BC51C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3E236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4B35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857A6D5"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5A829FF" w14:textId="77777777" w:rsidR="00042091" w:rsidRPr="001C7E11" w:rsidRDefault="00042091" w:rsidP="00061B9E">
            <w:pPr>
              <w:pStyle w:val="TAC"/>
              <w:rPr>
                <w:rFonts w:eastAsiaTheme="minorEastAsia"/>
                <w:lang w:val="en-US" w:eastAsia="zh-CN"/>
              </w:rPr>
            </w:pPr>
          </w:p>
        </w:tc>
      </w:tr>
      <w:tr w:rsidR="00042091" w:rsidRPr="001C7E11" w14:paraId="705A21C6" w14:textId="77777777" w:rsidTr="00061B9E">
        <w:trPr>
          <w:trHeight w:val="29"/>
        </w:trPr>
        <w:tc>
          <w:tcPr>
            <w:tcW w:w="2046" w:type="dxa"/>
            <w:tcBorders>
              <w:top w:val="nil"/>
              <w:left w:val="single" w:sz="4" w:space="0" w:color="auto"/>
              <w:bottom w:val="nil"/>
              <w:right w:val="single" w:sz="4" w:space="0" w:color="auto"/>
            </w:tcBorders>
            <w:vAlign w:val="center"/>
          </w:tcPr>
          <w:p w14:paraId="0F649A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87033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9397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332AC6"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5FCDA94" w14:textId="77777777" w:rsidR="00042091" w:rsidRPr="001C7E11" w:rsidRDefault="00042091" w:rsidP="00061B9E">
            <w:pPr>
              <w:pStyle w:val="TAC"/>
              <w:rPr>
                <w:rFonts w:eastAsiaTheme="minorEastAsia"/>
                <w:lang w:val="en-US" w:eastAsia="zh-CN"/>
              </w:rPr>
            </w:pPr>
          </w:p>
        </w:tc>
      </w:tr>
      <w:tr w:rsidR="00042091" w:rsidRPr="001C7E11" w14:paraId="0130E745" w14:textId="77777777" w:rsidTr="00061B9E">
        <w:trPr>
          <w:trHeight w:val="29"/>
        </w:trPr>
        <w:tc>
          <w:tcPr>
            <w:tcW w:w="2046" w:type="dxa"/>
            <w:tcBorders>
              <w:top w:val="nil"/>
              <w:left w:val="single" w:sz="4" w:space="0" w:color="auto"/>
              <w:bottom w:val="nil"/>
              <w:right w:val="single" w:sz="4" w:space="0" w:color="auto"/>
            </w:tcBorders>
            <w:vAlign w:val="center"/>
          </w:tcPr>
          <w:p w14:paraId="4CCEAA1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F60AD5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6D32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43F2BE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36840141"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AD4FB69" w14:textId="77777777" w:rsidTr="00061B9E">
        <w:trPr>
          <w:trHeight w:val="29"/>
        </w:trPr>
        <w:tc>
          <w:tcPr>
            <w:tcW w:w="2046" w:type="dxa"/>
            <w:tcBorders>
              <w:top w:val="nil"/>
              <w:left w:val="single" w:sz="4" w:space="0" w:color="auto"/>
              <w:bottom w:val="nil"/>
              <w:right w:val="single" w:sz="4" w:space="0" w:color="auto"/>
            </w:tcBorders>
            <w:vAlign w:val="center"/>
          </w:tcPr>
          <w:p w14:paraId="4C24EE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FE1533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189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74A48A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27D2BE23" w14:textId="77777777" w:rsidR="00042091" w:rsidRPr="001C7E11" w:rsidRDefault="00042091" w:rsidP="00061B9E">
            <w:pPr>
              <w:pStyle w:val="TAC"/>
              <w:rPr>
                <w:rFonts w:eastAsiaTheme="minorEastAsia"/>
                <w:lang w:val="en-US" w:eastAsia="zh-CN"/>
              </w:rPr>
            </w:pPr>
          </w:p>
        </w:tc>
      </w:tr>
      <w:tr w:rsidR="00042091" w:rsidRPr="001C7E11" w14:paraId="3E385B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7BDDBE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9AA61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70D5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B2D29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1498" w:type="dxa"/>
            <w:tcBorders>
              <w:top w:val="nil"/>
              <w:left w:val="single" w:sz="4" w:space="0" w:color="auto"/>
              <w:bottom w:val="single" w:sz="4" w:space="0" w:color="auto"/>
              <w:right w:val="single" w:sz="4" w:space="0" w:color="auto"/>
            </w:tcBorders>
            <w:vAlign w:val="center"/>
          </w:tcPr>
          <w:p w14:paraId="2644F359" w14:textId="77777777" w:rsidR="00042091" w:rsidRPr="001C7E11" w:rsidRDefault="00042091" w:rsidP="00061B9E">
            <w:pPr>
              <w:pStyle w:val="TAC"/>
              <w:rPr>
                <w:rFonts w:eastAsiaTheme="minorEastAsia"/>
                <w:lang w:val="en-US" w:eastAsia="zh-CN"/>
              </w:rPr>
            </w:pPr>
          </w:p>
        </w:tc>
      </w:tr>
      <w:tr w:rsidR="00042091" w:rsidRPr="001C7E11" w14:paraId="7E6E56A0"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321B4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CA_n5A-n66(2A)-n77A</w:t>
            </w:r>
          </w:p>
        </w:tc>
        <w:tc>
          <w:tcPr>
            <w:tcW w:w="1718" w:type="dxa"/>
            <w:tcBorders>
              <w:top w:val="single" w:sz="4" w:space="0" w:color="auto"/>
              <w:left w:val="single" w:sz="4" w:space="0" w:color="auto"/>
              <w:bottom w:val="nil"/>
              <w:right w:val="single" w:sz="4" w:space="0" w:color="auto"/>
            </w:tcBorders>
            <w:vAlign w:val="center"/>
          </w:tcPr>
          <w:p w14:paraId="0F07CC8D"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393EF50C" w14:textId="77777777" w:rsidR="00042091" w:rsidRPr="001C7E11" w:rsidRDefault="00042091" w:rsidP="00061B9E">
            <w:pPr>
              <w:pStyle w:val="TAC"/>
              <w:rPr>
                <w:rFonts w:eastAsiaTheme="minorEastAsia"/>
              </w:rPr>
            </w:pPr>
            <w:r w:rsidRPr="001C7E11">
              <w:rPr>
                <w:rFonts w:eastAsiaTheme="minorEastAsia"/>
              </w:rPr>
              <w:t>CA_n5A-n66A</w:t>
            </w:r>
          </w:p>
          <w:p w14:paraId="3F4B8D33" w14:textId="77777777" w:rsidR="00042091" w:rsidRPr="001C7E11" w:rsidRDefault="00042091" w:rsidP="00061B9E">
            <w:pPr>
              <w:pStyle w:val="TAC"/>
              <w:rPr>
                <w:rFonts w:eastAsiaTheme="minorEastAsia"/>
              </w:rPr>
            </w:pPr>
            <w:r w:rsidRPr="001C7E11">
              <w:rPr>
                <w:rFonts w:eastAsiaTheme="minorEastAsia"/>
              </w:rPr>
              <w:t>CA_n5A-n77A</w:t>
            </w:r>
            <w:r w:rsidRPr="001C7E11">
              <w:rPr>
                <w:rFonts w:eastAsiaTheme="minorEastAsia"/>
                <w:vertAlign w:val="superscript"/>
              </w:rPr>
              <w:t>7</w:t>
            </w:r>
          </w:p>
          <w:p w14:paraId="5074AE13" w14:textId="77777777" w:rsidR="00042091" w:rsidRPr="001C7E11" w:rsidRDefault="00042091" w:rsidP="00061B9E">
            <w:pPr>
              <w:pStyle w:val="TAC"/>
              <w:rPr>
                <w:rFonts w:eastAsiaTheme="minorEastAsia"/>
              </w:rPr>
            </w:pPr>
            <w:r w:rsidRPr="001C7E11">
              <w:rPr>
                <w:rFonts w:eastAsiaTheme="minorEastAsia"/>
              </w:rPr>
              <w:t>CA_n66A-n77A</w:t>
            </w:r>
            <w:r w:rsidRPr="001C7E11">
              <w:rPr>
                <w:rFonts w:eastAsiaTheme="minorEastAsia"/>
                <w:vertAlign w:val="superscript"/>
              </w:rPr>
              <w:t>7</w:t>
            </w:r>
          </w:p>
          <w:p w14:paraId="2746F2DC"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DFA13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939674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3C82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DF667C8" w14:textId="77777777" w:rsidTr="00061B9E">
        <w:trPr>
          <w:trHeight w:val="29"/>
        </w:trPr>
        <w:tc>
          <w:tcPr>
            <w:tcW w:w="2046" w:type="dxa"/>
            <w:tcBorders>
              <w:top w:val="nil"/>
              <w:left w:val="single" w:sz="4" w:space="0" w:color="auto"/>
              <w:bottom w:val="nil"/>
              <w:right w:val="single" w:sz="4" w:space="0" w:color="auto"/>
            </w:tcBorders>
            <w:vAlign w:val="center"/>
          </w:tcPr>
          <w:p w14:paraId="69FE3D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873778"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67CB4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EDACE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C0F9C92" w14:textId="77777777" w:rsidR="00042091" w:rsidRPr="001C7E11" w:rsidRDefault="00042091" w:rsidP="00061B9E">
            <w:pPr>
              <w:pStyle w:val="TAC"/>
              <w:rPr>
                <w:rFonts w:eastAsiaTheme="minorEastAsia"/>
                <w:lang w:val="en-US" w:eastAsia="zh-CN"/>
              </w:rPr>
            </w:pPr>
          </w:p>
        </w:tc>
      </w:tr>
      <w:tr w:rsidR="00042091" w:rsidRPr="001C7E11" w14:paraId="4057E61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0F815D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86B673A" w14:textId="77777777" w:rsidR="00042091" w:rsidRPr="001C7E11" w:rsidRDefault="00042091" w:rsidP="00061B9E">
            <w:pPr>
              <w:pStyle w:val="TAC"/>
              <w:rPr>
                <w:rFonts w:eastAsiaTheme="minorEastAsia"/>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63C86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0CEBD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0BF922F" w14:textId="77777777" w:rsidR="00042091" w:rsidRPr="001C7E11" w:rsidRDefault="00042091" w:rsidP="00061B9E">
            <w:pPr>
              <w:pStyle w:val="TAC"/>
              <w:rPr>
                <w:rFonts w:eastAsiaTheme="minorEastAsia"/>
                <w:lang w:val="en-US" w:eastAsia="zh-CN"/>
              </w:rPr>
            </w:pPr>
          </w:p>
        </w:tc>
      </w:tr>
      <w:tr w:rsidR="00042091" w:rsidRPr="001C7E11" w14:paraId="4B0DB04A" w14:textId="77777777" w:rsidTr="00061B9E">
        <w:trPr>
          <w:trHeight w:val="29"/>
        </w:trPr>
        <w:tc>
          <w:tcPr>
            <w:tcW w:w="2046" w:type="dxa"/>
            <w:tcBorders>
              <w:top w:val="single" w:sz="4" w:space="0" w:color="auto"/>
              <w:left w:val="single" w:sz="4" w:space="0" w:color="auto"/>
              <w:bottom w:val="nil"/>
              <w:right w:val="single" w:sz="4" w:space="0" w:color="auto"/>
            </w:tcBorders>
          </w:tcPr>
          <w:p w14:paraId="072227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CA_n5A-n66(2A)-n77(2A)</w:t>
            </w:r>
          </w:p>
        </w:tc>
        <w:tc>
          <w:tcPr>
            <w:tcW w:w="1718" w:type="dxa"/>
            <w:tcBorders>
              <w:top w:val="single" w:sz="4" w:space="0" w:color="auto"/>
              <w:left w:val="single" w:sz="4" w:space="0" w:color="auto"/>
              <w:bottom w:val="nil"/>
              <w:right w:val="single" w:sz="4" w:space="0" w:color="auto"/>
            </w:tcBorders>
          </w:tcPr>
          <w:p w14:paraId="44631581"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283CBE3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CA_n5A-n66A</w:t>
            </w:r>
          </w:p>
          <w:p w14:paraId="3D5B3C32" w14:textId="77777777" w:rsidR="00042091" w:rsidRPr="001C7E11" w:rsidRDefault="00042091" w:rsidP="00061B9E">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702124AD"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4288EADF"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9A747C1" w14:textId="77777777" w:rsidR="00042091" w:rsidRPr="001C7E11" w:rsidRDefault="00042091" w:rsidP="00061B9E">
            <w:pPr>
              <w:pStyle w:val="TAC"/>
              <w:rPr>
                <w:rFonts w:eastAsiaTheme="minorEastAsia"/>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78695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36D16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08F2E6" w14:textId="77777777" w:rsidTr="00061B9E">
        <w:trPr>
          <w:trHeight w:val="29"/>
        </w:trPr>
        <w:tc>
          <w:tcPr>
            <w:tcW w:w="2046" w:type="dxa"/>
            <w:tcBorders>
              <w:top w:val="nil"/>
              <w:left w:val="single" w:sz="4" w:space="0" w:color="auto"/>
              <w:bottom w:val="nil"/>
              <w:right w:val="single" w:sz="4" w:space="0" w:color="auto"/>
            </w:tcBorders>
          </w:tcPr>
          <w:p w14:paraId="6730F51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C37C7B3"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2F51563" w14:textId="77777777" w:rsidR="00042091" w:rsidRPr="001C7E11" w:rsidRDefault="00042091" w:rsidP="00061B9E">
            <w:pPr>
              <w:pStyle w:val="TAC"/>
              <w:rPr>
                <w:rFonts w:eastAsiaTheme="minorEastAsia"/>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425E5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602B0919" w14:textId="77777777" w:rsidR="00042091" w:rsidRPr="001C7E11" w:rsidRDefault="00042091" w:rsidP="00061B9E">
            <w:pPr>
              <w:pStyle w:val="TAC"/>
              <w:rPr>
                <w:rFonts w:eastAsiaTheme="minorEastAsia"/>
                <w:lang w:val="en-US" w:eastAsia="zh-CN"/>
              </w:rPr>
            </w:pPr>
          </w:p>
        </w:tc>
      </w:tr>
      <w:tr w:rsidR="00042091" w:rsidRPr="001C7E11" w14:paraId="26932E3A" w14:textId="77777777" w:rsidTr="00061B9E">
        <w:trPr>
          <w:trHeight w:val="29"/>
        </w:trPr>
        <w:tc>
          <w:tcPr>
            <w:tcW w:w="2046" w:type="dxa"/>
            <w:tcBorders>
              <w:top w:val="nil"/>
              <w:left w:val="single" w:sz="4" w:space="0" w:color="auto"/>
              <w:bottom w:val="single" w:sz="4" w:space="0" w:color="auto"/>
              <w:right w:val="single" w:sz="4" w:space="0" w:color="auto"/>
            </w:tcBorders>
          </w:tcPr>
          <w:p w14:paraId="685B54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2B9D8B6"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BB69B9" w14:textId="77777777" w:rsidR="00042091" w:rsidRPr="001C7E11" w:rsidRDefault="00042091" w:rsidP="00061B9E">
            <w:pPr>
              <w:pStyle w:val="TAC"/>
              <w:rPr>
                <w:rFonts w:eastAsiaTheme="minorEastAsia"/>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D3D3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76486C6" w14:textId="77777777" w:rsidR="00042091" w:rsidRPr="001C7E11" w:rsidRDefault="00042091" w:rsidP="00061B9E">
            <w:pPr>
              <w:pStyle w:val="TAC"/>
              <w:rPr>
                <w:rFonts w:eastAsiaTheme="minorEastAsia"/>
                <w:lang w:val="en-US" w:eastAsia="zh-CN"/>
              </w:rPr>
            </w:pPr>
          </w:p>
        </w:tc>
      </w:tr>
      <w:tr w:rsidR="00042091" w:rsidRPr="001C7E11" w14:paraId="727E38D7" w14:textId="77777777" w:rsidTr="00061B9E">
        <w:trPr>
          <w:trHeight w:val="29"/>
        </w:trPr>
        <w:tc>
          <w:tcPr>
            <w:tcW w:w="2046" w:type="dxa"/>
            <w:tcBorders>
              <w:top w:val="single" w:sz="4" w:space="0" w:color="auto"/>
              <w:left w:val="single" w:sz="4" w:space="0" w:color="auto"/>
              <w:bottom w:val="nil"/>
              <w:right w:val="single" w:sz="4" w:space="0" w:color="auto"/>
            </w:tcBorders>
          </w:tcPr>
          <w:p w14:paraId="776127C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CA_n5A-n66(3A)-n77A</w:t>
            </w:r>
          </w:p>
        </w:tc>
        <w:tc>
          <w:tcPr>
            <w:tcW w:w="1718" w:type="dxa"/>
            <w:tcBorders>
              <w:top w:val="single" w:sz="4" w:space="0" w:color="auto"/>
              <w:left w:val="single" w:sz="4" w:space="0" w:color="auto"/>
              <w:bottom w:val="nil"/>
              <w:right w:val="single" w:sz="4" w:space="0" w:color="auto"/>
            </w:tcBorders>
          </w:tcPr>
          <w:p w14:paraId="654107A3"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0ACEF786" w14:textId="77777777" w:rsidR="00042091" w:rsidRPr="001C7E11" w:rsidRDefault="00042091" w:rsidP="00061B9E">
            <w:pPr>
              <w:pStyle w:val="TAC"/>
              <w:rPr>
                <w:rFonts w:eastAsiaTheme="minorEastAsia"/>
              </w:rPr>
            </w:pPr>
            <w:r w:rsidRPr="001C7E11">
              <w:rPr>
                <w:rFonts w:eastAsiaTheme="minorEastAsia" w:cs="Arial"/>
                <w:color w:val="000000"/>
                <w:szCs w:val="18"/>
              </w:rPr>
              <w:t>CA_n5A-n66A</w:t>
            </w:r>
          </w:p>
          <w:p w14:paraId="40FA7418"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6344A132"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5AE8EB41" w14:textId="77777777" w:rsidR="00042091" w:rsidRPr="001C7E11" w:rsidRDefault="00042091" w:rsidP="00061B9E">
            <w:pPr>
              <w:pStyle w:val="TAC"/>
              <w:rPr>
                <w:rFonts w:eastAsia="DengXian"/>
                <w:lang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9612A0"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55612F"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5D6591D6" w14:textId="77777777" w:rsidTr="00061B9E">
        <w:trPr>
          <w:trHeight w:val="29"/>
        </w:trPr>
        <w:tc>
          <w:tcPr>
            <w:tcW w:w="2046" w:type="dxa"/>
            <w:tcBorders>
              <w:top w:val="nil"/>
              <w:left w:val="single" w:sz="4" w:space="0" w:color="auto"/>
              <w:bottom w:val="nil"/>
              <w:right w:val="single" w:sz="4" w:space="0" w:color="auto"/>
            </w:tcBorders>
          </w:tcPr>
          <w:p w14:paraId="6F5778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09AA6218"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81DD0D" w14:textId="77777777" w:rsidR="00042091" w:rsidRPr="001C7E11" w:rsidRDefault="00042091" w:rsidP="00061B9E">
            <w:pPr>
              <w:pStyle w:val="TAC"/>
              <w:rPr>
                <w:rFonts w:eastAsia="DengXian"/>
                <w:lang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0A2D9D"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7684BD78" w14:textId="77777777" w:rsidR="00042091" w:rsidRPr="001C7E11" w:rsidRDefault="00042091" w:rsidP="00061B9E">
            <w:pPr>
              <w:pStyle w:val="TAC"/>
              <w:rPr>
                <w:rFonts w:eastAsiaTheme="minorEastAsia"/>
                <w:lang w:val="en-US" w:eastAsia="zh-CN"/>
              </w:rPr>
            </w:pPr>
          </w:p>
        </w:tc>
      </w:tr>
      <w:tr w:rsidR="00042091" w:rsidRPr="001C7E11" w14:paraId="7BEC7EE6" w14:textId="77777777" w:rsidTr="00061B9E">
        <w:trPr>
          <w:trHeight w:val="29"/>
        </w:trPr>
        <w:tc>
          <w:tcPr>
            <w:tcW w:w="2046" w:type="dxa"/>
            <w:tcBorders>
              <w:top w:val="nil"/>
              <w:left w:val="single" w:sz="4" w:space="0" w:color="auto"/>
              <w:bottom w:val="single" w:sz="4" w:space="0" w:color="auto"/>
              <w:right w:val="single" w:sz="4" w:space="0" w:color="auto"/>
            </w:tcBorders>
          </w:tcPr>
          <w:p w14:paraId="1C98B8A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29F0A673"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2E6412" w14:textId="77777777" w:rsidR="00042091" w:rsidRPr="001C7E11" w:rsidRDefault="00042091" w:rsidP="00061B9E">
            <w:pPr>
              <w:pStyle w:val="TAC"/>
              <w:rPr>
                <w:rFonts w:eastAsia="DengXian"/>
                <w:lang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C1B54B" w14:textId="77777777" w:rsidR="00042091" w:rsidRPr="001C7E11" w:rsidRDefault="00042091" w:rsidP="00061B9E">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854E546" w14:textId="77777777" w:rsidR="00042091" w:rsidRPr="001C7E11" w:rsidRDefault="00042091" w:rsidP="00061B9E">
            <w:pPr>
              <w:pStyle w:val="TAC"/>
              <w:rPr>
                <w:rFonts w:eastAsiaTheme="minorEastAsia"/>
                <w:lang w:val="en-US" w:eastAsia="zh-CN"/>
              </w:rPr>
            </w:pPr>
          </w:p>
        </w:tc>
      </w:tr>
      <w:tr w:rsidR="00042091" w:rsidRPr="001C7E11" w14:paraId="5C9A833B" w14:textId="77777777" w:rsidTr="00061B9E">
        <w:trPr>
          <w:trHeight w:val="29"/>
        </w:trPr>
        <w:tc>
          <w:tcPr>
            <w:tcW w:w="2046" w:type="dxa"/>
            <w:tcBorders>
              <w:top w:val="single" w:sz="4" w:space="0" w:color="auto"/>
              <w:left w:val="single" w:sz="4" w:space="0" w:color="auto"/>
              <w:bottom w:val="nil"/>
              <w:right w:val="single" w:sz="4" w:space="0" w:color="auto"/>
            </w:tcBorders>
          </w:tcPr>
          <w:p w14:paraId="3ACD40E8"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val="en-US" w:eastAsia="zh-CN"/>
              </w:rPr>
              <w:lastRenderedPageBreak/>
              <w:t>CA</w:t>
            </w:r>
            <w:r w:rsidRPr="001C7E11">
              <w:rPr>
                <w:rFonts w:eastAsiaTheme="minorEastAsia"/>
                <w:lang w:val="en-US" w:eastAsia="zh-CN"/>
              </w:rPr>
              <w:t>_n5A-n66(3A)-n77(2A)</w:t>
            </w:r>
          </w:p>
        </w:tc>
        <w:tc>
          <w:tcPr>
            <w:tcW w:w="1718" w:type="dxa"/>
            <w:tcBorders>
              <w:top w:val="single" w:sz="4" w:space="0" w:color="auto"/>
              <w:left w:val="single" w:sz="4" w:space="0" w:color="auto"/>
              <w:bottom w:val="nil"/>
              <w:right w:val="single" w:sz="4" w:space="0" w:color="auto"/>
            </w:tcBorders>
          </w:tcPr>
          <w:p w14:paraId="6F3FC7C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CE08378" w14:textId="77777777" w:rsidR="00042091" w:rsidRPr="001C7E11" w:rsidRDefault="00042091" w:rsidP="00061B9E">
            <w:pPr>
              <w:pStyle w:val="TAC"/>
              <w:rPr>
                <w:rFonts w:eastAsiaTheme="minorEastAsia"/>
              </w:rPr>
            </w:pPr>
            <w:r w:rsidRPr="001C7E11">
              <w:rPr>
                <w:rFonts w:eastAsiaTheme="minorEastAsia" w:cs="Arial"/>
                <w:color w:val="000000"/>
                <w:szCs w:val="18"/>
              </w:rPr>
              <w:t>CA_n5A-n66A</w:t>
            </w:r>
          </w:p>
          <w:p w14:paraId="4C2092CC" w14:textId="77777777" w:rsidR="00042091" w:rsidRPr="001C7E11" w:rsidRDefault="00042091" w:rsidP="00061B9E">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18AC6DDC"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9FF4AEB"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1E9E37A"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C88B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2F3C7D7" w14:textId="77777777" w:rsidTr="00061B9E">
        <w:trPr>
          <w:trHeight w:val="29"/>
        </w:trPr>
        <w:tc>
          <w:tcPr>
            <w:tcW w:w="2046" w:type="dxa"/>
            <w:tcBorders>
              <w:top w:val="nil"/>
              <w:left w:val="single" w:sz="4" w:space="0" w:color="auto"/>
              <w:bottom w:val="nil"/>
              <w:right w:val="single" w:sz="4" w:space="0" w:color="auto"/>
            </w:tcBorders>
          </w:tcPr>
          <w:p w14:paraId="2EA96113"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tcPr>
          <w:p w14:paraId="32FDEC4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5EE3A5"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D500816" w14:textId="77777777" w:rsidR="00042091" w:rsidRPr="001C7E11" w:rsidRDefault="00042091" w:rsidP="00061B9E">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2252F0FC" w14:textId="77777777" w:rsidR="00042091" w:rsidRPr="001C7E11" w:rsidRDefault="00042091" w:rsidP="00061B9E">
            <w:pPr>
              <w:pStyle w:val="TAC"/>
              <w:rPr>
                <w:rFonts w:eastAsiaTheme="minorEastAsia"/>
                <w:lang w:val="en-US" w:eastAsia="zh-CN"/>
              </w:rPr>
            </w:pPr>
          </w:p>
        </w:tc>
      </w:tr>
      <w:tr w:rsidR="00042091" w:rsidRPr="001C7E11" w14:paraId="70F1FB7B" w14:textId="77777777" w:rsidTr="00061B9E">
        <w:trPr>
          <w:trHeight w:val="29"/>
        </w:trPr>
        <w:tc>
          <w:tcPr>
            <w:tcW w:w="2046" w:type="dxa"/>
            <w:tcBorders>
              <w:top w:val="nil"/>
              <w:left w:val="single" w:sz="4" w:space="0" w:color="auto"/>
              <w:bottom w:val="single" w:sz="4" w:space="0" w:color="auto"/>
              <w:right w:val="single" w:sz="4" w:space="0" w:color="auto"/>
            </w:tcBorders>
          </w:tcPr>
          <w:p w14:paraId="3D466A35"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tcPr>
          <w:p w14:paraId="51654AB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EF6788" w14:textId="77777777" w:rsidR="00042091" w:rsidRPr="001C7E11" w:rsidRDefault="00042091" w:rsidP="00061B9E">
            <w:pPr>
              <w:pStyle w:val="TAC"/>
              <w:rPr>
                <w:rFonts w:eastAsiaTheme="minorEastAsia" w:cs="Arial"/>
                <w:szCs w:val="18"/>
                <w:lang w:val="en-US" w:eastAsia="zh-CN"/>
              </w:rPr>
            </w:pPr>
            <w:r w:rsidRPr="001C7E11">
              <w:rPr>
                <w:rFonts w:eastAsia="DengXian"/>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6390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2A07694" w14:textId="77777777" w:rsidR="00042091" w:rsidRPr="001C7E11" w:rsidRDefault="00042091" w:rsidP="00061B9E">
            <w:pPr>
              <w:pStyle w:val="TAC"/>
              <w:rPr>
                <w:rFonts w:eastAsiaTheme="minorEastAsia"/>
                <w:lang w:val="en-US" w:eastAsia="zh-CN"/>
              </w:rPr>
            </w:pPr>
          </w:p>
        </w:tc>
      </w:tr>
      <w:tr w:rsidR="00042091" w:rsidRPr="001C7E11" w14:paraId="31ACBD9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E499738"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CA_n5A-n66A-n77C</w:t>
            </w:r>
          </w:p>
        </w:tc>
        <w:tc>
          <w:tcPr>
            <w:tcW w:w="1718" w:type="dxa"/>
            <w:tcBorders>
              <w:top w:val="single" w:sz="4" w:space="0" w:color="auto"/>
              <w:left w:val="single" w:sz="4" w:space="0" w:color="auto"/>
              <w:bottom w:val="nil"/>
              <w:right w:val="single" w:sz="4" w:space="0" w:color="auto"/>
            </w:tcBorders>
            <w:vAlign w:val="center"/>
          </w:tcPr>
          <w:p w14:paraId="383B0ACC" w14:textId="77777777" w:rsidR="00042091" w:rsidRPr="001C7E11" w:rsidRDefault="00042091" w:rsidP="00061B9E">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4C1A0A9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1E149AC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17824A97" w14:textId="77777777" w:rsidR="00042091" w:rsidRPr="001C7E11" w:rsidRDefault="00042091" w:rsidP="00061B9E">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7C744038"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2D09B7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7E9905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652CD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48ED30E" w14:textId="77777777" w:rsidTr="00061B9E">
        <w:trPr>
          <w:trHeight w:val="29"/>
        </w:trPr>
        <w:tc>
          <w:tcPr>
            <w:tcW w:w="2046" w:type="dxa"/>
            <w:tcBorders>
              <w:top w:val="nil"/>
              <w:left w:val="single" w:sz="4" w:space="0" w:color="auto"/>
              <w:bottom w:val="nil"/>
              <w:right w:val="single" w:sz="4" w:space="0" w:color="auto"/>
            </w:tcBorders>
            <w:vAlign w:val="center"/>
          </w:tcPr>
          <w:p w14:paraId="4AF1CDC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6F29AC"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E8D0A"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95A58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8FB1CDC" w14:textId="77777777" w:rsidR="00042091" w:rsidRPr="001C7E11" w:rsidRDefault="00042091" w:rsidP="00061B9E">
            <w:pPr>
              <w:pStyle w:val="TAC"/>
              <w:rPr>
                <w:rFonts w:eastAsiaTheme="minorEastAsia"/>
                <w:lang w:val="en-US" w:eastAsia="zh-CN"/>
              </w:rPr>
            </w:pPr>
          </w:p>
        </w:tc>
      </w:tr>
      <w:tr w:rsidR="00042091" w:rsidRPr="001C7E11" w14:paraId="1A136840" w14:textId="77777777" w:rsidTr="00061B9E">
        <w:trPr>
          <w:trHeight w:val="29"/>
        </w:trPr>
        <w:tc>
          <w:tcPr>
            <w:tcW w:w="2046" w:type="dxa"/>
            <w:tcBorders>
              <w:top w:val="nil"/>
              <w:left w:val="single" w:sz="4" w:space="0" w:color="auto"/>
              <w:bottom w:val="nil"/>
              <w:right w:val="single" w:sz="4" w:space="0" w:color="auto"/>
            </w:tcBorders>
            <w:vAlign w:val="center"/>
          </w:tcPr>
          <w:p w14:paraId="16437D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627FC4D"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6F4D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0EB6792"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1F11DDD" w14:textId="77777777" w:rsidR="00042091" w:rsidRPr="001C7E11" w:rsidRDefault="00042091" w:rsidP="00061B9E">
            <w:pPr>
              <w:pStyle w:val="TAC"/>
              <w:rPr>
                <w:rFonts w:eastAsiaTheme="minorEastAsia"/>
                <w:lang w:val="en-US" w:eastAsia="zh-CN"/>
              </w:rPr>
            </w:pPr>
          </w:p>
        </w:tc>
      </w:tr>
      <w:tr w:rsidR="00042091" w:rsidRPr="001C7E11" w14:paraId="7A3DB75F" w14:textId="77777777" w:rsidTr="00061B9E">
        <w:trPr>
          <w:trHeight w:val="29"/>
        </w:trPr>
        <w:tc>
          <w:tcPr>
            <w:tcW w:w="2046" w:type="dxa"/>
            <w:tcBorders>
              <w:top w:val="nil"/>
              <w:left w:val="single" w:sz="4" w:space="0" w:color="auto"/>
              <w:bottom w:val="nil"/>
              <w:right w:val="single" w:sz="4" w:space="0" w:color="auto"/>
            </w:tcBorders>
            <w:vAlign w:val="center"/>
          </w:tcPr>
          <w:p w14:paraId="759325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08524E"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4A3634"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0E47C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47E368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7B447FDA" w14:textId="77777777" w:rsidTr="00061B9E">
        <w:trPr>
          <w:trHeight w:val="29"/>
        </w:trPr>
        <w:tc>
          <w:tcPr>
            <w:tcW w:w="2046" w:type="dxa"/>
            <w:tcBorders>
              <w:top w:val="nil"/>
              <w:left w:val="single" w:sz="4" w:space="0" w:color="auto"/>
              <w:bottom w:val="nil"/>
              <w:right w:val="single" w:sz="4" w:space="0" w:color="auto"/>
            </w:tcBorders>
            <w:vAlign w:val="center"/>
          </w:tcPr>
          <w:p w14:paraId="2CB09E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CA642B"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7172BB"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4B30B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B99EDCD" w14:textId="77777777" w:rsidR="00042091" w:rsidRPr="001C7E11" w:rsidRDefault="00042091" w:rsidP="00061B9E">
            <w:pPr>
              <w:pStyle w:val="TAC"/>
              <w:rPr>
                <w:rFonts w:eastAsiaTheme="minorEastAsia"/>
                <w:lang w:val="en-US" w:eastAsia="zh-CN"/>
              </w:rPr>
            </w:pPr>
          </w:p>
        </w:tc>
      </w:tr>
      <w:tr w:rsidR="00042091" w:rsidRPr="001C7E11" w14:paraId="738718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DE9B8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A613640" w14:textId="77777777" w:rsidR="00042091" w:rsidRPr="001C7E11" w:rsidRDefault="00042091" w:rsidP="00061B9E">
            <w:pPr>
              <w:pStyle w:val="TAC"/>
              <w:rPr>
                <w:rFonts w:eastAsiaTheme="minorEastAsia"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B1E4C"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E763CC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90658BD" w14:textId="77777777" w:rsidR="00042091" w:rsidRPr="001C7E11" w:rsidRDefault="00042091" w:rsidP="00061B9E">
            <w:pPr>
              <w:pStyle w:val="TAC"/>
              <w:rPr>
                <w:rFonts w:eastAsiaTheme="minorEastAsia"/>
                <w:lang w:val="en-US" w:eastAsia="zh-CN"/>
              </w:rPr>
            </w:pPr>
          </w:p>
        </w:tc>
      </w:tr>
      <w:tr w:rsidR="00042091" w:rsidRPr="001C7E11" w14:paraId="23185DB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0B8A96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CA_n5A-n66A-n77(2A)</w:t>
            </w:r>
          </w:p>
        </w:tc>
        <w:tc>
          <w:tcPr>
            <w:tcW w:w="1718" w:type="dxa"/>
            <w:tcBorders>
              <w:top w:val="single" w:sz="4" w:space="0" w:color="auto"/>
              <w:left w:val="single" w:sz="4" w:space="0" w:color="auto"/>
              <w:bottom w:val="nil"/>
              <w:right w:val="single" w:sz="4" w:space="0" w:color="auto"/>
            </w:tcBorders>
            <w:vAlign w:val="center"/>
          </w:tcPr>
          <w:p w14:paraId="6746DF74" w14:textId="77777777" w:rsidR="00042091" w:rsidRPr="001C7E11" w:rsidRDefault="00042091" w:rsidP="00061B9E">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24F75097" w14:textId="77777777" w:rsidR="00042091" w:rsidRPr="001C7E11" w:rsidRDefault="00042091" w:rsidP="00061B9E">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3EDB7677"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045C8342" w14:textId="77777777" w:rsidR="00042091" w:rsidRPr="001C7E11" w:rsidRDefault="00042091" w:rsidP="00061B9E">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6C242E26" w14:textId="77777777" w:rsidR="00042091" w:rsidRPr="001C7E11" w:rsidRDefault="00042091" w:rsidP="00061B9E">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30B6A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7FB028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9D42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AB2C31" w14:textId="77777777" w:rsidTr="00061B9E">
        <w:trPr>
          <w:trHeight w:val="29"/>
        </w:trPr>
        <w:tc>
          <w:tcPr>
            <w:tcW w:w="2046" w:type="dxa"/>
            <w:tcBorders>
              <w:top w:val="nil"/>
              <w:left w:val="single" w:sz="4" w:space="0" w:color="auto"/>
              <w:bottom w:val="nil"/>
              <w:right w:val="single" w:sz="4" w:space="0" w:color="auto"/>
            </w:tcBorders>
            <w:vAlign w:val="center"/>
          </w:tcPr>
          <w:p w14:paraId="78CFBB2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44C7FB1"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B9B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F0AA45E"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6507528" w14:textId="77777777" w:rsidR="00042091" w:rsidRPr="001C7E11" w:rsidRDefault="00042091" w:rsidP="00061B9E">
            <w:pPr>
              <w:pStyle w:val="TAC"/>
              <w:rPr>
                <w:rFonts w:eastAsiaTheme="minorEastAsia"/>
                <w:lang w:val="en-US" w:eastAsia="zh-CN"/>
              </w:rPr>
            </w:pPr>
          </w:p>
        </w:tc>
      </w:tr>
      <w:tr w:rsidR="00042091" w:rsidRPr="001C7E11" w14:paraId="033EF5CB" w14:textId="77777777" w:rsidTr="00061B9E">
        <w:trPr>
          <w:trHeight w:val="29"/>
        </w:trPr>
        <w:tc>
          <w:tcPr>
            <w:tcW w:w="2046" w:type="dxa"/>
            <w:tcBorders>
              <w:top w:val="nil"/>
              <w:left w:val="single" w:sz="4" w:space="0" w:color="auto"/>
              <w:bottom w:val="nil"/>
              <w:right w:val="single" w:sz="4" w:space="0" w:color="auto"/>
            </w:tcBorders>
            <w:vAlign w:val="center"/>
          </w:tcPr>
          <w:p w14:paraId="6CCB112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5E6F6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448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B7F27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DDEB127" w14:textId="77777777" w:rsidR="00042091" w:rsidRPr="001C7E11" w:rsidRDefault="00042091" w:rsidP="00061B9E">
            <w:pPr>
              <w:pStyle w:val="TAC"/>
              <w:rPr>
                <w:rFonts w:eastAsiaTheme="minorEastAsia"/>
                <w:lang w:val="en-US" w:eastAsia="zh-CN"/>
              </w:rPr>
            </w:pPr>
          </w:p>
        </w:tc>
      </w:tr>
      <w:tr w:rsidR="00042091" w:rsidRPr="001C7E11" w14:paraId="11C16AB2" w14:textId="77777777" w:rsidTr="00061B9E">
        <w:trPr>
          <w:trHeight w:val="29"/>
        </w:trPr>
        <w:tc>
          <w:tcPr>
            <w:tcW w:w="2046" w:type="dxa"/>
            <w:tcBorders>
              <w:top w:val="nil"/>
              <w:left w:val="single" w:sz="4" w:space="0" w:color="auto"/>
              <w:bottom w:val="nil"/>
              <w:right w:val="single" w:sz="4" w:space="0" w:color="auto"/>
            </w:tcBorders>
            <w:vAlign w:val="center"/>
          </w:tcPr>
          <w:p w14:paraId="2168314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5385EE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9D54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4C74B3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9E58C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1</w:t>
            </w:r>
          </w:p>
        </w:tc>
      </w:tr>
      <w:tr w:rsidR="00042091" w:rsidRPr="001C7E11" w14:paraId="27DC0BC9" w14:textId="77777777" w:rsidTr="00061B9E">
        <w:trPr>
          <w:trHeight w:val="29"/>
        </w:trPr>
        <w:tc>
          <w:tcPr>
            <w:tcW w:w="2046" w:type="dxa"/>
            <w:tcBorders>
              <w:top w:val="nil"/>
              <w:left w:val="single" w:sz="4" w:space="0" w:color="auto"/>
              <w:bottom w:val="nil"/>
              <w:right w:val="single" w:sz="4" w:space="0" w:color="auto"/>
            </w:tcBorders>
            <w:vAlign w:val="center"/>
          </w:tcPr>
          <w:p w14:paraId="4426E76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38787B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6DA3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625B480"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1498" w:type="dxa"/>
            <w:tcBorders>
              <w:top w:val="nil"/>
              <w:left w:val="single" w:sz="4" w:space="0" w:color="auto"/>
              <w:bottom w:val="nil"/>
              <w:right w:val="single" w:sz="4" w:space="0" w:color="auto"/>
            </w:tcBorders>
            <w:vAlign w:val="center"/>
          </w:tcPr>
          <w:p w14:paraId="6F8A4DEA" w14:textId="77777777" w:rsidR="00042091" w:rsidRPr="001C7E11" w:rsidRDefault="00042091" w:rsidP="00061B9E">
            <w:pPr>
              <w:pStyle w:val="TAC"/>
              <w:rPr>
                <w:rFonts w:eastAsiaTheme="minorEastAsia"/>
                <w:lang w:val="en-US" w:eastAsia="zh-CN"/>
              </w:rPr>
            </w:pPr>
          </w:p>
        </w:tc>
      </w:tr>
      <w:tr w:rsidR="00042091" w:rsidRPr="001C7E11" w14:paraId="475DAAC3" w14:textId="77777777" w:rsidTr="00061B9E">
        <w:trPr>
          <w:trHeight w:val="29"/>
        </w:trPr>
        <w:tc>
          <w:tcPr>
            <w:tcW w:w="2046" w:type="dxa"/>
            <w:tcBorders>
              <w:top w:val="nil"/>
              <w:left w:val="single" w:sz="4" w:space="0" w:color="auto"/>
              <w:bottom w:val="nil"/>
              <w:right w:val="single" w:sz="4" w:space="0" w:color="auto"/>
            </w:tcBorders>
            <w:vAlign w:val="center"/>
          </w:tcPr>
          <w:p w14:paraId="3FBCE8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D331EF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3832E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0609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72A88E08" w14:textId="77777777" w:rsidR="00042091" w:rsidRPr="001C7E11" w:rsidRDefault="00042091" w:rsidP="00061B9E">
            <w:pPr>
              <w:pStyle w:val="TAC"/>
              <w:rPr>
                <w:rFonts w:eastAsiaTheme="minorEastAsia"/>
                <w:lang w:val="en-US" w:eastAsia="zh-CN"/>
              </w:rPr>
            </w:pPr>
          </w:p>
        </w:tc>
      </w:tr>
      <w:tr w:rsidR="00042091" w:rsidRPr="001C7E11" w14:paraId="027F93B9" w14:textId="77777777" w:rsidTr="00061B9E">
        <w:trPr>
          <w:trHeight w:val="29"/>
        </w:trPr>
        <w:tc>
          <w:tcPr>
            <w:tcW w:w="2046" w:type="dxa"/>
            <w:tcBorders>
              <w:top w:val="nil"/>
              <w:left w:val="single" w:sz="4" w:space="0" w:color="auto"/>
              <w:bottom w:val="nil"/>
              <w:right w:val="single" w:sz="4" w:space="0" w:color="auto"/>
            </w:tcBorders>
            <w:vAlign w:val="center"/>
          </w:tcPr>
          <w:p w14:paraId="6F6CDD5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7559E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05FAF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B796A4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7BEE5D56"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2D188DD8" w14:textId="77777777" w:rsidTr="00061B9E">
        <w:trPr>
          <w:trHeight w:val="29"/>
        </w:trPr>
        <w:tc>
          <w:tcPr>
            <w:tcW w:w="2046" w:type="dxa"/>
            <w:tcBorders>
              <w:top w:val="nil"/>
              <w:left w:val="single" w:sz="4" w:space="0" w:color="auto"/>
              <w:bottom w:val="nil"/>
              <w:right w:val="single" w:sz="4" w:space="0" w:color="auto"/>
            </w:tcBorders>
            <w:vAlign w:val="center"/>
          </w:tcPr>
          <w:p w14:paraId="7352CD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AAF7C5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41C7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9DFE5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7734511C" w14:textId="77777777" w:rsidR="00042091" w:rsidRPr="001C7E11" w:rsidRDefault="00042091" w:rsidP="00061B9E">
            <w:pPr>
              <w:pStyle w:val="TAC"/>
              <w:rPr>
                <w:rFonts w:eastAsiaTheme="minorEastAsia"/>
                <w:lang w:val="en-US" w:eastAsia="zh-CN"/>
              </w:rPr>
            </w:pPr>
          </w:p>
        </w:tc>
      </w:tr>
      <w:tr w:rsidR="00042091" w:rsidRPr="001C7E11" w14:paraId="2907376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20655E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819A4B4"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D072E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9D57FE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3E99B024" w14:textId="77777777" w:rsidR="00042091" w:rsidRPr="001C7E11" w:rsidRDefault="00042091" w:rsidP="00061B9E">
            <w:pPr>
              <w:pStyle w:val="TAC"/>
              <w:rPr>
                <w:rFonts w:eastAsiaTheme="minorEastAsia"/>
                <w:lang w:val="en-US" w:eastAsia="zh-CN"/>
              </w:rPr>
            </w:pPr>
          </w:p>
        </w:tc>
      </w:tr>
      <w:tr w:rsidR="00042091" w:rsidRPr="001C7E11" w14:paraId="55DCE70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4E490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CA_n5A-n66A-n77(3A)</w:t>
            </w:r>
          </w:p>
        </w:tc>
        <w:tc>
          <w:tcPr>
            <w:tcW w:w="1718" w:type="dxa"/>
            <w:tcBorders>
              <w:top w:val="single" w:sz="4" w:space="0" w:color="auto"/>
              <w:left w:val="single" w:sz="4" w:space="0" w:color="auto"/>
              <w:bottom w:val="nil"/>
              <w:right w:val="single" w:sz="4" w:space="0" w:color="auto"/>
            </w:tcBorders>
            <w:vAlign w:val="center"/>
          </w:tcPr>
          <w:p w14:paraId="1F85A00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CA_n77(2A)</w:t>
            </w:r>
          </w:p>
          <w:p w14:paraId="6459251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CA_n5A-n66A</w:t>
            </w:r>
          </w:p>
          <w:p w14:paraId="4AF13A4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235480F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BE55E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96CDFF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0D9FD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AD5D518" w14:textId="77777777" w:rsidTr="00061B9E">
        <w:trPr>
          <w:trHeight w:val="29"/>
        </w:trPr>
        <w:tc>
          <w:tcPr>
            <w:tcW w:w="2046" w:type="dxa"/>
            <w:tcBorders>
              <w:top w:val="nil"/>
              <w:left w:val="single" w:sz="4" w:space="0" w:color="auto"/>
              <w:bottom w:val="nil"/>
              <w:right w:val="single" w:sz="4" w:space="0" w:color="auto"/>
            </w:tcBorders>
            <w:vAlign w:val="center"/>
          </w:tcPr>
          <w:p w14:paraId="16974D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590D15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BCF4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08BE7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D7F61C0" w14:textId="77777777" w:rsidR="00042091" w:rsidRPr="001C7E11" w:rsidRDefault="00042091" w:rsidP="00061B9E">
            <w:pPr>
              <w:pStyle w:val="TAC"/>
              <w:rPr>
                <w:rFonts w:eastAsiaTheme="minorEastAsia"/>
                <w:lang w:val="en-US" w:eastAsia="zh-CN"/>
              </w:rPr>
            </w:pPr>
          </w:p>
        </w:tc>
      </w:tr>
      <w:tr w:rsidR="00042091" w:rsidRPr="001C7E11" w14:paraId="2848338C" w14:textId="77777777" w:rsidTr="00061B9E">
        <w:trPr>
          <w:trHeight w:val="29"/>
        </w:trPr>
        <w:tc>
          <w:tcPr>
            <w:tcW w:w="2046" w:type="dxa"/>
            <w:tcBorders>
              <w:top w:val="nil"/>
              <w:left w:val="single" w:sz="4" w:space="0" w:color="auto"/>
              <w:bottom w:val="nil"/>
              <w:right w:val="single" w:sz="4" w:space="0" w:color="auto"/>
            </w:tcBorders>
            <w:vAlign w:val="center"/>
          </w:tcPr>
          <w:p w14:paraId="585CEB7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1DD5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562E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3A06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0107EE28" w14:textId="77777777" w:rsidR="00042091" w:rsidRPr="001C7E11" w:rsidRDefault="00042091" w:rsidP="00061B9E">
            <w:pPr>
              <w:pStyle w:val="TAC"/>
              <w:rPr>
                <w:rFonts w:eastAsiaTheme="minorEastAsia"/>
                <w:lang w:val="en-US" w:eastAsia="zh-CN"/>
              </w:rPr>
            </w:pPr>
          </w:p>
        </w:tc>
      </w:tr>
      <w:tr w:rsidR="00042091" w:rsidRPr="001C7E11" w14:paraId="53902D90" w14:textId="77777777" w:rsidTr="00061B9E">
        <w:trPr>
          <w:trHeight w:val="29"/>
        </w:trPr>
        <w:tc>
          <w:tcPr>
            <w:tcW w:w="2046" w:type="dxa"/>
            <w:tcBorders>
              <w:top w:val="nil"/>
              <w:left w:val="single" w:sz="4" w:space="0" w:color="auto"/>
              <w:bottom w:val="nil"/>
              <w:right w:val="single" w:sz="4" w:space="0" w:color="auto"/>
            </w:tcBorders>
            <w:vAlign w:val="center"/>
          </w:tcPr>
          <w:p w14:paraId="74EE527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DF2F1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1F0F2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894234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46194C48"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672D227" w14:textId="77777777" w:rsidTr="00061B9E">
        <w:trPr>
          <w:trHeight w:val="29"/>
        </w:trPr>
        <w:tc>
          <w:tcPr>
            <w:tcW w:w="2046" w:type="dxa"/>
            <w:tcBorders>
              <w:top w:val="nil"/>
              <w:left w:val="single" w:sz="4" w:space="0" w:color="auto"/>
              <w:bottom w:val="nil"/>
              <w:right w:val="single" w:sz="4" w:space="0" w:color="auto"/>
            </w:tcBorders>
            <w:vAlign w:val="center"/>
          </w:tcPr>
          <w:p w14:paraId="5D30CB1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3ED4DF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D5A1B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A9321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54F42D18" w14:textId="77777777" w:rsidR="00042091" w:rsidRPr="001C7E11" w:rsidRDefault="00042091" w:rsidP="00061B9E">
            <w:pPr>
              <w:pStyle w:val="TAC"/>
              <w:rPr>
                <w:rFonts w:eastAsiaTheme="minorEastAsia"/>
                <w:lang w:val="en-US" w:eastAsia="zh-CN"/>
              </w:rPr>
            </w:pPr>
          </w:p>
        </w:tc>
      </w:tr>
      <w:tr w:rsidR="00042091" w:rsidRPr="001C7E11" w14:paraId="4A26770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F4F33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924598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8B7F5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C9FEFC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1498" w:type="dxa"/>
            <w:tcBorders>
              <w:top w:val="nil"/>
              <w:left w:val="single" w:sz="4" w:space="0" w:color="auto"/>
              <w:bottom w:val="single" w:sz="4" w:space="0" w:color="auto"/>
              <w:right w:val="single" w:sz="4" w:space="0" w:color="auto"/>
            </w:tcBorders>
            <w:vAlign w:val="center"/>
          </w:tcPr>
          <w:p w14:paraId="0EBED60D" w14:textId="77777777" w:rsidR="00042091" w:rsidRPr="001C7E11" w:rsidRDefault="00042091" w:rsidP="00061B9E">
            <w:pPr>
              <w:pStyle w:val="TAC"/>
              <w:rPr>
                <w:rFonts w:eastAsiaTheme="minorEastAsia"/>
                <w:lang w:val="en-US" w:eastAsia="zh-CN"/>
              </w:rPr>
            </w:pPr>
          </w:p>
        </w:tc>
      </w:tr>
      <w:tr w:rsidR="00042091" w:rsidRPr="001C7E11" w14:paraId="6123C03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0B049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CA_n5A-n66A-n78A</w:t>
            </w:r>
          </w:p>
        </w:tc>
        <w:tc>
          <w:tcPr>
            <w:tcW w:w="1718" w:type="dxa"/>
            <w:tcBorders>
              <w:top w:val="single" w:sz="4" w:space="0" w:color="auto"/>
              <w:left w:val="single" w:sz="4" w:space="0" w:color="auto"/>
              <w:bottom w:val="nil"/>
              <w:right w:val="single" w:sz="4" w:space="0" w:color="auto"/>
            </w:tcBorders>
            <w:vAlign w:val="center"/>
          </w:tcPr>
          <w:p w14:paraId="4609B27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7D10AB7D"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038FCAF5"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3E69C5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D967BC"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16D82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F606283" w14:textId="77777777" w:rsidTr="00061B9E">
        <w:trPr>
          <w:trHeight w:val="29"/>
        </w:trPr>
        <w:tc>
          <w:tcPr>
            <w:tcW w:w="2046" w:type="dxa"/>
            <w:tcBorders>
              <w:top w:val="nil"/>
              <w:left w:val="single" w:sz="4" w:space="0" w:color="auto"/>
              <w:bottom w:val="nil"/>
              <w:right w:val="single" w:sz="4" w:space="0" w:color="auto"/>
            </w:tcBorders>
            <w:vAlign w:val="center"/>
          </w:tcPr>
          <w:p w14:paraId="3392938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320C7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14FF1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08A97E8"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FF25980" w14:textId="77777777" w:rsidR="00042091" w:rsidRPr="001C7E11" w:rsidRDefault="00042091" w:rsidP="00061B9E">
            <w:pPr>
              <w:pStyle w:val="TAC"/>
              <w:rPr>
                <w:rFonts w:eastAsiaTheme="minorEastAsia"/>
                <w:lang w:val="en-US" w:eastAsia="zh-CN"/>
              </w:rPr>
            </w:pPr>
          </w:p>
        </w:tc>
      </w:tr>
      <w:tr w:rsidR="00042091" w:rsidRPr="001C7E11" w14:paraId="06DDA067" w14:textId="77777777" w:rsidTr="00061B9E">
        <w:trPr>
          <w:trHeight w:val="29"/>
        </w:trPr>
        <w:tc>
          <w:tcPr>
            <w:tcW w:w="2046" w:type="dxa"/>
            <w:tcBorders>
              <w:top w:val="nil"/>
              <w:left w:val="single" w:sz="4" w:space="0" w:color="auto"/>
              <w:bottom w:val="nil"/>
              <w:right w:val="single" w:sz="4" w:space="0" w:color="auto"/>
            </w:tcBorders>
            <w:vAlign w:val="center"/>
          </w:tcPr>
          <w:p w14:paraId="4FAFFB5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D4A9BA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41A4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B48902F"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39D04B18" w14:textId="77777777" w:rsidR="00042091" w:rsidRPr="001C7E11" w:rsidRDefault="00042091" w:rsidP="00061B9E">
            <w:pPr>
              <w:pStyle w:val="TAC"/>
              <w:rPr>
                <w:rFonts w:eastAsiaTheme="minorEastAsia"/>
                <w:lang w:val="en-US" w:eastAsia="zh-CN"/>
              </w:rPr>
            </w:pPr>
          </w:p>
        </w:tc>
      </w:tr>
      <w:tr w:rsidR="00042091" w:rsidRPr="001C7E11" w14:paraId="1178ABD8" w14:textId="77777777" w:rsidTr="00061B9E">
        <w:trPr>
          <w:trHeight w:val="29"/>
        </w:trPr>
        <w:tc>
          <w:tcPr>
            <w:tcW w:w="2046" w:type="dxa"/>
            <w:tcBorders>
              <w:top w:val="nil"/>
              <w:left w:val="single" w:sz="4" w:space="0" w:color="auto"/>
              <w:bottom w:val="nil"/>
              <w:right w:val="single" w:sz="4" w:space="0" w:color="auto"/>
            </w:tcBorders>
            <w:vAlign w:val="center"/>
          </w:tcPr>
          <w:p w14:paraId="7F5F4A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5AFD0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D2AC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14225F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B680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5413CE8A" w14:textId="77777777" w:rsidTr="00061B9E">
        <w:trPr>
          <w:trHeight w:val="29"/>
        </w:trPr>
        <w:tc>
          <w:tcPr>
            <w:tcW w:w="2046" w:type="dxa"/>
            <w:tcBorders>
              <w:top w:val="nil"/>
              <w:left w:val="single" w:sz="4" w:space="0" w:color="auto"/>
              <w:bottom w:val="nil"/>
              <w:right w:val="single" w:sz="4" w:space="0" w:color="auto"/>
            </w:tcBorders>
            <w:vAlign w:val="center"/>
          </w:tcPr>
          <w:p w14:paraId="5D652FB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E587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9206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153D1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3D52C5D" w14:textId="77777777" w:rsidR="00042091" w:rsidRPr="001C7E11" w:rsidRDefault="00042091" w:rsidP="00061B9E">
            <w:pPr>
              <w:pStyle w:val="TAC"/>
              <w:rPr>
                <w:rFonts w:eastAsiaTheme="minorEastAsia"/>
                <w:lang w:val="en-US" w:eastAsia="zh-CN"/>
              </w:rPr>
            </w:pPr>
          </w:p>
        </w:tc>
      </w:tr>
      <w:tr w:rsidR="00042091" w:rsidRPr="001C7E11" w14:paraId="65E52D1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6E76D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62D03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DB33A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58C3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5632BC" w14:textId="77777777" w:rsidR="00042091" w:rsidRPr="001C7E11" w:rsidRDefault="00042091" w:rsidP="00061B9E">
            <w:pPr>
              <w:pStyle w:val="TAC"/>
              <w:rPr>
                <w:rFonts w:eastAsiaTheme="minorEastAsia"/>
                <w:lang w:val="en-US" w:eastAsia="zh-CN"/>
              </w:rPr>
            </w:pPr>
          </w:p>
        </w:tc>
      </w:tr>
      <w:tr w:rsidR="00042091" w:rsidRPr="001C7E11" w14:paraId="7473CF3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3FEA5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CA_n5A-n66(2A)-n78A</w:t>
            </w:r>
          </w:p>
        </w:tc>
        <w:tc>
          <w:tcPr>
            <w:tcW w:w="1718" w:type="dxa"/>
            <w:tcBorders>
              <w:top w:val="single" w:sz="4" w:space="0" w:color="auto"/>
              <w:left w:val="single" w:sz="4" w:space="0" w:color="auto"/>
              <w:bottom w:val="nil"/>
              <w:right w:val="single" w:sz="4" w:space="0" w:color="auto"/>
            </w:tcBorders>
            <w:vAlign w:val="center"/>
          </w:tcPr>
          <w:p w14:paraId="7B2739D5"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AE2AB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4EC323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44F62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0B15745" w14:textId="77777777" w:rsidTr="00061B9E">
        <w:trPr>
          <w:trHeight w:val="29"/>
        </w:trPr>
        <w:tc>
          <w:tcPr>
            <w:tcW w:w="2046" w:type="dxa"/>
            <w:tcBorders>
              <w:top w:val="nil"/>
              <w:left w:val="single" w:sz="4" w:space="0" w:color="auto"/>
              <w:bottom w:val="nil"/>
              <w:right w:val="single" w:sz="4" w:space="0" w:color="auto"/>
            </w:tcBorders>
            <w:vAlign w:val="center"/>
          </w:tcPr>
          <w:p w14:paraId="19E18B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CB69C1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8F212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F8C14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3F1A5811" w14:textId="77777777" w:rsidR="00042091" w:rsidRPr="001C7E11" w:rsidRDefault="00042091" w:rsidP="00061B9E">
            <w:pPr>
              <w:pStyle w:val="TAC"/>
              <w:rPr>
                <w:rFonts w:eastAsiaTheme="minorEastAsia"/>
                <w:lang w:val="en-US" w:eastAsia="zh-CN"/>
              </w:rPr>
            </w:pPr>
          </w:p>
        </w:tc>
      </w:tr>
      <w:tr w:rsidR="00042091" w:rsidRPr="001C7E11" w14:paraId="6593FC6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6DF3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B2D903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02DBB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B48CE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F8DFF9C" w14:textId="77777777" w:rsidR="00042091" w:rsidRPr="001C7E11" w:rsidRDefault="00042091" w:rsidP="00061B9E">
            <w:pPr>
              <w:pStyle w:val="TAC"/>
              <w:rPr>
                <w:rFonts w:eastAsiaTheme="minorEastAsia"/>
                <w:lang w:val="en-US" w:eastAsia="zh-CN"/>
              </w:rPr>
            </w:pPr>
          </w:p>
        </w:tc>
      </w:tr>
      <w:tr w:rsidR="00042091" w:rsidRPr="001C7E11" w14:paraId="4CFEA9F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4606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CA_n5A-n66A-n78(2A)</w:t>
            </w:r>
          </w:p>
        </w:tc>
        <w:tc>
          <w:tcPr>
            <w:tcW w:w="1718" w:type="dxa"/>
            <w:tcBorders>
              <w:top w:val="single" w:sz="4" w:space="0" w:color="auto"/>
              <w:left w:val="single" w:sz="4" w:space="0" w:color="auto"/>
              <w:bottom w:val="nil"/>
              <w:right w:val="single" w:sz="4" w:space="0" w:color="auto"/>
            </w:tcBorders>
            <w:vAlign w:val="center"/>
          </w:tcPr>
          <w:p w14:paraId="0E869AB0"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5CE8FAC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E9578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2D052A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3543E3A" w14:textId="77777777" w:rsidTr="00061B9E">
        <w:trPr>
          <w:trHeight w:val="29"/>
        </w:trPr>
        <w:tc>
          <w:tcPr>
            <w:tcW w:w="2046" w:type="dxa"/>
            <w:tcBorders>
              <w:top w:val="nil"/>
              <w:left w:val="single" w:sz="4" w:space="0" w:color="auto"/>
              <w:bottom w:val="nil"/>
              <w:right w:val="single" w:sz="4" w:space="0" w:color="auto"/>
            </w:tcBorders>
            <w:vAlign w:val="center"/>
          </w:tcPr>
          <w:p w14:paraId="60CAC9B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A91D5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D669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4A8416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5E167B3" w14:textId="77777777" w:rsidR="00042091" w:rsidRPr="001C7E11" w:rsidRDefault="00042091" w:rsidP="00061B9E">
            <w:pPr>
              <w:pStyle w:val="TAC"/>
              <w:rPr>
                <w:rFonts w:eastAsiaTheme="minorEastAsia"/>
                <w:lang w:val="en-US" w:eastAsia="zh-CN"/>
              </w:rPr>
            </w:pPr>
          </w:p>
        </w:tc>
      </w:tr>
      <w:tr w:rsidR="00042091" w:rsidRPr="001C7E11" w14:paraId="72AA4EE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E42F2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F2D81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57F4A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512A1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DC7BCFE" w14:textId="77777777" w:rsidR="00042091" w:rsidRPr="001C7E11" w:rsidRDefault="00042091" w:rsidP="00061B9E">
            <w:pPr>
              <w:pStyle w:val="TAC"/>
              <w:rPr>
                <w:rFonts w:eastAsiaTheme="minorEastAsia"/>
                <w:lang w:val="en-US" w:eastAsia="zh-CN"/>
              </w:rPr>
            </w:pPr>
          </w:p>
        </w:tc>
      </w:tr>
      <w:tr w:rsidR="00042091" w:rsidRPr="001C7E11" w14:paraId="1EBCB16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AA23D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CA_n5A-n66(2A)-n78(2A)</w:t>
            </w:r>
          </w:p>
        </w:tc>
        <w:tc>
          <w:tcPr>
            <w:tcW w:w="1718" w:type="dxa"/>
            <w:tcBorders>
              <w:top w:val="single" w:sz="4" w:space="0" w:color="auto"/>
              <w:left w:val="single" w:sz="4" w:space="0" w:color="auto"/>
              <w:bottom w:val="nil"/>
              <w:right w:val="single" w:sz="4" w:space="0" w:color="auto"/>
            </w:tcBorders>
            <w:vAlign w:val="center"/>
          </w:tcPr>
          <w:p w14:paraId="0D201C4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3E958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A05A8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629DA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DB3FCA2" w14:textId="77777777" w:rsidTr="00061B9E">
        <w:trPr>
          <w:trHeight w:val="29"/>
        </w:trPr>
        <w:tc>
          <w:tcPr>
            <w:tcW w:w="2046" w:type="dxa"/>
            <w:tcBorders>
              <w:top w:val="nil"/>
              <w:left w:val="single" w:sz="4" w:space="0" w:color="auto"/>
              <w:bottom w:val="nil"/>
              <w:right w:val="single" w:sz="4" w:space="0" w:color="auto"/>
            </w:tcBorders>
            <w:vAlign w:val="center"/>
          </w:tcPr>
          <w:p w14:paraId="47EDE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257DBF"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55D2B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181978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39E5F1F" w14:textId="77777777" w:rsidR="00042091" w:rsidRPr="001C7E11" w:rsidRDefault="00042091" w:rsidP="00061B9E">
            <w:pPr>
              <w:pStyle w:val="TAC"/>
              <w:rPr>
                <w:rFonts w:eastAsiaTheme="minorEastAsia"/>
                <w:lang w:val="en-US" w:eastAsia="zh-CN"/>
              </w:rPr>
            </w:pPr>
          </w:p>
        </w:tc>
      </w:tr>
      <w:tr w:rsidR="00042091" w:rsidRPr="001C7E11" w14:paraId="1AB3918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CEF9A8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F09334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00B74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8511F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10FEAE8" w14:textId="77777777" w:rsidR="00042091" w:rsidRPr="001C7E11" w:rsidRDefault="00042091" w:rsidP="00061B9E">
            <w:pPr>
              <w:pStyle w:val="TAC"/>
              <w:rPr>
                <w:rFonts w:eastAsiaTheme="minorEastAsia"/>
                <w:lang w:val="en-US" w:eastAsia="zh-CN"/>
              </w:rPr>
            </w:pPr>
          </w:p>
        </w:tc>
      </w:tr>
      <w:tr w:rsidR="00042091" w:rsidRPr="001C7E11" w14:paraId="3C8DF2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5E21026" w14:textId="77777777" w:rsidR="00042091" w:rsidRPr="001C7E11" w:rsidRDefault="00042091" w:rsidP="00061B9E">
            <w:pPr>
              <w:pStyle w:val="TAC"/>
              <w:rPr>
                <w:rFonts w:eastAsiaTheme="minorEastAsia"/>
                <w:lang w:val="en-US" w:eastAsia="zh-CN"/>
              </w:rPr>
            </w:pPr>
            <w:r w:rsidRPr="001C7E11">
              <w:rPr>
                <w:lang w:eastAsia="zh-CN"/>
              </w:rPr>
              <w:t>CA_n5A-n78A-n79A</w:t>
            </w:r>
          </w:p>
        </w:tc>
        <w:tc>
          <w:tcPr>
            <w:tcW w:w="1718" w:type="dxa"/>
            <w:tcBorders>
              <w:top w:val="single" w:sz="4" w:space="0" w:color="auto"/>
              <w:left w:val="single" w:sz="4" w:space="0" w:color="auto"/>
              <w:bottom w:val="nil"/>
              <w:right w:val="single" w:sz="4" w:space="0" w:color="auto"/>
            </w:tcBorders>
            <w:vAlign w:val="center"/>
          </w:tcPr>
          <w:p w14:paraId="7C927F88" w14:textId="77777777" w:rsidR="00042091" w:rsidRPr="001C7E11" w:rsidRDefault="00042091" w:rsidP="00061B9E">
            <w:pPr>
              <w:pStyle w:val="TAC"/>
              <w:rPr>
                <w:rFonts w:eastAsiaTheme="minorEastAsia"/>
                <w:lang w:eastAsia="zh-CN"/>
              </w:rPr>
            </w:pPr>
            <w:r w:rsidRPr="001C7E11">
              <w:rPr>
                <w:rFonts w:eastAsiaTheme="minorEastAsia"/>
                <w:lang w:eastAsia="zh-CN"/>
              </w:rPr>
              <w:t>CA_n5A-n78A</w:t>
            </w:r>
          </w:p>
          <w:p w14:paraId="1B337CD2" w14:textId="77777777" w:rsidR="00042091" w:rsidRPr="001C7E11" w:rsidRDefault="00042091" w:rsidP="00061B9E">
            <w:pPr>
              <w:pStyle w:val="TAC"/>
              <w:rPr>
                <w:rFonts w:eastAsiaTheme="minorEastAsia"/>
                <w:lang w:eastAsia="zh-CN"/>
              </w:rPr>
            </w:pPr>
            <w:r w:rsidRPr="001C7E11">
              <w:rPr>
                <w:rFonts w:eastAsiaTheme="minorEastAsia"/>
                <w:lang w:eastAsia="zh-CN"/>
              </w:rPr>
              <w:t>CA_n5A-n79A</w:t>
            </w:r>
          </w:p>
          <w:p w14:paraId="214833D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69FAB29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1A2877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633327E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223220F" w14:textId="77777777" w:rsidTr="00061B9E">
        <w:trPr>
          <w:trHeight w:val="29"/>
        </w:trPr>
        <w:tc>
          <w:tcPr>
            <w:tcW w:w="2046" w:type="dxa"/>
            <w:tcBorders>
              <w:top w:val="nil"/>
              <w:left w:val="single" w:sz="4" w:space="0" w:color="auto"/>
              <w:bottom w:val="nil"/>
              <w:right w:val="single" w:sz="4" w:space="0" w:color="auto"/>
            </w:tcBorders>
            <w:vAlign w:val="center"/>
          </w:tcPr>
          <w:p w14:paraId="2C9DEE5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CCB25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E31C7B" w14:textId="77777777" w:rsidR="00042091" w:rsidRPr="001C7E11" w:rsidRDefault="00042091" w:rsidP="00061B9E">
            <w:pPr>
              <w:pStyle w:val="TAC"/>
              <w:rPr>
                <w:rFonts w:eastAsiaTheme="minorEastAsia"/>
                <w:lang w:val="en-US"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C8893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1498" w:type="dxa"/>
            <w:tcBorders>
              <w:top w:val="nil"/>
              <w:left w:val="single" w:sz="4" w:space="0" w:color="auto"/>
              <w:bottom w:val="nil"/>
              <w:right w:val="single" w:sz="4" w:space="0" w:color="auto"/>
            </w:tcBorders>
            <w:vAlign w:val="center"/>
          </w:tcPr>
          <w:p w14:paraId="634466A8" w14:textId="77777777" w:rsidR="00042091" w:rsidRPr="001C7E11" w:rsidRDefault="00042091" w:rsidP="00061B9E">
            <w:pPr>
              <w:pStyle w:val="TAC"/>
              <w:rPr>
                <w:rFonts w:eastAsiaTheme="minorEastAsia"/>
                <w:lang w:val="en-US" w:eastAsia="zh-CN"/>
              </w:rPr>
            </w:pPr>
          </w:p>
        </w:tc>
      </w:tr>
      <w:tr w:rsidR="00042091" w:rsidRPr="001C7E11" w14:paraId="5C545D3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DE69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7925FB8"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EFFA4"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E5222B3" w14:textId="77777777" w:rsidR="00042091" w:rsidRPr="001C7E11" w:rsidRDefault="00042091" w:rsidP="00061B9E">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00A0AFD" w14:textId="77777777" w:rsidR="00042091" w:rsidRPr="001C7E11" w:rsidRDefault="00042091" w:rsidP="00061B9E">
            <w:pPr>
              <w:pStyle w:val="TAC"/>
              <w:rPr>
                <w:rFonts w:eastAsiaTheme="minorEastAsia"/>
                <w:lang w:val="en-US" w:eastAsia="zh-CN"/>
              </w:rPr>
            </w:pPr>
          </w:p>
        </w:tc>
      </w:tr>
      <w:tr w:rsidR="00042091" w:rsidRPr="001C7E11" w14:paraId="5042464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B88972B"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CA_n5A-n78A-n105A</w:t>
            </w:r>
          </w:p>
        </w:tc>
        <w:tc>
          <w:tcPr>
            <w:tcW w:w="1718" w:type="dxa"/>
            <w:tcBorders>
              <w:top w:val="single" w:sz="4" w:space="0" w:color="auto"/>
              <w:left w:val="single" w:sz="4" w:space="0" w:color="auto"/>
              <w:bottom w:val="nil"/>
              <w:right w:val="single" w:sz="4" w:space="0" w:color="auto"/>
            </w:tcBorders>
            <w:vAlign w:val="center"/>
          </w:tcPr>
          <w:p w14:paraId="321C091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895813B"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8BB863"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7D2D5C7E"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0576DFA5" w14:textId="77777777" w:rsidTr="00061B9E">
        <w:trPr>
          <w:trHeight w:val="29"/>
        </w:trPr>
        <w:tc>
          <w:tcPr>
            <w:tcW w:w="2046" w:type="dxa"/>
            <w:tcBorders>
              <w:top w:val="nil"/>
              <w:left w:val="single" w:sz="4" w:space="0" w:color="auto"/>
              <w:bottom w:val="nil"/>
              <w:right w:val="single" w:sz="4" w:space="0" w:color="auto"/>
            </w:tcBorders>
            <w:vAlign w:val="center"/>
          </w:tcPr>
          <w:p w14:paraId="198E2ED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A6BD6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BDCC99"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5EE6DE"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4CBB1F5" w14:textId="77777777" w:rsidR="00042091" w:rsidRPr="001C7E11" w:rsidRDefault="00042091" w:rsidP="00061B9E">
            <w:pPr>
              <w:pStyle w:val="TAC"/>
              <w:rPr>
                <w:rFonts w:eastAsiaTheme="minorEastAsia"/>
                <w:lang w:val="en-US" w:eastAsia="zh-CN"/>
              </w:rPr>
            </w:pPr>
          </w:p>
        </w:tc>
      </w:tr>
      <w:tr w:rsidR="00042091" w:rsidRPr="001C7E11" w14:paraId="33D8363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C6E760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B320D7"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FFD5B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FB584E5"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1B83BBB" w14:textId="77777777" w:rsidR="00042091" w:rsidRPr="001C7E11" w:rsidRDefault="00042091" w:rsidP="00061B9E">
            <w:pPr>
              <w:pStyle w:val="TAC"/>
              <w:rPr>
                <w:rFonts w:eastAsiaTheme="minorEastAsia"/>
                <w:lang w:val="en-US" w:eastAsia="zh-CN"/>
              </w:rPr>
            </w:pPr>
          </w:p>
        </w:tc>
      </w:tr>
      <w:tr w:rsidR="00042091" w:rsidRPr="001C7E11" w14:paraId="7E3B66E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8A3FE0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CA_n7A-n8A-n28A</w:t>
            </w:r>
          </w:p>
        </w:tc>
        <w:tc>
          <w:tcPr>
            <w:tcW w:w="1718" w:type="dxa"/>
            <w:tcBorders>
              <w:top w:val="single" w:sz="4" w:space="0" w:color="auto"/>
              <w:left w:val="single" w:sz="4" w:space="0" w:color="auto"/>
              <w:bottom w:val="nil"/>
              <w:right w:val="single" w:sz="4" w:space="0" w:color="auto"/>
            </w:tcBorders>
            <w:vAlign w:val="center"/>
          </w:tcPr>
          <w:p w14:paraId="1654E833"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5CB2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94A575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40490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E5D2171" w14:textId="77777777" w:rsidTr="00061B9E">
        <w:trPr>
          <w:trHeight w:val="29"/>
        </w:trPr>
        <w:tc>
          <w:tcPr>
            <w:tcW w:w="2046" w:type="dxa"/>
            <w:tcBorders>
              <w:top w:val="nil"/>
              <w:left w:val="single" w:sz="4" w:space="0" w:color="auto"/>
              <w:bottom w:val="nil"/>
              <w:right w:val="single" w:sz="4" w:space="0" w:color="auto"/>
            </w:tcBorders>
            <w:vAlign w:val="center"/>
          </w:tcPr>
          <w:p w14:paraId="47E82ED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15AF14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E65F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8E782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47457E8" w14:textId="77777777" w:rsidR="00042091" w:rsidRPr="001C7E11" w:rsidRDefault="00042091" w:rsidP="00061B9E">
            <w:pPr>
              <w:pStyle w:val="TAC"/>
              <w:rPr>
                <w:rFonts w:eastAsiaTheme="minorEastAsia"/>
                <w:lang w:val="en-US" w:eastAsia="zh-CN"/>
              </w:rPr>
            </w:pPr>
          </w:p>
        </w:tc>
      </w:tr>
      <w:tr w:rsidR="00042091" w:rsidRPr="001C7E11" w14:paraId="32164A3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D8D4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A6893E9"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F50D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5CE653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5A0CA4AC" w14:textId="77777777" w:rsidR="00042091" w:rsidRPr="001C7E11" w:rsidRDefault="00042091" w:rsidP="00061B9E">
            <w:pPr>
              <w:pStyle w:val="TAC"/>
              <w:rPr>
                <w:rFonts w:eastAsiaTheme="minorEastAsia"/>
                <w:lang w:val="en-US" w:eastAsia="zh-CN"/>
              </w:rPr>
            </w:pPr>
          </w:p>
        </w:tc>
      </w:tr>
      <w:tr w:rsidR="00042091" w:rsidRPr="001C7E11" w14:paraId="238B8BA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C2980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CA_n7A-n8A-n40A</w:t>
            </w:r>
          </w:p>
        </w:tc>
        <w:tc>
          <w:tcPr>
            <w:tcW w:w="1718" w:type="dxa"/>
            <w:tcBorders>
              <w:top w:val="single" w:sz="4" w:space="0" w:color="auto"/>
              <w:left w:val="single" w:sz="4" w:space="0" w:color="auto"/>
              <w:bottom w:val="nil"/>
              <w:right w:val="single" w:sz="4" w:space="0" w:color="auto"/>
            </w:tcBorders>
            <w:vAlign w:val="center"/>
          </w:tcPr>
          <w:p w14:paraId="7F22B11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70F1946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w:t>
            </w:r>
          </w:p>
          <w:p w14:paraId="7ED8133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4265AA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4EA166"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0929C8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30D90A7" w14:textId="77777777" w:rsidTr="00061B9E">
        <w:trPr>
          <w:trHeight w:val="29"/>
        </w:trPr>
        <w:tc>
          <w:tcPr>
            <w:tcW w:w="2046" w:type="dxa"/>
            <w:tcBorders>
              <w:top w:val="nil"/>
              <w:left w:val="single" w:sz="4" w:space="0" w:color="auto"/>
              <w:bottom w:val="nil"/>
              <w:right w:val="single" w:sz="4" w:space="0" w:color="auto"/>
            </w:tcBorders>
            <w:vAlign w:val="center"/>
          </w:tcPr>
          <w:p w14:paraId="3B7A8B9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74A29F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38200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B326538"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761EEA9" w14:textId="77777777" w:rsidR="00042091" w:rsidRPr="001C7E11" w:rsidRDefault="00042091" w:rsidP="00061B9E">
            <w:pPr>
              <w:pStyle w:val="TAC"/>
              <w:rPr>
                <w:rFonts w:eastAsiaTheme="minorEastAsia"/>
                <w:lang w:val="en-US" w:eastAsia="zh-CN"/>
              </w:rPr>
            </w:pPr>
          </w:p>
        </w:tc>
      </w:tr>
      <w:tr w:rsidR="00042091" w:rsidRPr="001C7E11" w14:paraId="0EDA92F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73268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E9A6E1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7E99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4D3132B"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1498" w:type="dxa"/>
            <w:tcBorders>
              <w:top w:val="nil"/>
              <w:left w:val="single" w:sz="4" w:space="0" w:color="auto"/>
              <w:bottom w:val="single" w:sz="4" w:space="0" w:color="auto"/>
              <w:right w:val="single" w:sz="4" w:space="0" w:color="auto"/>
            </w:tcBorders>
            <w:vAlign w:val="center"/>
          </w:tcPr>
          <w:p w14:paraId="609352C1" w14:textId="77777777" w:rsidR="00042091" w:rsidRPr="001C7E11" w:rsidRDefault="00042091" w:rsidP="00061B9E">
            <w:pPr>
              <w:pStyle w:val="TAC"/>
              <w:rPr>
                <w:rFonts w:eastAsiaTheme="minorEastAsia"/>
                <w:lang w:val="en-US" w:eastAsia="zh-CN"/>
              </w:rPr>
            </w:pPr>
          </w:p>
        </w:tc>
      </w:tr>
      <w:tr w:rsidR="00042091" w:rsidRPr="001C7E11" w14:paraId="5DB357B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244502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CA_n7A-n8A-n78A</w:t>
            </w:r>
          </w:p>
        </w:tc>
        <w:tc>
          <w:tcPr>
            <w:tcW w:w="1718" w:type="dxa"/>
            <w:tcBorders>
              <w:top w:val="single" w:sz="4" w:space="0" w:color="auto"/>
              <w:left w:val="single" w:sz="4" w:space="0" w:color="auto"/>
              <w:bottom w:val="nil"/>
              <w:right w:val="single" w:sz="4" w:space="0" w:color="auto"/>
            </w:tcBorders>
            <w:vAlign w:val="center"/>
          </w:tcPr>
          <w:p w14:paraId="41C3431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7AF133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12538789"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2983480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C6FAD7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35E2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C7D34D8" w14:textId="77777777" w:rsidTr="00061B9E">
        <w:trPr>
          <w:trHeight w:val="29"/>
        </w:trPr>
        <w:tc>
          <w:tcPr>
            <w:tcW w:w="2046" w:type="dxa"/>
            <w:tcBorders>
              <w:top w:val="nil"/>
              <w:left w:val="single" w:sz="4" w:space="0" w:color="auto"/>
              <w:bottom w:val="nil"/>
              <w:right w:val="single" w:sz="4" w:space="0" w:color="auto"/>
            </w:tcBorders>
            <w:vAlign w:val="center"/>
          </w:tcPr>
          <w:p w14:paraId="443831F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E2871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65181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45A97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7BA532" w14:textId="77777777" w:rsidR="00042091" w:rsidRPr="001C7E11" w:rsidRDefault="00042091" w:rsidP="00061B9E">
            <w:pPr>
              <w:pStyle w:val="TAC"/>
              <w:rPr>
                <w:rFonts w:eastAsiaTheme="minorEastAsia"/>
                <w:lang w:val="en-US" w:eastAsia="zh-CN"/>
              </w:rPr>
            </w:pPr>
          </w:p>
        </w:tc>
      </w:tr>
      <w:tr w:rsidR="00042091" w:rsidRPr="001C7E11" w14:paraId="0AB7E7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613F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FDA5726"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4E09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AE06B2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1498" w:type="dxa"/>
            <w:tcBorders>
              <w:top w:val="nil"/>
              <w:left w:val="single" w:sz="4" w:space="0" w:color="auto"/>
              <w:bottom w:val="single" w:sz="4" w:space="0" w:color="auto"/>
              <w:right w:val="single" w:sz="4" w:space="0" w:color="auto"/>
            </w:tcBorders>
            <w:vAlign w:val="center"/>
          </w:tcPr>
          <w:p w14:paraId="6E7B494C" w14:textId="77777777" w:rsidR="00042091" w:rsidRPr="001C7E11" w:rsidRDefault="00042091" w:rsidP="00061B9E">
            <w:pPr>
              <w:pStyle w:val="TAC"/>
              <w:rPr>
                <w:rFonts w:eastAsiaTheme="minorEastAsia"/>
                <w:lang w:val="en-US" w:eastAsia="zh-CN"/>
              </w:rPr>
            </w:pPr>
          </w:p>
        </w:tc>
      </w:tr>
      <w:tr w:rsidR="00042091" w:rsidRPr="001C7E11" w14:paraId="69F8990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C2C082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CA_n7(2A)-n8A-n78A</w:t>
            </w:r>
          </w:p>
        </w:tc>
        <w:tc>
          <w:tcPr>
            <w:tcW w:w="1718" w:type="dxa"/>
            <w:tcBorders>
              <w:top w:val="single" w:sz="4" w:space="0" w:color="auto"/>
              <w:left w:val="single" w:sz="4" w:space="0" w:color="auto"/>
              <w:bottom w:val="nil"/>
              <w:right w:val="single" w:sz="4" w:space="0" w:color="auto"/>
            </w:tcBorders>
            <w:vAlign w:val="center"/>
          </w:tcPr>
          <w:p w14:paraId="5041AE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CA_n7A-n8A</w:t>
            </w:r>
          </w:p>
          <w:p w14:paraId="02CECD1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529EDE98"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33CE54FF"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9F9B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1498" w:type="dxa"/>
            <w:tcBorders>
              <w:top w:val="single" w:sz="4" w:space="0" w:color="auto"/>
              <w:left w:val="single" w:sz="4" w:space="0" w:color="auto"/>
              <w:bottom w:val="nil"/>
              <w:right w:val="single" w:sz="4" w:space="0" w:color="auto"/>
            </w:tcBorders>
            <w:vAlign w:val="center"/>
          </w:tcPr>
          <w:p w14:paraId="3F0CD29D"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TW"/>
              </w:rPr>
              <w:t>0</w:t>
            </w:r>
          </w:p>
        </w:tc>
      </w:tr>
      <w:tr w:rsidR="00042091" w:rsidRPr="001C7E11" w14:paraId="3F65A665" w14:textId="77777777" w:rsidTr="00061B9E">
        <w:trPr>
          <w:trHeight w:val="29"/>
        </w:trPr>
        <w:tc>
          <w:tcPr>
            <w:tcW w:w="2046" w:type="dxa"/>
            <w:tcBorders>
              <w:top w:val="nil"/>
              <w:left w:val="single" w:sz="4" w:space="0" w:color="auto"/>
              <w:bottom w:val="nil"/>
              <w:right w:val="single" w:sz="4" w:space="0" w:color="auto"/>
            </w:tcBorders>
            <w:vAlign w:val="center"/>
          </w:tcPr>
          <w:p w14:paraId="011403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7E3A4C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3501B7"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38FC14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1498" w:type="dxa"/>
            <w:tcBorders>
              <w:top w:val="nil"/>
              <w:left w:val="single" w:sz="4" w:space="0" w:color="auto"/>
              <w:bottom w:val="nil"/>
              <w:right w:val="single" w:sz="4" w:space="0" w:color="auto"/>
            </w:tcBorders>
            <w:vAlign w:val="center"/>
          </w:tcPr>
          <w:p w14:paraId="4CF71ECE" w14:textId="77777777" w:rsidR="00042091" w:rsidRPr="001C7E11" w:rsidRDefault="00042091" w:rsidP="00061B9E">
            <w:pPr>
              <w:pStyle w:val="TAC"/>
              <w:rPr>
                <w:rFonts w:eastAsiaTheme="minorEastAsia"/>
                <w:lang w:val="en-US" w:eastAsia="zh-CN"/>
              </w:rPr>
            </w:pPr>
          </w:p>
        </w:tc>
      </w:tr>
      <w:tr w:rsidR="00042091" w:rsidRPr="001C7E11" w14:paraId="3EE6670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9AD373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52B767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6BC1DE" w14:textId="77777777" w:rsidR="00042091" w:rsidRPr="001C7E11" w:rsidRDefault="00042091" w:rsidP="00061B9E">
            <w:pPr>
              <w:pStyle w:val="TAC"/>
              <w:rPr>
                <w:rFonts w:eastAsiaTheme="minorEastAsia"/>
                <w:lang w:val="en-US" w:eastAsia="zh-CN"/>
              </w:rPr>
            </w:pPr>
            <w:r w:rsidRPr="001C7E11">
              <w:rPr>
                <w:rFonts w:eastAsiaTheme="minorEastAsia"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F91BF1"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6B1D288" w14:textId="77777777" w:rsidR="00042091" w:rsidRPr="001C7E11" w:rsidRDefault="00042091" w:rsidP="00061B9E">
            <w:pPr>
              <w:pStyle w:val="TAC"/>
              <w:rPr>
                <w:rFonts w:eastAsiaTheme="minorEastAsia"/>
                <w:lang w:val="en-US" w:eastAsia="zh-CN"/>
              </w:rPr>
            </w:pPr>
          </w:p>
        </w:tc>
      </w:tr>
      <w:tr w:rsidR="00042091" w:rsidRPr="001C7E11" w14:paraId="36F0270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80C27AE"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CA_n7A-n12A-n25A</w:t>
            </w:r>
          </w:p>
        </w:tc>
        <w:tc>
          <w:tcPr>
            <w:tcW w:w="1718" w:type="dxa"/>
            <w:tcBorders>
              <w:top w:val="single" w:sz="4" w:space="0" w:color="auto"/>
              <w:left w:val="single" w:sz="4" w:space="0" w:color="auto"/>
              <w:bottom w:val="nil"/>
              <w:right w:val="single" w:sz="4" w:space="0" w:color="auto"/>
            </w:tcBorders>
            <w:vAlign w:val="center"/>
          </w:tcPr>
          <w:p w14:paraId="755AFC6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E91CC1E"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A50667F"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97920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94C5C9B" w14:textId="77777777" w:rsidTr="00061B9E">
        <w:trPr>
          <w:trHeight w:val="29"/>
        </w:trPr>
        <w:tc>
          <w:tcPr>
            <w:tcW w:w="2046" w:type="dxa"/>
            <w:tcBorders>
              <w:top w:val="nil"/>
              <w:left w:val="single" w:sz="4" w:space="0" w:color="auto"/>
              <w:bottom w:val="nil"/>
              <w:right w:val="single" w:sz="4" w:space="0" w:color="auto"/>
            </w:tcBorders>
            <w:vAlign w:val="center"/>
          </w:tcPr>
          <w:p w14:paraId="3616A4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BEAFC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6995A5"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89EB18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B0E93E4" w14:textId="77777777" w:rsidR="00042091" w:rsidRPr="001C7E11" w:rsidRDefault="00042091" w:rsidP="00061B9E">
            <w:pPr>
              <w:pStyle w:val="TAC"/>
              <w:rPr>
                <w:rFonts w:eastAsiaTheme="minorEastAsia"/>
                <w:lang w:val="en-US" w:eastAsia="zh-CN"/>
              </w:rPr>
            </w:pPr>
          </w:p>
        </w:tc>
      </w:tr>
      <w:tr w:rsidR="00042091" w:rsidRPr="001C7E11" w14:paraId="1C509CF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1898AC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49E311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CEF52F" w14:textId="77777777" w:rsidR="00042091" w:rsidRPr="001C7E11" w:rsidRDefault="00042091" w:rsidP="00061B9E">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5A0E922"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91CAE1F" w14:textId="77777777" w:rsidR="00042091" w:rsidRPr="001C7E11" w:rsidRDefault="00042091" w:rsidP="00061B9E">
            <w:pPr>
              <w:pStyle w:val="TAC"/>
              <w:rPr>
                <w:rFonts w:eastAsiaTheme="minorEastAsia"/>
                <w:lang w:val="en-US" w:eastAsia="zh-CN"/>
              </w:rPr>
            </w:pPr>
          </w:p>
        </w:tc>
      </w:tr>
      <w:tr w:rsidR="00042091" w:rsidRPr="001C7E11" w14:paraId="0142260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BA2E1C2"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CA_n7A-n12A-n66A</w:t>
            </w:r>
          </w:p>
        </w:tc>
        <w:tc>
          <w:tcPr>
            <w:tcW w:w="1718" w:type="dxa"/>
            <w:tcBorders>
              <w:top w:val="single" w:sz="4" w:space="0" w:color="auto"/>
              <w:left w:val="single" w:sz="4" w:space="0" w:color="auto"/>
              <w:bottom w:val="nil"/>
              <w:right w:val="single" w:sz="4" w:space="0" w:color="auto"/>
            </w:tcBorders>
            <w:vAlign w:val="center"/>
          </w:tcPr>
          <w:p w14:paraId="12BBBF7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AE33D1"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106BA1D"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7A1E8E3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53DB45" w14:textId="77777777" w:rsidTr="00061B9E">
        <w:trPr>
          <w:trHeight w:val="29"/>
        </w:trPr>
        <w:tc>
          <w:tcPr>
            <w:tcW w:w="2046" w:type="dxa"/>
            <w:tcBorders>
              <w:top w:val="nil"/>
              <w:left w:val="single" w:sz="4" w:space="0" w:color="auto"/>
              <w:bottom w:val="nil"/>
              <w:right w:val="single" w:sz="4" w:space="0" w:color="auto"/>
            </w:tcBorders>
            <w:vAlign w:val="center"/>
          </w:tcPr>
          <w:p w14:paraId="61BA9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891AD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D729CD"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56BA82A"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6E1F357C" w14:textId="77777777" w:rsidR="00042091" w:rsidRPr="001C7E11" w:rsidRDefault="00042091" w:rsidP="00061B9E">
            <w:pPr>
              <w:pStyle w:val="TAC"/>
              <w:rPr>
                <w:rFonts w:eastAsiaTheme="minorEastAsia"/>
                <w:lang w:val="en-US" w:eastAsia="zh-CN"/>
              </w:rPr>
            </w:pPr>
          </w:p>
        </w:tc>
      </w:tr>
      <w:tr w:rsidR="00042091" w:rsidRPr="001C7E11" w14:paraId="7691C4A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20FBE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087B8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783C37" w14:textId="77777777" w:rsidR="00042091" w:rsidRPr="001C7E11" w:rsidRDefault="00042091" w:rsidP="00061B9E">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AAF71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5, 10, 15, 20, 25, 30, 35, 40, 45</w:t>
            </w:r>
          </w:p>
        </w:tc>
        <w:tc>
          <w:tcPr>
            <w:tcW w:w="1498" w:type="dxa"/>
            <w:tcBorders>
              <w:top w:val="nil"/>
              <w:left w:val="single" w:sz="4" w:space="0" w:color="auto"/>
              <w:bottom w:val="single" w:sz="4" w:space="0" w:color="auto"/>
              <w:right w:val="single" w:sz="4" w:space="0" w:color="auto"/>
            </w:tcBorders>
            <w:vAlign w:val="center"/>
          </w:tcPr>
          <w:p w14:paraId="01D57FBA" w14:textId="77777777" w:rsidR="00042091" w:rsidRPr="001C7E11" w:rsidRDefault="00042091" w:rsidP="00061B9E">
            <w:pPr>
              <w:pStyle w:val="TAC"/>
              <w:rPr>
                <w:rFonts w:eastAsiaTheme="minorEastAsia"/>
                <w:lang w:val="en-US" w:eastAsia="zh-CN"/>
              </w:rPr>
            </w:pPr>
          </w:p>
        </w:tc>
      </w:tr>
      <w:tr w:rsidR="00042091" w:rsidRPr="001C7E11" w14:paraId="7CA4C4A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13242D0" w14:textId="77777777" w:rsidR="00042091" w:rsidRPr="001C7E11" w:rsidRDefault="00042091" w:rsidP="00061B9E">
            <w:pPr>
              <w:pStyle w:val="TAC"/>
              <w:rPr>
                <w:rFonts w:eastAsiaTheme="minorEastAsia"/>
                <w:lang w:val="en-US" w:eastAsia="zh-CN"/>
              </w:rPr>
            </w:pPr>
            <w:r w:rsidRPr="001C7E11">
              <w:rPr>
                <w:lang w:eastAsia="zh-CN"/>
              </w:rPr>
              <w:t>CA_n7A-n12A-n71A</w:t>
            </w:r>
          </w:p>
        </w:tc>
        <w:tc>
          <w:tcPr>
            <w:tcW w:w="1718" w:type="dxa"/>
            <w:tcBorders>
              <w:top w:val="single" w:sz="4" w:space="0" w:color="auto"/>
              <w:left w:val="single" w:sz="4" w:space="0" w:color="auto"/>
              <w:bottom w:val="nil"/>
              <w:right w:val="single" w:sz="4" w:space="0" w:color="auto"/>
            </w:tcBorders>
            <w:vAlign w:val="center"/>
          </w:tcPr>
          <w:p w14:paraId="103A17FB" w14:textId="77777777" w:rsidR="00042091" w:rsidRPr="001C7E11" w:rsidRDefault="00042091" w:rsidP="00061B9E">
            <w:pPr>
              <w:pStyle w:val="TAC"/>
              <w:rPr>
                <w:rFonts w:eastAsiaTheme="minorEastAsia"/>
                <w:lang w:eastAsia="zh-CN"/>
              </w:rPr>
            </w:pPr>
            <w:r w:rsidRPr="001C7E11">
              <w:rPr>
                <w:rFonts w:eastAsiaTheme="minorEastAsia"/>
                <w:lang w:eastAsia="zh-CN"/>
              </w:rPr>
              <w:t>CA_n7A-n12A</w:t>
            </w:r>
          </w:p>
          <w:p w14:paraId="1FB6B9AC"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CA_n7A-n71A</w:t>
            </w:r>
          </w:p>
        </w:tc>
        <w:tc>
          <w:tcPr>
            <w:tcW w:w="773" w:type="dxa"/>
            <w:tcBorders>
              <w:top w:val="single" w:sz="4" w:space="0" w:color="auto"/>
              <w:left w:val="single" w:sz="4" w:space="0" w:color="auto"/>
              <w:bottom w:val="single" w:sz="4" w:space="0" w:color="auto"/>
              <w:right w:val="single" w:sz="4" w:space="0" w:color="auto"/>
            </w:tcBorders>
            <w:vAlign w:val="center"/>
          </w:tcPr>
          <w:p w14:paraId="3FFDCBE2"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6837320" w14:textId="77777777" w:rsidR="00042091" w:rsidRPr="001C7E11" w:rsidRDefault="00042091" w:rsidP="00061B9E">
            <w:pPr>
              <w:pStyle w:val="TAC"/>
              <w:rPr>
                <w:rFonts w:eastAsiaTheme="minorEastAsia"/>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7BE433D1" w14:textId="77777777" w:rsidR="00042091" w:rsidRPr="001C7E11" w:rsidRDefault="00042091" w:rsidP="00061B9E">
            <w:pPr>
              <w:pStyle w:val="TAC"/>
              <w:rPr>
                <w:rFonts w:eastAsiaTheme="minorEastAsia"/>
                <w:lang w:val="en-US" w:eastAsia="zh-CN"/>
              </w:rPr>
            </w:pPr>
            <w:r w:rsidRPr="001C7E11">
              <w:rPr>
                <w:rFonts w:eastAsiaTheme="minorEastAsia"/>
                <w:lang w:eastAsia="zh-CN"/>
              </w:rPr>
              <w:t>0</w:t>
            </w:r>
          </w:p>
        </w:tc>
      </w:tr>
      <w:tr w:rsidR="00042091" w:rsidRPr="001C7E11" w14:paraId="15555344" w14:textId="77777777" w:rsidTr="00061B9E">
        <w:trPr>
          <w:trHeight w:val="29"/>
        </w:trPr>
        <w:tc>
          <w:tcPr>
            <w:tcW w:w="2046" w:type="dxa"/>
            <w:tcBorders>
              <w:top w:val="nil"/>
              <w:left w:val="single" w:sz="4" w:space="0" w:color="auto"/>
              <w:bottom w:val="nil"/>
              <w:right w:val="single" w:sz="4" w:space="0" w:color="auto"/>
            </w:tcBorders>
            <w:vAlign w:val="center"/>
          </w:tcPr>
          <w:p w14:paraId="5819DC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1E387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686D8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663F3859" w14:textId="77777777" w:rsidR="00042091" w:rsidRPr="001C7E11" w:rsidRDefault="00042091" w:rsidP="00061B9E">
            <w:pPr>
              <w:pStyle w:val="TAC"/>
              <w:rPr>
                <w:rFonts w:eastAsiaTheme="minorEastAsia"/>
              </w:rPr>
            </w:pPr>
            <w:r w:rsidRPr="001C7E11">
              <w:rPr>
                <w:rFonts w:eastAsiaTheme="minorEastAsia" w:cs="Arial"/>
                <w:szCs w:val="18"/>
              </w:rPr>
              <w:t>5, 10, 15</w:t>
            </w:r>
          </w:p>
        </w:tc>
        <w:tc>
          <w:tcPr>
            <w:tcW w:w="1498" w:type="dxa"/>
            <w:tcBorders>
              <w:top w:val="nil"/>
              <w:left w:val="single" w:sz="4" w:space="0" w:color="auto"/>
              <w:bottom w:val="nil"/>
              <w:right w:val="single" w:sz="4" w:space="0" w:color="auto"/>
            </w:tcBorders>
            <w:vAlign w:val="center"/>
          </w:tcPr>
          <w:p w14:paraId="226199C8" w14:textId="77777777" w:rsidR="00042091" w:rsidRPr="001C7E11" w:rsidRDefault="00042091" w:rsidP="00061B9E">
            <w:pPr>
              <w:pStyle w:val="TAC"/>
              <w:rPr>
                <w:rFonts w:eastAsiaTheme="minorEastAsia"/>
                <w:lang w:val="en-US" w:eastAsia="zh-CN"/>
              </w:rPr>
            </w:pPr>
          </w:p>
        </w:tc>
      </w:tr>
      <w:tr w:rsidR="00042091" w:rsidRPr="001C7E11" w14:paraId="4E59A9F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56827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C8E41D"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E3E255"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016EC0C2" w14:textId="77777777" w:rsidR="00042091" w:rsidRPr="001C7E11" w:rsidRDefault="00042091" w:rsidP="00061B9E">
            <w:pPr>
              <w:pStyle w:val="TAC"/>
              <w:rPr>
                <w:rFonts w:eastAsiaTheme="minorEastAsia"/>
              </w:rPr>
            </w:pPr>
            <w:r w:rsidRPr="001C7E11">
              <w:rPr>
                <w:rFonts w:eastAsiaTheme="minorEastAsia"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10E578D8" w14:textId="77777777" w:rsidR="00042091" w:rsidRPr="001C7E11" w:rsidRDefault="00042091" w:rsidP="00061B9E">
            <w:pPr>
              <w:pStyle w:val="TAC"/>
              <w:rPr>
                <w:rFonts w:eastAsiaTheme="minorEastAsia"/>
                <w:lang w:val="en-US" w:eastAsia="zh-CN"/>
              </w:rPr>
            </w:pPr>
          </w:p>
        </w:tc>
      </w:tr>
      <w:tr w:rsidR="00042091" w:rsidRPr="001C7E11" w14:paraId="3569B3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0D9861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CA_n7A-n12A-n77A</w:t>
            </w:r>
          </w:p>
        </w:tc>
        <w:tc>
          <w:tcPr>
            <w:tcW w:w="1718" w:type="dxa"/>
            <w:tcBorders>
              <w:top w:val="single" w:sz="4" w:space="0" w:color="auto"/>
              <w:left w:val="single" w:sz="4" w:space="0" w:color="auto"/>
              <w:bottom w:val="nil"/>
              <w:right w:val="single" w:sz="4" w:space="0" w:color="auto"/>
            </w:tcBorders>
            <w:vAlign w:val="center"/>
          </w:tcPr>
          <w:p w14:paraId="13F9E1FF"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5FAB9B"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5474D73"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5, 10, 15, 20, 25, 30, 35, 40, 50</w:t>
            </w:r>
          </w:p>
        </w:tc>
        <w:tc>
          <w:tcPr>
            <w:tcW w:w="1498" w:type="dxa"/>
            <w:tcBorders>
              <w:top w:val="single" w:sz="4" w:space="0" w:color="auto"/>
              <w:left w:val="single" w:sz="4" w:space="0" w:color="auto"/>
              <w:bottom w:val="nil"/>
              <w:right w:val="single" w:sz="4" w:space="0" w:color="auto"/>
            </w:tcBorders>
            <w:vAlign w:val="center"/>
          </w:tcPr>
          <w:p w14:paraId="6B72FD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37AF205" w14:textId="77777777" w:rsidTr="00061B9E">
        <w:trPr>
          <w:trHeight w:val="29"/>
        </w:trPr>
        <w:tc>
          <w:tcPr>
            <w:tcW w:w="2046" w:type="dxa"/>
            <w:tcBorders>
              <w:top w:val="nil"/>
              <w:left w:val="single" w:sz="4" w:space="0" w:color="auto"/>
              <w:bottom w:val="nil"/>
              <w:right w:val="single" w:sz="4" w:space="0" w:color="auto"/>
            </w:tcBorders>
            <w:vAlign w:val="center"/>
          </w:tcPr>
          <w:p w14:paraId="3307B6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9EF0563"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E75DD" w14:textId="77777777" w:rsidR="00042091" w:rsidRPr="001C7E11" w:rsidRDefault="00042091" w:rsidP="00061B9E">
            <w:pPr>
              <w:pStyle w:val="TAC"/>
              <w:rPr>
                <w:rFonts w:eastAsiaTheme="minorEastAsia"/>
                <w:lang w:val="en-US" w:eastAsia="zh-CN"/>
              </w:rPr>
            </w:pPr>
            <w:r w:rsidRPr="001C7E11">
              <w:rPr>
                <w:rFonts w:eastAsiaTheme="minor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CEC836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5, 10, 15</w:t>
            </w:r>
          </w:p>
        </w:tc>
        <w:tc>
          <w:tcPr>
            <w:tcW w:w="1498" w:type="dxa"/>
            <w:tcBorders>
              <w:top w:val="nil"/>
              <w:left w:val="single" w:sz="4" w:space="0" w:color="auto"/>
              <w:bottom w:val="nil"/>
              <w:right w:val="single" w:sz="4" w:space="0" w:color="auto"/>
            </w:tcBorders>
            <w:vAlign w:val="center"/>
          </w:tcPr>
          <w:p w14:paraId="28796095" w14:textId="77777777" w:rsidR="00042091" w:rsidRPr="001C7E11" w:rsidRDefault="00042091" w:rsidP="00061B9E">
            <w:pPr>
              <w:pStyle w:val="TAC"/>
              <w:rPr>
                <w:rFonts w:eastAsiaTheme="minorEastAsia"/>
                <w:lang w:val="en-US" w:eastAsia="zh-CN"/>
              </w:rPr>
            </w:pPr>
          </w:p>
        </w:tc>
      </w:tr>
      <w:tr w:rsidR="00042091" w:rsidRPr="001C7E11" w14:paraId="5AD2AB9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EA385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32536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B565CF" w14:textId="77777777" w:rsidR="00042091" w:rsidRPr="001C7E11" w:rsidRDefault="00042091" w:rsidP="00061B9E">
            <w:pPr>
              <w:pStyle w:val="TAC"/>
              <w:rPr>
                <w:rFonts w:eastAsiaTheme="minorEastAsia"/>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D0FB189"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E1A87A4" w14:textId="77777777" w:rsidR="00042091" w:rsidRPr="001C7E11" w:rsidRDefault="00042091" w:rsidP="00061B9E">
            <w:pPr>
              <w:pStyle w:val="TAC"/>
              <w:rPr>
                <w:rFonts w:eastAsiaTheme="minorEastAsia"/>
                <w:lang w:val="en-US" w:eastAsia="zh-CN"/>
              </w:rPr>
            </w:pPr>
          </w:p>
        </w:tc>
      </w:tr>
      <w:tr w:rsidR="00042091" w:rsidRPr="001C7E11" w14:paraId="50F7EA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F0DBA5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CA_n7A-n20A-n67A</w:t>
            </w:r>
          </w:p>
        </w:tc>
        <w:tc>
          <w:tcPr>
            <w:tcW w:w="1718" w:type="dxa"/>
            <w:tcBorders>
              <w:top w:val="single" w:sz="4" w:space="0" w:color="auto"/>
              <w:left w:val="single" w:sz="4" w:space="0" w:color="auto"/>
              <w:bottom w:val="nil"/>
              <w:right w:val="single" w:sz="4" w:space="0" w:color="auto"/>
            </w:tcBorders>
            <w:vAlign w:val="center"/>
          </w:tcPr>
          <w:p w14:paraId="2CB35AF4"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CA_n7A-n20A</w:t>
            </w:r>
          </w:p>
        </w:tc>
        <w:tc>
          <w:tcPr>
            <w:tcW w:w="773" w:type="dxa"/>
            <w:tcBorders>
              <w:top w:val="single" w:sz="4" w:space="0" w:color="auto"/>
              <w:left w:val="single" w:sz="4" w:space="0" w:color="auto"/>
              <w:bottom w:val="single" w:sz="4" w:space="0" w:color="auto"/>
              <w:right w:val="single" w:sz="4" w:space="0" w:color="auto"/>
            </w:tcBorders>
            <w:vAlign w:val="center"/>
          </w:tcPr>
          <w:p w14:paraId="77B4FBF5"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532E47B"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3C7433E7"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53735E8F" w14:textId="77777777" w:rsidTr="00061B9E">
        <w:trPr>
          <w:trHeight w:val="29"/>
        </w:trPr>
        <w:tc>
          <w:tcPr>
            <w:tcW w:w="2046" w:type="dxa"/>
            <w:tcBorders>
              <w:top w:val="nil"/>
              <w:left w:val="single" w:sz="4" w:space="0" w:color="auto"/>
              <w:bottom w:val="nil"/>
              <w:right w:val="single" w:sz="4" w:space="0" w:color="auto"/>
            </w:tcBorders>
            <w:vAlign w:val="center"/>
          </w:tcPr>
          <w:p w14:paraId="51DBCD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74A35E"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AC4D6D"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623273D"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4DA5246E" w14:textId="77777777" w:rsidR="00042091" w:rsidRPr="001C7E11" w:rsidRDefault="00042091" w:rsidP="00061B9E">
            <w:pPr>
              <w:pStyle w:val="TAC"/>
              <w:rPr>
                <w:rFonts w:eastAsiaTheme="minorEastAsia"/>
                <w:lang w:val="en-US" w:eastAsia="zh-CN"/>
              </w:rPr>
            </w:pPr>
          </w:p>
        </w:tc>
      </w:tr>
      <w:tr w:rsidR="00042091" w:rsidRPr="001C7E11" w14:paraId="4D67561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FF82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43FEC3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567631" w14:textId="77777777" w:rsidR="00042091" w:rsidRPr="001C7E11" w:rsidRDefault="00042091" w:rsidP="00061B9E">
            <w:pPr>
              <w:pStyle w:val="TAC"/>
              <w:rPr>
                <w:rFonts w:eastAsiaTheme="minorEastAsia"/>
                <w:lang w:eastAsia="zh-CN"/>
              </w:rPr>
            </w:pPr>
            <w:r w:rsidRPr="001C7E11">
              <w:rPr>
                <w:rFonts w:eastAsiaTheme="minorEastAsia"/>
                <w:lang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2700F8B7" w14:textId="77777777" w:rsidR="00042091" w:rsidRPr="001C7E11" w:rsidRDefault="00042091" w:rsidP="00061B9E">
            <w:pPr>
              <w:pStyle w:val="TAC"/>
              <w:rPr>
                <w:rFonts w:eastAsiaTheme="minorEastAsia"/>
              </w:rPr>
            </w:pPr>
            <w:r w:rsidRPr="001C7E11">
              <w:rPr>
                <w:rFonts w:eastAsiaTheme="minorEastAsia"/>
                <w:lang w:val="en-US" w:eastAsia="zh-CN" w:bidi="ar"/>
              </w:rPr>
              <w:t>See n67 channel bandwidths in Table 5.3.5-1</w:t>
            </w:r>
          </w:p>
        </w:tc>
        <w:tc>
          <w:tcPr>
            <w:tcW w:w="1498" w:type="dxa"/>
            <w:tcBorders>
              <w:top w:val="nil"/>
              <w:left w:val="single" w:sz="4" w:space="0" w:color="auto"/>
              <w:bottom w:val="single" w:sz="4" w:space="0" w:color="auto"/>
              <w:right w:val="single" w:sz="4" w:space="0" w:color="auto"/>
            </w:tcBorders>
            <w:vAlign w:val="center"/>
          </w:tcPr>
          <w:p w14:paraId="6B523FD2" w14:textId="77777777" w:rsidR="00042091" w:rsidRPr="001C7E11" w:rsidRDefault="00042091" w:rsidP="00061B9E">
            <w:pPr>
              <w:pStyle w:val="TAC"/>
              <w:rPr>
                <w:rFonts w:eastAsiaTheme="minorEastAsia"/>
                <w:lang w:val="en-US" w:eastAsia="zh-CN"/>
              </w:rPr>
            </w:pPr>
          </w:p>
        </w:tc>
      </w:tr>
      <w:tr w:rsidR="00042091" w:rsidRPr="001C7E11" w14:paraId="50478F5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5ECBD6"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CA_n7A-n20A-n78A</w:t>
            </w:r>
          </w:p>
        </w:tc>
        <w:tc>
          <w:tcPr>
            <w:tcW w:w="1718" w:type="dxa"/>
            <w:tcBorders>
              <w:top w:val="single" w:sz="4" w:space="0" w:color="auto"/>
              <w:left w:val="single" w:sz="4" w:space="0" w:color="auto"/>
              <w:bottom w:val="nil"/>
              <w:right w:val="single" w:sz="4" w:space="0" w:color="auto"/>
            </w:tcBorders>
            <w:vAlign w:val="center"/>
          </w:tcPr>
          <w:p w14:paraId="1FBE808C"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6A56505A"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C557034"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44BE36C2"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41BA643F" w14:textId="77777777" w:rsidTr="00061B9E">
        <w:trPr>
          <w:trHeight w:val="29"/>
        </w:trPr>
        <w:tc>
          <w:tcPr>
            <w:tcW w:w="2046" w:type="dxa"/>
            <w:tcBorders>
              <w:top w:val="nil"/>
              <w:left w:val="single" w:sz="4" w:space="0" w:color="auto"/>
              <w:bottom w:val="nil"/>
              <w:right w:val="single" w:sz="4" w:space="0" w:color="auto"/>
            </w:tcBorders>
            <w:vAlign w:val="center"/>
          </w:tcPr>
          <w:p w14:paraId="6452AE6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FAAA25"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5E34C4"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A1B2F8D"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3FFC00E0" w14:textId="77777777" w:rsidR="00042091" w:rsidRPr="001C7E11" w:rsidRDefault="00042091" w:rsidP="00061B9E">
            <w:pPr>
              <w:pStyle w:val="TAC"/>
              <w:rPr>
                <w:rFonts w:eastAsiaTheme="minorEastAsia"/>
                <w:lang w:val="en-US" w:eastAsia="zh-CN"/>
              </w:rPr>
            </w:pPr>
          </w:p>
        </w:tc>
      </w:tr>
      <w:tr w:rsidR="00042091" w:rsidRPr="001C7E11" w14:paraId="5F2D793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6A49A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3CEDE3B"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3028D2"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9ABA49" w14:textId="77777777" w:rsidR="00042091" w:rsidRPr="001C7E11" w:rsidRDefault="00042091" w:rsidP="00061B9E">
            <w:pPr>
              <w:pStyle w:val="TAC"/>
              <w:rPr>
                <w:rFonts w:eastAsiaTheme="minorEastAsia"/>
              </w:rPr>
            </w:pPr>
            <w:r w:rsidRPr="001C7E11">
              <w:rPr>
                <w:rFonts w:eastAsiaTheme="minorEastAsia"/>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26E94CA1" w14:textId="77777777" w:rsidR="00042091" w:rsidRPr="001C7E11" w:rsidRDefault="00042091" w:rsidP="00061B9E">
            <w:pPr>
              <w:pStyle w:val="TAC"/>
              <w:rPr>
                <w:rFonts w:eastAsiaTheme="minorEastAsia"/>
                <w:lang w:val="en-US" w:eastAsia="zh-CN"/>
              </w:rPr>
            </w:pPr>
          </w:p>
        </w:tc>
      </w:tr>
      <w:tr w:rsidR="00042091" w:rsidRPr="001C7E11" w14:paraId="0E831B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E913C6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CA_n7A-n20A-n78(2A)</w:t>
            </w:r>
          </w:p>
        </w:tc>
        <w:tc>
          <w:tcPr>
            <w:tcW w:w="1718" w:type="dxa"/>
            <w:tcBorders>
              <w:top w:val="single" w:sz="4" w:space="0" w:color="auto"/>
              <w:left w:val="single" w:sz="4" w:space="0" w:color="auto"/>
              <w:bottom w:val="nil"/>
              <w:right w:val="single" w:sz="4" w:space="0" w:color="auto"/>
            </w:tcBorders>
            <w:vAlign w:val="center"/>
          </w:tcPr>
          <w:p w14:paraId="54C6AA09" w14:textId="77777777" w:rsidR="00042091" w:rsidRPr="001C7E11" w:rsidRDefault="00042091" w:rsidP="00061B9E">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6475EFB6"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B7A0E28" w14:textId="77777777" w:rsidR="00042091" w:rsidRPr="001C7E11" w:rsidRDefault="00042091" w:rsidP="00061B9E">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47DE3BB" w14:textId="77777777" w:rsidR="00042091" w:rsidRPr="001C7E11" w:rsidRDefault="00042091" w:rsidP="00061B9E">
            <w:pPr>
              <w:pStyle w:val="TAC"/>
              <w:rPr>
                <w:rFonts w:eastAsiaTheme="minorEastAsia"/>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5C96568C"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0EE03EC1" w14:textId="77777777" w:rsidTr="00061B9E">
        <w:trPr>
          <w:trHeight w:val="29"/>
        </w:trPr>
        <w:tc>
          <w:tcPr>
            <w:tcW w:w="2046" w:type="dxa"/>
            <w:tcBorders>
              <w:top w:val="nil"/>
              <w:left w:val="single" w:sz="4" w:space="0" w:color="auto"/>
              <w:bottom w:val="nil"/>
              <w:right w:val="single" w:sz="4" w:space="0" w:color="auto"/>
            </w:tcBorders>
            <w:vAlign w:val="center"/>
          </w:tcPr>
          <w:p w14:paraId="56D59EA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C34ACDC"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D84A3D" w14:textId="77777777" w:rsidR="00042091" w:rsidRPr="001C7E11" w:rsidRDefault="00042091" w:rsidP="00061B9E">
            <w:pPr>
              <w:pStyle w:val="TAC"/>
              <w:rPr>
                <w:rFonts w:eastAsiaTheme="minorEastAsia"/>
                <w:lang w:eastAsia="zh-CN"/>
              </w:rPr>
            </w:pPr>
            <w:r w:rsidRPr="001C7E11">
              <w:rPr>
                <w:rFonts w:eastAsiaTheme="minorEastAsia"/>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3A4E997" w14:textId="77777777" w:rsidR="00042091" w:rsidRPr="001C7E11" w:rsidRDefault="00042091" w:rsidP="00061B9E">
            <w:pPr>
              <w:pStyle w:val="TAC"/>
              <w:rPr>
                <w:rFonts w:eastAsiaTheme="minorEastAsia"/>
              </w:rPr>
            </w:pPr>
            <w:r w:rsidRPr="001C7E11">
              <w:rPr>
                <w:rFonts w:eastAsiaTheme="minorEastAsia"/>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48A22131" w14:textId="77777777" w:rsidR="00042091" w:rsidRPr="001C7E11" w:rsidRDefault="00042091" w:rsidP="00061B9E">
            <w:pPr>
              <w:pStyle w:val="TAC"/>
              <w:rPr>
                <w:rFonts w:eastAsiaTheme="minorEastAsia"/>
                <w:lang w:val="en-US" w:eastAsia="zh-CN"/>
              </w:rPr>
            </w:pPr>
          </w:p>
        </w:tc>
      </w:tr>
      <w:tr w:rsidR="00042091" w:rsidRPr="001C7E11" w14:paraId="0F3E37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D41F7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3C72E2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41A066" w14:textId="77777777" w:rsidR="00042091" w:rsidRPr="001C7E11" w:rsidRDefault="00042091" w:rsidP="00061B9E">
            <w:pPr>
              <w:pStyle w:val="TAC"/>
              <w:rPr>
                <w:rFonts w:eastAsiaTheme="minorEastAsia"/>
                <w:lang w:eastAsia="zh-CN"/>
              </w:rPr>
            </w:pPr>
            <w:r w:rsidRPr="001C7E11">
              <w:rPr>
                <w:rFonts w:eastAsiaTheme="minorEastAsia"/>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FB33EED" w14:textId="77777777" w:rsidR="00042091" w:rsidRPr="001C7E11" w:rsidRDefault="00042091" w:rsidP="00061B9E">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1498" w:type="dxa"/>
            <w:tcBorders>
              <w:top w:val="nil"/>
              <w:left w:val="single" w:sz="4" w:space="0" w:color="auto"/>
              <w:bottom w:val="single" w:sz="4" w:space="0" w:color="auto"/>
              <w:right w:val="single" w:sz="4" w:space="0" w:color="auto"/>
            </w:tcBorders>
            <w:vAlign w:val="center"/>
          </w:tcPr>
          <w:p w14:paraId="6A81C3B7" w14:textId="77777777" w:rsidR="00042091" w:rsidRPr="001C7E11" w:rsidRDefault="00042091" w:rsidP="00061B9E">
            <w:pPr>
              <w:pStyle w:val="TAC"/>
              <w:rPr>
                <w:rFonts w:eastAsiaTheme="minorEastAsia"/>
                <w:lang w:val="en-US" w:eastAsia="zh-CN"/>
              </w:rPr>
            </w:pPr>
          </w:p>
        </w:tc>
      </w:tr>
      <w:tr w:rsidR="00042091" w:rsidRPr="001C7E11" w14:paraId="49A083F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0E2D75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CA_n7A-n25A-n66A</w:t>
            </w:r>
          </w:p>
        </w:tc>
        <w:tc>
          <w:tcPr>
            <w:tcW w:w="1718" w:type="dxa"/>
            <w:tcBorders>
              <w:top w:val="single" w:sz="4" w:space="0" w:color="auto"/>
              <w:left w:val="single" w:sz="4" w:space="0" w:color="auto"/>
              <w:bottom w:val="nil"/>
              <w:right w:val="single" w:sz="4" w:space="0" w:color="auto"/>
            </w:tcBorders>
            <w:vAlign w:val="center"/>
          </w:tcPr>
          <w:p w14:paraId="796B781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CA_n7A-n25A</w:t>
            </w:r>
          </w:p>
          <w:p w14:paraId="2AEB34F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CA_n7A-n66A</w:t>
            </w:r>
          </w:p>
          <w:p w14:paraId="1C5BD88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0A8D682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E0E50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7BFF1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3D29E9" w14:textId="77777777" w:rsidTr="00061B9E">
        <w:trPr>
          <w:trHeight w:val="29"/>
        </w:trPr>
        <w:tc>
          <w:tcPr>
            <w:tcW w:w="2046" w:type="dxa"/>
            <w:tcBorders>
              <w:top w:val="nil"/>
              <w:left w:val="single" w:sz="4" w:space="0" w:color="auto"/>
              <w:bottom w:val="nil"/>
              <w:right w:val="single" w:sz="4" w:space="0" w:color="auto"/>
            </w:tcBorders>
            <w:vAlign w:val="center"/>
          </w:tcPr>
          <w:p w14:paraId="2DF31A4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24412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886F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5210E1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0277840" w14:textId="77777777" w:rsidR="00042091" w:rsidRPr="001C7E11" w:rsidRDefault="00042091" w:rsidP="00061B9E">
            <w:pPr>
              <w:pStyle w:val="TAC"/>
              <w:rPr>
                <w:rFonts w:eastAsiaTheme="minorEastAsia"/>
                <w:lang w:val="en-US" w:eastAsia="zh-CN"/>
              </w:rPr>
            </w:pPr>
          </w:p>
        </w:tc>
      </w:tr>
      <w:tr w:rsidR="00042091" w:rsidRPr="001C7E11" w14:paraId="6105A20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67D907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A1BB6E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4503C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ADC7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3C393B0" w14:textId="77777777" w:rsidR="00042091" w:rsidRPr="001C7E11" w:rsidRDefault="00042091" w:rsidP="00061B9E">
            <w:pPr>
              <w:pStyle w:val="TAC"/>
              <w:rPr>
                <w:rFonts w:eastAsiaTheme="minorEastAsia"/>
                <w:lang w:val="en-US" w:eastAsia="zh-CN"/>
              </w:rPr>
            </w:pPr>
          </w:p>
        </w:tc>
      </w:tr>
      <w:tr w:rsidR="00042091" w:rsidRPr="001C7E11" w14:paraId="4E9CCBF5" w14:textId="77777777" w:rsidTr="00061B9E">
        <w:trPr>
          <w:trHeight w:val="29"/>
        </w:trPr>
        <w:tc>
          <w:tcPr>
            <w:tcW w:w="2046" w:type="dxa"/>
            <w:tcBorders>
              <w:top w:val="single" w:sz="4" w:space="0" w:color="auto"/>
              <w:left w:val="single" w:sz="4" w:space="0" w:color="auto"/>
              <w:bottom w:val="nil"/>
              <w:right w:val="single" w:sz="4" w:space="0" w:color="auto"/>
            </w:tcBorders>
          </w:tcPr>
          <w:p w14:paraId="3026A1C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CA_n7A-n25(2A)-n66A</w:t>
            </w:r>
          </w:p>
        </w:tc>
        <w:tc>
          <w:tcPr>
            <w:tcW w:w="1718" w:type="dxa"/>
            <w:tcBorders>
              <w:top w:val="single" w:sz="4" w:space="0" w:color="auto"/>
              <w:left w:val="single" w:sz="4" w:space="0" w:color="auto"/>
              <w:bottom w:val="nil"/>
              <w:right w:val="single" w:sz="4" w:space="0" w:color="auto"/>
            </w:tcBorders>
          </w:tcPr>
          <w:p w14:paraId="5518BC43"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0FB2AE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2EAAEF7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zh-CN"/>
              </w:rPr>
              <w:t>CA_n25A-n66A</w:t>
            </w:r>
          </w:p>
        </w:tc>
        <w:tc>
          <w:tcPr>
            <w:tcW w:w="773" w:type="dxa"/>
            <w:tcBorders>
              <w:top w:val="single" w:sz="4" w:space="0" w:color="auto"/>
              <w:left w:val="single" w:sz="4" w:space="0" w:color="auto"/>
              <w:bottom w:val="single" w:sz="4" w:space="0" w:color="auto"/>
              <w:right w:val="single" w:sz="4" w:space="0" w:color="auto"/>
            </w:tcBorders>
          </w:tcPr>
          <w:p w14:paraId="6EB062A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C52E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A8E42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9400213" w14:textId="77777777" w:rsidTr="00061B9E">
        <w:trPr>
          <w:trHeight w:val="29"/>
        </w:trPr>
        <w:tc>
          <w:tcPr>
            <w:tcW w:w="2046" w:type="dxa"/>
            <w:tcBorders>
              <w:top w:val="nil"/>
              <w:left w:val="single" w:sz="4" w:space="0" w:color="auto"/>
              <w:bottom w:val="nil"/>
              <w:right w:val="single" w:sz="4" w:space="0" w:color="auto"/>
            </w:tcBorders>
          </w:tcPr>
          <w:p w14:paraId="704945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45FF14D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5D00A8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9307EE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54818E61" w14:textId="77777777" w:rsidR="00042091" w:rsidRPr="001C7E11" w:rsidRDefault="00042091" w:rsidP="00061B9E">
            <w:pPr>
              <w:pStyle w:val="TAC"/>
              <w:rPr>
                <w:rFonts w:eastAsiaTheme="minorEastAsia"/>
                <w:lang w:val="en-US" w:eastAsia="zh-CN"/>
              </w:rPr>
            </w:pPr>
          </w:p>
        </w:tc>
      </w:tr>
      <w:tr w:rsidR="00042091" w:rsidRPr="001C7E11" w14:paraId="19DCFDF0" w14:textId="77777777" w:rsidTr="00061B9E">
        <w:trPr>
          <w:trHeight w:val="29"/>
        </w:trPr>
        <w:tc>
          <w:tcPr>
            <w:tcW w:w="2046" w:type="dxa"/>
            <w:tcBorders>
              <w:top w:val="nil"/>
              <w:left w:val="single" w:sz="4" w:space="0" w:color="auto"/>
              <w:bottom w:val="single" w:sz="4" w:space="0" w:color="auto"/>
              <w:right w:val="single" w:sz="4" w:space="0" w:color="auto"/>
            </w:tcBorders>
          </w:tcPr>
          <w:p w14:paraId="779C366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3EE0847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64651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AD88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264E0330" w14:textId="77777777" w:rsidR="00042091" w:rsidRPr="001C7E11" w:rsidRDefault="00042091" w:rsidP="00061B9E">
            <w:pPr>
              <w:pStyle w:val="TAC"/>
              <w:rPr>
                <w:rFonts w:eastAsiaTheme="minorEastAsia"/>
                <w:lang w:val="en-US" w:eastAsia="zh-CN"/>
              </w:rPr>
            </w:pPr>
          </w:p>
        </w:tc>
      </w:tr>
      <w:tr w:rsidR="00042091" w:rsidRPr="001C7E11" w14:paraId="2CA606B4" w14:textId="77777777" w:rsidTr="00061B9E">
        <w:trPr>
          <w:trHeight w:val="29"/>
        </w:trPr>
        <w:tc>
          <w:tcPr>
            <w:tcW w:w="2046" w:type="dxa"/>
            <w:tcBorders>
              <w:top w:val="single" w:sz="4" w:space="0" w:color="auto"/>
              <w:left w:val="single" w:sz="4" w:space="0" w:color="auto"/>
              <w:bottom w:val="nil"/>
              <w:right w:val="single" w:sz="4" w:space="0" w:color="auto"/>
            </w:tcBorders>
          </w:tcPr>
          <w:p w14:paraId="4E06AE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CA_n7A-n25(2A)-n66(2A)</w:t>
            </w:r>
          </w:p>
        </w:tc>
        <w:tc>
          <w:tcPr>
            <w:tcW w:w="1718" w:type="dxa"/>
            <w:tcBorders>
              <w:top w:val="single" w:sz="4" w:space="0" w:color="auto"/>
              <w:left w:val="single" w:sz="4" w:space="0" w:color="auto"/>
              <w:bottom w:val="nil"/>
              <w:right w:val="single" w:sz="4" w:space="0" w:color="auto"/>
            </w:tcBorders>
          </w:tcPr>
          <w:p w14:paraId="715544A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6F376CA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3C4FD5C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DC8F3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2150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60804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20CA252" w14:textId="77777777" w:rsidTr="00061B9E">
        <w:trPr>
          <w:trHeight w:val="29"/>
        </w:trPr>
        <w:tc>
          <w:tcPr>
            <w:tcW w:w="2046" w:type="dxa"/>
            <w:tcBorders>
              <w:top w:val="nil"/>
              <w:left w:val="single" w:sz="4" w:space="0" w:color="auto"/>
              <w:bottom w:val="nil"/>
              <w:right w:val="single" w:sz="4" w:space="0" w:color="auto"/>
            </w:tcBorders>
          </w:tcPr>
          <w:p w14:paraId="785BFC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7BF5CE1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FF16D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C14ED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9DEC3DD" w14:textId="77777777" w:rsidR="00042091" w:rsidRPr="001C7E11" w:rsidRDefault="00042091" w:rsidP="00061B9E">
            <w:pPr>
              <w:pStyle w:val="TAC"/>
              <w:rPr>
                <w:rFonts w:eastAsiaTheme="minorEastAsia"/>
                <w:lang w:val="en-US" w:eastAsia="zh-CN"/>
              </w:rPr>
            </w:pPr>
          </w:p>
        </w:tc>
      </w:tr>
      <w:tr w:rsidR="00042091" w:rsidRPr="001C7E11" w14:paraId="70846601" w14:textId="77777777" w:rsidTr="00061B9E">
        <w:trPr>
          <w:trHeight w:val="29"/>
        </w:trPr>
        <w:tc>
          <w:tcPr>
            <w:tcW w:w="2046" w:type="dxa"/>
            <w:tcBorders>
              <w:top w:val="nil"/>
              <w:left w:val="single" w:sz="4" w:space="0" w:color="auto"/>
              <w:bottom w:val="single" w:sz="4" w:space="0" w:color="auto"/>
              <w:right w:val="single" w:sz="4" w:space="0" w:color="auto"/>
            </w:tcBorders>
          </w:tcPr>
          <w:p w14:paraId="09BBDDA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0732726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55AEDF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6831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4432EB94" w14:textId="77777777" w:rsidR="00042091" w:rsidRPr="001C7E11" w:rsidRDefault="00042091" w:rsidP="00061B9E">
            <w:pPr>
              <w:pStyle w:val="TAC"/>
              <w:rPr>
                <w:rFonts w:eastAsiaTheme="minorEastAsia"/>
                <w:lang w:val="en-US" w:eastAsia="zh-CN"/>
              </w:rPr>
            </w:pPr>
          </w:p>
        </w:tc>
      </w:tr>
      <w:tr w:rsidR="00042091" w:rsidRPr="001C7E11" w14:paraId="0C0765D6" w14:textId="77777777" w:rsidTr="00061B9E">
        <w:trPr>
          <w:trHeight w:val="29"/>
        </w:trPr>
        <w:tc>
          <w:tcPr>
            <w:tcW w:w="2046" w:type="dxa"/>
            <w:tcBorders>
              <w:top w:val="single" w:sz="4" w:space="0" w:color="auto"/>
              <w:left w:val="single" w:sz="4" w:space="0" w:color="auto"/>
              <w:bottom w:val="nil"/>
              <w:right w:val="single" w:sz="4" w:space="0" w:color="auto"/>
            </w:tcBorders>
          </w:tcPr>
          <w:p w14:paraId="224A1B0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CA_n7A-n25A-n66(2A)</w:t>
            </w:r>
          </w:p>
        </w:tc>
        <w:tc>
          <w:tcPr>
            <w:tcW w:w="1718" w:type="dxa"/>
            <w:tcBorders>
              <w:top w:val="single" w:sz="4" w:space="0" w:color="auto"/>
              <w:left w:val="single" w:sz="4" w:space="0" w:color="auto"/>
              <w:bottom w:val="nil"/>
              <w:right w:val="single" w:sz="4" w:space="0" w:color="auto"/>
            </w:tcBorders>
          </w:tcPr>
          <w:p w14:paraId="0FFB3C9A"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45092B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121A8913"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F094F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41AA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9458B8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6284A1B" w14:textId="77777777" w:rsidTr="00061B9E">
        <w:trPr>
          <w:trHeight w:val="29"/>
        </w:trPr>
        <w:tc>
          <w:tcPr>
            <w:tcW w:w="2046" w:type="dxa"/>
            <w:tcBorders>
              <w:top w:val="nil"/>
              <w:left w:val="single" w:sz="4" w:space="0" w:color="auto"/>
              <w:bottom w:val="nil"/>
              <w:right w:val="single" w:sz="4" w:space="0" w:color="auto"/>
            </w:tcBorders>
          </w:tcPr>
          <w:p w14:paraId="12DA6C6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07D84F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A6287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0E840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28F12514" w14:textId="77777777" w:rsidR="00042091" w:rsidRPr="001C7E11" w:rsidRDefault="00042091" w:rsidP="00061B9E">
            <w:pPr>
              <w:pStyle w:val="TAC"/>
              <w:rPr>
                <w:rFonts w:eastAsiaTheme="minorEastAsia"/>
                <w:lang w:val="en-US" w:eastAsia="zh-CN"/>
              </w:rPr>
            </w:pPr>
          </w:p>
        </w:tc>
      </w:tr>
      <w:tr w:rsidR="00042091" w:rsidRPr="001C7E11" w14:paraId="45FF3508" w14:textId="77777777" w:rsidTr="00061B9E">
        <w:trPr>
          <w:trHeight w:val="29"/>
        </w:trPr>
        <w:tc>
          <w:tcPr>
            <w:tcW w:w="2046" w:type="dxa"/>
            <w:tcBorders>
              <w:top w:val="nil"/>
              <w:left w:val="single" w:sz="4" w:space="0" w:color="auto"/>
              <w:bottom w:val="single" w:sz="4" w:space="0" w:color="auto"/>
              <w:right w:val="single" w:sz="4" w:space="0" w:color="auto"/>
            </w:tcBorders>
          </w:tcPr>
          <w:p w14:paraId="12AFBF7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B51AB1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71CC62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5E9AB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206E6401" w14:textId="77777777" w:rsidR="00042091" w:rsidRPr="001C7E11" w:rsidRDefault="00042091" w:rsidP="00061B9E">
            <w:pPr>
              <w:pStyle w:val="TAC"/>
              <w:rPr>
                <w:rFonts w:eastAsiaTheme="minorEastAsia"/>
                <w:lang w:val="en-US" w:eastAsia="zh-CN"/>
              </w:rPr>
            </w:pPr>
          </w:p>
        </w:tc>
      </w:tr>
      <w:tr w:rsidR="00042091" w:rsidRPr="001C7E11" w14:paraId="5DCC0D1A" w14:textId="77777777" w:rsidTr="00061B9E">
        <w:trPr>
          <w:trHeight w:val="29"/>
        </w:trPr>
        <w:tc>
          <w:tcPr>
            <w:tcW w:w="2046" w:type="dxa"/>
            <w:tcBorders>
              <w:top w:val="single" w:sz="4" w:space="0" w:color="auto"/>
              <w:left w:val="single" w:sz="4" w:space="0" w:color="auto"/>
              <w:bottom w:val="nil"/>
              <w:right w:val="single" w:sz="4" w:space="0" w:color="auto"/>
            </w:tcBorders>
          </w:tcPr>
          <w:p w14:paraId="6AA256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CA_n7(2A)-n25A-n66A</w:t>
            </w:r>
          </w:p>
        </w:tc>
        <w:tc>
          <w:tcPr>
            <w:tcW w:w="1718" w:type="dxa"/>
            <w:tcBorders>
              <w:top w:val="single" w:sz="4" w:space="0" w:color="auto"/>
              <w:left w:val="single" w:sz="4" w:space="0" w:color="auto"/>
              <w:bottom w:val="nil"/>
              <w:right w:val="single" w:sz="4" w:space="0" w:color="auto"/>
            </w:tcBorders>
          </w:tcPr>
          <w:p w14:paraId="70D7FB2F"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28CC2C44"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3BCAFFA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75BE601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7841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76521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4E0FB6E" w14:textId="77777777" w:rsidTr="00061B9E">
        <w:trPr>
          <w:trHeight w:val="29"/>
        </w:trPr>
        <w:tc>
          <w:tcPr>
            <w:tcW w:w="2046" w:type="dxa"/>
            <w:tcBorders>
              <w:top w:val="nil"/>
              <w:left w:val="single" w:sz="4" w:space="0" w:color="auto"/>
              <w:bottom w:val="nil"/>
              <w:right w:val="single" w:sz="4" w:space="0" w:color="auto"/>
            </w:tcBorders>
          </w:tcPr>
          <w:p w14:paraId="781F762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A05DDC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1B4E6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9B97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040026E6" w14:textId="77777777" w:rsidR="00042091" w:rsidRPr="001C7E11" w:rsidRDefault="00042091" w:rsidP="00061B9E">
            <w:pPr>
              <w:pStyle w:val="TAC"/>
              <w:rPr>
                <w:rFonts w:eastAsiaTheme="minorEastAsia"/>
                <w:lang w:val="en-US" w:eastAsia="zh-CN"/>
              </w:rPr>
            </w:pPr>
          </w:p>
        </w:tc>
      </w:tr>
      <w:tr w:rsidR="00042091" w:rsidRPr="001C7E11" w14:paraId="23E1DEF9" w14:textId="77777777" w:rsidTr="00061B9E">
        <w:trPr>
          <w:trHeight w:val="29"/>
        </w:trPr>
        <w:tc>
          <w:tcPr>
            <w:tcW w:w="2046" w:type="dxa"/>
            <w:tcBorders>
              <w:top w:val="nil"/>
              <w:left w:val="single" w:sz="4" w:space="0" w:color="auto"/>
              <w:bottom w:val="single" w:sz="4" w:space="0" w:color="auto"/>
              <w:right w:val="single" w:sz="4" w:space="0" w:color="auto"/>
            </w:tcBorders>
          </w:tcPr>
          <w:p w14:paraId="161A75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01838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C425F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4CC2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40BCBE6B" w14:textId="77777777" w:rsidR="00042091" w:rsidRPr="001C7E11" w:rsidRDefault="00042091" w:rsidP="00061B9E">
            <w:pPr>
              <w:pStyle w:val="TAC"/>
              <w:rPr>
                <w:rFonts w:eastAsiaTheme="minorEastAsia"/>
                <w:lang w:val="en-US" w:eastAsia="zh-CN"/>
              </w:rPr>
            </w:pPr>
          </w:p>
        </w:tc>
      </w:tr>
      <w:tr w:rsidR="00042091" w:rsidRPr="001C7E11" w14:paraId="175F7FB1" w14:textId="77777777" w:rsidTr="00061B9E">
        <w:trPr>
          <w:trHeight w:val="29"/>
        </w:trPr>
        <w:tc>
          <w:tcPr>
            <w:tcW w:w="2046" w:type="dxa"/>
            <w:tcBorders>
              <w:top w:val="single" w:sz="4" w:space="0" w:color="auto"/>
              <w:left w:val="single" w:sz="4" w:space="0" w:color="auto"/>
              <w:bottom w:val="nil"/>
              <w:right w:val="single" w:sz="4" w:space="0" w:color="auto"/>
            </w:tcBorders>
          </w:tcPr>
          <w:p w14:paraId="2B33B0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CA_n7(2A)-n25(2A)-n66A</w:t>
            </w:r>
          </w:p>
        </w:tc>
        <w:tc>
          <w:tcPr>
            <w:tcW w:w="1718" w:type="dxa"/>
            <w:tcBorders>
              <w:top w:val="single" w:sz="4" w:space="0" w:color="auto"/>
              <w:left w:val="single" w:sz="4" w:space="0" w:color="auto"/>
              <w:bottom w:val="nil"/>
              <w:right w:val="single" w:sz="4" w:space="0" w:color="auto"/>
            </w:tcBorders>
          </w:tcPr>
          <w:p w14:paraId="790ADBFC"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30A63CCC"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74772776"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A31D36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87E1E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6BF0FE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1EC77A9" w14:textId="77777777" w:rsidTr="00061B9E">
        <w:trPr>
          <w:trHeight w:val="29"/>
        </w:trPr>
        <w:tc>
          <w:tcPr>
            <w:tcW w:w="2046" w:type="dxa"/>
            <w:tcBorders>
              <w:top w:val="nil"/>
              <w:left w:val="single" w:sz="4" w:space="0" w:color="auto"/>
              <w:bottom w:val="nil"/>
              <w:right w:val="single" w:sz="4" w:space="0" w:color="auto"/>
            </w:tcBorders>
          </w:tcPr>
          <w:p w14:paraId="45B2560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659B5B9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41615F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E55513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A1A66F5" w14:textId="77777777" w:rsidR="00042091" w:rsidRPr="001C7E11" w:rsidRDefault="00042091" w:rsidP="00061B9E">
            <w:pPr>
              <w:pStyle w:val="TAC"/>
              <w:rPr>
                <w:rFonts w:eastAsiaTheme="minorEastAsia"/>
                <w:lang w:val="en-US" w:eastAsia="zh-CN"/>
              </w:rPr>
            </w:pPr>
          </w:p>
        </w:tc>
      </w:tr>
      <w:tr w:rsidR="00042091" w:rsidRPr="001C7E11" w14:paraId="4455A8CF" w14:textId="77777777" w:rsidTr="00061B9E">
        <w:trPr>
          <w:trHeight w:val="29"/>
        </w:trPr>
        <w:tc>
          <w:tcPr>
            <w:tcW w:w="2046" w:type="dxa"/>
            <w:tcBorders>
              <w:top w:val="nil"/>
              <w:left w:val="single" w:sz="4" w:space="0" w:color="auto"/>
              <w:bottom w:val="single" w:sz="4" w:space="0" w:color="auto"/>
              <w:right w:val="single" w:sz="4" w:space="0" w:color="auto"/>
            </w:tcBorders>
          </w:tcPr>
          <w:p w14:paraId="67B739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7B3067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B0552C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6455F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0E67EF58" w14:textId="77777777" w:rsidR="00042091" w:rsidRPr="001C7E11" w:rsidRDefault="00042091" w:rsidP="00061B9E">
            <w:pPr>
              <w:pStyle w:val="TAC"/>
              <w:rPr>
                <w:rFonts w:eastAsiaTheme="minorEastAsia"/>
                <w:lang w:val="en-US" w:eastAsia="zh-CN"/>
              </w:rPr>
            </w:pPr>
          </w:p>
        </w:tc>
      </w:tr>
      <w:tr w:rsidR="00042091" w:rsidRPr="001C7E11" w14:paraId="61EA4F59" w14:textId="77777777" w:rsidTr="00061B9E">
        <w:trPr>
          <w:trHeight w:val="29"/>
        </w:trPr>
        <w:tc>
          <w:tcPr>
            <w:tcW w:w="2046" w:type="dxa"/>
            <w:tcBorders>
              <w:top w:val="single" w:sz="4" w:space="0" w:color="auto"/>
              <w:left w:val="single" w:sz="4" w:space="0" w:color="auto"/>
              <w:bottom w:val="nil"/>
              <w:right w:val="single" w:sz="4" w:space="0" w:color="auto"/>
            </w:tcBorders>
          </w:tcPr>
          <w:p w14:paraId="2539DCA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CA_n7(2A)-n25A-n66(2A)</w:t>
            </w:r>
          </w:p>
        </w:tc>
        <w:tc>
          <w:tcPr>
            <w:tcW w:w="1718" w:type="dxa"/>
            <w:tcBorders>
              <w:top w:val="single" w:sz="4" w:space="0" w:color="auto"/>
              <w:left w:val="single" w:sz="4" w:space="0" w:color="auto"/>
              <w:bottom w:val="nil"/>
              <w:right w:val="single" w:sz="4" w:space="0" w:color="auto"/>
            </w:tcBorders>
          </w:tcPr>
          <w:p w14:paraId="37D1AE48"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0217D6ED"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679D029C"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D7A039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E7F4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0992DB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0530048" w14:textId="77777777" w:rsidTr="00061B9E">
        <w:trPr>
          <w:trHeight w:val="29"/>
        </w:trPr>
        <w:tc>
          <w:tcPr>
            <w:tcW w:w="2046" w:type="dxa"/>
            <w:tcBorders>
              <w:top w:val="nil"/>
              <w:left w:val="single" w:sz="4" w:space="0" w:color="auto"/>
              <w:bottom w:val="nil"/>
              <w:right w:val="single" w:sz="4" w:space="0" w:color="auto"/>
            </w:tcBorders>
          </w:tcPr>
          <w:p w14:paraId="74F2EA1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60A54C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56274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D1C9D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5, 10, 15, 20, 25, 30, 40</w:t>
            </w:r>
          </w:p>
        </w:tc>
        <w:tc>
          <w:tcPr>
            <w:tcW w:w="1498" w:type="dxa"/>
            <w:tcBorders>
              <w:top w:val="nil"/>
              <w:left w:val="single" w:sz="4" w:space="0" w:color="auto"/>
              <w:bottom w:val="nil"/>
              <w:right w:val="single" w:sz="4" w:space="0" w:color="auto"/>
            </w:tcBorders>
            <w:vAlign w:val="center"/>
          </w:tcPr>
          <w:p w14:paraId="2DE0B380" w14:textId="77777777" w:rsidR="00042091" w:rsidRPr="001C7E11" w:rsidRDefault="00042091" w:rsidP="00061B9E">
            <w:pPr>
              <w:pStyle w:val="TAC"/>
              <w:rPr>
                <w:rFonts w:eastAsiaTheme="minorEastAsia"/>
                <w:lang w:val="en-US" w:eastAsia="zh-CN"/>
              </w:rPr>
            </w:pPr>
          </w:p>
        </w:tc>
      </w:tr>
      <w:tr w:rsidR="00042091" w:rsidRPr="001C7E11" w14:paraId="79541882" w14:textId="77777777" w:rsidTr="00061B9E">
        <w:trPr>
          <w:trHeight w:val="29"/>
        </w:trPr>
        <w:tc>
          <w:tcPr>
            <w:tcW w:w="2046" w:type="dxa"/>
            <w:tcBorders>
              <w:top w:val="nil"/>
              <w:left w:val="single" w:sz="4" w:space="0" w:color="auto"/>
              <w:bottom w:val="single" w:sz="4" w:space="0" w:color="auto"/>
              <w:right w:val="single" w:sz="4" w:space="0" w:color="auto"/>
            </w:tcBorders>
          </w:tcPr>
          <w:p w14:paraId="2B3E88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18FEAF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D92878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66BC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755C8480" w14:textId="77777777" w:rsidR="00042091" w:rsidRPr="001C7E11" w:rsidRDefault="00042091" w:rsidP="00061B9E">
            <w:pPr>
              <w:pStyle w:val="TAC"/>
              <w:rPr>
                <w:rFonts w:eastAsiaTheme="minorEastAsia"/>
                <w:lang w:val="en-US" w:eastAsia="zh-CN"/>
              </w:rPr>
            </w:pPr>
          </w:p>
        </w:tc>
      </w:tr>
      <w:tr w:rsidR="00042091" w:rsidRPr="001C7E11" w14:paraId="6A9AD033" w14:textId="77777777" w:rsidTr="00061B9E">
        <w:trPr>
          <w:trHeight w:val="29"/>
        </w:trPr>
        <w:tc>
          <w:tcPr>
            <w:tcW w:w="2046" w:type="dxa"/>
            <w:tcBorders>
              <w:top w:val="single" w:sz="4" w:space="0" w:color="auto"/>
              <w:left w:val="single" w:sz="4" w:space="0" w:color="auto"/>
              <w:bottom w:val="nil"/>
              <w:right w:val="single" w:sz="4" w:space="0" w:color="auto"/>
            </w:tcBorders>
          </w:tcPr>
          <w:p w14:paraId="2A3D36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CA_n7(2A)-n25(2A)-n66(2A)</w:t>
            </w:r>
          </w:p>
        </w:tc>
        <w:tc>
          <w:tcPr>
            <w:tcW w:w="1718" w:type="dxa"/>
            <w:tcBorders>
              <w:top w:val="single" w:sz="4" w:space="0" w:color="auto"/>
              <w:left w:val="single" w:sz="4" w:space="0" w:color="auto"/>
              <w:bottom w:val="nil"/>
              <w:right w:val="single" w:sz="4" w:space="0" w:color="auto"/>
            </w:tcBorders>
          </w:tcPr>
          <w:p w14:paraId="09694F05"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CA_n7A-n25A</w:t>
            </w:r>
          </w:p>
          <w:p w14:paraId="2809374D" w14:textId="77777777" w:rsidR="00042091" w:rsidRPr="001C7E11" w:rsidRDefault="00042091" w:rsidP="00061B9E">
            <w:pPr>
              <w:pStyle w:val="TAC"/>
              <w:rPr>
                <w:rFonts w:eastAsiaTheme="minorEastAsia" w:cs="Arial"/>
                <w:szCs w:val="18"/>
                <w:lang w:eastAsia="zh-CN"/>
              </w:rPr>
            </w:pPr>
            <w:r w:rsidRPr="001C7E11">
              <w:rPr>
                <w:rFonts w:eastAsiaTheme="minorEastAsia" w:cs="Arial"/>
                <w:szCs w:val="18"/>
                <w:lang w:eastAsia="zh-CN"/>
              </w:rPr>
              <w:t>CA_n7A-n66A</w:t>
            </w:r>
          </w:p>
          <w:p w14:paraId="049B5F91" w14:textId="77777777" w:rsidR="00042091" w:rsidRPr="001C7E11" w:rsidRDefault="00042091" w:rsidP="00061B9E">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7ADE1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C1B11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5B3B7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EDE1836" w14:textId="77777777" w:rsidTr="00061B9E">
        <w:trPr>
          <w:trHeight w:val="29"/>
        </w:trPr>
        <w:tc>
          <w:tcPr>
            <w:tcW w:w="2046" w:type="dxa"/>
            <w:tcBorders>
              <w:top w:val="nil"/>
              <w:left w:val="single" w:sz="4" w:space="0" w:color="auto"/>
              <w:bottom w:val="nil"/>
              <w:right w:val="single" w:sz="4" w:space="0" w:color="auto"/>
            </w:tcBorders>
          </w:tcPr>
          <w:p w14:paraId="503218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2CE7CC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38DE5B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5B1DF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CA_n25(2A)_BCS0</w:t>
            </w:r>
          </w:p>
        </w:tc>
        <w:tc>
          <w:tcPr>
            <w:tcW w:w="1498" w:type="dxa"/>
            <w:tcBorders>
              <w:top w:val="nil"/>
              <w:left w:val="single" w:sz="4" w:space="0" w:color="auto"/>
              <w:bottom w:val="nil"/>
              <w:right w:val="single" w:sz="4" w:space="0" w:color="auto"/>
            </w:tcBorders>
            <w:vAlign w:val="center"/>
          </w:tcPr>
          <w:p w14:paraId="13CD1CFF" w14:textId="77777777" w:rsidR="00042091" w:rsidRPr="001C7E11" w:rsidRDefault="00042091" w:rsidP="00061B9E">
            <w:pPr>
              <w:pStyle w:val="TAC"/>
              <w:rPr>
                <w:rFonts w:eastAsiaTheme="minorEastAsia"/>
                <w:lang w:val="en-US" w:eastAsia="zh-CN"/>
              </w:rPr>
            </w:pPr>
          </w:p>
        </w:tc>
      </w:tr>
      <w:tr w:rsidR="00042091" w:rsidRPr="001C7E11" w14:paraId="50D0C567" w14:textId="77777777" w:rsidTr="00061B9E">
        <w:trPr>
          <w:trHeight w:val="29"/>
        </w:trPr>
        <w:tc>
          <w:tcPr>
            <w:tcW w:w="2046" w:type="dxa"/>
            <w:tcBorders>
              <w:top w:val="nil"/>
              <w:left w:val="single" w:sz="4" w:space="0" w:color="auto"/>
              <w:bottom w:val="single" w:sz="4" w:space="0" w:color="auto"/>
              <w:right w:val="single" w:sz="4" w:space="0" w:color="auto"/>
            </w:tcBorders>
          </w:tcPr>
          <w:p w14:paraId="6953A49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tcPr>
          <w:p w14:paraId="48DDE79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40A17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4195B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79190B3B" w14:textId="77777777" w:rsidR="00042091" w:rsidRPr="001C7E11" w:rsidRDefault="00042091" w:rsidP="00061B9E">
            <w:pPr>
              <w:pStyle w:val="TAC"/>
              <w:rPr>
                <w:rFonts w:eastAsiaTheme="minorEastAsia"/>
                <w:lang w:val="en-US" w:eastAsia="zh-CN"/>
              </w:rPr>
            </w:pPr>
          </w:p>
        </w:tc>
      </w:tr>
      <w:tr w:rsidR="00042091" w:rsidRPr="001C7E11" w14:paraId="590D0D8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431DAB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CA_n7A-n25A-n71A</w:t>
            </w:r>
          </w:p>
        </w:tc>
        <w:tc>
          <w:tcPr>
            <w:tcW w:w="1718" w:type="dxa"/>
            <w:tcBorders>
              <w:top w:val="single" w:sz="4" w:space="0" w:color="auto"/>
              <w:left w:val="single" w:sz="4" w:space="0" w:color="auto"/>
              <w:bottom w:val="nil"/>
              <w:right w:val="single" w:sz="4" w:space="0" w:color="auto"/>
            </w:tcBorders>
            <w:vAlign w:val="center"/>
          </w:tcPr>
          <w:p w14:paraId="37A026E0"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600200A"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DD9F01C" w14:textId="77777777" w:rsidR="00042091" w:rsidRPr="001C7E11" w:rsidRDefault="00042091" w:rsidP="00061B9E">
            <w:pPr>
              <w:pStyle w:val="TAC"/>
              <w:rPr>
                <w:rFonts w:eastAsiaTheme="minorEastAsia"/>
                <w:lang w:val="en-US" w:eastAsia="zh-CN"/>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4CDD18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1B53A3CD" w14:textId="77777777" w:rsidTr="00061B9E">
        <w:trPr>
          <w:trHeight w:val="29"/>
        </w:trPr>
        <w:tc>
          <w:tcPr>
            <w:tcW w:w="2046" w:type="dxa"/>
            <w:tcBorders>
              <w:top w:val="nil"/>
              <w:left w:val="single" w:sz="4" w:space="0" w:color="auto"/>
              <w:bottom w:val="nil"/>
              <w:right w:val="single" w:sz="4" w:space="0" w:color="auto"/>
            </w:tcBorders>
            <w:vAlign w:val="center"/>
          </w:tcPr>
          <w:p w14:paraId="64CD79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BF805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AC1AB9" w14:textId="77777777" w:rsidR="00042091" w:rsidRPr="001C7E11" w:rsidRDefault="00042091" w:rsidP="00061B9E">
            <w:pPr>
              <w:pStyle w:val="TAC"/>
              <w:rPr>
                <w:rFonts w:eastAsiaTheme="minorEastAsia"/>
                <w:lang w:val="en-US" w:eastAsia="zh-CN"/>
              </w:rPr>
            </w:pPr>
            <w:r w:rsidRPr="001C7E11">
              <w:rPr>
                <w:rFonts w:eastAsiaTheme="minorEastAsia"/>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F89E1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7A68BF3" w14:textId="77777777" w:rsidR="00042091" w:rsidRPr="001C7E11" w:rsidRDefault="00042091" w:rsidP="00061B9E">
            <w:pPr>
              <w:pStyle w:val="TAC"/>
              <w:rPr>
                <w:rFonts w:eastAsiaTheme="minorEastAsia"/>
                <w:lang w:val="en-US" w:eastAsia="zh-CN"/>
              </w:rPr>
            </w:pPr>
          </w:p>
        </w:tc>
      </w:tr>
      <w:tr w:rsidR="00042091" w:rsidRPr="001C7E11" w14:paraId="378A05D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2BF9DA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C0EFF2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5E8682" w14:textId="77777777" w:rsidR="00042091" w:rsidRPr="001C7E11" w:rsidRDefault="00042091" w:rsidP="00061B9E">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35AE3D3" w14:textId="77777777" w:rsidR="00042091" w:rsidRPr="001C7E11" w:rsidRDefault="00042091" w:rsidP="00061B9E">
            <w:pPr>
              <w:pStyle w:val="TAC"/>
              <w:rPr>
                <w:rFonts w:eastAsiaTheme="minorEastAsia"/>
                <w:lang w:val="en-US" w:eastAsia="zh-CN"/>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20E2CAC7" w14:textId="77777777" w:rsidR="00042091" w:rsidRPr="001C7E11" w:rsidRDefault="00042091" w:rsidP="00061B9E">
            <w:pPr>
              <w:pStyle w:val="TAC"/>
              <w:rPr>
                <w:rFonts w:eastAsiaTheme="minorEastAsia"/>
                <w:lang w:val="en-US" w:eastAsia="zh-CN"/>
              </w:rPr>
            </w:pPr>
          </w:p>
        </w:tc>
      </w:tr>
      <w:tr w:rsidR="00042091" w:rsidRPr="001C7E11" w14:paraId="03063AE2" w14:textId="77777777" w:rsidTr="00061B9E">
        <w:trPr>
          <w:trHeight w:val="29"/>
        </w:trPr>
        <w:tc>
          <w:tcPr>
            <w:tcW w:w="2046" w:type="dxa"/>
            <w:tcBorders>
              <w:top w:val="nil"/>
              <w:left w:val="single" w:sz="4" w:space="0" w:color="auto"/>
              <w:bottom w:val="nil"/>
              <w:right w:val="single" w:sz="4" w:space="0" w:color="auto"/>
            </w:tcBorders>
            <w:vAlign w:val="center"/>
          </w:tcPr>
          <w:p w14:paraId="450DEE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CA_n7A-n25A-n77A</w:t>
            </w:r>
          </w:p>
        </w:tc>
        <w:tc>
          <w:tcPr>
            <w:tcW w:w="1718" w:type="dxa"/>
            <w:tcBorders>
              <w:top w:val="single" w:sz="4" w:space="0" w:color="auto"/>
              <w:left w:val="single" w:sz="4" w:space="0" w:color="auto"/>
              <w:bottom w:val="nil"/>
              <w:right w:val="single" w:sz="4" w:space="0" w:color="auto"/>
            </w:tcBorders>
            <w:vAlign w:val="center"/>
          </w:tcPr>
          <w:p w14:paraId="427ED5B5"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6D94BC3"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293C2480"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350FFDF"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74B8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D3D9B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F54CB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EA3AEFB" w14:textId="77777777" w:rsidTr="00061B9E">
        <w:trPr>
          <w:trHeight w:val="29"/>
        </w:trPr>
        <w:tc>
          <w:tcPr>
            <w:tcW w:w="2046" w:type="dxa"/>
            <w:tcBorders>
              <w:top w:val="nil"/>
              <w:left w:val="single" w:sz="4" w:space="0" w:color="auto"/>
              <w:bottom w:val="nil"/>
              <w:right w:val="single" w:sz="4" w:space="0" w:color="auto"/>
            </w:tcBorders>
            <w:vAlign w:val="center"/>
          </w:tcPr>
          <w:p w14:paraId="210DA16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2F5DA3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C0584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A066F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FFFD42" w14:textId="77777777" w:rsidR="00042091" w:rsidRPr="001C7E11" w:rsidRDefault="00042091" w:rsidP="00061B9E">
            <w:pPr>
              <w:pStyle w:val="TAC"/>
              <w:rPr>
                <w:rFonts w:eastAsiaTheme="minorEastAsia"/>
                <w:lang w:val="en-US" w:eastAsia="zh-CN"/>
              </w:rPr>
            </w:pPr>
          </w:p>
        </w:tc>
      </w:tr>
      <w:tr w:rsidR="00042091" w:rsidRPr="001C7E11" w14:paraId="2663CAD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7CC38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564EA2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B76CBA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76FB36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43AD80" w14:textId="77777777" w:rsidR="00042091" w:rsidRPr="001C7E11" w:rsidRDefault="00042091" w:rsidP="00061B9E">
            <w:pPr>
              <w:pStyle w:val="TAC"/>
              <w:rPr>
                <w:rFonts w:eastAsiaTheme="minorEastAsia"/>
                <w:lang w:val="en-US" w:eastAsia="zh-CN"/>
              </w:rPr>
            </w:pPr>
          </w:p>
        </w:tc>
      </w:tr>
      <w:tr w:rsidR="00042091" w:rsidRPr="001C7E11" w14:paraId="4418659C" w14:textId="77777777" w:rsidTr="00061B9E">
        <w:trPr>
          <w:trHeight w:val="29"/>
        </w:trPr>
        <w:tc>
          <w:tcPr>
            <w:tcW w:w="2046" w:type="dxa"/>
            <w:tcBorders>
              <w:top w:val="nil"/>
              <w:left w:val="single" w:sz="4" w:space="0" w:color="auto"/>
              <w:bottom w:val="nil"/>
              <w:right w:val="single" w:sz="4" w:space="0" w:color="auto"/>
            </w:tcBorders>
            <w:vAlign w:val="center"/>
          </w:tcPr>
          <w:p w14:paraId="5D6A3F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CA_n7A-n25(2A)-n77A</w:t>
            </w:r>
          </w:p>
        </w:tc>
        <w:tc>
          <w:tcPr>
            <w:tcW w:w="1718" w:type="dxa"/>
            <w:tcBorders>
              <w:top w:val="single" w:sz="4" w:space="0" w:color="auto"/>
              <w:left w:val="single" w:sz="4" w:space="0" w:color="auto"/>
              <w:bottom w:val="nil"/>
              <w:right w:val="single" w:sz="4" w:space="0" w:color="auto"/>
            </w:tcBorders>
            <w:vAlign w:val="center"/>
          </w:tcPr>
          <w:p w14:paraId="50029DF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F739D79"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616CE506"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99B0E9E"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C8C8B6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CCDD9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C5E98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88B4AAC" w14:textId="77777777" w:rsidTr="00061B9E">
        <w:trPr>
          <w:trHeight w:val="29"/>
        </w:trPr>
        <w:tc>
          <w:tcPr>
            <w:tcW w:w="2046" w:type="dxa"/>
            <w:tcBorders>
              <w:top w:val="nil"/>
              <w:left w:val="single" w:sz="4" w:space="0" w:color="auto"/>
              <w:bottom w:val="nil"/>
              <w:right w:val="single" w:sz="4" w:space="0" w:color="auto"/>
            </w:tcBorders>
            <w:vAlign w:val="center"/>
          </w:tcPr>
          <w:p w14:paraId="76FEDE8C"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2AAC88A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029E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78FD9F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4A928B4" w14:textId="77777777" w:rsidR="00042091" w:rsidRPr="001C7E11" w:rsidRDefault="00042091" w:rsidP="00061B9E">
            <w:pPr>
              <w:pStyle w:val="TAC"/>
              <w:rPr>
                <w:rFonts w:eastAsiaTheme="minorEastAsia"/>
                <w:lang w:val="en-US" w:eastAsia="zh-CN"/>
              </w:rPr>
            </w:pPr>
          </w:p>
        </w:tc>
      </w:tr>
      <w:tr w:rsidR="00042091" w:rsidRPr="001C7E11" w14:paraId="42BCFB4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2BC74B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2D5535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EBDE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FD4B15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DA3749A" w14:textId="77777777" w:rsidR="00042091" w:rsidRPr="001C7E11" w:rsidRDefault="00042091" w:rsidP="00061B9E">
            <w:pPr>
              <w:pStyle w:val="TAC"/>
              <w:rPr>
                <w:rFonts w:eastAsiaTheme="minorEastAsia"/>
                <w:lang w:val="en-US" w:eastAsia="zh-CN"/>
              </w:rPr>
            </w:pPr>
          </w:p>
        </w:tc>
      </w:tr>
      <w:tr w:rsidR="00042091" w:rsidRPr="001C7E11" w14:paraId="023D1371" w14:textId="77777777" w:rsidTr="00061B9E">
        <w:trPr>
          <w:trHeight w:val="29"/>
        </w:trPr>
        <w:tc>
          <w:tcPr>
            <w:tcW w:w="2046" w:type="dxa"/>
            <w:tcBorders>
              <w:top w:val="nil"/>
              <w:left w:val="single" w:sz="4" w:space="0" w:color="auto"/>
              <w:bottom w:val="nil"/>
              <w:right w:val="single" w:sz="4" w:space="0" w:color="auto"/>
            </w:tcBorders>
            <w:vAlign w:val="center"/>
          </w:tcPr>
          <w:p w14:paraId="6701C47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CA_n7A-n25A-n77(2A)</w:t>
            </w:r>
          </w:p>
        </w:tc>
        <w:tc>
          <w:tcPr>
            <w:tcW w:w="1718" w:type="dxa"/>
            <w:tcBorders>
              <w:top w:val="single" w:sz="4" w:space="0" w:color="auto"/>
              <w:left w:val="single" w:sz="4" w:space="0" w:color="auto"/>
              <w:bottom w:val="nil"/>
              <w:right w:val="single" w:sz="4" w:space="0" w:color="auto"/>
            </w:tcBorders>
            <w:vAlign w:val="center"/>
          </w:tcPr>
          <w:p w14:paraId="49DBD17E"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1009FB3" w14:textId="77777777" w:rsidR="00042091" w:rsidRPr="001C7E11" w:rsidRDefault="00042091" w:rsidP="00061B9E">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5FFB5018"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473CA028"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7BD8E689"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B1104F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F840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CCEBD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092C598" w14:textId="77777777" w:rsidTr="00061B9E">
        <w:trPr>
          <w:trHeight w:val="29"/>
        </w:trPr>
        <w:tc>
          <w:tcPr>
            <w:tcW w:w="2046" w:type="dxa"/>
            <w:tcBorders>
              <w:top w:val="nil"/>
              <w:left w:val="single" w:sz="4" w:space="0" w:color="auto"/>
              <w:bottom w:val="nil"/>
              <w:right w:val="single" w:sz="4" w:space="0" w:color="auto"/>
            </w:tcBorders>
            <w:vAlign w:val="center"/>
          </w:tcPr>
          <w:p w14:paraId="7C1F753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DE0D4C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4F31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A2AF4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CF5E658" w14:textId="77777777" w:rsidR="00042091" w:rsidRPr="001C7E11" w:rsidRDefault="00042091" w:rsidP="00061B9E">
            <w:pPr>
              <w:pStyle w:val="TAC"/>
              <w:rPr>
                <w:rFonts w:eastAsiaTheme="minorEastAsia"/>
                <w:lang w:val="en-US" w:eastAsia="zh-CN"/>
              </w:rPr>
            </w:pPr>
          </w:p>
        </w:tc>
      </w:tr>
      <w:tr w:rsidR="00042091" w:rsidRPr="001C7E11" w14:paraId="359DB6B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9B30301"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3870C5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EF135D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6AA6AB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2CC6078" w14:textId="77777777" w:rsidR="00042091" w:rsidRPr="001C7E11" w:rsidRDefault="00042091" w:rsidP="00061B9E">
            <w:pPr>
              <w:pStyle w:val="TAC"/>
              <w:rPr>
                <w:rFonts w:eastAsiaTheme="minorEastAsia"/>
                <w:lang w:val="en-US" w:eastAsia="zh-CN"/>
              </w:rPr>
            </w:pPr>
          </w:p>
        </w:tc>
      </w:tr>
      <w:tr w:rsidR="00042091" w:rsidRPr="001C7E11" w14:paraId="3F449F2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7712CB" w14:textId="77777777" w:rsidR="00042091" w:rsidRPr="001C7E11" w:rsidRDefault="00042091" w:rsidP="00061B9E">
            <w:pPr>
              <w:pStyle w:val="TAC"/>
              <w:rPr>
                <w:rFonts w:eastAsiaTheme="minorEastAsia"/>
                <w:lang w:val="en-US"/>
              </w:rPr>
            </w:pPr>
            <w:r w:rsidRPr="001C7E11">
              <w:rPr>
                <w:rFonts w:eastAsiaTheme="minorEastAsia"/>
                <w:lang w:val="en-US" w:eastAsia="zh-CN"/>
              </w:rPr>
              <w:lastRenderedPageBreak/>
              <w:t>CA_n7A-n25A-n77(3A)</w:t>
            </w:r>
          </w:p>
        </w:tc>
        <w:tc>
          <w:tcPr>
            <w:tcW w:w="1718" w:type="dxa"/>
            <w:tcBorders>
              <w:top w:val="single" w:sz="4" w:space="0" w:color="auto"/>
              <w:left w:val="single" w:sz="4" w:space="0" w:color="auto"/>
              <w:bottom w:val="nil"/>
              <w:right w:val="single" w:sz="4" w:space="0" w:color="auto"/>
            </w:tcBorders>
            <w:vAlign w:val="center"/>
          </w:tcPr>
          <w:p w14:paraId="3918FC2B"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E8ED25E" w14:textId="77777777" w:rsidR="00042091" w:rsidRPr="001C7E11" w:rsidRDefault="00042091" w:rsidP="00061B9E">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18292456" w14:textId="77777777" w:rsidR="00042091" w:rsidRPr="001C7E11" w:rsidRDefault="00042091" w:rsidP="00061B9E">
            <w:pPr>
              <w:pStyle w:val="TAC"/>
              <w:rPr>
                <w:rFonts w:eastAsiaTheme="minorEastAsia"/>
                <w:lang w:val="en-US"/>
              </w:rPr>
            </w:pPr>
            <w:r w:rsidRPr="001C7E11">
              <w:rPr>
                <w:rFonts w:eastAsiaTheme="minorEastAsia"/>
                <w:lang w:val="en-US"/>
              </w:rPr>
              <w:t>CA_n7A-n25A</w:t>
            </w:r>
          </w:p>
          <w:p w14:paraId="7D63B5F4" w14:textId="77777777" w:rsidR="00042091" w:rsidRPr="001C7E11" w:rsidRDefault="00042091" w:rsidP="00061B9E">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7548531D" w14:textId="77777777" w:rsidR="00042091" w:rsidRPr="001C7E11" w:rsidRDefault="00042091" w:rsidP="00061B9E">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2A97A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DE4FAE"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DA3C8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E8D6351" w14:textId="77777777" w:rsidTr="00061B9E">
        <w:trPr>
          <w:trHeight w:val="29"/>
        </w:trPr>
        <w:tc>
          <w:tcPr>
            <w:tcW w:w="2046" w:type="dxa"/>
            <w:tcBorders>
              <w:top w:val="nil"/>
              <w:left w:val="single" w:sz="4" w:space="0" w:color="auto"/>
              <w:bottom w:val="nil"/>
              <w:right w:val="single" w:sz="4" w:space="0" w:color="auto"/>
            </w:tcBorders>
            <w:vAlign w:val="center"/>
          </w:tcPr>
          <w:p w14:paraId="469A65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31BA4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C4DC3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D3FEA77"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812A694" w14:textId="77777777" w:rsidR="00042091" w:rsidRPr="001C7E11" w:rsidRDefault="00042091" w:rsidP="00061B9E">
            <w:pPr>
              <w:pStyle w:val="TAC"/>
              <w:rPr>
                <w:rFonts w:eastAsiaTheme="minorEastAsia"/>
                <w:lang w:val="en-US" w:eastAsia="zh-CN"/>
              </w:rPr>
            </w:pPr>
          </w:p>
        </w:tc>
      </w:tr>
      <w:tr w:rsidR="00042091" w:rsidRPr="001C7E11" w14:paraId="368AB0B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27F55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4FAE49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1F54B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50283C4" w14:textId="77777777" w:rsidR="00042091" w:rsidRPr="001C7E11" w:rsidRDefault="00042091" w:rsidP="00061B9E">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C85DD60" w14:textId="77777777" w:rsidR="00042091" w:rsidRPr="001C7E11" w:rsidRDefault="00042091" w:rsidP="00061B9E">
            <w:pPr>
              <w:pStyle w:val="TAC"/>
              <w:rPr>
                <w:rFonts w:eastAsiaTheme="minorEastAsia"/>
                <w:lang w:val="en-US" w:eastAsia="zh-CN"/>
              </w:rPr>
            </w:pPr>
          </w:p>
        </w:tc>
      </w:tr>
      <w:tr w:rsidR="00042091" w:rsidRPr="001C7E11" w14:paraId="5C8DC8D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1AA85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CA_n7A-n25(2A)-n77(2A)</w:t>
            </w:r>
          </w:p>
        </w:tc>
        <w:tc>
          <w:tcPr>
            <w:tcW w:w="1718" w:type="dxa"/>
            <w:tcBorders>
              <w:top w:val="single" w:sz="4" w:space="0" w:color="auto"/>
              <w:left w:val="single" w:sz="4" w:space="0" w:color="auto"/>
              <w:bottom w:val="nil"/>
              <w:right w:val="single" w:sz="4" w:space="0" w:color="auto"/>
            </w:tcBorders>
            <w:vAlign w:val="center"/>
          </w:tcPr>
          <w:p w14:paraId="05BCF1A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C900E75"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7D876719"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E8B1B5F"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9A5FD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0B54F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DC6B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6FC4E86" w14:textId="77777777" w:rsidTr="00061B9E">
        <w:trPr>
          <w:trHeight w:val="29"/>
        </w:trPr>
        <w:tc>
          <w:tcPr>
            <w:tcW w:w="2046" w:type="dxa"/>
            <w:tcBorders>
              <w:top w:val="nil"/>
              <w:left w:val="single" w:sz="4" w:space="0" w:color="auto"/>
              <w:bottom w:val="nil"/>
              <w:right w:val="single" w:sz="4" w:space="0" w:color="auto"/>
            </w:tcBorders>
            <w:vAlign w:val="center"/>
          </w:tcPr>
          <w:p w14:paraId="465FC1D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29C43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C708C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A9577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88D7CDF" w14:textId="77777777" w:rsidR="00042091" w:rsidRPr="001C7E11" w:rsidRDefault="00042091" w:rsidP="00061B9E">
            <w:pPr>
              <w:pStyle w:val="TAC"/>
              <w:rPr>
                <w:rFonts w:eastAsiaTheme="minorEastAsia"/>
                <w:lang w:val="en-US" w:eastAsia="zh-CN"/>
              </w:rPr>
            </w:pPr>
          </w:p>
        </w:tc>
      </w:tr>
      <w:tr w:rsidR="00042091" w:rsidRPr="001C7E11" w14:paraId="2487A01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5D70E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43C0278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B849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1E65C2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D691CED" w14:textId="77777777" w:rsidR="00042091" w:rsidRPr="001C7E11" w:rsidRDefault="00042091" w:rsidP="00061B9E">
            <w:pPr>
              <w:pStyle w:val="TAC"/>
              <w:rPr>
                <w:rFonts w:eastAsiaTheme="minorEastAsia"/>
                <w:lang w:val="en-US" w:eastAsia="zh-CN"/>
              </w:rPr>
            </w:pPr>
          </w:p>
        </w:tc>
      </w:tr>
      <w:tr w:rsidR="00042091" w:rsidRPr="001C7E11" w14:paraId="1849D7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21667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CA_n7(2A)-n25A-n77A</w:t>
            </w:r>
          </w:p>
        </w:tc>
        <w:tc>
          <w:tcPr>
            <w:tcW w:w="1718" w:type="dxa"/>
            <w:tcBorders>
              <w:top w:val="single" w:sz="4" w:space="0" w:color="auto"/>
              <w:left w:val="single" w:sz="4" w:space="0" w:color="auto"/>
              <w:bottom w:val="nil"/>
              <w:right w:val="single" w:sz="4" w:space="0" w:color="auto"/>
            </w:tcBorders>
            <w:vAlign w:val="center"/>
          </w:tcPr>
          <w:p w14:paraId="309079F3"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1A3294F"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5B7497DC"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2F2BCCC"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41AAD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43AD9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6666FE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9E08700" w14:textId="77777777" w:rsidTr="00061B9E">
        <w:trPr>
          <w:trHeight w:val="29"/>
        </w:trPr>
        <w:tc>
          <w:tcPr>
            <w:tcW w:w="2046" w:type="dxa"/>
            <w:tcBorders>
              <w:top w:val="nil"/>
              <w:left w:val="single" w:sz="4" w:space="0" w:color="auto"/>
              <w:bottom w:val="nil"/>
              <w:right w:val="single" w:sz="4" w:space="0" w:color="auto"/>
            </w:tcBorders>
            <w:vAlign w:val="center"/>
          </w:tcPr>
          <w:p w14:paraId="63EB078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A8BF85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C313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4E10BC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88E65B4" w14:textId="77777777" w:rsidR="00042091" w:rsidRPr="001C7E11" w:rsidRDefault="00042091" w:rsidP="00061B9E">
            <w:pPr>
              <w:pStyle w:val="TAC"/>
              <w:rPr>
                <w:rFonts w:eastAsiaTheme="minorEastAsia"/>
                <w:lang w:val="en-US" w:eastAsia="zh-CN"/>
              </w:rPr>
            </w:pPr>
          </w:p>
        </w:tc>
      </w:tr>
      <w:tr w:rsidR="00042091" w:rsidRPr="001C7E11" w14:paraId="4ED6A7B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5A7F85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7EE3C2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8680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7F3208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335F29" w14:textId="77777777" w:rsidR="00042091" w:rsidRPr="001C7E11" w:rsidRDefault="00042091" w:rsidP="00061B9E">
            <w:pPr>
              <w:pStyle w:val="TAC"/>
              <w:rPr>
                <w:rFonts w:eastAsiaTheme="minorEastAsia"/>
                <w:lang w:val="en-US" w:eastAsia="zh-CN"/>
              </w:rPr>
            </w:pPr>
          </w:p>
        </w:tc>
      </w:tr>
      <w:tr w:rsidR="00042091" w:rsidRPr="001C7E11" w14:paraId="4365510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BED39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CA_n7(2A)-n25(2A)-n77A</w:t>
            </w:r>
          </w:p>
        </w:tc>
        <w:tc>
          <w:tcPr>
            <w:tcW w:w="1718" w:type="dxa"/>
            <w:tcBorders>
              <w:top w:val="single" w:sz="4" w:space="0" w:color="auto"/>
              <w:left w:val="single" w:sz="4" w:space="0" w:color="auto"/>
              <w:bottom w:val="nil"/>
              <w:right w:val="single" w:sz="4" w:space="0" w:color="auto"/>
            </w:tcBorders>
            <w:vAlign w:val="center"/>
          </w:tcPr>
          <w:p w14:paraId="76C5ABCA"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185C4EDC"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284A05BF"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3ACB303A"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005F1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131E5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3B80486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750257E" w14:textId="77777777" w:rsidTr="00061B9E">
        <w:trPr>
          <w:trHeight w:val="29"/>
        </w:trPr>
        <w:tc>
          <w:tcPr>
            <w:tcW w:w="2046" w:type="dxa"/>
            <w:tcBorders>
              <w:top w:val="nil"/>
              <w:left w:val="single" w:sz="4" w:space="0" w:color="auto"/>
              <w:bottom w:val="nil"/>
              <w:right w:val="single" w:sz="4" w:space="0" w:color="auto"/>
            </w:tcBorders>
            <w:vAlign w:val="center"/>
          </w:tcPr>
          <w:p w14:paraId="20E1942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8FDF25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145C5D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CC3E70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4283DA07" w14:textId="77777777" w:rsidR="00042091" w:rsidRPr="001C7E11" w:rsidRDefault="00042091" w:rsidP="00061B9E">
            <w:pPr>
              <w:pStyle w:val="TAC"/>
              <w:rPr>
                <w:rFonts w:eastAsiaTheme="minorEastAsia"/>
                <w:lang w:val="en-US" w:eastAsia="zh-CN"/>
              </w:rPr>
            </w:pPr>
          </w:p>
        </w:tc>
      </w:tr>
      <w:tr w:rsidR="00042091" w:rsidRPr="001C7E11" w14:paraId="3000DD2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8BB42A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2F86EB0"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BB19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BADE4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6EE535C" w14:textId="77777777" w:rsidR="00042091" w:rsidRPr="001C7E11" w:rsidRDefault="00042091" w:rsidP="00061B9E">
            <w:pPr>
              <w:pStyle w:val="TAC"/>
              <w:rPr>
                <w:rFonts w:eastAsiaTheme="minorEastAsia"/>
                <w:lang w:val="en-US" w:eastAsia="zh-CN"/>
              </w:rPr>
            </w:pPr>
          </w:p>
        </w:tc>
      </w:tr>
      <w:tr w:rsidR="00042091" w:rsidRPr="001C7E11" w14:paraId="49740CF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C309D7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CA_n7(2A)-n25A-n77(2A)</w:t>
            </w:r>
          </w:p>
        </w:tc>
        <w:tc>
          <w:tcPr>
            <w:tcW w:w="1718" w:type="dxa"/>
            <w:tcBorders>
              <w:top w:val="single" w:sz="4" w:space="0" w:color="auto"/>
              <w:left w:val="single" w:sz="4" w:space="0" w:color="auto"/>
              <w:bottom w:val="nil"/>
              <w:right w:val="single" w:sz="4" w:space="0" w:color="auto"/>
            </w:tcBorders>
            <w:vAlign w:val="center"/>
          </w:tcPr>
          <w:p w14:paraId="6016EECC"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AD3E3E5"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5DDAB596"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A751CD3"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9DFA2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6E6AA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DFF628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FD5C138" w14:textId="77777777" w:rsidTr="00061B9E">
        <w:trPr>
          <w:trHeight w:val="29"/>
        </w:trPr>
        <w:tc>
          <w:tcPr>
            <w:tcW w:w="2046" w:type="dxa"/>
            <w:tcBorders>
              <w:top w:val="nil"/>
              <w:left w:val="single" w:sz="4" w:space="0" w:color="auto"/>
              <w:bottom w:val="nil"/>
              <w:right w:val="single" w:sz="4" w:space="0" w:color="auto"/>
            </w:tcBorders>
            <w:vAlign w:val="center"/>
          </w:tcPr>
          <w:p w14:paraId="0423436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7DE1CD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061E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8CFFAD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DD7EE17" w14:textId="77777777" w:rsidR="00042091" w:rsidRPr="001C7E11" w:rsidRDefault="00042091" w:rsidP="00061B9E">
            <w:pPr>
              <w:pStyle w:val="TAC"/>
              <w:rPr>
                <w:rFonts w:eastAsiaTheme="minorEastAsia"/>
                <w:lang w:val="en-US" w:eastAsia="zh-CN"/>
              </w:rPr>
            </w:pPr>
          </w:p>
        </w:tc>
      </w:tr>
      <w:tr w:rsidR="00042091" w:rsidRPr="001C7E11" w14:paraId="4B5504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6626B84"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38C38FA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169E3E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58517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53AC99A" w14:textId="77777777" w:rsidR="00042091" w:rsidRPr="001C7E11" w:rsidRDefault="00042091" w:rsidP="00061B9E">
            <w:pPr>
              <w:pStyle w:val="TAC"/>
              <w:rPr>
                <w:rFonts w:eastAsiaTheme="minorEastAsia"/>
                <w:lang w:val="en-US" w:eastAsia="zh-CN"/>
              </w:rPr>
            </w:pPr>
          </w:p>
        </w:tc>
      </w:tr>
      <w:tr w:rsidR="00042091" w:rsidRPr="001C7E11" w14:paraId="27571E72"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A1DBC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CA_n7(2A)-n25(2A)-n77(2A)</w:t>
            </w:r>
          </w:p>
        </w:tc>
        <w:tc>
          <w:tcPr>
            <w:tcW w:w="1718" w:type="dxa"/>
            <w:tcBorders>
              <w:top w:val="single" w:sz="4" w:space="0" w:color="auto"/>
              <w:left w:val="single" w:sz="4" w:space="0" w:color="auto"/>
              <w:bottom w:val="nil"/>
              <w:right w:val="single" w:sz="4" w:space="0" w:color="auto"/>
            </w:tcBorders>
            <w:vAlign w:val="center"/>
          </w:tcPr>
          <w:p w14:paraId="37796D8F" w14:textId="77777777" w:rsidR="00042091" w:rsidRPr="001C7E11" w:rsidRDefault="00042091" w:rsidP="00061B9E">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86CE1FD"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CA_n7A-n25A</w:t>
            </w:r>
          </w:p>
          <w:p w14:paraId="142674FD" w14:textId="77777777" w:rsidR="00042091" w:rsidRPr="001C7E11" w:rsidRDefault="00042091" w:rsidP="00061B9E">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262CBBA" w14:textId="77777777" w:rsidR="00042091" w:rsidRPr="001C7E11" w:rsidRDefault="00042091" w:rsidP="00061B9E">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32E72C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F68F8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8EC96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4D83D17" w14:textId="77777777" w:rsidTr="00061B9E">
        <w:trPr>
          <w:trHeight w:val="29"/>
        </w:trPr>
        <w:tc>
          <w:tcPr>
            <w:tcW w:w="2046" w:type="dxa"/>
            <w:tcBorders>
              <w:top w:val="nil"/>
              <w:left w:val="single" w:sz="4" w:space="0" w:color="auto"/>
              <w:bottom w:val="nil"/>
              <w:right w:val="single" w:sz="4" w:space="0" w:color="auto"/>
            </w:tcBorders>
            <w:vAlign w:val="center"/>
          </w:tcPr>
          <w:p w14:paraId="5437C2D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7A39D01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6F138C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F1D1C1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1498" w:type="dxa"/>
            <w:tcBorders>
              <w:top w:val="nil"/>
              <w:left w:val="single" w:sz="4" w:space="0" w:color="auto"/>
              <w:bottom w:val="nil"/>
              <w:right w:val="single" w:sz="4" w:space="0" w:color="auto"/>
            </w:tcBorders>
            <w:vAlign w:val="center"/>
          </w:tcPr>
          <w:p w14:paraId="5ACA7ADC" w14:textId="77777777" w:rsidR="00042091" w:rsidRPr="001C7E11" w:rsidRDefault="00042091" w:rsidP="00061B9E">
            <w:pPr>
              <w:pStyle w:val="TAC"/>
              <w:rPr>
                <w:rFonts w:eastAsiaTheme="minorEastAsia"/>
                <w:lang w:val="en-US" w:eastAsia="zh-CN"/>
              </w:rPr>
            </w:pPr>
          </w:p>
        </w:tc>
      </w:tr>
      <w:tr w:rsidR="00042091" w:rsidRPr="001C7E11" w14:paraId="383E7E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6AC55CD"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6C64670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D12AF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6950C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C4C5AA7" w14:textId="77777777" w:rsidR="00042091" w:rsidRPr="001C7E11" w:rsidRDefault="00042091" w:rsidP="00061B9E">
            <w:pPr>
              <w:pStyle w:val="TAC"/>
              <w:rPr>
                <w:rFonts w:eastAsiaTheme="minorEastAsia"/>
                <w:lang w:val="en-US" w:eastAsia="zh-CN"/>
              </w:rPr>
            </w:pPr>
          </w:p>
        </w:tc>
      </w:tr>
      <w:tr w:rsidR="00042091" w:rsidRPr="001C7E11" w14:paraId="143A3A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07F39D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CA_n7A-n25A-n78A</w:t>
            </w:r>
          </w:p>
        </w:tc>
        <w:tc>
          <w:tcPr>
            <w:tcW w:w="1718" w:type="dxa"/>
            <w:tcBorders>
              <w:top w:val="single" w:sz="4" w:space="0" w:color="auto"/>
              <w:left w:val="single" w:sz="4" w:space="0" w:color="auto"/>
              <w:bottom w:val="nil"/>
              <w:right w:val="single" w:sz="4" w:space="0" w:color="auto"/>
            </w:tcBorders>
            <w:vAlign w:val="center"/>
          </w:tcPr>
          <w:p w14:paraId="3BD9E07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CA_n7A-n25A</w:t>
            </w:r>
          </w:p>
          <w:p w14:paraId="308511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BF9133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1D627E9F"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A04D3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EBFEE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73BCFC9" w14:textId="77777777" w:rsidTr="00061B9E">
        <w:trPr>
          <w:trHeight w:val="29"/>
        </w:trPr>
        <w:tc>
          <w:tcPr>
            <w:tcW w:w="2046" w:type="dxa"/>
            <w:tcBorders>
              <w:top w:val="nil"/>
              <w:left w:val="single" w:sz="4" w:space="0" w:color="auto"/>
              <w:bottom w:val="nil"/>
              <w:right w:val="single" w:sz="4" w:space="0" w:color="auto"/>
            </w:tcBorders>
            <w:vAlign w:val="center"/>
          </w:tcPr>
          <w:p w14:paraId="18ED65C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666E87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F2427B"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CED23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6C5669" w14:textId="77777777" w:rsidR="00042091" w:rsidRPr="001C7E11" w:rsidRDefault="00042091" w:rsidP="00061B9E">
            <w:pPr>
              <w:pStyle w:val="TAC"/>
              <w:rPr>
                <w:rFonts w:eastAsiaTheme="minorEastAsia"/>
                <w:lang w:val="en-US" w:eastAsia="zh-CN"/>
              </w:rPr>
            </w:pPr>
          </w:p>
        </w:tc>
      </w:tr>
      <w:tr w:rsidR="00042091" w:rsidRPr="001C7E11" w14:paraId="7F8B21F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9F437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14EBE002"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FD73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1547A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70EE42F2" w14:textId="77777777" w:rsidR="00042091" w:rsidRPr="001C7E11" w:rsidRDefault="00042091" w:rsidP="00061B9E">
            <w:pPr>
              <w:pStyle w:val="TAC"/>
              <w:rPr>
                <w:rFonts w:eastAsiaTheme="minorEastAsia"/>
                <w:lang w:val="en-US" w:eastAsia="zh-CN"/>
              </w:rPr>
            </w:pPr>
          </w:p>
        </w:tc>
      </w:tr>
      <w:tr w:rsidR="00042091" w:rsidRPr="001C7E11" w14:paraId="7907595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A20746" w14:textId="77777777" w:rsidR="00042091" w:rsidRPr="001C7E11" w:rsidRDefault="00042091" w:rsidP="00061B9E">
            <w:pPr>
              <w:pStyle w:val="TAC"/>
              <w:rPr>
                <w:rFonts w:eastAsiaTheme="minorEastAsia"/>
                <w:lang w:val="en-US"/>
              </w:rPr>
            </w:pPr>
            <w:r w:rsidRPr="001C7E11">
              <w:rPr>
                <w:lang w:val="en-US"/>
              </w:rPr>
              <w:t>CA_n7(2A)-n25A-n78A</w:t>
            </w:r>
          </w:p>
        </w:tc>
        <w:tc>
          <w:tcPr>
            <w:tcW w:w="1718" w:type="dxa"/>
            <w:tcBorders>
              <w:top w:val="single" w:sz="4" w:space="0" w:color="auto"/>
              <w:left w:val="single" w:sz="4" w:space="0" w:color="auto"/>
              <w:bottom w:val="nil"/>
              <w:right w:val="single" w:sz="4" w:space="0" w:color="auto"/>
            </w:tcBorders>
            <w:vAlign w:val="center"/>
          </w:tcPr>
          <w:p w14:paraId="3DFDD17C"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D5A5FB5"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167E8B" w14:textId="77777777" w:rsidR="00042091" w:rsidRPr="001C7E11" w:rsidRDefault="00042091" w:rsidP="00061B9E">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3D016187"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33D86580" w14:textId="77777777" w:rsidTr="00061B9E">
        <w:trPr>
          <w:trHeight w:val="29"/>
        </w:trPr>
        <w:tc>
          <w:tcPr>
            <w:tcW w:w="2046" w:type="dxa"/>
            <w:tcBorders>
              <w:top w:val="nil"/>
              <w:left w:val="single" w:sz="4" w:space="0" w:color="auto"/>
              <w:bottom w:val="nil"/>
              <w:right w:val="single" w:sz="4" w:space="0" w:color="auto"/>
            </w:tcBorders>
            <w:vAlign w:val="center"/>
          </w:tcPr>
          <w:p w14:paraId="29FC8FD8"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59270E8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657908"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1E10AE3" w14:textId="77777777" w:rsidR="00042091" w:rsidRPr="001C7E11" w:rsidRDefault="00042091" w:rsidP="00061B9E">
            <w:pPr>
              <w:pStyle w:val="TAC"/>
              <w:rPr>
                <w:rFonts w:eastAsiaTheme="minorEastAsia"/>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16B7E48" w14:textId="77777777" w:rsidR="00042091" w:rsidRPr="001C7E11" w:rsidRDefault="00042091" w:rsidP="00061B9E">
            <w:pPr>
              <w:pStyle w:val="TAC"/>
              <w:rPr>
                <w:rFonts w:eastAsiaTheme="minorEastAsia"/>
                <w:lang w:val="en-US" w:eastAsia="zh-CN"/>
              </w:rPr>
            </w:pPr>
          </w:p>
        </w:tc>
      </w:tr>
      <w:tr w:rsidR="00042091" w:rsidRPr="001C7E11" w14:paraId="7EB568B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FBAB51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8C137A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80B969"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55F6BE"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1CE7ABC5" w14:textId="77777777" w:rsidR="00042091" w:rsidRPr="001C7E11" w:rsidRDefault="00042091" w:rsidP="00061B9E">
            <w:pPr>
              <w:pStyle w:val="TAC"/>
              <w:rPr>
                <w:rFonts w:eastAsiaTheme="minorEastAsia"/>
                <w:lang w:val="en-US" w:eastAsia="zh-CN"/>
              </w:rPr>
            </w:pPr>
          </w:p>
        </w:tc>
      </w:tr>
      <w:tr w:rsidR="00042091" w:rsidRPr="001C7E11" w14:paraId="227FAB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08072D5" w14:textId="77777777" w:rsidR="00042091" w:rsidRPr="001C7E11" w:rsidRDefault="00042091" w:rsidP="00061B9E">
            <w:pPr>
              <w:pStyle w:val="TAC"/>
              <w:rPr>
                <w:rFonts w:eastAsiaTheme="minorEastAsia"/>
                <w:lang w:val="en-US"/>
              </w:rPr>
            </w:pPr>
            <w:r w:rsidRPr="001C7E11">
              <w:rPr>
                <w:lang w:val="en-US"/>
              </w:rPr>
              <w:lastRenderedPageBreak/>
              <w:t>CA_n7A-n25(2A)-n78A</w:t>
            </w:r>
          </w:p>
        </w:tc>
        <w:tc>
          <w:tcPr>
            <w:tcW w:w="1718" w:type="dxa"/>
            <w:tcBorders>
              <w:top w:val="single" w:sz="4" w:space="0" w:color="auto"/>
              <w:left w:val="single" w:sz="4" w:space="0" w:color="auto"/>
              <w:bottom w:val="nil"/>
              <w:right w:val="single" w:sz="4" w:space="0" w:color="auto"/>
            </w:tcBorders>
            <w:vAlign w:val="center"/>
          </w:tcPr>
          <w:p w14:paraId="2AC20A34"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10E48E6"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0FA1DB" w14:textId="77777777" w:rsidR="00042091" w:rsidRPr="001C7E11" w:rsidRDefault="00042091" w:rsidP="00061B9E">
            <w:pPr>
              <w:pStyle w:val="TAC"/>
              <w:rPr>
                <w:rFonts w:eastAsiaTheme="minorEastAsia"/>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EC1239B"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7054BCB1" w14:textId="77777777" w:rsidTr="00061B9E">
        <w:trPr>
          <w:trHeight w:val="29"/>
        </w:trPr>
        <w:tc>
          <w:tcPr>
            <w:tcW w:w="2046" w:type="dxa"/>
            <w:tcBorders>
              <w:top w:val="nil"/>
              <w:left w:val="single" w:sz="4" w:space="0" w:color="auto"/>
              <w:bottom w:val="nil"/>
              <w:right w:val="single" w:sz="4" w:space="0" w:color="auto"/>
            </w:tcBorders>
            <w:vAlign w:val="center"/>
          </w:tcPr>
          <w:p w14:paraId="16D019F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4880A89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D17C5C"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19C896D" w14:textId="77777777" w:rsidR="00042091" w:rsidRPr="001C7E11" w:rsidRDefault="00042091" w:rsidP="00061B9E">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D50D053" w14:textId="77777777" w:rsidR="00042091" w:rsidRPr="001C7E11" w:rsidRDefault="00042091" w:rsidP="00061B9E">
            <w:pPr>
              <w:pStyle w:val="TAC"/>
              <w:rPr>
                <w:rFonts w:eastAsiaTheme="minorEastAsia"/>
                <w:lang w:val="en-US" w:eastAsia="zh-CN"/>
              </w:rPr>
            </w:pPr>
          </w:p>
        </w:tc>
      </w:tr>
      <w:tr w:rsidR="00042091" w:rsidRPr="001C7E11" w14:paraId="4B6C5D3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D7C982"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5A5A8021"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CF24E39"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6AFD18C"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3206D6D4" w14:textId="77777777" w:rsidR="00042091" w:rsidRPr="001C7E11" w:rsidRDefault="00042091" w:rsidP="00061B9E">
            <w:pPr>
              <w:pStyle w:val="TAC"/>
              <w:rPr>
                <w:rFonts w:eastAsiaTheme="minorEastAsia"/>
                <w:lang w:val="en-US" w:eastAsia="zh-CN"/>
              </w:rPr>
            </w:pPr>
          </w:p>
        </w:tc>
      </w:tr>
      <w:tr w:rsidR="00042091" w:rsidRPr="001C7E11" w14:paraId="3E08CA7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7416E96" w14:textId="77777777" w:rsidR="00042091" w:rsidRPr="001C7E11" w:rsidRDefault="00042091" w:rsidP="00061B9E">
            <w:pPr>
              <w:pStyle w:val="TAC"/>
              <w:rPr>
                <w:rFonts w:eastAsiaTheme="minorEastAsia"/>
                <w:lang w:val="en-US"/>
              </w:rPr>
            </w:pPr>
            <w:r w:rsidRPr="001C7E11">
              <w:rPr>
                <w:lang w:val="en-US"/>
              </w:rPr>
              <w:t>CA_n7(2A)-n25(2A)-n78A</w:t>
            </w:r>
          </w:p>
        </w:tc>
        <w:tc>
          <w:tcPr>
            <w:tcW w:w="1718" w:type="dxa"/>
            <w:tcBorders>
              <w:top w:val="single" w:sz="4" w:space="0" w:color="auto"/>
              <w:left w:val="single" w:sz="4" w:space="0" w:color="auto"/>
              <w:bottom w:val="nil"/>
              <w:right w:val="single" w:sz="4" w:space="0" w:color="auto"/>
            </w:tcBorders>
            <w:vAlign w:val="center"/>
          </w:tcPr>
          <w:p w14:paraId="443C3547"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4D4B4E4" w14:textId="77777777" w:rsidR="00042091" w:rsidRPr="001C7E11" w:rsidRDefault="00042091" w:rsidP="00061B9E">
            <w:pPr>
              <w:pStyle w:val="TAC"/>
              <w:rPr>
                <w:rFonts w:eastAsiaTheme="minorEastAsia"/>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F2C6F55" w14:textId="77777777" w:rsidR="00042091" w:rsidRPr="001C7E11" w:rsidRDefault="00042091" w:rsidP="00061B9E">
            <w:pPr>
              <w:pStyle w:val="TAC"/>
              <w:rPr>
                <w:rFonts w:eastAsiaTheme="minorEastAsia"/>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66B80E48" w14:textId="77777777" w:rsidR="00042091" w:rsidRPr="001C7E11" w:rsidRDefault="00042091" w:rsidP="00061B9E">
            <w:pPr>
              <w:pStyle w:val="TAC"/>
              <w:rPr>
                <w:rFonts w:eastAsiaTheme="minorEastAsia"/>
                <w:lang w:val="en-US" w:eastAsia="zh-CN"/>
              </w:rPr>
            </w:pPr>
            <w:r w:rsidRPr="001C7E11">
              <w:rPr>
                <w:lang w:val="en-US" w:eastAsia="zh-CN"/>
              </w:rPr>
              <w:t>0</w:t>
            </w:r>
          </w:p>
        </w:tc>
      </w:tr>
      <w:tr w:rsidR="00042091" w:rsidRPr="001C7E11" w14:paraId="7223806A" w14:textId="77777777" w:rsidTr="00061B9E">
        <w:trPr>
          <w:trHeight w:val="29"/>
        </w:trPr>
        <w:tc>
          <w:tcPr>
            <w:tcW w:w="2046" w:type="dxa"/>
            <w:tcBorders>
              <w:top w:val="nil"/>
              <w:left w:val="single" w:sz="4" w:space="0" w:color="auto"/>
              <w:bottom w:val="nil"/>
              <w:right w:val="single" w:sz="4" w:space="0" w:color="auto"/>
            </w:tcBorders>
            <w:vAlign w:val="center"/>
          </w:tcPr>
          <w:p w14:paraId="724CA0DB"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00C3D90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6A0243" w14:textId="77777777" w:rsidR="00042091" w:rsidRPr="001C7E11" w:rsidRDefault="00042091" w:rsidP="00061B9E">
            <w:pPr>
              <w:pStyle w:val="TAC"/>
              <w:rPr>
                <w:rFonts w:eastAsiaTheme="minorEastAsia"/>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1E5B5EF" w14:textId="77777777" w:rsidR="00042091" w:rsidRPr="001C7E11" w:rsidRDefault="00042091" w:rsidP="00061B9E">
            <w:pPr>
              <w:pStyle w:val="TAC"/>
              <w:rPr>
                <w:rFonts w:eastAsiaTheme="minorEastAsia"/>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4815EEE" w14:textId="77777777" w:rsidR="00042091" w:rsidRPr="001C7E11" w:rsidRDefault="00042091" w:rsidP="00061B9E">
            <w:pPr>
              <w:pStyle w:val="TAC"/>
              <w:rPr>
                <w:rFonts w:eastAsiaTheme="minorEastAsia"/>
                <w:lang w:val="en-US" w:eastAsia="zh-CN"/>
              </w:rPr>
            </w:pPr>
          </w:p>
        </w:tc>
      </w:tr>
      <w:tr w:rsidR="00042091" w:rsidRPr="001C7E11" w14:paraId="65FF7AC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0245F0"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single" w:sz="4" w:space="0" w:color="auto"/>
              <w:right w:val="single" w:sz="4" w:space="0" w:color="auto"/>
            </w:tcBorders>
            <w:vAlign w:val="center"/>
          </w:tcPr>
          <w:p w14:paraId="0D41E387"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C275A1" w14:textId="77777777" w:rsidR="00042091" w:rsidRPr="001C7E11" w:rsidRDefault="00042091" w:rsidP="00061B9E">
            <w:pPr>
              <w:pStyle w:val="TAC"/>
              <w:rPr>
                <w:rFonts w:eastAsiaTheme="minorEastAsia"/>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27752F" w14:textId="77777777" w:rsidR="00042091" w:rsidRPr="001C7E11" w:rsidRDefault="00042091" w:rsidP="00061B9E">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72C761CA" w14:textId="77777777" w:rsidR="00042091" w:rsidRPr="001C7E11" w:rsidRDefault="00042091" w:rsidP="00061B9E">
            <w:pPr>
              <w:pStyle w:val="TAC"/>
              <w:rPr>
                <w:rFonts w:eastAsiaTheme="minorEastAsia"/>
                <w:lang w:val="en-US" w:eastAsia="zh-CN"/>
              </w:rPr>
            </w:pPr>
          </w:p>
        </w:tc>
      </w:tr>
      <w:tr w:rsidR="00042091" w:rsidRPr="001C7E11" w14:paraId="1F62C6B6" w14:textId="77777777" w:rsidTr="00061B9E">
        <w:trPr>
          <w:trHeight w:val="29"/>
        </w:trPr>
        <w:tc>
          <w:tcPr>
            <w:tcW w:w="2046" w:type="dxa"/>
            <w:tcBorders>
              <w:top w:val="nil"/>
              <w:left w:val="single" w:sz="4" w:space="0" w:color="auto"/>
              <w:bottom w:val="nil"/>
              <w:right w:val="single" w:sz="4" w:space="0" w:color="auto"/>
            </w:tcBorders>
            <w:vAlign w:val="center"/>
          </w:tcPr>
          <w:p w14:paraId="151693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CA_n7A-n25A-n78(2A)</w:t>
            </w:r>
          </w:p>
        </w:tc>
        <w:tc>
          <w:tcPr>
            <w:tcW w:w="1718" w:type="dxa"/>
            <w:tcBorders>
              <w:top w:val="nil"/>
              <w:left w:val="single" w:sz="4" w:space="0" w:color="auto"/>
              <w:bottom w:val="nil"/>
              <w:right w:val="single" w:sz="4" w:space="0" w:color="auto"/>
            </w:tcBorders>
            <w:vAlign w:val="center"/>
          </w:tcPr>
          <w:p w14:paraId="1E2CADE4"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CA_n7A-n25A</w:t>
            </w:r>
          </w:p>
          <w:p w14:paraId="3317CD5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32D16F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63D7AAF8"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C6DBB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EE8ADD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7BF1EE6" w14:textId="77777777" w:rsidTr="00061B9E">
        <w:trPr>
          <w:trHeight w:val="29"/>
        </w:trPr>
        <w:tc>
          <w:tcPr>
            <w:tcW w:w="2046" w:type="dxa"/>
            <w:tcBorders>
              <w:top w:val="nil"/>
              <w:left w:val="single" w:sz="4" w:space="0" w:color="auto"/>
              <w:bottom w:val="nil"/>
              <w:right w:val="single" w:sz="4" w:space="0" w:color="auto"/>
            </w:tcBorders>
            <w:vAlign w:val="center"/>
          </w:tcPr>
          <w:p w14:paraId="2B6DFC46"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3573E03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6CC50B"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CCFF98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1A4BBA2" w14:textId="77777777" w:rsidR="00042091" w:rsidRPr="001C7E11" w:rsidRDefault="00042091" w:rsidP="00061B9E">
            <w:pPr>
              <w:pStyle w:val="TAC"/>
              <w:rPr>
                <w:rFonts w:eastAsiaTheme="minorEastAsia"/>
                <w:lang w:val="en-US" w:eastAsia="zh-CN"/>
              </w:rPr>
            </w:pPr>
          </w:p>
        </w:tc>
      </w:tr>
      <w:tr w:rsidR="00042091" w:rsidRPr="001C7E11" w14:paraId="577145B3" w14:textId="77777777" w:rsidTr="00061B9E">
        <w:trPr>
          <w:trHeight w:val="29"/>
        </w:trPr>
        <w:tc>
          <w:tcPr>
            <w:tcW w:w="2046" w:type="dxa"/>
            <w:tcBorders>
              <w:top w:val="nil"/>
              <w:left w:val="single" w:sz="4" w:space="0" w:color="auto"/>
              <w:bottom w:val="nil"/>
              <w:right w:val="single" w:sz="4" w:space="0" w:color="auto"/>
            </w:tcBorders>
            <w:vAlign w:val="center"/>
          </w:tcPr>
          <w:p w14:paraId="5A1150DE" w14:textId="77777777" w:rsidR="00042091" w:rsidRPr="001C7E11" w:rsidRDefault="00042091" w:rsidP="00061B9E">
            <w:pPr>
              <w:pStyle w:val="TAC"/>
              <w:rPr>
                <w:rFonts w:eastAsiaTheme="minorEastAsia"/>
                <w:lang w:val="en-US"/>
              </w:rPr>
            </w:pPr>
          </w:p>
        </w:tc>
        <w:tc>
          <w:tcPr>
            <w:tcW w:w="1718" w:type="dxa"/>
            <w:tcBorders>
              <w:top w:val="nil"/>
              <w:left w:val="single" w:sz="4" w:space="0" w:color="auto"/>
              <w:bottom w:val="nil"/>
              <w:right w:val="single" w:sz="4" w:space="0" w:color="auto"/>
            </w:tcBorders>
            <w:vAlign w:val="center"/>
          </w:tcPr>
          <w:p w14:paraId="6558436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1E3F0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163BD8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6A349C" w14:textId="77777777" w:rsidR="00042091" w:rsidRPr="001C7E11" w:rsidRDefault="00042091" w:rsidP="00061B9E">
            <w:pPr>
              <w:pStyle w:val="TAC"/>
              <w:rPr>
                <w:rFonts w:eastAsiaTheme="minorEastAsia"/>
                <w:lang w:val="en-US" w:eastAsia="zh-CN"/>
              </w:rPr>
            </w:pPr>
          </w:p>
        </w:tc>
      </w:tr>
      <w:tr w:rsidR="00042091" w:rsidRPr="001C7E11" w14:paraId="60E989B5" w14:textId="77777777" w:rsidTr="00061B9E">
        <w:trPr>
          <w:trHeight w:val="29"/>
        </w:trPr>
        <w:tc>
          <w:tcPr>
            <w:tcW w:w="2046" w:type="dxa"/>
            <w:tcBorders>
              <w:top w:val="nil"/>
              <w:left w:val="single" w:sz="4" w:space="0" w:color="auto"/>
              <w:bottom w:val="nil"/>
              <w:right w:val="single" w:sz="4" w:space="0" w:color="auto"/>
            </w:tcBorders>
            <w:vAlign w:val="center"/>
          </w:tcPr>
          <w:p w14:paraId="2F8BB5C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DC94D4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A6D9FC"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2058B0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9B3C71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B2AA087" w14:textId="77777777" w:rsidTr="00061B9E">
        <w:trPr>
          <w:trHeight w:val="29"/>
        </w:trPr>
        <w:tc>
          <w:tcPr>
            <w:tcW w:w="2046" w:type="dxa"/>
            <w:tcBorders>
              <w:top w:val="nil"/>
              <w:left w:val="single" w:sz="4" w:space="0" w:color="auto"/>
              <w:bottom w:val="nil"/>
              <w:right w:val="single" w:sz="4" w:space="0" w:color="auto"/>
            </w:tcBorders>
            <w:vAlign w:val="center"/>
          </w:tcPr>
          <w:p w14:paraId="7A54C21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A7B8D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69DB27" w14:textId="77777777" w:rsidR="00042091" w:rsidRPr="001C7E11" w:rsidRDefault="00042091" w:rsidP="00061B9E">
            <w:pPr>
              <w:pStyle w:val="TAC"/>
              <w:rPr>
                <w:rFonts w:eastAsiaTheme="minorEastAsia"/>
                <w:lang w:val="en-US" w:eastAsia="zh-CN"/>
              </w:rPr>
            </w:pPr>
            <w:r w:rsidRPr="001C7E11">
              <w:rPr>
                <w:rFonts w:eastAsiaTheme="minorEastAsia"/>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1094DF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010507" w14:textId="77777777" w:rsidR="00042091" w:rsidRPr="001C7E11" w:rsidRDefault="00042091" w:rsidP="00061B9E">
            <w:pPr>
              <w:pStyle w:val="TAC"/>
              <w:rPr>
                <w:rFonts w:eastAsiaTheme="minorEastAsia"/>
                <w:lang w:val="en-US" w:eastAsia="zh-CN"/>
              </w:rPr>
            </w:pPr>
          </w:p>
        </w:tc>
      </w:tr>
      <w:tr w:rsidR="00042091" w:rsidRPr="001C7E11" w14:paraId="7235617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D5D43B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FBBA2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21D2A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9BDC2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759FC6B" w14:textId="77777777" w:rsidR="00042091" w:rsidRPr="001C7E11" w:rsidRDefault="00042091" w:rsidP="00061B9E">
            <w:pPr>
              <w:pStyle w:val="TAC"/>
              <w:rPr>
                <w:rFonts w:eastAsiaTheme="minorEastAsia"/>
                <w:lang w:val="en-US" w:eastAsia="zh-CN"/>
              </w:rPr>
            </w:pPr>
          </w:p>
        </w:tc>
      </w:tr>
      <w:tr w:rsidR="00042091" w:rsidRPr="001C7E11" w14:paraId="36D4B43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E844AF" w14:textId="77777777" w:rsidR="00042091" w:rsidRPr="001C7E11" w:rsidRDefault="00042091" w:rsidP="00061B9E">
            <w:pPr>
              <w:pStyle w:val="TAC"/>
              <w:rPr>
                <w:rFonts w:eastAsiaTheme="minorEastAsia"/>
                <w:lang w:val="en-US" w:eastAsia="zh-CN"/>
              </w:rPr>
            </w:pPr>
            <w:r w:rsidRPr="001C7E11">
              <w:rPr>
                <w:lang w:val="en-US" w:eastAsia="zh-CN"/>
              </w:rPr>
              <w:t>CA_n7(2A)-n25A-n78(2A)</w:t>
            </w:r>
          </w:p>
        </w:tc>
        <w:tc>
          <w:tcPr>
            <w:tcW w:w="1718" w:type="dxa"/>
            <w:tcBorders>
              <w:top w:val="single" w:sz="4" w:space="0" w:color="auto"/>
              <w:left w:val="single" w:sz="4" w:space="0" w:color="auto"/>
              <w:bottom w:val="nil"/>
              <w:right w:val="single" w:sz="4" w:space="0" w:color="auto"/>
            </w:tcBorders>
            <w:vAlign w:val="center"/>
          </w:tcPr>
          <w:p w14:paraId="5D9FA133"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F80123"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8506CDC"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406D2943"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7843F97D" w14:textId="77777777" w:rsidTr="00061B9E">
        <w:trPr>
          <w:trHeight w:val="29"/>
        </w:trPr>
        <w:tc>
          <w:tcPr>
            <w:tcW w:w="2046" w:type="dxa"/>
            <w:tcBorders>
              <w:top w:val="nil"/>
              <w:left w:val="single" w:sz="4" w:space="0" w:color="auto"/>
              <w:bottom w:val="nil"/>
              <w:right w:val="single" w:sz="4" w:space="0" w:color="auto"/>
            </w:tcBorders>
            <w:vAlign w:val="center"/>
          </w:tcPr>
          <w:p w14:paraId="1911DF9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BBA69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2F360BA"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DD27FEF"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F82CECB" w14:textId="77777777" w:rsidR="00042091" w:rsidRPr="001C7E11" w:rsidRDefault="00042091" w:rsidP="00061B9E">
            <w:pPr>
              <w:pStyle w:val="TAC"/>
              <w:rPr>
                <w:rFonts w:eastAsiaTheme="minorEastAsia"/>
                <w:lang w:val="en-US"/>
              </w:rPr>
            </w:pPr>
          </w:p>
        </w:tc>
      </w:tr>
      <w:tr w:rsidR="00042091" w:rsidRPr="001C7E11" w14:paraId="6290EAF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2C7360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6FBF79"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114924"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2FCF28"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42B0CA4" w14:textId="77777777" w:rsidR="00042091" w:rsidRPr="001C7E11" w:rsidRDefault="00042091" w:rsidP="00061B9E">
            <w:pPr>
              <w:pStyle w:val="TAC"/>
              <w:rPr>
                <w:rFonts w:eastAsiaTheme="minorEastAsia"/>
                <w:lang w:val="en-US"/>
              </w:rPr>
            </w:pPr>
          </w:p>
        </w:tc>
      </w:tr>
      <w:tr w:rsidR="00042091" w:rsidRPr="001C7E11" w14:paraId="2E17A2F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C93A59A" w14:textId="77777777" w:rsidR="00042091" w:rsidRPr="001C7E11" w:rsidRDefault="00042091" w:rsidP="00061B9E">
            <w:pPr>
              <w:pStyle w:val="TAC"/>
              <w:rPr>
                <w:rFonts w:eastAsiaTheme="minorEastAsia"/>
                <w:lang w:val="en-US" w:eastAsia="zh-CN"/>
              </w:rPr>
            </w:pPr>
            <w:r w:rsidRPr="001C7E11">
              <w:rPr>
                <w:lang w:val="en-US" w:eastAsia="zh-CN"/>
              </w:rPr>
              <w:t>CA_n7A-n25(2A)-n78(2A)</w:t>
            </w:r>
          </w:p>
        </w:tc>
        <w:tc>
          <w:tcPr>
            <w:tcW w:w="1718" w:type="dxa"/>
            <w:tcBorders>
              <w:top w:val="single" w:sz="4" w:space="0" w:color="auto"/>
              <w:left w:val="single" w:sz="4" w:space="0" w:color="auto"/>
              <w:bottom w:val="nil"/>
              <w:right w:val="single" w:sz="4" w:space="0" w:color="auto"/>
            </w:tcBorders>
            <w:vAlign w:val="center"/>
          </w:tcPr>
          <w:p w14:paraId="7744FFE6"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D1A1D9B"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EE914F"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44960E9"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0C064D91" w14:textId="77777777" w:rsidTr="00061B9E">
        <w:trPr>
          <w:trHeight w:val="29"/>
        </w:trPr>
        <w:tc>
          <w:tcPr>
            <w:tcW w:w="2046" w:type="dxa"/>
            <w:tcBorders>
              <w:top w:val="nil"/>
              <w:left w:val="single" w:sz="4" w:space="0" w:color="auto"/>
              <w:bottom w:val="nil"/>
              <w:right w:val="single" w:sz="4" w:space="0" w:color="auto"/>
            </w:tcBorders>
            <w:vAlign w:val="center"/>
          </w:tcPr>
          <w:p w14:paraId="5BD47D4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D7F86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5620DF7"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DBEA88E"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065528AE" w14:textId="77777777" w:rsidR="00042091" w:rsidRPr="001C7E11" w:rsidRDefault="00042091" w:rsidP="00061B9E">
            <w:pPr>
              <w:pStyle w:val="TAC"/>
              <w:rPr>
                <w:rFonts w:eastAsiaTheme="minorEastAsia"/>
                <w:lang w:val="en-US"/>
              </w:rPr>
            </w:pPr>
          </w:p>
        </w:tc>
      </w:tr>
      <w:tr w:rsidR="00042091" w:rsidRPr="001C7E11" w14:paraId="6398751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8DA69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1010B4"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5D91FE"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5B6BDDA"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E9E2259" w14:textId="77777777" w:rsidR="00042091" w:rsidRPr="001C7E11" w:rsidRDefault="00042091" w:rsidP="00061B9E">
            <w:pPr>
              <w:pStyle w:val="TAC"/>
              <w:rPr>
                <w:rFonts w:eastAsiaTheme="minorEastAsia"/>
                <w:lang w:val="en-US"/>
              </w:rPr>
            </w:pPr>
          </w:p>
        </w:tc>
      </w:tr>
      <w:tr w:rsidR="00042091" w:rsidRPr="001C7E11" w14:paraId="15115B2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D1CFFF" w14:textId="77777777" w:rsidR="00042091" w:rsidRPr="001C7E11" w:rsidRDefault="00042091" w:rsidP="00061B9E">
            <w:pPr>
              <w:pStyle w:val="TAC"/>
              <w:rPr>
                <w:rFonts w:eastAsiaTheme="minorEastAsia"/>
                <w:lang w:val="en-US" w:eastAsia="zh-CN"/>
              </w:rPr>
            </w:pPr>
            <w:r w:rsidRPr="001C7E11">
              <w:rPr>
                <w:lang w:val="en-US" w:eastAsia="zh-CN"/>
              </w:rPr>
              <w:t>CA_n7(2A)-n25(2A)-n78(2A)</w:t>
            </w:r>
          </w:p>
        </w:tc>
        <w:tc>
          <w:tcPr>
            <w:tcW w:w="1718" w:type="dxa"/>
            <w:tcBorders>
              <w:top w:val="single" w:sz="4" w:space="0" w:color="auto"/>
              <w:left w:val="single" w:sz="4" w:space="0" w:color="auto"/>
              <w:bottom w:val="nil"/>
              <w:right w:val="single" w:sz="4" w:space="0" w:color="auto"/>
            </w:tcBorders>
            <w:vAlign w:val="center"/>
          </w:tcPr>
          <w:p w14:paraId="0E254A26" w14:textId="77777777" w:rsidR="00042091" w:rsidRPr="001C7E11" w:rsidRDefault="00042091" w:rsidP="00061B9E">
            <w:pPr>
              <w:pStyle w:val="TAC"/>
              <w:rPr>
                <w:rFonts w:eastAsiaTheme="minorEastAsia"/>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9A457B" w14:textId="77777777" w:rsidR="00042091" w:rsidRPr="001C7E11" w:rsidRDefault="00042091" w:rsidP="00061B9E">
            <w:pPr>
              <w:pStyle w:val="TAC"/>
              <w:rPr>
                <w:rFonts w:eastAsiaTheme="minorEastAsia"/>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46869F0"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34B4BF08" w14:textId="77777777" w:rsidR="00042091" w:rsidRPr="001C7E11" w:rsidRDefault="00042091" w:rsidP="00061B9E">
            <w:pPr>
              <w:pStyle w:val="TAC"/>
              <w:rPr>
                <w:rFonts w:eastAsiaTheme="minorEastAsia"/>
                <w:lang w:val="en-US"/>
              </w:rPr>
            </w:pPr>
            <w:r w:rsidRPr="001C7E11">
              <w:rPr>
                <w:lang w:val="en-US" w:eastAsia="zh-CN"/>
              </w:rPr>
              <w:t>0</w:t>
            </w:r>
          </w:p>
        </w:tc>
      </w:tr>
      <w:tr w:rsidR="00042091" w:rsidRPr="001C7E11" w14:paraId="7042B77F" w14:textId="77777777" w:rsidTr="00061B9E">
        <w:trPr>
          <w:trHeight w:val="29"/>
        </w:trPr>
        <w:tc>
          <w:tcPr>
            <w:tcW w:w="2046" w:type="dxa"/>
            <w:tcBorders>
              <w:top w:val="nil"/>
              <w:left w:val="single" w:sz="4" w:space="0" w:color="auto"/>
              <w:bottom w:val="nil"/>
              <w:right w:val="single" w:sz="4" w:space="0" w:color="auto"/>
            </w:tcBorders>
            <w:vAlign w:val="center"/>
          </w:tcPr>
          <w:p w14:paraId="55E2479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4E28CE8"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447A91" w14:textId="77777777" w:rsidR="00042091" w:rsidRPr="001C7E11" w:rsidRDefault="00042091" w:rsidP="00061B9E">
            <w:pPr>
              <w:pStyle w:val="TAC"/>
              <w:rPr>
                <w:rFonts w:eastAsiaTheme="minorEastAsia"/>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1F0828"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5988CD8E" w14:textId="77777777" w:rsidR="00042091" w:rsidRPr="001C7E11" w:rsidRDefault="00042091" w:rsidP="00061B9E">
            <w:pPr>
              <w:pStyle w:val="TAC"/>
              <w:rPr>
                <w:rFonts w:eastAsiaTheme="minorEastAsia"/>
                <w:lang w:val="en-US"/>
              </w:rPr>
            </w:pPr>
          </w:p>
        </w:tc>
      </w:tr>
      <w:tr w:rsidR="00042091" w:rsidRPr="001C7E11" w14:paraId="6F25776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86671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12DC32F"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A5B624" w14:textId="77777777" w:rsidR="00042091" w:rsidRPr="001C7E11" w:rsidRDefault="00042091" w:rsidP="00061B9E">
            <w:pPr>
              <w:pStyle w:val="TAC"/>
              <w:rPr>
                <w:rFonts w:eastAsiaTheme="minorEastAsia"/>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497BA3" w14:textId="77777777" w:rsidR="00042091" w:rsidRPr="001C7E11" w:rsidRDefault="00042091" w:rsidP="00061B9E">
            <w:pPr>
              <w:pStyle w:val="TAC"/>
              <w:rPr>
                <w:rFonts w:eastAsiaTheme="minorEastAsia"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9190019" w14:textId="77777777" w:rsidR="00042091" w:rsidRPr="001C7E11" w:rsidRDefault="00042091" w:rsidP="00061B9E">
            <w:pPr>
              <w:pStyle w:val="TAC"/>
              <w:rPr>
                <w:rFonts w:eastAsiaTheme="minorEastAsia"/>
                <w:lang w:val="en-US"/>
              </w:rPr>
            </w:pPr>
          </w:p>
        </w:tc>
      </w:tr>
      <w:tr w:rsidR="00042091" w:rsidRPr="001C7E11" w14:paraId="43AFC45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638138" w14:textId="77777777" w:rsidR="00042091" w:rsidRPr="001C7E11" w:rsidRDefault="00042091" w:rsidP="00061B9E">
            <w:pPr>
              <w:pStyle w:val="TAC"/>
              <w:rPr>
                <w:rFonts w:eastAsiaTheme="minorEastAsia"/>
                <w:lang w:val="en-US" w:eastAsia="zh-CN"/>
              </w:rPr>
            </w:pPr>
            <w:r w:rsidRPr="001C7E11">
              <w:rPr>
                <w:rFonts w:eastAsiaTheme="minorEastAsia"/>
              </w:rPr>
              <w:t>CA_n7A-n26A-n78A</w:t>
            </w:r>
          </w:p>
        </w:tc>
        <w:tc>
          <w:tcPr>
            <w:tcW w:w="1718" w:type="dxa"/>
            <w:tcBorders>
              <w:top w:val="single" w:sz="4" w:space="0" w:color="auto"/>
              <w:left w:val="single" w:sz="4" w:space="0" w:color="auto"/>
              <w:bottom w:val="nil"/>
              <w:right w:val="single" w:sz="4" w:space="0" w:color="auto"/>
            </w:tcBorders>
            <w:vAlign w:val="center"/>
          </w:tcPr>
          <w:p w14:paraId="0360F520" w14:textId="77777777" w:rsidR="00042091" w:rsidRPr="00C6620B" w:rsidRDefault="00042091" w:rsidP="00061B9E">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39A86D72"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CA_n7A-n26A</w:t>
            </w:r>
          </w:p>
          <w:p w14:paraId="0D7B7753" w14:textId="77777777" w:rsidR="00042091" w:rsidRPr="00B5123A" w:rsidRDefault="00042091" w:rsidP="00061B9E">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549D5483" w14:textId="77777777" w:rsidR="00042091" w:rsidRPr="001C7E11" w:rsidRDefault="00042091" w:rsidP="00061B9E">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2C0099F" w14:textId="77777777" w:rsidR="00042091" w:rsidRPr="001C7E11" w:rsidRDefault="00042091" w:rsidP="00061B9E">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3DDF0C" w14:textId="77777777" w:rsidR="00042091" w:rsidRPr="001C7E11" w:rsidRDefault="00042091" w:rsidP="00061B9E">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3CA2915F"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0C85FE1F" w14:textId="77777777" w:rsidTr="00061B9E">
        <w:trPr>
          <w:trHeight w:val="29"/>
        </w:trPr>
        <w:tc>
          <w:tcPr>
            <w:tcW w:w="2046" w:type="dxa"/>
            <w:tcBorders>
              <w:top w:val="nil"/>
              <w:left w:val="single" w:sz="4" w:space="0" w:color="auto"/>
              <w:bottom w:val="nil"/>
              <w:right w:val="single" w:sz="4" w:space="0" w:color="auto"/>
            </w:tcBorders>
            <w:vAlign w:val="center"/>
          </w:tcPr>
          <w:p w14:paraId="490B83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7C11E"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486EFE" w14:textId="77777777" w:rsidR="00042091" w:rsidRPr="001C7E11" w:rsidRDefault="00042091" w:rsidP="00061B9E">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8D6F0F8" w14:textId="77777777" w:rsidR="00042091" w:rsidRPr="001C7E11" w:rsidRDefault="00042091" w:rsidP="00061B9E">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8E74D1B" w14:textId="77777777" w:rsidR="00042091" w:rsidRPr="001C7E11" w:rsidRDefault="00042091" w:rsidP="00061B9E">
            <w:pPr>
              <w:pStyle w:val="TAC"/>
              <w:rPr>
                <w:rFonts w:eastAsiaTheme="minorEastAsia"/>
                <w:lang w:val="en-US"/>
              </w:rPr>
            </w:pPr>
          </w:p>
        </w:tc>
      </w:tr>
      <w:tr w:rsidR="00042091" w:rsidRPr="001C7E11" w14:paraId="0C15E75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B72A1A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7B0A54A"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EC1DA01" w14:textId="77777777" w:rsidR="00042091" w:rsidRPr="001C7E11" w:rsidRDefault="00042091" w:rsidP="00061B9E">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D53533" w14:textId="77777777" w:rsidR="00042091" w:rsidRPr="001C7E11" w:rsidRDefault="00042091" w:rsidP="00061B9E">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66C165" w14:textId="77777777" w:rsidR="00042091" w:rsidRPr="001C7E11" w:rsidRDefault="00042091" w:rsidP="00061B9E">
            <w:pPr>
              <w:pStyle w:val="TAC"/>
              <w:rPr>
                <w:rFonts w:eastAsiaTheme="minorEastAsia"/>
                <w:lang w:val="en-US"/>
              </w:rPr>
            </w:pPr>
          </w:p>
        </w:tc>
      </w:tr>
      <w:tr w:rsidR="00042091" w:rsidRPr="001C7E11" w14:paraId="42A22669" w14:textId="77777777" w:rsidTr="00061B9E">
        <w:trPr>
          <w:trHeight w:val="29"/>
        </w:trPr>
        <w:tc>
          <w:tcPr>
            <w:tcW w:w="2046" w:type="dxa"/>
            <w:tcBorders>
              <w:top w:val="single" w:sz="4" w:space="0" w:color="auto"/>
              <w:left w:val="single" w:sz="4" w:space="0" w:color="auto"/>
              <w:bottom w:val="nil"/>
              <w:right w:val="single" w:sz="4" w:space="0" w:color="auto"/>
            </w:tcBorders>
          </w:tcPr>
          <w:p w14:paraId="3F585EBA" w14:textId="77777777" w:rsidR="00042091" w:rsidRPr="001C7E11" w:rsidRDefault="00042091" w:rsidP="00061B9E">
            <w:pPr>
              <w:pStyle w:val="TAC"/>
              <w:rPr>
                <w:rFonts w:eastAsiaTheme="minorEastAsia"/>
              </w:rPr>
            </w:pPr>
            <w:r w:rsidRPr="001C7E11">
              <w:rPr>
                <w:rFonts w:eastAsiaTheme="minorEastAsia"/>
              </w:rPr>
              <w:t>CA_n7A-n26A-n78(2A)</w:t>
            </w:r>
          </w:p>
        </w:tc>
        <w:tc>
          <w:tcPr>
            <w:tcW w:w="1718" w:type="dxa"/>
            <w:tcBorders>
              <w:top w:val="single" w:sz="4" w:space="0" w:color="auto"/>
              <w:left w:val="single" w:sz="4" w:space="0" w:color="auto"/>
              <w:bottom w:val="nil"/>
              <w:right w:val="single" w:sz="4" w:space="0" w:color="auto"/>
            </w:tcBorders>
            <w:vAlign w:val="center"/>
          </w:tcPr>
          <w:p w14:paraId="3C36DDE9" w14:textId="435B046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1FEC1368" w14:textId="0EC57EA9"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EB13581" w14:textId="4998CA5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F5E5C99"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131F0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429AAB15"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51591256" w14:textId="77777777" w:rsidTr="00061B9E">
        <w:trPr>
          <w:trHeight w:val="29"/>
        </w:trPr>
        <w:tc>
          <w:tcPr>
            <w:tcW w:w="2046" w:type="dxa"/>
            <w:tcBorders>
              <w:top w:val="nil"/>
              <w:left w:val="single" w:sz="4" w:space="0" w:color="auto"/>
              <w:bottom w:val="nil"/>
              <w:right w:val="single" w:sz="4" w:space="0" w:color="auto"/>
            </w:tcBorders>
          </w:tcPr>
          <w:p w14:paraId="61A8658E"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144CE982"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A6C96F"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A8AA3C8" w14:textId="77777777" w:rsidR="00042091" w:rsidRPr="001C7E11" w:rsidRDefault="00042091" w:rsidP="00061B9E">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3B9FE2E" w14:textId="77777777" w:rsidR="00042091" w:rsidRPr="001C7E11" w:rsidRDefault="00042091" w:rsidP="00061B9E">
            <w:pPr>
              <w:pStyle w:val="TAC"/>
              <w:rPr>
                <w:rFonts w:eastAsiaTheme="minorEastAsia"/>
                <w:szCs w:val="18"/>
                <w:lang w:val="en-US" w:eastAsia="zh-CN"/>
              </w:rPr>
            </w:pPr>
          </w:p>
        </w:tc>
      </w:tr>
      <w:tr w:rsidR="00042091" w:rsidRPr="001C7E11" w14:paraId="21622670" w14:textId="77777777" w:rsidTr="00061B9E">
        <w:trPr>
          <w:trHeight w:val="29"/>
        </w:trPr>
        <w:tc>
          <w:tcPr>
            <w:tcW w:w="2046" w:type="dxa"/>
            <w:tcBorders>
              <w:top w:val="nil"/>
              <w:left w:val="single" w:sz="4" w:space="0" w:color="auto"/>
              <w:bottom w:val="single" w:sz="4" w:space="0" w:color="auto"/>
              <w:right w:val="single" w:sz="4" w:space="0" w:color="auto"/>
            </w:tcBorders>
          </w:tcPr>
          <w:p w14:paraId="61214F19"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55E45476"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891FAA"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908CB5"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A72CE52" w14:textId="77777777" w:rsidR="00042091" w:rsidRPr="001C7E11" w:rsidRDefault="00042091" w:rsidP="00061B9E">
            <w:pPr>
              <w:pStyle w:val="TAC"/>
              <w:rPr>
                <w:rFonts w:eastAsiaTheme="minorEastAsia"/>
                <w:szCs w:val="18"/>
                <w:lang w:val="en-US" w:eastAsia="zh-CN"/>
              </w:rPr>
            </w:pPr>
          </w:p>
        </w:tc>
      </w:tr>
      <w:tr w:rsidR="00042091" w:rsidRPr="001C7E11" w14:paraId="5BE6091E" w14:textId="77777777" w:rsidTr="00061B9E">
        <w:trPr>
          <w:trHeight w:val="29"/>
        </w:trPr>
        <w:tc>
          <w:tcPr>
            <w:tcW w:w="2046" w:type="dxa"/>
            <w:tcBorders>
              <w:top w:val="single" w:sz="4" w:space="0" w:color="auto"/>
              <w:left w:val="single" w:sz="4" w:space="0" w:color="auto"/>
              <w:bottom w:val="nil"/>
              <w:right w:val="single" w:sz="4" w:space="0" w:color="auto"/>
            </w:tcBorders>
          </w:tcPr>
          <w:p w14:paraId="4D6959E6" w14:textId="77777777" w:rsidR="00042091" w:rsidRPr="001C7E11" w:rsidRDefault="00042091" w:rsidP="00061B9E">
            <w:pPr>
              <w:pStyle w:val="TAC"/>
              <w:rPr>
                <w:rFonts w:eastAsiaTheme="minorEastAsia"/>
              </w:rPr>
            </w:pPr>
            <w:r w:rsidRPr="001C7E11">
              <w:rPr>
                <w:rFonts w:eastAsiaTheme="minorEastAsia"/>
              </w:rPr>
              <w:t>CA_n7A-n26A-n78C</w:t>
            </w:r>
          </w:p>
        </w:tc>
        <w:tc>
          <w:tcPr>
            <w:tcW w:w="1718" w:type="dxa"/>
            <w:tcBorders>
              <w:top w:val="single" w:sz="4" w:space="0" w:color="auto"/>
              <w:left w:val="single" w:sz="4" w:space="0" w:color="auto"/>
              <w:bottom w:val="nil"/>
              <w:right w:val="single" w:sz="4" w:space="0" w:color="auto"/>
            </w:tcBorders>
            <w:vAlign w:val="center"/>
          </w:tcPr>
          <w:p w14:paraId="5DAAA3C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659A6E3" w14:textId="05969D16"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8644900" w14:textId="7E14FAA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6A516CA0" w14:textId="2D81C5A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CA_n78C</w:t>
            </w:r>
            <w:ins w:id="70" w:author="Per Lindell" w:date="2024-10-31T11:26:00Z">
              <w:r w:rsidR="004477E7" w:rsidRPr="00B5123A">
                <w:rPr>
                  <w:rFonts w:hint="eastAsia"/>
                  <w:szCs w:val="18"/>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50C117F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C1DA9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19EAB31C"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629C1F18" w14:textId="77777777" w:rsidTr="00061B9E">
        <w:trPr>
          <w:trHeight w:val="29"/>
        </w:trPr>
        <w:tc>
          <w:tcPr>
            <w:tcW w:w="2046" w:type="dxa"/>
            <w:tcBorders>
              <w:top w:val="nil"/>
              <w:left w:val="single" w:sz="4" w:space="0" w:color="auto"/>
              <w:bottom w:val="nil"/>
              <w:right w:val="single" w:sz="4" w:space="0" w:color="auto"/>
            </w:tcBorders>
          </w:tcPr>
          <w:p w14:paraId="22F8BCD6"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3B7117A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A597E4"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7C0FC70"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1A14335" w14:textId="77777777" w:rsidR="00042091" w:rsidRPr="001C7E11" w:rsidRDefault="00042091" w:rsidP="00061B9E">
            <w:pPr>
              <w:pStyle w:val="TAC"/>
              <w:rPr>
                <w:rFonts w:eastAsiaTheme="minorEastAsia"/>
                <w:szCs w:val="18"/>
                <w:lang w:val="en-US" w:eastAsia="zh-CN"/>
              </w:rPr>
            </w:pPr>
          </w:p>
        </w:tc>
      </w:tr>
      <w:tr w:rsidR="00042091" w:rsidRPr="001C7E11" w14:paraId="4402B65B" w14:textId="77777777" w:rsidTr="00061B9E">
        <w:trPr>
          <w:trHeight w:val="29"/>
        </w:trPr>
        <w:tc>
          <w:tcPr>
            <w:tcW w:w="2046" w:type="dxa"/>
            <w:tcBorders>
              <w:top w:val="nil"/>
              <w:left w:val="single" w:sz="4" w:space="0" w:color="auto"/>
              <w:bottom w:val="single" w:sz="4" w:space="0" w:color="auto"/>
              <w:right w:val="single" w:sz="4" w:space="0" w:color="auto"/>
            </w:tcBorders>
          </w:tcPr>
          <w:p w14:paraId="1A61C991"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347E7E18"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B81DF5"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62258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546B10A" w14:textId="77777777" w:rsidR="00042091" w:rsidRPr="001C7E11" w:rsidRDefault="00042091" w:rsidP="00061B9E">
            <w:pPr>
              <w:pStyle w:val="TAC"/>
              <w:rPr>
                <w:rFonts w:eastAsiaTheme="minorEastAsia"/>
                <w:szCs w:val="18"/>
                <w:lang w:val="en-US" w:eastAsia="zh-CN"/>
              </w:rPr>
            </w:pPr>
          </w:p>
        </w:tc>
      </w:tr>
      <w:tr w:rsidR="00042091" w:rsidRPr="001C7E11" w14:paraId="1B39CA8C" w14:textId="77777777" w:rsidTr="00061B9E">
        <w:trPr>
          <w:trHeight w:val="29"/>
        </w:trPr>
        <w:tc>
          <w:tcPr>
            <w:tcW w:w="2046" w:type="dxa"/>
            <w:tcBorders>
              <w:top w:val="single" w:sz="4" w:space="0" w:color="auto"/>
              <w:left w:val="single" w:sz="4" w:space="0" w:color="auto"/>
              <w:bottom w:val="nil"/>
              <w:right w:val="single" w:sz="4" w:space="0" w:color="auto"/>
            </w:tcBorders>
          </w:tcPr>
          <w:p w14:paraId="371AA636" w14:textId="77777777" w:rsidR="00042091" w:rsidRPr="001C7E11" w:rsidRDefault="00042091" w:rsidP="00061B9E">
            <w:pPr>
              <w:pStyle w:val="TAC"/>
              <w:rPr>
                <w:rFonts w:eastAsiaTheme="minorEastAsia"/>
              </w:rPr>
            </w:pPr>
            <w:r w:rsidRPr="001C7E11">
              <w:rPr>
                <w:rFonts w:eastAsiaTheme="minorEastAsia"/>
              </w:rPr>
              <w:t>CA_n7A-n26(2A)-n78A</w:t>
            </w:r>
          </w:p>
        </w:tc>
        <w:tc>
          <w:tcPr>
            <w:tcW w:w="1718" w:type="dxa"/>
            <w:tcBorders>
              <w:top w:val="single" w:sz="4" w:space="0" w:color="auto"/>
              <w:left w:val="single" w:sz="4" w:space="0" w:color="auto"/>
              <w:bottom w:val="nil"/>
              <w:right w:val="single" w:sz="4" w:space="0" w:color="auto"/>
            </w:tcBorders>
            <w:vAlign w:val="center"/>
          </w:tcPr>
          <w:p w14:paraId="146747B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9366EF3" w14:textId="05E1CD11"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184B40B6" w14:textId="4284AF5C"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9FE573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D63BACE"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026009"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242ADBAA"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2D0E879C" w14:textId="77777777" w:rsidTr="00061B9E">
        <w:trPr>
          <w:trHeight w:val="29"/>
        </w:trPr>
        <w:tc>
          <w:tcPr>
            <w:tcW w:w="2046" w:type="dxa"/>
            <w:tcBorders>
              <w:top w:val="nil"/>
              <w:left w:val="single" w:sz="4" w:space="0" w:color="auto"/>
              <w:bottom w:val="nil"/>
              <w:right w:val="single" w:sz="4" w:space="0" w:color="auto"/>
            </w:tcBorders>
          </w:tcPr>
          <w:p w14:paraId="131C22C5"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396EA51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C09F80"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CB3CF29"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91F33AF" w14:textId="77777777" w:rsidR="00042091" w:rsidRPr="001C7E11" w:rsidRDefault="00042091" w:rsidP="00061B9E">
            <w:pPr>
              <w:pStyle w:val="TAC"/>
              <w:rPr>
                <w:rFonts w:eastAsiaTheme="minorEastAsia"/>
                <w:szCs w:val="18"/>
                <w:lang w:val="en-US" w:eastAsia="zh-CN"/>
              </w:rPr>
            </w:pPr>
          </w:p>
        </w:tc>
      </w:tr>
      <w:tr w:rsidR="00042091" w:rsidRPr="001C7E11" w14:paraId="736FD5D3" w14:textId="77777777" w:rsidTr="00061B9E">
        <w:trPr>
          <w:trHeight w:val="29"/>
        </w:trPr>
        <w:tc>
          <w:tcPr>
            <w:tcW w:w="2046" w:type="dxa"/>
            <w:tcBorders>
              <w:top w:val="nil"/>
              <w:left w:val="single" w:sz="4" w:space="0" w:color="auto"/>
              <w:bottom w:val="single" w:sz="4" w:space="0" w:color="auto"/>
              <w:right w:val="single" w:sz="4" w:space="0" w:color="auto"/>
            </w:tcBorders>
          </w:tcPr>
          <w:p w14:paraId="217526A5"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2658398C"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A46CC7"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EDDB9F"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0F279F" w14:textId="77777777" w:rsidR="00042091" w:rsidRPr="001C7E11" w:rsidRDefault="00042091" w:rsidP="00061B9E">
            <w:pPr>
              <w:pStyle w:val="TAC"/>
              <w:rPr>
                <w:rFonts w:eastAsiaTheme="minorEastAsia"/>
                <w:szCs w:val="18"/>
                <w:lang w:val="en-US" w:eastAsia="zh-CN"/>
              </w:rPr>
            </w:pPr>
          </w:p>
        </w:tc>
      </w:tr>
      <w:tr w:rsidR="00042091" w:rsidRPr="001C7E11" w14:paraId="1CBFA735" w14:textId="77777777" w:rsidTr="00061B9E">
        <w:trPr>
          <w:trHeight w:val="29"/>
        </w:trPr>
        <w:tc>
          <w:tcPr>
            <w:tcW w:w="2046" w:type="dxa"/>
            <w:tcBorders>
              <w:top w:val="single" w:sz="4" w:space="0" w:color="auto"/>
              <w:left w:val="single" w:sz="4" w:space="0" w:color="auto"/>
              <w:bottom w:val="nil"/>
              <w:right w:val="single" w:sz="4" w:space="0" w:color="auto"/>
            </w:tcBorders>
          </w:tcPr>
          <w:p w14:paraId="246B0267" w14:textId="77777777" w:rsidR="00042091" w:rsidRPr="001C7E11" w:rsidRDefault="00042091" w:rsidP="00061B9E">
            <w:pPr>
              <w:pStyle w:val="TAC"/>
              <w:rPr>
                <w:rFonts w:eastAsiaTheme="minorEastAsia"/>
              </w:rPr>
            </w:pPr>
            <w:r w:rsidRPr="001C7E11">
              <w:rPr>
                <w:rFonts w:eastAsiaTheme="minorEastAsia"/>
              </w:rPr>
              <w:t>CA_n7A-n26(2A)-n78(2A)</w:t>
            </w:r>
          </w:p>
        </w:tc>
        <w:tc>
          <w:tcPr>
            <w:tcW w:w="1718" w:type="dxa"/>
            <w:tcBorders>
              <w:top w:val="single" w:sz="4" w:space="0" w:color="auto"/>
              <w:left w:val="single" w:sz="4" w:space="0" w:color="auto"/>
              <w:bottom w:val="nil"/>
              <w:right w:val="single" w:sz="4" w:space="0" w:color="auto"/>
            </w:tcBorders>
            <w:vAlign w:val="center"/>
          </w:tcPr>
          <w:p w14:paraId="384801E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3D7E0EFA" w14:textId="2F158D1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81163AA" w14:textId="68D2FD9A"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3E29383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E5F60F0" w14:textId="77777777" w:rsidR="00042091" w:rsidRPr="001C7E11" w:rsidRDefault="00042091" w:rsidP="00061B9E">
            <w:pPr>
              <w:pStyle w:val="TAC"/>
              <w:rPr>
                <w:rFonts w:eastAsiaTheme="minorEastAsia"/>
                <w:color w:val="000000"/>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16BCCA" w14:textId="77777777" w:rsidR="00042091" w:rsidRPr="001C7E11" w:rsidRDefault="00042091" w:rsidP="00061B9E">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4F5576E9"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3315F017" w14:textId="77777777" w:rsidTr="00061B9E">
        <w:trPr>
          <w:trHeight w:val="29"/>
        </w:trPr>
        <w:tc>
          <w:tcPr>
            <w:tcW w:w="2046" w:type="dxa"/>
            <w:tcBorders>
              <w:top w:val="nil"/>
              <w:left w:val="single" w:sz="4" w:space="0" w:color="auto"/>
              <w:bottom w:val="nil"/>
              <w:right w:val="single" w:sz="4" w:space="0" w:color="auto"/>
            </w:tcBorders>
            <w:vAlign w:val="center"/>
          </w:tcPr>
          <w:p w14:paraId="7F7E5891"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2D18BB59"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D804CC" w14:textId="77777777" w:rsidR="00042091" w:rsidRPr="001C7E11" w:rsidRDefault="00042091" w:rsidP="00061B9E">
            <w:pPr>
              <w:pStyle w:val="TAC"/>
              <w:rPr>
                <w:rFonts w:eastAsiaTheme="minorEastAsia"/>
                <w:color w:val="000000"/>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23CDA2F"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738AE8E8" w14:textId="77777777" w:rsidR="00042091" w:rsidRPr="001C7E11" w:rsidRDefault="00042091" w:rsidP="00061B9E">
            <w:pPr>
              <w:pStyle w:val="TAC"/>
              <w:rPr>
                <w:rFonts w:eastAsiaTheme="minorEastAsia"/>
                <w:szCs w:val="18"/>
                <w:lang w:val="en-US" w:eastAsia="zh-CN"/>
              </w:rPr>
            </w:pPr>
          </w:p>
        </w:tc>
      </w:tr>
      <w:tr w:rsidR="00042091" w:rsidRPr="001C7E11" w14:paraId="4979652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BA86ACF"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371679D7"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4D03A5" w14:textId="77777777" w:rsidR="00042091" w:rsidRPr="001C7E11" w:rsidRDefault="00042091" w:rsidP="00061B9E">
            <w:pPr>
              <w:pStyle w:val="TAC"/>
              <w:rPr>
                <w:rFonts w:eastAsiaTheme="minorEastAsia"/>
                <w:color w:val="000000"/>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91C947" w14:textId="77777777" w:rsidR="00042091" w:rsidRPr="001C7E11" w:rsidRDefault="00042091" w:rsidP="00061B9E">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8E377D7" w14:textId="77777777" w:rsidR="00042091" w:rsidRPr="001C7E11" w:rsidRDefault="00042091" w:rsidP="00061B9E">
            <w:pPr>
              <w:pStyle w:val="TAC"/>
              <w:rPr>
                <w:rFonts w:eastAsiaTheme="minorEastAsia"/>
                <w:szCs w:val="18"/>
                <w:lang w:val="en-US" w:eastAsia="zh-CN"/>
              </w:rPr>
            </w:pPr>
          </w:p>
        </w:tc>
      </w:tr>
      <w:tr w:rsidR="00042091" w:rsidRPr="001C7E11" w14:paraId="0E9E7608" w14:textId="77777777" w:rsidTr="00061B9E">
        <w:trPr>
          <w:trHeight w:val="29"/>
        </w:trPr>
        <w:tc>
          <w:tcPr>
            <w:tcW w:w="2046" w:type="dxa"/>
            <w:tcBorders>
              <w:top w:val="single" w:sz="4" w:space="0" w:color="auto"/>
              <w:left w:val="single" w:sz="4" w:space="0" w:color="auto"/>
              <w:bottom w:val="nil"/>
              <w:right w:val="single" w:sz="4" w:space="0" w:color="auto"/>
            </w:tcBorders>
          </w:tcPr>
          <w:p w14:paraId="512A27F6" w14:textId="77777777" w:rsidR="00042091" w:rsidRPr="001C7E11" w:rsidRDefault="00042091" w:rsidP="00061B9E">
            <w:pPr>
              <w:pStyle w:val="TAC"/>
              <w:rPr>
                <w:rFonts w:eastAsiaTheme="minorEastAsia"/>
              </w:rPr>
            </w:pPr>
            <w:r w:rsidRPr="001C7E11">
              <w:rPr>
                <w:rFonts w:eastAsiaTheme="minorEastAsia"/>
              </w:rPr>
              <w:t>CA_n7A-n26(2A)-n78C</w:t>
            </w:r>
          </w:p>
        </w:tc>
        <w:tc>
          <w:tcPr>
            <w:tcW w:w="1718" w:type="dxa"/>
            <w:tcBorders>
              <w:top w:val="single" w:sz="4" w:space="0" w:color="auto"/>
              <w:left w:val="single" w:sz="4" w:space="0" w:color="auto"/>
              <w:bottom w:val="nil"/>
              <w:right w:val="single" w:sz="4" w:space="0" w:color="auto"/>
            </w:tcBorders>
            <w:vAlign w:val="center"/>
          </w:tcPr>
          <w:p w14:paraId="594BFB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52F4D19A" w14:textId="0157F10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1519DADD" w14:textId="25C5C16E"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1BEE029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14E52395" w14:textId="0541208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CA_n78C</w:t>
            </w:r>
            <w:ins w:id="71" w:author="Per Lindell" w:date="2024-10-31T11:29:00Z">
              <w:r w:rsidR="003D27BD" w:rsidRPr="00E61D25">
                <w:rPr>
                  <w:rFonts w:eastAsiaTheme="minorEastAsia"/>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3592D9BB"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B7A32A"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8FB5FFE" w14:textId="77777777" w:rsidR="00042091" w:rsidRPr="001C7E11" w:rsidRDefault="00042091" w:rsidP="00061B9E">
            <w:pPr>
              <w:pStyle w:val="TAC"/>
              <w:rPr>
                <w:rFonts w:eastAsiaTheme="minorEastAsia"/>
                <w:szCs w:val="18"/>
                <w:lang w:val="en-US" w:eastAsia="zh-CN"/>
              </w:rPr>
            </w:pPr>
            <w:r w:rsidRPr="001C7E11">
              <w:rPr>
                <w:rFonts w:eastAsiaTheme="minorEastAsia"/>
                <w:lang w:val="en-US"/>
              </w:rPr>
              <w:t>0</w:t>
            </w:r>
          </w:p>
        </w:tc>
      </w:tr>
      <w:tr w:rsidR="00042091" w:rsidRPr="001C7E11" w14:paraId="581C0AC1" w14:textId="77777777" w:rsidTr="00061B9E">
        <w:trPr>
          <w:trHeight w:val="29"/>
        </w:trPr>
        <w:tc>
          <w:tcPr>
            <w:tcW w:w="2046" w:type="dxa"/>
            <w:tcBorders>
              <w:top w:val="nil"/>
              <w:left w:val="single" w:sz="4" w:space="0" w:color="auto"/>
              <w:bottom w:val="nil"/>
              <w:right w:val="single" w:sz="4" w:space="0" w:color="auto"/>
            </w:tcBorders>
            <w:vAlign w:val="center"/>
          </w:tcPr>
          <w:p w14:paraId="7022D3D1" w14:textId="77777777" w:rsidR="00042091" w:rsidRPr="001C7E11" w:rsidRDefault="00042091" w:rsidP="00061B9E">
            <w:pPr>
              <w:pStyle w:val="TAC"/>
              <w:rPr>
                <w:rFonts w:eastAsiaTheme="minorEastAsia"/>
              </w:rPr>
            </w:pPr>
          </w:p>
        </w:tc>
        <w:tc>
          <w:tcPr>
            <w:tcW w:w="1718" w:type="dxa"/>
            <w:tcBorders>
              <w:top w:val="nil"/>
              <w:left w:val="single" w:sz="4" w:space="0" w:color="auto"/>
              <w:bottom w:val="nil"/>
              <w:right w:val="single" w:sz="4" w:space="0" w:color="auto"/>
            </w:tcBorders>
            <w:vAlign w:val="center"/>
          </w:tcPr>
          <w:p w14:paraId="0324DAA3"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E44D4C"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C762B49"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C6775B8" w14:textId="77777777" w:rsidR="00042091" w:rsidRPr="001C7E11" w:rsidRDefault="00042091" w:rsidP="00061B9E">
            <w:pPr>
              <w:pStyle w:val="TAC"/>
              <w:rPr>
                <w:rFonts w:eastAsiaTheme="minorEastAsia"/>
                <w:szCs w:val="18"/>
                <w:lang w:val="en-US" w:eastAsia="zh-CN"/>
              </w:rPr>
            </w:pPr>
          </w:p>
        </w:tc>
      </w:tr>
      <w:tr w:rsidR="00042091" w:rsidRPr="001C7E11" w14:paraId="3B6FED2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D57224" w14:textId="77777777" w:rsidR="00042091" w:rsidRPr="001C7E11" w:rsidRDefault="00042091" w:rsidP="00061B9E">
            <w:pPr>
              <w:pStyle w:val="TAC"/>
              <w:rPr>
                <w:rFonts w:eastAsiaTheme="minorEastAsia"/>
              </w:rPr>
            </w:pPr>
          </w:p>
        </w:tc>
        <w:tc>
          <w:tcPr>
            <w:tcW w:w="1718" w:type="dxa"/>
            <w:tcBorders>
              <w:top w:val="nil"/>
              <w:left w:val="single" w:sz="4" w:space="0" w:color="auto"/>
              <w:bottom w:val="single" w:sz="4" w:space="0" w:color="auto"/>
              <w:right w:val="single" w:sz="4" w:space="0" w:color="auto"/>
            </w:tcBorders>
            <w:vAlign w:val="center"/>
          </w:tcPr>
          <w:p w14:paraId="0588BBBA" w14:textId="77777777" w:rsidR="00042091" w:rsidRPr="001C7E11" w:rsidRDefault="00042091" w:rsidP="00061B9E">
            <w:pPr>
              <w:pStyle w:val="TAC"/>
              <w:rPr>
                <w:rFonts w:eastAsiaTheme="minorEastAsia"/>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969094"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357EF1"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F53C316" w14:textId="77777777" w:rsidR="00042091" w:rsidRPr="001C7E11" w:rsidRDefault="00042091" w:rsidP="00061B9E">
            <w:pPr>
              <w:pStyle w:val="TAC"/>
              <w:rPr>
                <w:rFonts w:eastAsiaTheme="minorEastAsia"/>
                <w:szCs w:val="18"/>
                <w:lang w:val="en-US" w:eastAsia="zh-CN"/>
              </w:rPr>
            </w:pPr>
          </w:p>
        </w:tc>
      </w:tr>
      <w:tr w:rsidR="00042091" w:rsidRPr="001C7E11" w14:paraId="6BA51E7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FEA8414" w14:textId="77777777" w:rsidR="00042091" w:rsidRPr="001C7E11" w:rsidRDefault="00042091" w:rsidP="00061B9E">
            <w:pPr>
              <w:pStyle w:val="TAC"/>
              <w:rPr>
                <w:rFonts w:eastAsiaTheme="minorEastAsia"/>
                <w:lang w:val="en-US" w:eastAsia="zh-CN"/>
              </w:rPr>
            </w:pPr>
            <w:r w:rsidRPr="001C7E11">
              <w:rPr>
                <w:rFonts w:eastAsiaTheme="minorEastAsia"/>
              </w:rPr>
              <w:t>CA_n7B-n26A-n78A</w:t>
            </w:r>
          </w:p>
        </w:tc>
        <w:tc>
          <w:tcPr>
            <w:tcW w:w="1718" w:type="dxa"/>
            <w:tcBorders>
              <w:top w:val="single" w:sz="4" w:space="0" w:color="auto"/>
              <w:left w:val="single" w:sz="4" w:space="0" w:color="auto"/>
              <w:bottom w:val="nil"/>
              <w:right w:val="single" w:sz="4" w:space="0" w:color="auto"/>
            </w:tcBorders>
            <w:vAlign w:val="center"/>
          </w:tcPr>
          <w:p w14:paraId="72D9DDF6" w14:textId="77777777" w:rsidR="00042091" w:rsidRPr="00C6620B" w:rsidRDefault="00042091" w:rsidP="00061B9E">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2B251962"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CA_n7A-n26A</w:t>
            </w:r>
          </w:p>
          <w:p w14:paraId="494B978C"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7401B29E" w14:textId="77777777" w:rsidR="00042091" w:rsidRPr="00E61D25" w:rsidRDefault="00042091" w:rsidP="00061B9E">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002E52A9" w14:textId="77777777" w:rsidR="00042091" w:rsidRPr="001C7E11" w:rsidRDefault="00042091" w:rsidP="00061B9E">
            <w:pPr>
              <w:pStyle w:val="TAC"/>
              <w:rPr>
                <w:rFonts w:eastAsiaTheme="minorEastAsia"/>
                <w:lang w:val="en-US"/>
              </w:rPr>
            </w:pPr>
            <w:r w:rsidRPr="00E61D25">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C25C93B" w14:textId="77777777" w:rsidR="00042091" w:rsidRPr="001C7E11" w:rsidRDefault="00042091" w:rsidP="00061B9E">
            <w:pPr>
              <w:pStyle w:val="TAC"/>
              <w:rPr>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0A599E1" w14:textId="77777777" w:rsidR="00042091" w:rsidRPr="001C7E11" w:rsidRDefault="00042091" w:rsidP="00061B9E">
            <w:pPr>
              <w:pStyle w:val="TAC"/>
              <w:rPr>
                <w:lang w:val="en-US" w:eastAsia="zh-CN" w:bidi="ar"/>
              </w:rPr>
            </w:pPr>
            <w:r w:rsidRPr="001C7E11">
              <w:rPr>
                <w:rFonts w:cs="Arial"/>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C0D0C7F"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33EE008C" w14:textId="77777777" w:rsidTr="00061B9E">
        <w:trPr>
          <w:trHeight w:val="29"/>
        </w:trPr>
        <w:tc>
          <w:tcPr>
            <w:tcW w:w="2046" w:type="dxa"/>
            <w:tcBorders>
              <w:top w:val="nil"/>
              <w:left w:val="single" w:sz="4" w:space="0" w:color="auto"/>
              <w:bottom w:val="nil"/>
              <w:right w:val="single" w:sz="4" w:space="0" w:color="auto"/>
            </w:tcBorders>
            <w:vAlign w:val="center"/>
          </w:tcPr>
          <w:p w14:paraId="388EB7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630D92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B087428" w14:textId="77777777" w:rsidR="00042091" w:rsidRPr="001C7E11" w:rsidRDefault="00042091" w:rsidP="00061B9E">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E5CF014" w14:textId="77777777" w:rsidR="00042091" w:rsidRPr="001C7E11" w:rsidRDefault="00042091" w:rsidP="00061B9E">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E732F64" w14:textId="77777777" w:rsidR="00042091" w:rsidRPr="001C7E11" w:rsidRDefault="00042091" w:rsidP="00061B9E">
            <w:pPr>
              <w:pStyle w:val="TAC"/>
              <w:rPr>
                <w:rFonts w:eastAsiaTheme="minorEastAsia"/>
                <w:lang w:val="en-US"/>
              </w:rPr>
            </w:pPr>
          </w:p>
        </w:tc>
      </w:tr>
      <w:tr w:rsidR="00042091" w:rsidRPr="001C7E11" w14:paraId="7425CD8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C97BF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4AB6C85"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F6F20B3" w14:textId="77777777" w:rsidR="00042091" w:rsidRPr="001C7E11" w:rsidRDefault="00042091" w:rsidP="00061B9E">
            <w:pPr>
              <w:pStyle w:val="TAC"/>
              <w:rPr>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4672EF" w14:textId="77777777" w:rsidR="00042091" w:rsidRPr="001C7E11" w:rsidRDefault="00042091" w:rsidP="00061B9E">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AB3F0B3" w14:textId="77777777" w:rsidR="00042091" w:rsidRPr="001C7E11" w:rsidRDefault="00042091" w:rsidP="00061B9E">
            <w:pPr>
              <w:pStyle w:val="TAC"/>
              <w:rPr>
                <w:rFonts w:eastAsiaTheme="minorEastAsia"/>
                <w:lang w:val="en-US"/>
              </w:rPr>
            </w:pPr>
          </w:p>
        </w:tc>
      </w:tr>
      <w:tr w:rsidR="00042091" w:rsidRPr="001C7E11" w14:paraId="0C76C3E9" w14:textId="77777777" w:rsidTr="00061B9E">
        <w:trPr>
          <w:trHeight w:val="29"/>
        </w:trPr>
        <w:tc>
          <w:tcPr>
            <w:tcW w:w="2046" w:type="dxa"/>
            <w:tcBorders>
              <w:top w:val="single" w:sz="4" w:space="0" w:color="auto"/>
              <w:left w:val="single" w:sz="4" w:space="0" w:color="auto"/>
              <w:bottom w:val="nil"/>
              <w:right w:val="single" w:sz="4" w:space="0" w:color="auto"/>
            </w:tcBorders>
          </w:tcPr>
          <w:p w14:paraId="6949BCD4" w14:textId="77777777" w:rsidR="00042091" w:rsidRPr="001C7E11" w:rsidRDefault="00042091" w:rsidP="00061B9E">
            <w:pPr>
              <w:pStyle w:val="TAC"/>
              <w:rPr>
                <w:rFonts w:eastAsiaTheme="minorEastAsia"/>
                <w:lang w:eastAsia="zh-CN"/>
              </w:rPr>
            </w:pPr>
            <w:r w:rsidRPr="001C7E11">
              <w:rPr>
                <w:rFonts w:eastAsiaTheme="minorEastAsia"/>
              </w:rPr>
              <w:t>CA_n7B-n26A-n78(2A)</w:t>
            </w:r>
          </w:p>
        </w:tc>
        <w:tc>
          <w:tcPr>
            <w:tcW w:w="1718" w:type="dxa"/>
            <w:tcBorders>
              <w:top w:val="single" w:sz="4" w:space="0" w:color="auto"/>
              <w:left w:val="single" w:sz="4" w:space="0" w:color="auto"/>
              <w:bottom w:val="nil"/>
              <w:right w:val="single" w:sz="4" w:space="0" w:color="auto"/>
            </w:tcBorders>
            <w:vAlign w:val="center"/>
          </w:tcPr>
          <w:p w14:paraId="4CDE11A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E58A23C" w14:textId="6EFC6EDD"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954E53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38E932FC" w14:textId="6535FFF5" w:rsidR="00042091" w:rsidRPr="001C7E11" w:rsidRDefault="00042091" w:rsidP="00061B9E">
            <w:pPr>
              <w:pStyle w:val="TAC"/>
              <w:rPr>
                <w:rFonts w:eastAsiaTheme="minorEastAsia"/>
                <w:lang w:eastAsia="zh-CN"/>
              </w:rPr>
            </w:pPr>
            <w:r w:rsidRPr="001C7E11">
              <w:rPr>
                <w:rFonts w:eastAsiaTheme="minorEastAsia"/>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6555D180"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853012E"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136107D9"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2A3FC47F" w14:textId="77777777" w:rsidTr="00061B9E">
        <w:trPr>
          <w:trHeight w:val="29"/>
        </w:trPr>
        <w:tc>
          <w:tcPr>
            <w:tcW w:w="2046" w:type="dxa"/>
            <w:tcBorders>
              <w:top w:val="nil"/>
              <w:left w:val="single" w:sz="4" w:space="0" w:color="auto"/>
              <w:bottom w:val="nil"/>
              <w:right w:val="single" w:sz="4" w:space="0" w:color="auto"/>
            </w:tcBorders>
          </w:tcPr>
          <w:p w14:paraId="43467E5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02698808"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9445C4"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4454626" w14:textId="77777777" w:rsidR="00042091" w:rsidRPr="001C7E11" w:rsidRDefault="00042091" w:rsidP="00061B9E">
            <w:pPr>
              <w:pStyle w:val="TAC"/>
              <w:rPr>
                <w:rFonts w:eastAsiaTheme="minorEastAsia"/>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30A0F766" w14:textId="77777777" w:rsidR="00042091" w:rsidRPr="001C7E11" w:rsidRDefault="00042091" w:rsidP="00061B9E">
            <w:pPr>
              <w:pStyle w:val="TAC"/>
              <w:rPr>
                <w:rFonts w:eastAsiaTheme="minorEastAsia"/>
                <w:lang w:eastAsia="zh-CN"/>
              </w:rPr>
            </w:pPr>
          </w:p>
        </w:tc>
      </w:tr>
      <w:tr w:rsidR="00042091" w:rsidRPr="001C7E11" w14:paraId="7E70EFA6" w14:textId="77777777" w:rsidTr="00061B9E">
        <w:trPr>
          <w:trHeight w:val="29"/>
        </w:trPr>
        <w:tc>
          <w:tcPr>
            <w:tcW w:w="2046" w:type="dxa"/>
            <w:tcBorders>
              <w:top w:val="nil"/>
              <w:left w:val="single" w:sz="4" w:space="0" w:color="auto"/>
              <w:bottom w:val="single" w:sz="4" w:space="0" w:color="auto"/>
              <w:right w:val="single" w:sz="4" w:space="0" w:color="auto"/>
            </w:tcBorders>
          </w:tcPr>
          <w:p w14:paraId="6B61F7B4"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8689DBE"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78447C"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E8274F"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538C881" w14:textId="77777777" w:rsidR="00042091" w:rsidRPr="001C7E11" w:rsidRDefault="00042091" w:rsidP="00061B9E">
            <w:pPr>
              <w:pStyle w:val="TAC"/>
              <w:rPr>
                <w:rFonts w:eastAsiaTheme="minorEastAsia"/>
                <w:lang w:eastAsia="zh-CN"/>
              </w:rPr>
            </w:pPr>
          </w:p>
        </w:tc>
      </w:tr>
      <w:tr w:rsidR="00042091" w:rsidRPr="001C7E11" w14:paraId="11BFE383" w14:textId="77777777" w:rsidTr="00061B9E">
        <w:trPr>
          <w:trHeight w:val="29"/>
        </w:trPr>
        <w:tc>
          <w:tcPr>
            <w:tcW w:w="2046" w:type="dxa"/>
            <w:tcBorders>
              <w:top w:val="single" w:sz="4" w:space="0" w:color="auto"/>
              <w:left w:val="single" w:sz="4" w:space="0" w:color="auto"/>
              <w:bottom w:val="nil"/>
              <w:right w:val="single" w:sz="4" w:space="0" w:color="auto"/>
            </w:tcBorders>
          </w:tcPr>
          <w:p w14:paraId="4DA6BDFF" w14:textId="77777777" w:rsidR="00042091" w:rsidRPr="001C7E11" w:rsidRDefault="00042091" w:rsidP="00061B9E">
            <w:pPr>
              <w:pStyle w:val="TAC"/>
              <w:rPr>
                <w:rFonts w:eastAsiaTheme="minorEastAsia"/>
                <w:lang w:eastAsia="zh-CN"/>
              </w:rPr>
            </w:pPr>
            <w:r w:rsidRPr="001C7E11">
              <w:rPr>
                <w:rFonts w:eastAsiaTheme="minorEastAsia"/>
              </w:rPr>
              <w:t>CA_n7B-n26A-n78C</w:t>
            </w:r>
          </w:p>
        </w:tc>
        <w:tc>
          <w:tcPr>
            <w:tcW w:w="1718" w:type="dxa"/>
            <w:tcBorders>
              <w:top w:val="single" w:sz="4" w:space="0" w:color="auto"/>
              <w:left w:val="single" w:sz="4" w:space="0" w:color="auto"/>
              <w:bottom w:val="nil"/>
              <w:right w:val="single" w:sz="4" w:space="0" w:color="auto"/>
            </w:tcBorders>
            <w:vAlign w:val="center"/>
          </w:tcPr>
          <w:p w14:paraId="10D3C1D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26C14082" w14:textId="63A9349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ED4936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1C2841B2" w14:textId="6D5375D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4F6D0AA0" w14:textId="191FB471" w:rsidR="00042091" w:rsidRPr="001C7E11" w:rsidRDefault="00042091" w:rsidP="00061B9E">
            <w:pPr>
              <w:pStyle w:val="TAC"/>
              <w:rPr>
                <w:rFonts w:eastAsiaTheme="minorEastAsia"/>
                <w:lang w:eastAsia="zh-CN"/>
              </w:rPr>
            </w:pPr>
            <w:r w:rsidRPr="001C7E11">
              <w:rPr>
                <w:rFonts w:eastAsiaTheme="minorEastAsia"/>
                <w:szCs w:val="18"/>
                <w:lang w:val="en-US" w:eastAsia="zh-CN"/>
              </w:rPr>
              <w:t>CA_n78C</w:t>
            </w:r>
            <w:ins w:id="72" w:author="Per Lindell" w:date="2024-10-31T11:26:00Z">
              <w:r w:rsidR="004477E7" w:rsidRPr="00B5123A">
                <w:rPr>
                  <w:rFonts w:hint="eastAsia"/>
                  <w:szCs w:val="18"/>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253D8879"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A95675"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2F66B1CD"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7E1ADFB4" w14:textId="77777777" w:rsidTr="00061B9E">
        <w:trPr>
          <w:trHeight w:val="29"/>
        </w:trPr>
        <w:tc>
          <w:tcPr>
            <w:tcW w:w="2046" w:type="dxa"/>
            <w:tcBorders>
              <w:top w:val="nil"/>
              <w:left w:val="single" w:sz="4" w:space="0" w:color="auto"/>
              <w:bottom w:val="nil"/>
              <w:right w:val="single" w:sz="4" w:space="0" w:color="auto"/>
            </w:tcBorders>
          </w:tcPr>
          <w:p w14:paraId="0987CA7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39701C90"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04A385"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601EBAC"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2BB14D4" w14:textId="77777777" w:rsidR="00042091" w:rsidRPr="001C7E11" w:rsidRDefault="00042091" w:rsidP="00061B9E">
            <w:pPr>
              <w:pStyle w:val="TAC"/>
              <w:rPr>
                <w:rFonts w:eastAsiaTheme="minorEastAsia"/>
                <w:lang w:eastAsia="zh-CN"/>
              </w:rPr>
            </w:pPr>
          </w:p>
        </w:tc>
      </w:tr>
      <w:tr w:rsidR="00042091" w:rsidRPr="001C7E11" w14:paraId="0324B027" w14:textId="77777777" w:rsidTr="00061B9E">
        <w:trPr>
          <w:trHeight w:val="29"/>
        </w:trPr>
        <w:tc>
          <w:tcPr>
            <w:tcW w:w="2046" w:type="dxa"/>
            <w:tcBorders>
              <w:top w:val="nil"/>
              <w:left w:val="single" w:sz="4" w:space="0" w:color="auto"/>
              <w:bottom w:val="single" w:sz="4" w:space="0" w:color="auto"/>
              <w:right w:val="single" w:sz="4" w:space="0" w:color="auto"/>
            </w:tcBorders>
          </w:tcPr>
          <w:p w14:paraId="680502A9"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2343FA6B"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EA995E"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0A4AFF"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45EBD3AF" w14:textId="77777777" w:rsidR="00042091" w:rsidRPr="001C7E11" w:rsidRDefault="00042091" w:rsidP="00061B9E">
            <w:pPr>
              <w:pStyle w:val="TAC"/>
              <w:rPr>
                <w:rFonts w:eastAsiaTheme="minorEastAsia"/>
                <w:lang w:eastAsia="zh-CN"/>
              </w:rPr>
            </w:pPr>
          </w:p>
        </w:tc>
      </w:tr>
      <w:tr w:rsidR="00042091" w:rsidRPr="001C7E11" w14:paraId="4A4E5EC5" w14:textId="77777777" w:rsidTr="00061B9E">
        <w:trPr>
          <w:trHeight w:val="29"/>
        </w:trPr>
        <w:tc>
          <w:tcPr>
            <w:tcW w:w="2046" w:type="dxa"/>
            <w:tcBorders>
              <w:top w:val="single" w:sz="4" w:space="0" w:color="auto"/>
              <w:left w:val="single" w:sz="4" w:space="0" w:color="auto"/>
              <w:bottom w:val="nil"/>
              <w:right w:val="single" w:sz="4" w:space="0" w:color="auto"/>
            </w:tcBorders>
          </w:tcPr>
          <w:p w14:paraId="318677E6" w14:textId="77777777" w:rsidR="00042091" w:rsidRPr="001C7E11" w:rsidRDefault="00042091" w:rsidP="00061B9E">
            <w:pPr>
              <w:pStyle w:val="TAC"/>
              <w:rPr>
                <w:rFonts w:eastAsiaTheme="minorEastAsia"/>
                <w:lang w:eastAsia="zh-CN"/>
              </w:rPr>
            </w:pPr>
            <w:r w:rsidRPr="001C7E11">
              <w:rPr>
                <w:rFonts w:eastAsiaTheme="minorEastAsia"/>
              </w:rPr>
              <w:t>CA_n7B-n26(2A)-n78A</w:t>
            </w:r>
          </w:p>
        </w:tc>
        <w:tc>
          <w:tcPr>
            <w:tcW w:w="1718" w:type="dxa"/>
            <w:tcBorders>
              <w:top w:val="single" w:sz="4" w:space="0" w:color="auto"/>
              <w:left w:val="single" w:sz="4" w:space="0" w:color="auto"/>
              <w:bottom w:val="nil"/>
              <w:right w:val="single" w:sz="4" w:space="0" w:color="auto"/>
            </w:tcBorders>
            <w:vAlign w:val="center"/>
          </w:tcPr>
          <w:p w14:paraId="0EB2811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10EDAE4" w14:textId="35DCDC60"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1F05BFB" w14:textId="74FF20EB"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5D058F7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395D958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63F53CF"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7F0344"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1AD2417"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4B12CA31" w14:textId="77777777" w:rsidTr="00061B9E">
        <w:trPr>
          <w:trHeight w:val="29"/>
        </w:trPr>
        <w:tc>
          <w:tcPr>
            <w:tcW w:w="2046" w:type="dxa"/>
            <w:tcBorders>
              <w:top w:val="nil"/>
              <w:left w:val="single" w:sz="4" w:space="0" w:color="auto"/>
              <w:bottom w:val="nil"/>
              <w:right w:val="single" w:sz="4" w:space="0" w:color="auto"/>
            </w:tcBorders>
          </w:tcPr>
          <w:p w14:paraId="3B96924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A772236"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6838B9"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454F982"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AF4C412" w14:textId="77777777" w:rsidR="00042091" w:rsidRPr="001C7E11" w:rsidRDefault="00042091" w:rsidP="00061B9E">
            <w:pPr>
              <w:pStyle w:val="TAC"/>
              <w:rPr>
                <w:rFonts w:eastAsiaTheme="minorEastAsia"/>
                <w:lang w:eastAsia="zh-CN"/>
              </w:rPr>
            </w:pPr>
          </w:p>
        </w:tc>
      </w:tr>
      <w:tr w:rsidR="00042091" w:rsidRPr="001C7E11" w14:paraId="760CE5A7" w14:textId="77777777" w:rsidTr="00061B9E">
        <w:trPr>
          <w:trHeight w:val="29"/>
        </w:trPr>
        <w:tc>
          <w:tcPr>
            <w:tcW w:w="2046" w:type="dxa"/>
            <w:tcBorders>
              <w:top w:val="nil"/>
              <w:left w:val="single" w:sz="4" w:space="0" w:color="auto"/>
              <w:bottom w:val="single" w:sz="4" w:space="0" w:color="auto"/>
              <w:right w:val="single" w:sz="4" w:space="0" w:color="auto"/>
            </w:tcBorders>
          </w:tcPr>
          <w:p w14:paraId="2AE3AA1F"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7B022573"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63A3D7"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913AB6"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F861629" w14:textId="77777777" w:rsidR="00042091" w:rsidRPr="001C7E11" w:rsidRDefault="00042091" w:rsidP="00061B9E">
            <w:pPr>
              <w:pStyle w:val="TAC"/>
              <w:rPr>
                <w:rFonts w:eastAsiaTheme="minorEastAsia"/>
                <w:lang w:eastAsia="zh-CN"/>
              </w:rPr>
            </w:pPr>
          </w:p>
        </w:tc>
      </w:tr>
      <w:tr w:rsidR="00042091" w:rsidRPr="001C7E11" w14:paraId="5ED660A1" w14:textId="77777777" w:rsidTr="00061B9E">
        <w:trPr>
          <w:trHeight w:val="29"/>
        </w:trPr>
        <w:tc>
          <w:tcPr>
            <w:tcW w:w="2046" w:type="dxa"/>
            <w:tcBorders>
              <w:top w:val="single" w:sz="4" w:space="0" w:color="auto"/>
              <w:left w:val="single" w:sz="4" w:space="0" w:color="auto"/>
              <w:bottom w:val="nil"/>
              <w:right w:val="single" w:sz="4" w:space="0" w:color="auto"/>
            </w:tcBorders>
          </w:tcPr>
          <w:p w14:paraId="67D331CD" w14:textId="77777777" w:rsidR="00042091" w:rsidRPr="001C7E11" w:rsidRDefault="00042091" w:rsidP="00061B9E">
            <w:pPr>
              <w:pStyle w:val="TAC"/>
              <w:rPr>
                <w:rFonts w:eastAsiaTheme="minorEastAsia"/>
                <w:lang w:eastAsia="zh-CN"/>
              </w:rPr>
            </w:pPr>
            <w:r w:rsidRPr="001C7E11">
              <w:rPr>
                <w:rFonts w:eastAsiaTheme="minorEastAsia"/>
              </w:rPr>
              <w:lastRenderedPageBreak/>
              <w:t>CA_n7B-n26(2A)-n78(2A)</w:t>
            </w:r>
          </w:p>
        </w:tc>
        <w:tc>
          <w:tcPr>
            <w:tcW w:w="1718" w:type="dxa"/>
            <w:tcBorders>
              <w:top w:val="single" w:sz="4" w:space="0" w:color="auto"/>
              <w:left w:val="single" w:sz="4" w:space="0" w:color="auto"/>
              <w:bottom w:val="nil"/>
              <w:right w:val="single" w:sz="4" w:space="0" w:color="auto"/>
            </w:tcBorders>
            <w:vAlign w:val="center"/>
          </w:tcPr>
          <w:p w14:paraId="2C2A624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10A4C8F" w14:textId="3E30E673"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3327FE50" w14:textId="7505A0FE"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2054205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5669D5A4"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535D037" w14:textId="77777777" w:rsidR="00042091" w:rsidRPr="001C7E11" w:rsidRDefault="00042091" w:rsidP="00061B9E">
            <w:pPr>
              <w:pStyle w:val="TAC"/>
              <w:rPr>
                <w:rFonts w:eastAsiaTheme="minorEastAsia"/>
                <w:lang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81AD70"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45E78B43"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757C927C" w14:textId="77777777" w:rsidTr="00061B9E">
        <w:trPr>
          <w:trHeight w:val="29"/>
        </w:trPr>
        <w:tc>
          <w:tcPr>
            <w:tcW w:w="2046" w:type="dxa"/>
            <w:tcBorders>
              <w:top w:val="nil"/>
              <w:left w:val="single" w:sz="4" w:space="0" w:color="auto"/>
              <w:bottom w:val="nil"/>
              <w:right w:val="single" w:sz="4" w:space="0" w:color="auto"/>
            </w:tcBorders>
            <w:vAlign w:val="center"/>
          </w:tcPr>
          <w:p w14:paraId="6145F1C7"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535951B5"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A0749B" w14:textId="77777777" w:rsidR="00042091" w:rsidRPr="001C7E11" w:rsidRDefault="00042091" w:rsidP="00061B9E">
            <w:pPr>
              <w:pStyle w:val="TAC"/>
              <w:rPr>
                <w:rFonts w:eastAsiaTheme="minorEastAsia"/>
                <w:lang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AA62EB5"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45AABC6" w14:textId="77777777" w:rsidR="00042091" w:rsidRPr="001C7E11" w:rsidRDefault="00042091" w:rsidP="00061B9E">
            <w:pPr>
              <w:pStyle w:val="TAC"/>
              <w:rPr>
                <w:rFonts w:eastAsiaTheme="minorEastAsia"/>
                <w:lang w:eastAsia="zh-CN"/>
              </w:rPr>
            </w:pPr>
          </w:p>
        </w:tc>
      </w:tr>
      <w:tr w:rsidR="00042091" w:rsidRPr="001C7E11" w14:paraId="3EB2B88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0C8ACB"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47356F61"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FEA9B6" w14:textId="77777777" w:rsidR="00042091" w:rsidRPr="001C7E11" w:rsidRDefault="00042091" w:rsidP="00061B9E">
            <w:pPr>
              <w:pStyle w:val="TAC"/>
              <w:rPr>
                <w:rFonts w:eastAsiaTheme="minorEastAsia"/>
                <w:lang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C1A447" w14:textId="77777777" w:rsidR="00042091" w:rsidRPr="001C7E11" w:rsidRDefault="00042091" w:rsidP="00061B9E">
            <w:pPr>
              <w:pStyle w:val="TAC"/>
              <w:rPr>
                <w:rFonts w:eastAsiaTheme="minorEastAsia"/>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2C8069E" w14:textId="77777777" w:rsidR="00042091" w:rsidRPr="001C7E11" w:rsidRDefault="00042091" w:rsidP="00061B9E">
            <w:pPr>
              <w:pStyle w:val="TAC"/>
              <w:rPr>
                <w:rFonts w:eastAsiaTheme="minorEastAsia"/>
                <w:lang w:eastAsia="zh-CN"/>
              </w:rPr>
            </w:pPr>
          </w:p>
        </w:tc>
      </w:tr>
      <w:tr w:rsidR="00042091" w:rsidRPr="001C7E11" w14:paraId="6E4EC67B" w14:textId="77777777" w:rsidTr="00061B9E">
        <w:trPr>
          <w:trHeight w:val="29"/>
        </w:trPr>
        <w:tc>
          <w:tcPr>
            <w:tcW w:w="2046" w:type="dxa"/>
            <w:tcBorders>
              <w:top w:val="single" w:sz="4" w:space="0" w:color="auto"/>
              <w:left w:val="single" w:sz="4" w:space="0" w:color="auto"/>
              <w:bottom w:val="nil"/>
              <w:right w:val="single" w:sz="4" w:space="0" w:color="auto"/>
            </w:tcBorders>
          </w:tcPr>
          <w:p w14:paraId="695E3124" w14:textId="77777777" w:rsidR="00042091" w:rsidRPr="001C7E11" w:rsidRDefault="00042091" w:rsidP="00061B9E">
            <w:pPr>
              <w:pStyle w:val="TAC"/>
              <w:rPr>
                <w:rFonts w:eastAsiaTheme="minorEastAsia"/>
                <w:lang w:eastAsia="zh-CN"/>
              </w:rPr>
            </w:pPr>
            <w:r w:rsidRPr="001C7E11">
              <w:rPr>
                <w:rFonts w:eastAsiaTheme="minorEastAsia"/>
              </w:rPr>
              <w:t>CA_n7B-n26(2A)-n78C</w:t>
            </w:r>
          </w:p>
        </w:tc>
        <w:tc>
          <w:tcPr>
            <w:tcW w:w="1718" w:type="dxa"/>
            <w:tcBorders>
              <w:top w:val="single" w:sz="4" w:space="0" w:color="auto"/>
              <w:left w:val="single" w:sz="4" w:space="0" w:color="auto"/>
              <w:bottom w:val="nil"/>
              <w:right w:val="single" w:sz="4" w:space="0" w:color="auto"/>
            </w:tcBorders>
            <w:vAlign w:val="center"/>
          </w:tcPr>
          <w:p w14:paraId="5D9015F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CA_n7A-n26A</w:t>
            </w:r>
          </w:p>
          <w:p w14:paraId="7BA736B6" w14:textId="73FE1A98"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8EAD4BC" w14:textId="764F2FD4"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CA_n26A-n78A</w:t>
            </w:r>
          </w:p>
          <w:p w14:paraId="43F00A7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CA_n7B</w:t>
            </w:r>
          </w:p>
          <w:p w14:paraId="6ACD31D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CA_n26(2A)</w:t>
            </w:r>
          </w:p>
          <w:p w14:paraId="5CFF00EA" w14:textId="25DA981E" w:rsidR="00042091" w:rsidRPr="001C7E11" w:rsidRDefault="00042091" w:rsidP="00061B9E">
            <w:pPr>
              <w:pStyle w:val="TAC"/>
              <w:rPr>
                <w:rFonts w:eastAsiaTheme="minorEastAsia"/>
                <w:lang w:eastAsia="zh-CN"/>
              </w:rPr>
            </w:pPr>
            <w:r w:rsidRPr="001C7E11">
              <w:rPr>
                <w:rFonts w:eastAsiaTheme="minorEastAsia"/>
                <w:lang w:eastAsia="zh-CN"/>
              </w:rPr>
              <w:t>CA_n78C</w:t>
            </w:r>
            <w:ins w:id="73" w:author="Per Lindell" w:date="2024-10-31T11:29:00Z">
              <w:r w:rsidR="003D27BD" w:rsidRPr="00E61D25">
                <w:rPr>
                  <w:rFonts w:eastAsiaTheme="minorEastAsia"/>
                  <w:vertAlign w:val="superscript"/>
                  <w:lang w:val="en-US" w:eastAsia="zh-CN"/>
                </w:rPr>
                <w:t>7</w:t>
              </w:r>
            </w:ins>
          </w:p>
        </w:tc>
        <w:tc>
          <w:tcPr>
            <w:tcW w:w="773" w:type="dxa"/>
            <w:tcBorders>
              <w:top w:val="single" w:sz="4" w:space="0" w:color="auto"/>
              <w:left w:val="single" w:sz="4" w:space="0" w:color="auto"/>
              <w:bottom w:val="single" w:sz="4" w:space="0" w:color="auto"/>
              <w:right w:val="single" w:sz="4" w:space="0" w:color="auto"/>
            </w:tcBorders>
            <w:vAlign w:val="center"/>
          </w:tcPr>
          <w:p w14:paraId="3DD3072C" w14:textId="77777777" w:rsidR="00042091" w:rsidRPr="001C7E11" w:rsidRDefault="00042091" w:rsidP="00061B9E">
            <w:pPr>
              <w:pStyle w:val="TAC"/>
              <w:rPr>
                <w:rFonts w:eastAsia="DengXian"/>
                <w:szCs w:val="18"/>
                <w:lang w:val="en-US" w:eastAsia="zh-CN"/>
              </w:rPr>
            </w:pPr>
            <w:r w:rsidRPr="001C7E11">
              <w:rPr>
                <w:rFonts w:eastAsiaTheme="minorEastAsia"/>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C6E79E"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0B080EC" w14:textId="77777777" w:rsidR="00042091" w:rsidRPr="001C7E11" w:rsidRDefault="00042091" w:rsidP="00061B9E">
            <w:pPr>
              <w:pStyle w:val="TAC"/>
              <w:rPr>
                <w:rFonts w:eastAsiaTheme="minorEastAsia"/>
                <w:lang w:eastAsia="zh-CN"/>
              </w:rPr>
            </w:pPr>
            <w:r w:rsidRPr="001C7E11">
              <w:rPr>
                <w:rFonts w:eastAsiaTheme="minorEastAsia"/>
                <w:lang w:val="en-US"/>
              </w:rPr>
              <w:t>0</w:t>
            </w:r>
          </w:p>
        </w:tc>
      </w:tr>
      <w:tr w:rsidR="00042091" w:rsidRPr="001C7E11" w14:paraId="1DCB9BDC" w14:textId="77777777" w:rsidTr="00061B9E">
        <w:trPr>
          <w:trHeight w:val="29"/>
        </w:trPr>
        <w:tc>
          <w:tcPr>
            <w:tcW w:w="2046" w:type="dxa"/>
            <w:tcBorders>
              <w:top w:val="nil"/>
              <w:left w:val="single" w:sz="4" w:space="0" w:color="auto"/>
              <w:bottom w:val="nil"/>
              <w:right w:val="single" w:sz="4" w:space="0" w:color="auto"/>
            </w:tcBorders>
            <w:vAlign w:val="center"/>
          </w:tcPr>
          <w:p w14:paraId="5F215A56"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nil"/>
              <w:right w:val="single" w:sz="4" w:space="0" w:color="auto"/>
            </w:tcBorders>
            <w:vAlign w:val="center"/>
          </w:tcPr>
          <w:p w14:paraId="1D93869C"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9FE1B1" w14:textId="77777777" w:rsidR="00042091" w:rsidRPr="001C7E11" w:rsidRDefault="00042091" w:rsidP="00061B9E">
            <w:pPr>
              <w:pStyle w:val="TAC"/>
              <w:rPr>
                <w:rFonts w:eastAsia="DengXian"/>
                <w:szCs w:val="18"/>
                <w:lang w:val="en-US" w:eastAsia="zh-CN"/>
              </w:rPr>
            </w:pPr>
            <w:r w:rsidRPr="001C7E11">
              <w:rPr>
                <w:rFonts w:eastAsia="DengXian"/>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3A22707"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EC02EAE" w14:textId="77777777" w:rsidR="00042091" w:rsidRPr="001C7E11" w:rsidRDefault="00042091" w:rsidP="00061B9E">
            <w:pPr>
              <w:pStyle w:val="TAC"/>
              <w:rPr>
                <w:rFonts w:eastAsiaTheme="minorEastAsia"/>
                <w:lang w:eastAsia="zh-CN"/>
              </w:rPr>
            </w:pPr>
          </w:p>
        </w:tc>
      </w:tr>
      <w:tr w:rsidR="00042091" w:rsidRPr="001C7E11" w14:paraId="732975A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2707D0" w14:textId="77777777" w:rsidR="00042091" w:rsidRPr="001C7E11" w:rsidRDefault="00042091" w:rsidP="00061B9E">
            <w:pPr>
              <w:pStyle w:val="TAC"/>
              <w:rPr>
                <w:rFonts w:eastAsiaTheme="minorEastAsia"/>
                <w:lang w:eastAsia="zh-CN"/>
              </w:rPr>
            </w:pPr>
          </w:p>
        </w:tc>
        <w:tc>
          <w:tcPr>
            <w:tcW w:w="1718" w:type="dxa"/>
            <w:tcBorders>
              <w:top w:val="nil"/>
              <w:left w:val="single" w:sz="4" w:space="0" w:color="auto"/>
              <w:bottom w:val="single" w:sz="4" w:space="0" w:color="auto"/>
              <w:right w:val="single" w:sz="4" w:space="0" w:color="auto"/>
            </w:tcBorders>
            <w:vAlign w:val="center"/>
          </w:tcPr>
          <w:p w14:paraId="1F637594" w14:textId="77777777" w:rsidR="00042091" w:rsidRPr="001C7E11" w:rsidRDefault="00042091" w:rsidP="00061B9E">
            <w:pPr>
              <w:pStyle w:val="TAC"/>
              <w:rPr>
                <w:rFonts w:eastAsiaTheme="minorEastAsia"/>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A27F63" w14:textId="77777777" w:rsidR="00042091" w:rsidRPr="001C7E11" w:rsidRDefault="00042091" w:rsidP="00061B9E">
            <w:pPr>
              <w:pStyle w:val="TAC"/>
              <w:rPr>
                <w:rFonts w:eastAsia="DengXian"/>
                <w:szCs w:val="18"/>
                <w:lang w:val="en-US" w:eastAsia="zh-CN"/>
              </w:rPr>
            </w:pPr>
            <w:r w:rsidRPr="001C7E11">
              <w:rPr>
                <w:rFonts w:eastAsia="DengXian"/>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FDE3E4" w14:textId="77777777" w:rsidR="00042091" w:rsidRPr="001C7E11" w:rsidRDefault="00042091" w:rsidP="00061B9E">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81C5D05" w14:textId="77777777" w:rsidR="00042091" w:rsidRPr="001C7E11" w:rsidRDefault="00042091" w:rsidP="00061B9E">
            <w:pPr>
              <w:pStyle w:val="TAC"/>
              <w:rPr>
                <w:rFonts w:eastAsiaTheme="minorEastAsia"/>
                <w:lang w:eastAsia="zh-CN"/>
              </w:rPr>
            </w:pPr>
          </w:p>
        </w:tc>
      </w:tr>
      <w:tr w:rsidR="00042091" w:rsidRPr="001C7E11" w14:paraId="19EBEC2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94B7EF"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1718" w:type="dxa"/>
            <w:tcBorders>
              <w:top w:val="single" w:sz="4" w:space="0" w:color="auto"/>
              <w:left w:val="single" w:sz="4" w:space="0" w:color="auto"/>
              <w:bottom w:val="nil"/>
              <w:right w:val="single" w:sz="4" w:space="0" w:color="auto"/>
            </w:tcBorders>
            <w:vAlign w:val="center"/>
          </w:tcPr>
          <w:p w14:paraId="1C60FAF5" w14:textId="77777777" w:rsidR="00042091" w:rsidRPr="001C7E11" w:rsidRDefault="00042091" w:rsidP="00061B9E">
            <w:pPr>
              <w:pStyle w:val="TAC"/>
              <w:rPr>
                <w:rFonts w:eastAsiaTheme="minorEastAsia"/>
                <w:lang w:val="en-US"/>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884625"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9F7DBAC"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1498" w:type="dxa"/>
            <w:tcBorders>
              <w:top w:val="single" w:sz="4" w:space="0" w:color="auto"/>
              <w:left w:val="single" w:sz="4" w:space="0" w:color="auto"/>
              <w:bottom w:val="nil"/>
              <w:right w:val="single" w:sz="4" w:space="0" w:color="auto"/>
            </w:tcBorders>
            <w:vAlign w:val="center"/>
          </w:tcPr>
          <w:p w14:paraId="74B33457" w14:textId="77777777" w:rsidR="00042091" w:rsidRPr="001C7E11" w:rsidRDefault="00042091" w:rsidP="00061B9E">
            <w:pPr>
              <w:pStyle w:val="TAC"/>
              <w:rPr>
                <w:rFonts w:eastAsiaTheme="minorEastAsia"/>
                <w:lang w:val="en-US"/>
              </w:rPr>
            </w:pPr>
            <w:r w:rsidRPr="001C7E11">
              <w:rPr>
                <w:rFonts w:eastAsiaTheme="minorEastAsia" w:hint="eastAsia"/>
                <w:lang w:eastAsia="zh-CN"/>
              </w:rPr>
              <w:t>0</w:t>
            </w:r>
          </w:p>
        </w:tc>
      </w:tr>
      <w:tr w:rsidR="00042091" w:rsidRPr="001C7E11" w14:paraId="1A3E30F9" w14:textId="77777777" w:rsidTr="00061B9E">
        <w:trPr>
          <w:trHeight w:val="29"/>
        </w:trPr>
        <w:tc>
          <w:tcPr>
            <w:tcW w:w="2046" w:type="dxa"/>
            <w:tcBorders>
              <w:top w:val="nil"/>
              <w:left w:val="single" w:sz="4" w:space="0" w:color="auto"/>
              <w:bottom w:val="nil"/>
              <w:right w:val="single" w:sz="4" w:space="0" w:color="auto"/>
            </w:tcBorders>
            <w:vAlign w:val="center"/>
          </w:tcPr>
          <w:p w14:paraId="0ACFB2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D0ADDAD"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E71E14"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31798BC8"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1498" w:type="dxa"/>
            <w:tcBorders>
              <w:top w:val="nil"/>
              <w:left w:val="single" w:sz="4" w:space="0" w:color="auto"/>
              <w:bottom w:val="nil"/>
              <w:right w:val="single" w:sz="4" w:space="0" w:color="auto"/>
            </w:tcBorders>
            <w:vAlign w:val="center"/>
          </w:tcPr>
          <w:p w14:paraId="1EF43912" w14:textId="77777777" w:rsidR="00042091" w:rsidRPr="001C7E11" w:rsidRDefault="00042091" w:rsidP="00061B9E">
            <w:pPr>
              <w:pStyle w:val="TAC"/>
              <w:rPr>
                <w:rFonts w:eastAsiaTheme="minorEastAsia"/>
                <w:lang w:val="en-US"/>
              </w:rPr>
            </w:pPr>
          </w:p>
        </w:tc>
      </w:tr>
      <w:tr w:rsidR="00042091" w:rsidRPr="001C7E11" w14:paraId="49AAD8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EE9743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D1CE8FB"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22AE17" w14:textId="77777777" w:rsidR="00042091" w:rsidRPr="001C7E11" w:rsidRDefault="00042091" w:rsidP="00061B9E">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627D7814" w14:textId="77777777" w:rsidR="00042091" w:rsidRPr="001C7E11" w:rsidRDefault="00042091" w:rsidP="00061B9E">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1498" w:type="dxa"/>
            <w:tcBorders>
              <w:top w:val="nil"/>
              <w:left w:val="single" w:sz="4" w:space="0" w:color="auto"/>
              <w:bottom w:val="single" w:sz="4" w:space="0" w:color="auto"/>
              <w:right w:val="single" w:sz="4" w:space="0" w:color="auto"/>
            </w:tcBorders>
            <w:vAlign w:val="center"/>
          </w:tcPr>
          <w:p w14:paraId="02747B4D" w14:textId="77777777" w:rsidR="00042091" w:rsidRPr="001C7E11" w:rsidRDefault="00042091" w:rsidP="00061B9E">
            <w:pPr>
              <w:pStyle w:val="TAC"/>
              <w:rPr>
                <w:rFonts w:eastAsiaTheme="minorEastAsia"/>
                <w:lang w:val="en-US"/>
              </w:rPr>
            </w:pPr>
          </w:p>
        </w:tc>
      </w:tr>
      <w:tr w:rsidR="00042091" w:rsidRPr="001C7E11" w14:paraId="5E31A6E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A4F8B35" w14:textId="77777777" w:rsidR="00042091" w:rsidRPr="001C7E11" w:rsidRDefault="00042091" w:rsidP="00061B9E">
            <w:pPr>
              <w:pStyle w:val="TAC"/>
              <w:rPr>
                <w:rFonts w:eastAsiaTheme="minorEastAsia"/>
                <w:lang w:val="en-US" w:eastAsia="zh-CN"/>
              </w:rPr>
            </w:pPr>
            <w:r w:rsidRPr="001C7E11">
              <w:rPr>
                <w:rFonts w:eastAsiaTheme="minorEastAsia"/>
                <w:szCs w:val="18"/>
                <w:lang w:eastAsia="zh-CN"/>
              </w:rPr>
              <w:t>CA_n7A-n28A-n40A</w:t>
            </w:r>
          </w:p>
        </w:tc>
        <w:tc>
          <w:tcPr>
            <w:tcW w:w="1718" w:type="dxa"/>
            <w:tcBorders>
              <w:top w:val="single" w:sz="4" w:space="0" w:color="auto"/>
              <w:left w:val="single" w:sz="4" w:space="0" w:color="auto"/>
              <w:bottom w:val="nil"/>
              <w:right w:val="single" w:sz="4" w:space="0" w:color="auto"/>
            </w:tcBorders>
            <w:vAlign w:val="center"/>
          </w:tcPr>
          <w:p w14:paraId="189C3BB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3CAB653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CA_n7A-n40A</w:t>
            </w:r>
          </w:p>
          <w:p w14:paraId="165706B7" w14:textId="77777777" w:rsidR="00042091" w:rsidRPr="001C7E11" w:rsidRDefault="00042091" w:rsidP="00061B9E">
            <w:pPr>
              <w:pStyle w:val="TAC"/>
              <w:rPr>
                <w:rFonts w:eastAsiaTheme="minorEastAsia"/>
                <w:lang w:val="en-US"/>
              </w:rPr>
            </w:pPr>
            <w:r w:rsidRPr="001C7E11">
              <w:rPr>
                <w:rFonts w:eastAsiaTheme="minorEastAsia"/>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23A94724"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1AED72" w14:textId="77777777" w:rsidR="00042091" w:rsidRPr="001C7E11" w:rsidRDefault="00042091" w:rsidP="00061B9E">
            <w:pPr>
              <w:pStyle w:val="TAC"/>
              <w:rPr>
                <w:rFonts w:eastAsiaTheme="minorEastAsia"/>
              </w:rPr>
            </w:pPr>
            <w:r w:rsidRPr="001C7E11">
              <w:rPr>
                <w:rFonts w:cs="Arial"/>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1413FF31" w14:textId="77777777" w:rsidR="00042091" w:rsidRPr="001C7E11" w:rsidRDefault="00042091" w:rsidP="00061B9E">
            <w:pPr>
              <w:pStyle w:val="TAC"/>
              <w:rPr>
                <w:rFonts w:eastAsiaTheme="minorEastAsia"/>
                <w:lang w:val="en-US"/>
              </w:rPr>
            </w:pPr>
            <w:r w:rsidRPr="001C7E11">
              <w:rPr>
                <w:rFonts w:eastAsiaTheme="minorEastAsia" w:hint="eastAsia"/>
                <w:szCs w:val="18"/>
                <w:lang w:val="en-US" w:eastAsia="zh-CN"/>
              </w:rPr>
              <w:t>0</w:t>
            </w:r>
          </w:p>
        </w:tc>
      </w:tr>
      <w:tr w:rsidR="00042091" w:rsidRPr="001C7E11" w14:paraId="3D382E0B" w14:textId="77777777" w:rsidTr="00061B9E">
        <w:trPr>
          <w:trHeight w:val="29"/>
        </w:trPr>
        <w:tc>
          <w:tcPr>
            <w:tcW w:w="2046" w:type="dxa"/>
            <w:tcBorders>
              <w:top w:val="nil"/>
              <w:left w:val="single" w:sz="4" w:space="0" w:color="auto"/>
              <w:bottom w:val="nil"/>
              <w:right w:val="single" w:sz="4" w:space="0" w:color="auto"/>
            </w:tcBorders>
            <w:vAlign w:val="center"/>
          </w:tcPr>
          <w:p w14:paraId="31DDF8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B854456"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9B671E"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ECFB581" w14:textId="77777777" w:rsidR="00042091" w:rsidRPr="001C7E11" w:rsidRDefault="00042091" w:rsidP="00061B9E">
            <w:pPr>
              <w:pStyle w:val="TAC"/>
              <w:rPr>
                <w:rFonts w:eastAsiaTheme="minorEastAsia"/>
              </w:rPr>
            </w:pPr>
            <w:r w:rsidRPr="001C7E11">
              <w:rPr>
                <w:rFonts w:cs="Arial"/>
                <w:szCs w:val="18"/>
                <w:lang w:val="en-US" w:eastAsia="zh-CN" w:bidi="ar"/>
              </w:rPr>
              <w:t>3, 5, 10, 15, 20, 25, 30, 40</w:t>
            </w:r>
          </w:p>
        </w:tc>
        <w:tc>
          <w:tcPr>
            <w:tcW w:w="1498" w:type="dxa"/>
            <w:tcBorders>
              <w:top w:val="nil"/>
              <w:left w:val="single" w:sz="4" w:space="0" w:color="auto"/>
              <w:bottom w:val="nil"/>
              <w:right w:val="single" w:sz="4" w:space="0" w:color="auto"/>
            </w:tcBorders>
            <w:vAlign w:val="center"/>
          </w:tcPr>
          <w:p w14:paraId="5172D3E7" w14:textId="77777777" w:rsidR="00042091" w:rsidRPr="001C7E11" w:rsidRDefault="00042091" w:rsidP="00061B9E">
            <w:pPr>
              <w:pStyle w:val="TAC"/>
              <w:rPr>
                <w:rFonts w:eastAsiaTheme="minorEastAsia"/>
                <w:lang w:val="en-US"/>
              </w:rPr>
            </w:pPr>
          </w:p>
        </w:tc>
      </w:tr>
      <w:tr w:rsidR="00042091" w:rsidRPr="001C7E11" w14:paraId="66A1A89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F4B2FC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2744EE3" w14:textId="77777777" w:rsidR="00042091" w:rsidRPr="001C7E11" w:rsidRDefault="00042091" w:rsidP="00061B9E">
            <w:pPr>
              <w:pStyle w:val="TAC"/>
              <w:rPr>
                <w:rFonts w:eastAsiaTheme="minorEastAsia"/>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034EC0" w14:textId="77777777" w:rsidR="00042091" w:rsidRPr="001C7E11" w:rsidRDefault="00042091" w:rsidP="00061B9E">
            <w:pPr>
              <w:pStyle w:val="TAC"/>
              <w:rPr>
                <w:rFonts w:eastAsiaTheme="minorEastAsia"/>
                <w:lang w:eastAsia="zh-CN"/>
              </w:rPr>
            </w:pPr>
            <w:r w:rsidRPr="001C7E11">
              <w:rPr>
                <w:rFonts w:eastAsiaTheme="minorEastAsia"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0F1185B" w14:textId="77777777" w:rsidR="00042091" w:rsidRPr="001C7E11" w:rsidRDefault="00042091" w:rsidP="00061B9E">
            <w:pPr>
              <w:pStyle w:val="TAC"/>
              <w:rPr>
                <w:rFonts w:eastAsiaTheme="minorEastAsia"/>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403799" w14:textId="77777777" w:rsidR="00042091" w:rsidRPr="001C7E11" w:rsidRDefault="00042091" w:rsidP="00061B9E">
            <w:pPr>
              <w:pStyle w:val="TAC"/>
              <w:rPr>
                <w:rFonts w:eastAsiaTheme="minorEastAsia"/>
                <w:lang w:val="en-US"/>
              </w:rPr>
            </w:pPr>
          </w:p>
        </w:tc>
      </w:tr>
      <w:tr w:rsidR="00042091" w:rsidRPr="001C7E11" w14:paraId="4C2B7A18"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2CCC7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CA_n7A-n28A-n78A</w:t>
            </w:r>
          </w:p>
        </w:tc>
        <w:tc>
          <w:tcPr>
            <w:tcW w:w="1718" w:type="dxa"/>
            <w:tcBorders>
              <w:top w:val="single" w:sz="4" w:space="0" w:color="auto"/>
              <w:left w:val="single" w:sz="4" w:space="0" w:color="auto"/>
              <w:bottom w:val="nil"/>
              <w:right w:val="single" w:sz="4" w:space="0" w:color="auto"/>
            </w:tcBorders>
          </w:tcPr>
          <w:p w14:paraId="650F3B64" w14:textId="77777777" w:rsidR="00042091" w:rsidRDefault="00042091" w:rsidP="00061B9E">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146651C2" w14:textId="77777777" w:rsidR="00042091" w:rsidRDefault="00042091" w:rsidP="00061B9E">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345B3E91" w14:textId="77777777" w:rsidR="00042091" w:rsidRPr="001C7E11" w:rsidRDefault="00042091" w:rsidP="00061B9E">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B7C184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2BBCF8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A1469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05FB0DE" w14:textId="77777777" w:rsidTr="00061B9E">
        <w:trPr>
          <w:trHeight w:val="29"/>
        </w:trPr>
        <w:tc>
          <w:tcPr>
            <w:tcW w:w="2046" w:type="dxa"/>
            <w:tcBorders>
              <w:top w:val="nil"/>
              <w:left w:val="single" w:sz="4" w:space="0" w:color="auto"/>
              <w:bottom w:val="nil"/>
              <w:right w:val="single" w:sz="4" w:space="0" w:color="auto"/>
            </w:tcBorders>
            <w:vAlign w:val="center"/>
          </w:tcPr>
          <w:p w14:paraId="3AF7D3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tcPr>
          <w:p w14:paraId="50759A04"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4AA25A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176D28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677E381" w14:textId="77777777" w:rsidR="00042091" w:rsidRPr="001C7E11" w:rsidRDefault="00042091" w:rsidP="00061B9E">
            <w:pPr>
              <w:pStyle w:val="TAC"/>
              <w:rPr>
                <w:rFonts w:eastAsiaTheme="minorEastAsia"/>
                <w:lang w:val="en-US" w:eastAsia="zh-CN"/>
              </w:rPr>
            </w:pPr>
          </w:p>
        </w:tc>
      </w:tr>
      <w:tr w:rsidR="00042091" w:rsidRPr="001C7E11" w14:paraId="23D54A46" w14:textId="77777777" w:rsidTr="00061B9E">
        <w:trPr>
          <w:trHeight w:val="29"/>
        </w:trPr>
        <w:tc>
          <w:tcPr>
            <w:tcW w:w="2046" w:type="dxa"/>
            <w:tcBorders>
              <w:top w:val="nil"/>
              <w:left w:val="single" w:sz="4" w:space="0" w:color="auto"/>
              <w:bottom w:val="nil"/>
              <w:right w:val="single" w:sz="4" w:space="0" w:color="auto"/>
            </w:tcBorders>
            <w:vAlign w:val="center"/>
          </w:tcPr>
          <w:p w14:paraId="021108C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28B2CE9"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1046C65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3373A3"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7EE7F600" w14:textId="77777777" w:rsidR="00042091" w:rsidRPr="001C7E11" w:rsidRDefault="00042091" w:rsidP="00061B9E">
            <w:pPr>
              <w:pStyle w:val="TAC"/>
              <w:rPr>
                <w:rFonts w:eastAsiaTheme="minorEastAsia"/>
                <w:lang w:val="en-US" w:eastAsia="zh-CN"/>
              </w:rPr>
            </w:pPr>
          </w:p>
        </w:tc>
      </w:tr>
      <w:tr w:rsidR="00042091" w:rsidRPr="001C7E11" w14:paraId="7A72A367" w14:textId="77777777" w:rsidTr="00061B9E">
        <w:trPr>
          <w:trHeight w:val="29"/>
        </w:trPr>
        <w:tc>
          <w:tcPr>
            <w:tcW w:w="2046" w:type="dxa"/>
            <w:tcBorders>
              <w:top w:val="nil"/>
              <w:left w:val="single" w:sz="4" w:space="0" w:color="auto"/>
              <w:bottom w:val="nil"/>
              <w:right w:val="single" w:sz="4" w:space="0" w:color="auto"/>
            </w:tcBorders>
            <w:vAlign w:val="center"/>
          </w:tcPr>
          <w:p w14:paraId="488F250A"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368CC0A8" w14:textId="77777777" w:rsidR="00042091" w:rsidRDefault="00042091" w:rsidP="00061B9E">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50C7C69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1B19AB3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42C9AD67" w14:textId="77777777" w:rsidR="00042091" w:rsidRPr="001C7E11" w:rsidRDefault="00042091" w:rsidP="00061B9E">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0E15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4E064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53C9D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087177B6" w14:textId="77777777" w:rsidTr="00061B9E">
        <w:trPr>
          <w:trHeight w:val="29"/>
        </w:trPr>
        <w:tc>
          <w:tcPr>
            <w:tcW w:w="2046" w:type="dxa"/>
            <w:tcBorders>
              <w:top w:val="nil"/>
              <w:left w:val="single" w:sz="4" w:space="0" w:color="auto"/>
              <w:bottom w:val="nil"/>
              <w:right w:val="single" w:sz="4" w:space="0" w:color="auto"/>
            </w:tcBorders>
            <w:vAlign w:val="center"/>
          </w:tcPr>
          <w:p w14:paraId="1AF39B0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E8E677B"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824A5A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0F4254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3146E950" w14:textId="77777777" w:rsidR="00042091" w:rsidRPr="001C7E11" w:rsidRDefault="00042091" w:rsidP="00061B9E">
            <w:pPr>
              <w:pStyle w:val="TAC"/>
              <w:rPr>
                <w:rFonts w:eastAsiaTheme="minorEastAsia"/>
                <w:lang w:val="en-US" w:eastAsia="zh-CN"/>
              </w:rPr>
            </w:pPr>
          </w:p>
        </w:tc>
      </w:tr>
      <w:tr w:rsidR="00042091" w:rsidRPr="001C7E11" w14:paraId="235DFE4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0A315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137285"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031D11F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4761C1"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067DCE3F" w14:textId="77777777" w:rsidR="00042091" w:rsidRPr="001C7E11" w:rsidRDefault="00042091" w:rsidP="00061B9E">
            <w:pPr>
              <w:pStyle w:val="TAC"/>
              <w:rPr>
                <w:rFonts w:eastAsiaTheme="minorEastAsia"/>
                <w:lang w:val="en-US" w:eastAsia="zh-CN"/>
              </w:rPr>
            </w:pPr>
          </w:p>
        </w:tc>
      </w:tr>
      <w:tr w:rsidR="00042091" w:rsidRPr="001C7E11" w14:paraId="22C20AD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F120AE"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CA_n7A-n28A-n78(2A)</w:t>
            </w:r>
          </w:p>
        </w:tc>
        <w:tc>
          <w:tcPr>
            <w:tcW w:w="1718" w:type="dxa"/>
            <w:tcBorders>
              <w:top w:val="single" w:sz="4" w:space="0" w:color="auto"/>
              <w:left w:val="single" w:sz="4" w:space="0" w:color="auto"/>
              <w:bottom w:val="nil"/>
              <w:right w:val="single" w:sz="4" w:space="0" w:color="auto"/>
            </w:tcBorders>
            <w:vAlign w:val="center"/>
          </w:tcPr>
          <w:p w14:paraId="287FB2EE" w14:textId="77777777" w:rsidR="00042091" w:rsidRPr="00FD3E0C" w:rsidRDefault="00042091" w:rsidP="00061B9E">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46000C0F" w14:textId="77777777" w:rsidR="00042091" w:rsidRPr="00E61D25" w:rsidRDefault="00042091" w:rsidP="00061B9E">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0ADB6CC0" w14:textId="77777777" w:rsidR="00042091" w:rsidRPr="00E61D25" w:rsidRDefault="00042091" w:rsidP="00061B9E">
            <w:pPr>
              <w:pStyle w:val="TAC"/>
              <w:rPr>
                <w:rFonts w:eastAsiaTheme="minorEastAsia"/>
                <w:lang w:val="en-US"/>
              </w:rPr>
            </w:pPr>
            <w:r w:rsidRPr="00E61D25">
              <w:rPr>
                <w:rFonts w:eastAsiaTheme="minorEastAsia"/>
                <w:lang w:val="en-US"/>
              </w:rPr>
              <w:t>CA_n7A-n28A</w:t>
            </w:r>
          </w:p>
          <w:p w14:paraId="1EE7B84D" w14:textId="77777777" w:rsidR="00042091" w:rsidRPr="00E61D25" w:rsidRDefault="00042091" w:rsidP="00061B9E">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3A961E71" w14:textId="77777777" w:rsidR="00042091" w:rsidRPr="001C7E11" w:rsidRDefault="00042091" w:rsidP="00061B9E">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2C1A9EEE"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4FEE0D"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596C172D" w14:textId="77777777" w:rsidR="00042091" w:rsidRPr="001C7E11" w:rsidRDefault="00042091" w:rsidP="00061B9E">
            <w:pPr>
              <w:pStyle w:val="TAC"/>
              <w:rPr>
                <w:rFonts w:eastAsiaTheme="minorEastAsia"/>
                <w:lang w:val="en-US" w:eastAsia="zh-CN"/>
              </w:rPr>
            </w:pPr>
            <w:r w:rsidRPr="00E61D25">
              <w:rPr>
                <w:rFonts w:eastAsiaTheme="minorEastAsia"/>
                <w:lang w:val="en-US"/>
              </w:rPr>
              <w:t>0</w:t>
            </w:r>
          </w:p>
        </w:tc>
      </w:tr>
      <w:tr w:rsidR="00042091" w:rsidRPr="001C7E11" w14:paraId="2BE7F8BE" w14:textId="77777777" w:rsidTr="00061B9E">
        <w:trPr>
          <w:trHeight w:val="29"/>
        </w:trPr>
        <w:tc>
          <w:tcPr>
            <w:tcW w:w="2046" w:type="dxa"/>
            <w:tcBorders>
              <w:top w:val="nil"/>
              <w:left w:val="single" w:sz="4" w:space="0" w:color="auto"/>
              <w:bottom w:val="nil"/>
              <w:right w:val="single" w:sz="4" w:space="0" w:color="auto"/>
            </w:tcBorders>
            <w:vAlign w:val="center"/>
          </w:tcPr>
          <w:p w14:paraId="0927A13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1A303"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4CB77B9D"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60E017D"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5, 10, 15, 20</w:t>
            </w:r>
          </w:p>
        </w:tc>
        <w:tc>
          <w:tcPr>
            <w:tcW w:w="1498" w:type="dxa"/>
            <w:tcBorders>
              <w:top w:val="nil"/>
              <w:left w:val="single" w:sz="4" w:space="0" w:color="auto"/>
              <w:bottom w:val="nil"/>
              <w:right w:val="single" w:sz="4" w:space="0" w:color="auto"/>
            </w:tcBorders>
            <w:vAlign w:val="center"/>
          </w:tcPr>
          <w:p w14:paraId="525BEEE0" w14:textId="77777777" w:rsidR="00042091" w:rsidRPr="001C7E11" w:rsidRDefault="00042091" w:rsidP="00061B9E">
            <w:pPr>
              <w:pStyle w:val="TAC"/>
              <w:rPr>
                <w:rFonts w:eastAsiaTheme="minorEastAsia"/>
                <w:lang w:val="en-US" w:eastAsia="zh-CN"/>
              </w:rPr>
            </w:pPr>
          </w:p>
        </w:tc>
      </w:tr>
      <w:tr w:rsidR="00042091" w:rsidRPr="001C7E11" w14:paraId="2CC7B75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D3E640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90DDB9"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tcPr>
          <w:p w14:paraId="1996F96C" w14:textId="77777777" w:rsidR="00042091" w:rsidRPr="001C7E11" w:rsidRDefault="00042091" w:rsidP="00061B9E">
            <w:pPr>
              <w:pStyle w:val="TAC"/>
              <w:rPr>
                <w:rFonts w:eastAsiaTheme="minorEastAsia"/>
                <w:szCs w:val="18"/>
                <w:lang w:val="en-US" w:eastAsia="zh-CN"/>
              </w:rPr>
            </w:pPr>
            <w:r w:rsidRPr="00E61D25">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EB5756" w14:textId="77777777" w:rsidR="00042091" w:rsidRPr="001C7E11" w:rsidRDefault="00042091" w:rsidP="00061B9E">
            <w:pPr>
              <w:pStyle w:val="TAC"/>
              <w:rPr>
                <w:rFonts w:eastAsiaTheme="minorEastAsia"/>
                <w:lang w:val="en-US" w:eastAsia="zh-CN" w:bidi="ar"/>
              </w:rPr>
            </w:pPr>
            <w:r w:rsidRPr="00E61D25">
              <w:rPr>
                <w:rFonts w:eastAsiaTheme="minorEastAsia"/>
                <w:lang w:eastAsia="zh-CN"/>
              </w:rPr>
              <w:t>CA_n78(2A)_BCS2</w:t>
            </w:r>
          </w:p>
        </w:tc>
        <w:tc>
          <w:tcPr>
            <w:tcW w:w="1498" w:type="dxa"/>
            <w:tcBorders>
              <w:top w:val="nil"/>
              <w:left w:val="single" w:sz="4" w:space="0" w:color="auto"/>
              <w:bottom w:val="single" w:sz="4" w:space="0" w:color="auto"/>
              <w:right w:val="single" w:sz="4" w:space="0" w:color="auto"/>
            </w:tcBorders>
            <w:vAlign w:val="center"/>
          </w:tcPr>
          <w:p w14:paraId="12825370" w14:textId="77777777" w:rsidR="00042091" w:rsidRPr="001C7E11" w:rsidRDefault="00042091" w:rsidP="00061B9E">
            <w:pPr>
              <w:pStyle w:val="TAC"/>
              <w:rPr>
                <w:rFonts w:eastAsiaTheme="minorEastAsia"/>
                <w:lang w:val="en-US" w:eastAsia="zh-CN"/>
              </w:rPr>
            </w:pPr>
          </w:p>
        </w:tc>
      </w:tr>
      <w:tr w:rsidR="00042091" w:rsidRPr="001C7E11" w14:paraId="7EBDCC1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4D091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CA_n7A-n28A-n78C</w:t>
            </w:r>
          </w:p>
        </w:tc>
        <w:tc>
          <w:tcPr>
            <w:tcW w:w="1718" w:type="dxa"/>
            <w:tcBorders>
              <w:top w:val="single" w:sz="4" w:space="0" w:color="auto"/>
              <w:left w:val="single" w:sz="4" w:space="0" w:color="auto"/>
              <w:bottom w:val="nil"/>
              <w:right w:val="single" w:sz="4" w:space="0" w:color="auto"/>
            </w:tcBorders>
            <w:vAlign w:val="center"/>
          </w:tcPr>
          <w:p w14:paraId="505CEF70" w14:textId="0499429B" w:rsidR="00042091" w:rsidRPr="001C7E11" w:rsidRDefault="00042091" w:rsidP="00061B9E">
            <w:pPr>
              <w:pStyle w:val="TAC"/>
              <w:rPr>
                <w:rFonts w:eastAsiaTheme="minorEastAsia"/>
                <w:lang w:eastAsia="zh-CN"/>
              </w:rPr>
            </w:pPr>
            <w:r w:rsidRPr="001C7E11">
              <w:rPr>
                <w:rFonts w:eastAsiaTheme="minorEastAsia"/>
                <w:lang w:eastAsia="zh-CN"/>
              </w:rPr>
              <w:t>CA_n78C</w:t>
            </w:r>
            <w:ins w:id="74" w:author="Per Lindell" w:date="2024-10-31T11:27:00Z">
              <w:r w:rsidR="00A673C1" w:rsidRPr="00B5123A">
                <w:rPr>
                  <w:rFonts w:hint="eastAsia"/>
                  <w:szCs w:val="18"/>
                  <w:vertAlign w:val="superscript"/>
                  <w:lang w:val="en-US" w:eastAsia="zh-CN"/>
                </w:rPr>
                <w:t>7</w:t>
              </w:r>
            </w:ins>
          </w:p>
          <w:p w14:paraId="185A81F8" w14:textId="77777777" w:rsidR="00042091" w:rsidRPr="001C7E11" w:rsidRDefault="00042091" w:rsidP="00061B9E">
            <w:pPr>
              <w:pStyle w:val="TAC"/>
              <w:rPr>
                <w:rFonts w:eastAsiaTheme="minorEastAsia"/>
                <w:lang w:eastAsia="zh-CN"/>
              </w:rPr>
            </w:pPr>
            <w:r w:rsidRPr="001C7E11">
              <w:rPr>
                <w:rFonts w:eastAsiaTheme="minorEastAsia"/>
                <w:lang w:eastAsia="zh-CN"/>
              </w:rPr>
              <w:t>CA_n7A-n28A</w:t>
            </w:r>
          </w:p>
          <w:p w14:paraId="6338B83F" w14:textId="56EAC689" w:rsidR="00042091" w:rsidRPr="001C7E11" w:rsidRDefault="00042091" w:rsidP="00061B9E">
            <w:pPr>
              <w:pStyle w:val="TAC"/>
              <w:rPr>
                <w:rFonts w:eastAsiaTheme="minorEastAsia"/>
                <w:lang w:eastAsia="zh-CN"/>
              </w:rPr>
            </w:pPr>
            <w:r w:rsidRPr="001C7E11">
              <w:rPr>
                <w:rFonts w:eastAsiaTheme="minorEastAsia"/>
                <w:lang w:eastAsia="zh-CN"/>
              </w:rPr>
              <w:t>CA_n7A-n78A</w:t>
            </w:r>
          </w:p>
          <w:p w14:paraId="120128B9" w14:textId="07CF4C9D" w:rsidR="00042091" w:rsidRPr="001C7E11" w:rsidRDefault="00042091" w:rsidP="00061B9E">
            <w:pPr>
              <w:pStyle w:val="TAC"/>
              <w:rPr>
                <w:rFonts w:eastAsiaTheme="minorEastAsia"/>
              </w:rPr>
            </w:pPr>
            <w:r w:rsidRPr="001C7E11">
              <w:rPr>
                <w:rFonts w:eastAsiaTheme="minorEastAsia"/>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518400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233A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27B4974"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69401E4" w14:textId="77777777" w:rsidTr="00061B9E">
        <w:trPr>
          <w:trHeight w:val="29"/>
        </w:trPr>
        <w:tc>
          <w:tcPr>
            <w:tcW w:w="2046" w:type="dxa"/>
            <w:tcBorders>
              <w:top w:val="nil"/>
              <w:left w:val="single" w:sz="4" w:space="0" w:color="auto"/>
              <w:bottom w:val="nil"/>
              <w:right w:val="single" w:sz="4" w:space="0" w:color="auto"/>
            </w:tcBorders>
            <w:vAlign w:val="center"/>
          </w:tcPr>
          <w:p w14:paraId="524A9BC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34778B7"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37EEC04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D53155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765C71A" w14:textId="77777777" w:rsidR="00042091" w:rsidRPr="001C7E11" w:rsidRDefault="00042091" w:rsidP="00061B9E">
            <w:pPr>
              <w:pStyle w:val="TAC"/>
              <w:rPr>
                <w:rFonts w:eastAsiaTheme="minorEastAsia"/>
                <w:lang w:val="en-US" w:eastAsia="zh-CN"/>
              </w:rPr>
            </w:pPr>
          </w:p>
        </w:tc>
      </w:tr>
      <w:tr w:rsidR="00042091" w:rsidRPr="001C7E11" w14:paraId="40BDF6D0"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71972A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513197" w14:textId="77777777" w:rsidR="00042091" w:rsidRPr="001C7E11" w:rsidRDefault="00042091" w:rsidP="00061B9E">
            <w:pPr>
              <w:pStyle w:val="TAC"/>
              <w:rPr>
                <w:rFonts w:eastAsiaTheme="minorEastAsia"/>
              </w:rPr>
            </w:pPr>
          </w:p>
        </w:tc>
        <w:tc>
          <w:tcPr>
            <w:tcW w:w="773" w:type="dxa"/>
            <w:tcBorders>
              <w:top w:val="single" w:sz="4" w:space="0" w:color="auto"/>
              <w:left w:val="single" w:sz="4" w:space="0" w:color="auto"/>
              <w:bottom w:val="single" w:sz="4" w:space="0" w:color="auto"/>
              <w:right w:val="single" w:sz="4" w:space="0" w:color="auto"/>
            </w:tcBorders>
            <w:vAlign w:val="center"/>
          </w:tcPr>
          <w:p w14:paraId="43E8200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B22ADC0"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3C707179" w14:textId="77777777" w:rsidR="00042091" w:rsidRPr="001C7E11" w:rsidRDefault="00042091" w:rsidP="00061B9E">
            <w:pPr>
              <w:pStyle w:val="TAC"/>
              <w:rPr>
                <w:rFonts w:eastAsiaTheme="minorEastAsia"/>
                <w:lang w:val="en-US" w:eastAsia="zh-CN"/>
              </w:rPr>
            </w:pPr>
          </w:p>
        </w:tc>
      </w:tr>
      <w:tr w:rsidR="00042091" w:rsidRPr="001C7E11" w14:paraId="68CEFD3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B26AD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CA_n7B-n28A-n78A</w:t>
            </w:r>
          </w:p>
        </w:tc>
        <w:tc>
          <w:tcPr>
            <w:tcW w:w="1718" w:type="dxa"/>
            <w:tcBorders>
              <w:top w:val="single" w:sz="4" w:space="0" w:color="auto"/>
              <w:left w:val="single" w:sz="4" w:space="0" w:color="auto"/>
              <w:bottom w:val="nil"/>
              <w:right w:val="single" w:sz="4" w:space="0" w:color="auto"/>
            </w:tcBorders>
            <w:vAlign w:val="center"/>
          </w:tcPr>
          <w:p w14:paraId="21B8CB4A" w14:textId="77777777" w:rsidR="00042091" w:rsidRDefault="00042091" w:rsidP="00061B9E">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95B96EC" w14:textId="77777777" w:rsidR="00042091" w:rsidRPr="001C7E11" w:rsidRDefault="00042091" w:rsidP="00061B9E">
            <w:pPr>
              <w:pStyle w:val="TAC"/>
              <w:rPr>
                <w:rFonts w:eastAsiaTheme="minorEastAsia"/>
              </w:rPr>
            </w:pPr>
            <w:r w:rsidRPr="001C7E11">
              <w:rPr>
                <w:rFonts w:eastAsiaTheme="minorEastAsia"/>
              </w:rPr>
              <w:t>CA_n7A-n78A</w:t>
            </w:r>
            <w:r w:rsidRPr="001C7E11">
              <w:rPr>
                <w:rFonts w:eastAsiaTheme="minorEastAsia"/>
                <w:vertAlign w:val="superscript"/>
              </w:rPr>
              <w:t>7</w:t>
            </w:r>
          </w:p>
          <w:p w14:paraId="59B9A8AF" w14:textId="77777777" w:rsidR="00042091" w:rsidRPr="001C7E11" w:rsidRDefault="00042091" w:rsidP="00061B9E">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28930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0F7F1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18BBC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75123787" w14:textId="77777777" w:rsidTr="00061B9E">
        <w:trPr>
          <w:trHeight w:val="29"/>
        </w:trPr>
        <w:tc>
          <w:tcPr>
            <w:tcW w:w="2046" w:type="dxa"/>
            <w:tcBorders>
              <w:top w:val="nil"/>
              <w:left w:val="single" w:sz="4" w:space="0" w:color="auto"/>
              <w:bottom w:val="nil"/>
              <w:right w:val="single" w:sz="4" w:space="0" w:color="auto"/>
            </w:tcBorders>
            <w:vAlign w:val="center"/>
          </w:tcPr>
          <w:p w14:paraId="67D60E3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9EB248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E40CE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3CFE1E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591AD2B4" w14:textId="77777777" w:rsidR="00042091" w:rsidRPr="001C7E11" w:rsidRDefault="00042091" w:rsidP="00061B9E">
            <w:pPr>
              <w:pStyle w:val="TAC"/>
              <w:rPr>
                <w:rFonts w:eastAsiaTheme="minorEastAsia"/>
                <w:lang w:val="en-US" w:eastAsia="zh-CN"/>
              </w:rPr>
            </w:pPr>
          </w:p>
        </w:tc>
      </w:tr>
      <w:tr w:rsidR="00042091" w:rsidRPr="001C7E11" w14:paraId="4E132097" w14:textId="77777777" w:rsidTr="00061B9E">
        <w:trPr>
          <w:trHeight w:val="29"/>
        </w:trPr>
        <w:tc>
          <w:tcPr>
            <w:tcW w:w="2046" w:type="dxa"/>
            <w:tcBorders>
              <w:top w:val="nil"/>
              <w:left w:val="single" w:sz="4" w:space="0" w:color="auto"/>
              <w:bottom w:val="nil"/>
              <w:right w:val="single" w:sz="4" w:space="0" w:color="auto"/>
            </w:tcBorders>
            <w:vAlign w:val="center"/>
          </w:tcPr>
          <w:p w14:paraId="56E924B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9323E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3BCC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F8E9D4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D3464FE" w14:textId="77777777" w:rsidR="00042091" w:rsidRPr="001C7E11" w:rsidRDefault="00042091" w:rsidP="00061B9E">
            <w:pPr>
              <w:pStyle w:val="TAC"/>
              <w:rPr>
                <w:rFonts w:eastAsiaTheme="minorEastAsia"/>
                <w:lang w:val="en-US" w:eastAsia="zh-CN"/>
              </w:rPr>
            </w:pPr>
          </w:p>
        </w:tc>
      </w:tr>
      <w:tr w:rsidR="00042091" w:rsidRPr="001C7E11" w14:paraId="2E61976B" w14:textId="77777777" w:rsidTr="00061B9E">
        <w:trPr>
          <w:trHeight w:val="29"/>
        </w:trPr>
        <w:tc>
          <w:tcPr>
            <w:tcW w:w="2046" w:type="dxa"/>
            <w:tcBorders>
              <w:top w:val="nil"/>
              <w:left w:val="single" w:sz="4" w:space="0" w:color="auto"/>
              <w:bottom w:val="nil"/>
              <w:right w:val="single" w:sz="4" w:space="0" w:color="auto"/>
            </w:tcBorders>
            <w:vAlign w:val="center"/>
          </w:tcPr>
          <w:p w14:paraId="4ED62329" w14:textId="77777777" w:rsidR="00042091" w:rsidRPr="001C7E11" w:rsidRDefault="00042091" w:rsidP="00061B9E">
            <w:pPr>
              <w:pStyle w:val="TAC"/>
              <w:rPr>
                <w:rFonts w:eastAsiaTheme="minorEastAsia"/>
                <w:lang w:val="en-US" w:eastAsia="zh-CN"/>
              </w:rPr>
            </w:pPr>
          </w:p>
        </w:tc>
        <w:tc>
          <w:tcPr>
            <w:tcW w:w="1718" w:type="dxa"/>
            <w:tcBorders>
              <w:top w:val="single" w:sz="4" w:space="0" w:color="auto"/>
              <w:left w:val="single" w:sz="4" w:space="0" w:color="auto"/>
              <w:bottom w:val="nil"/>
              <w:right w:val="single" w:sz="4" w:space="0" w:color="auto"/>
            </w:tcBorders>
            <w:vAlign w:val="center"/>
          </w:tcPr>
          <w:p w14:paraId="080FC1B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CA_n7A-n28A</w:t>
            </w:r>
          </w:p>
          <w:p w14:paraId="5F87AA46" w14:textId="36BAEA85"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29C37FD" w14:textId="3BC3AEBB"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CA_n28A-n78A</w:t>
            </w:r>
          </w:p>
          <w:p w14:paraId="6E1CC8B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14CEC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F0F152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0AB803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4AD43B67" w14:textId="77777777" w:rsidTr="00061B9E">
        <w:trPr>
          <w:trHeight w:val="29"/>
        </w:trPr>
        <w:tc>
          <w:tcPr>
            <w:tcW w:w="2046" w:type="dxa"/>
            <w:tcBorders>
              <w:top w:val="nil"/>
              <w:left w:val="single" w:sz="4" w:space="0" w:color="auto"/>
              <w:bottom w:val="nil"/>
              <w:right w:val="single" w:sz="4" w:space="0" w:color="auto"/>
            </w:tcBorders>
            <w:vAlign w:val="center"/>
          </w:tcPr>
          <w:p w14:paraId="70FA9F8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9C654E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B42CE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2BBE50"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1498" w:type="dxa"/>
            <w:tcBorders>
              <w:top w:val="nil"/>
              <w:left w:val="single" w:sz="4" w:space="0" w:color="auto"/>
              <w:bottom w:val="nil"/>
              <w:right w:val="single" w:sz="4" w:space="0" w:color="auto"/>
            </w:tcBorders>
            <w:vAlign w:val="center"/>
          </w:tcPr>
          <w:p w14:paraId="6030CA78" w14:textId="77777777" w:rsidR="00042091" w:rsidRPr="001C7E11" w:rsidRDefault="00042091" w:rsidP="00061B9E">
            <w:pPr>
              <w:pStyle w:val="TAC"/>
              <w:rPr>
                <w:rFonts w:eastAsiaTheme="minorEastAsia"/>
                <w:lang w:val="en-US" w:eastAsia="zh-CN"/>
              </w:rPr>
            </w:pPr>
          </w:p>
        </w:tc>
      </w:tr>
      <w:tr w:rsidR="00042091" w:rsidRPr="001C7E11" w14:paraId="238D6A4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AF7C82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EC5F23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EAA38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8FCFE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5626A4CF" w14:textId="77777777" w:rsidR="00042091" w:rsidRPr="001C7E11" w:rsidRDefault="00042091" w:rsidP="00061B9E">
            <w:pPr>
              <w:pStyle w:val="TAC"/>
              <w:rPr>
                <w:rFonts w:eastAsiaTheme="minorEastAsia"/>
                <w:lang w:val="en-US" w:eastAsia="zh-CN"/>
              </w:rPr>
            </w:pPr>
          </w:p>
        </w:tc>
      </w:tr>
      <w:tr w:rsidR="00042091" w:rsidRPr="001C7E11" w14:paraId="5934B9A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332C77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CA_n7B-n28A-n78(2A)</w:t>
            </w:r>
          </w:p>
        </w:tc>
        <w:tc>
          <w:tcPr>
            <w:tcW w:w="1718" w:type="dxa"/>
            <w:tcBorders>
              <w:top w:val="single" w:sz="4" w:space="0" w:color="auto"/>
              <w:left w:val="single" w:sz="4" w:space="0" w:color="auto"/>
              <w:bottom w:val="nil"/>
              <w:right w:val="single" w:sz="4" w:space="0" w:color="auto"/>
            </w:tcBorders>
            <w:vAlign w:val="center"/>
          </w:tcPr>
          <w:p w14:paraId="4E19DC84" w14:textId="070FD448" w:rsidR="00042091" w:rsidRPr="001C7E11" w:rsidRDefault="00042091" w:rsidP="00AD3A5C">
            <w:pPr>
              <w:pStyle w:val="TAC"/>
              <w:rPr>
                <w:rFonts w:eastAsiaTheme="minorEastAsia"/>
                <w:lang w:val="en-US"/>
              </w:rPr>
            </w:pPr>
            <w:r w:rsidRPr="00CC5D82">
              <w:rPr>
                <w:rFonts w:eastAsiaTheme="minorEastAsia" w:cs="Arial"/>
                <w:szCs w:val="18"/>
                <w:lang w:val="en-US"/>
              </w:rPr>
              <w:t>CA_n7B</w:t>
            </w:r>
          </w:p>
          <w:p w14:paraId="512DA313" w14:textId="77777777" w:rsidR="00042091" w:rsidRPr="001C7E11" w:rsidRDefault="00042091" w:rsidP="00061B9E">
            <w:pPr>
              <w:pStyle w:val="TAC"/>
              <w:rPr>
                <w:rFonts w:eastAsiaTheme="minorEastAsia"/>
                <w:lang w:val="en-US"/>
              </w:rPr>
            </w:pPr>
            <w:r w:rsidRPr="001C7E11">
              <w:rPr>
                <w:rFonts w:eastAsiaTheme="minorEastAsia"/>
                <w:lang w:val="en-US"/>
              </w:rPr>
              <w:t>CA_n78(2A)</w:t>
            </w:r>
          </w:p>
          <w:p w14:paraId="5ED5E8B1" w14:textId="413C17B0" w:rsidR="00042091" w:rsidRPr="001C7E11" w:rsidRDefault="00042091" w:rsidP="00061B9E">
            <w:pPr>
              <w:pStyle w:val="TAC"/>
              <w:rPr>
                <w:rFonts w:eastAsiaTheme="minorEastAsia"/>
                <w:lang w:val="en-US"/>
              </w:rPr>
            </w:pPr>
            <w:r w:rsidRPr="001C7E11">
              <w:rPr>
                <w:rFonts w:eastAsiaTheme="minorEastAsia"/>
                <w:lang w:val="en-US"/>
              </w:rPr>
              <w:t>CA_n7A-n28A</w:t>
            </w:r>
          </w:p>
          <w:p w14:paraId="4F4CB181" w14:textId="054F8DA0" w:rsidR="00042091" w:rsidRPr="001C7E11" w:rsidRDefault="00042091" w:rsidP="00061B9E">
            <w:pPr>
              <w:pStyle w:val="TAC"/>
              <w:rPr>
                <w:rFonts w:eastAsiaTheme="minorEastAsia"/>
                <w:lang w:val="en-US"/>
              </w:rPr>
            </w:pPr>
            <w:r w:rsidRPr="001C7E11">
              <w:rPr>
                <w:rFonts w:eastAsiaTheme="minorEastAsia"/>
                <w:lang w:val="en-US"/>
              </w:rPr>
              <w:t>CA_n7A-n78A</w:t>
            </w:r>
          </w:p>
          <w:p w14:paraId="4C428E95" w14:textId="57F8E0D5" w:rsidR="00042091" w:rsidRPr="001C7E11" w:rsidRDefault="00042091" w:rsidP="00061B9E">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3064D979" w14:textId="77777777" w:rsidR="00042091" w:rsidRPr="001C7E11" w:rsidRDefault="00042091" w:rsidP="00061B9E">
            <w:pPr>
              <w:pStyle w:val="TAC"/>
              <w:rPr>
                <w:rFonts w:eastAsiaTheme="minorEastAsia"/>
                <w:lang w:val="en-US" w:eastAsia="zh-CN"/>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F7CDA7"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68993936"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74BF8136" w14:textId="77777777" w:rsidTr="00061B9E">
        <w:trPr>
          <w:trHeight w:val="29"/>
        </w:trPr>
        <w:tc>
          <w:tcPr>
            <w:tcW w:w="2046" w:type="dxa"/>
            <w:tcBorders>
              <w:top w:val="nil"/>
              <w:left w:val="single" w:sz="4" w:space="0" w:color="auto"/>
              <w:bottom w:val="nil"/>
              <w:right w:val="single" w:sz="4" w:space="0" w:color="auto"/>
            </w:tcBorders>
            <w:vAlign w:val="center"/>
          </w:tcPr>
          <w:p w14:paraId="56C2871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483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0FF17CB" w14:textId="77777777" w:rsidR="00042091" w:rsidRPr="001C7E11" w:rsidRDefault="00042091" w:rsidP="00061B9E">
            <w:pPr>
              <w:pStyle w:val="TAC"/>
              <w:rPr>
                <w:rFonts w:eastAsiaTheme="minorEastAsia"/>
                <w:lang w:val="en-US" w:eastAsia="zh-CN"/>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540A5AE"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5C20E35E" w14:textId="77777777" w:rsidR="00042091" w:rsidRPr="001C7E11" w:rsidRDefault="00042091" w:rsidP="00061B9E">
            <w:pPr>
              <w:pStyle w:val="TAC"/>
              <w:rPr>
                <w:rFonts w:eastAsiaTheme="minorEastAsia"/>
                <w:lang w:val="en-US" w:eastAsia="zh-CN"/>
              </w:rPr>
            </w:pPr>
          </w:p>
        </w:tc>
      </w:tr>
      <w:tr w:rsidR="00042091" w:rsidRPr="001C7E11" w14:paraId="7D4DAD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1CCDC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B2CF84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73C8D95" w14:textId="77777777" w:rsidR="00042091" w:rsidRPr="001C7E11" w:rsidRDefault="00042091" w:rsidP="00061B9E">
            <w:pPr>
              <w:pStyle w:val="TAC"/>
              <w:rPr>
                <w:rFonts w:eastAsiaTheme="minorEastAsia"/>
                <w:lang w:val="en-US" w:eastAsia="zh-CN"/>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108145" w14:textId="77777777" w:rsidR="00042091" w:rsidRPr="001C7E11" w:rsidRDefault="00042091" w:rsidP="00061B9E">
            <w:pPr>
              <w:pStyle w:val="TAC"/>
              <w:rPr>
                <w:rFonts w:eastAsiaTheme="minorEastAsia"/>
                <w:lang w:val="en-US" w:eastAsia="zh-CN" w:bidi="ar"/>
              </w:rPr>
            </w:pPr>
            <w:r w:rsidRPr="001C7E11">
              <w:rPr>
                <w:rFonts w:eastAsiaTheme="minorEastAsia"/>
                <w:lang w:val="en-US"/>
              </w:rPr>
              <w:t>CA_n78(2A)_BCS2</w:t>
            </w:r>
          </w:p>
        </w:tc>
        <w:tc>
          <w:tcPr>
            <w:tcW w:w="1498" w:type="dxa"/>
            <w:tcBorders>
              <w:top w:val="nil"/>
              <w:left w:val="single" w:sz="4" w:space="0" w:color="auto"/>
              <w:bottom w:val="single" w:sz="4" w:space="0" w:color="auto"/>
              <w:right w:val="single" w:sz="4" w:space="0" w:color="auto"/>
            </w:tcBorders>
            <w:vAlign w:val="center"/>
          </w:tcPr>
          <w:p w14:paraId="293BFC60" w14:textId="77777777" w:rsidR="00042091" w:rsidRPr="001C7E11" w:rsidRDefault="00042091" w:rsidP="00061B9E">
            <w:pPr>
              <w:pStyle w:val="TAC"/>
              <w:rPr>
                <w:rFonts w:eastAsiaTheme="minorEastAsia"/>
                <w:lang w:val="en-US" w:eastAsia="zh-CN"/>
              </w:rPr>
            </w:pPr>
          </w:p>
        </w:tc>
      </w:tr>
      <w:tr w:rsidR="00042091" w:rsidRPr="001C7E11" w14:paraId="7A7B7F4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7FAF5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CA_n7B-n28A-n78C</w:t>
            </w:r>
          </w:p>
        </w:tc>
        <w:tc>
          <w:tcPr>
            <w:tcW w:w="1718" w:type="dxa"/>
            <w:tcBorders>
              <w:top w:val="single" w:sz="4" w:space="0" w:color="auto"/>
              <w:left w:val="single" w:sz="4" w:space="0" w:color="auto"/>
              <w:bottom w:val="nil"/>
              <w:right w:val="single" w:sz="4" w:space="0" w:color="auto"/>
            </w:tcBorders>
            <w:vAlign w:val="center"/>
          </w:tcPr>
          <w:p w14:paraId="61AD71C2" w14:textId="77777777" w:rsidR="00042091" w:rsidRPr="001C7E11" w:rsidRDefault="00042091" w:rsidP="00061B9E">
            <w:pPr>
              <w:pStyle w:val="TAC"/>
              <w:rPr>
                <w:rFonts w:eastAsiaTheme="minorEastAsia"/>
                <w:lang w:val="en-US"/>
              </w:rPr>
            </w:pPr>
            <w:r w:rsidRPr="001C7E11">
              <w:rPr>
                <w:rFonts w:eastAsiaTheme="minorEastAsia"/>
                <w:lang w:val="en-US"/>
              </w:rPr>
              <w:t>CA_n7B</w:t>
            </w:r>
          </w:p>
          <w:p w14:paraId="55F204A1" w14:textId="78CA0249" w:rsidR="00042091" w:rsidRPr="001C7E11" w:rsidRDefault="00042091" w:rsidP="00061B9E">
            <w:pPr>
              <w:pStyle w:val="TAC"/>
              <w:rPr>
                <w:rFonts w:eastAsiaTheme="minorEastAsia"/>
                <w:lang w:val="en-US"/>
              </w:rPr>
            </w:pPr>
            <w:r w:rsidRPr="001C7E11">
              <w:rPr>
                <w:rFonts w:eastAsiaTheme="minorEastAsia"/>
                <w:lang w:val="en-US"/>
              </w:rPr>
              <w:t>CA_n78C</w:t>
            </w:r>
            <w:ins w:id="75" w:author="Per Lindell" w:date="2024-10-31T11:27:00Z">
              <w:r w:rsidR="00A673C1" w:rsidRPr="00B5123A">
                <w:rPr>
                  <w:rFonts w:hint="eastAsia"/>
                  <w:szCs w:val="18"/>
                  <w:vertAlign w:val="superscript"/>
                  <w:lang w:val="en-US" w:eastAsia="zh-CN"/>
                </w:rPr>
                <w:t>7</w:t>
              </w:r>
            </w:ins>
          </w:p>
          <w:p w14:paraId="40A87692" w14:textId="77777777" w:rsidR="00042091" w:rsidRPr="001C7E11" w:rsidRDefault="00042091" w:rsidP="00061B9E">
            <w:pPr>
              <w:pStyle w:val="TAC"/>
              <w:rPr>
                <w:rFonts w:eastAsiaTheme="minorEastAsia"/>
                <w:lang w:val="en-US"/>
              </w:rPr>
            </w:pPr>
            <w:r w:rsidRPr="001C7E11">
              <w:rPr>
                <w:rFonts w:eastAsiaTheme="minorEastAsia"/>
                <w:lang w:val="en-US"/>
              </w:rPr>
              <w:t>CA_n7A-n28A</w:t>
            </w:r>
          </w:p>
          <w:p w14:paraId="19D98FF7" w14:textId="01D61D94" w:rsidR="00042091" w:rsidRPr="001C7E11" w:rsidRDefault="00042091" w:rsidP="00061B9E">
            <w:pPr>
              <w:pStyle w:val="TAC"/>
              <w:rPr>
                <w:rFonts w:eastAsiaTheme="minorEastAsia"/>
                <w:lang w:val="en-US"/>
              </w:rPr>
            </w:pPr>
            <w:r w:rsidRPr="001C7E11">
              <w:rPr>
                <w:rFonts w:eastAsiaTheme="minorEastAsia"/>
                <w:lang w:val="en-US"/>
              </w:rPr>
              <w:t>CA_n7A-n78A</w:t>
            </w:r>
          </w:p>
          <w:p w14:paraId="4A74B0CD" w14:textId="0E397436" w:rsidR="00042091" w:rsidRPr="001C7E11" w:rsidRDefault="00042091" w:rsidP="00061B9E">
            <w:pPr>
              <w:pStyle w:val="TAC"/>
              <w:rPr>
                <w:rFonts w:eastAsiaTheme="minorEastAsia"/>
                <w:lang w:val="en-US" w:eastAsia="zh-CN"/>
              </w:rPr>
            </w:pPr>
            <w:r w:rsidRPr="001C7E11">
              <w:rPr>
                <w:rFonts w:eastAsiaTheme="minorEastAsia"/>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79AF798B" w14:textId="77777777" w:rsidR="00042091" w:rsidRPr="001C7E11" w:rsidRDefault="00042091" w:rsidP="00061B9E">
            <w:pPr>
              <w:pStyle w:val="TAC"/>
              <w:rPr>
                <w:rFonts w:eastAsiaTheme="minorEastAsia"/>
                <w:lang w:val="en-US"/>
              </w:rPr>
            </w:pPr>
            <w:r w:rsidRPr="001C7E11">
              <w:rPr>
                <w:rFonts w:eastAsiaTheme="minorEastAsia"/>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D6B7DD" w14:textId="77777777" w:rsidR="00042091" w:rsidRPr="001C7E11" w:rsidRDefault="00042091" w:rsidP="00061B9E">
            <w:pPr>
              <w:pStyle w:val="TAC"/>
              <w:rPr>
                <w:rFonts w:eastAsiaTheme="minorEastAsia"/>
                <w:lang w:val="en-US"/>
              </w:rPr>
            </w:pPr>
            <w:r w:rsidRPr="001C7E11">
              <w:rPr>
                <w:rFonts w:eastAsiaTheme="minorEastAsia"/>
                <w:lang w:val="en-US"/>
              </w:rPr>
              <w:t>CA_n7B_BCS0</w:t>
            </w:r>
          </w:p>
        </w:tc>
        <w:tc>
          <w:tcPr>
            <w:tcW w:w="1498" w:type="dxa"/>
            <w:tcBorders>
              <w:top w:val="single" w:sz="4" w:space="0" w:color="auto"/>
              <w:left w:val="single" w:sz="4" w:space="0" w:color="auto"/>
              <w:bottom w:val="nil"/>
              <w:right w:val="single" w:sz="4" w:space="0" w:color="auto"/>
            </w:tcBorders>
            <w:vAlign w:val="center"/>
          </w:tcPr>
          <w:p w14:paraId="5758888D" w14:textId="77777777" w:rsidR="00042091" w:rsidRPr="001C7E11" w:rsidRDefault="00042091" w:rsidP="00061B9E">
            <w:pPr>
              <w:pStyle w:val="TAC"/>
              <w:rPr>
                <w:rFonts w:eastAsiaTheme="minorEastAsia"/>
                <w:lang w:val="en-US" w:eastAsia="zh-CN"/>
              </w:rPr>
            </w:pPr>
            <w:r w:rsidRPr="001C7E11">
              <w:rPr>
                <w:rFonts w:eastAsiaTheme="minorEastAsia"/>
                <w:lang w:val="en-US"/>
              </w:rPr>
              <w:t>0</w:t>
            </w:r>
          </w:p>
        </w:tc>
      </w:tr>
      <w:tr w:rsidR="00042091" w:rsidRPr="001C7E11" w14:paraId="6528D69C" w14:textId="77777777" w:rsidTr="00061B9E">
        <w:trPr>
          <w:trHeight w:val="29"/>
        </w:trPr>
        <w:tc>
          <w:tcPr>
            <w:tcW w:w="2046" w:type="dxa"/>
            <w:tcBorders>
              <w:top w:val="nil"/>
              <w:left w:val="single" w:sz="4" w:space="0" w:color="auto"/>
              <w:bottom w:val="nil"/>
              <w:right w:val="single" w:sz="4" w:space="0" w:color="auto"/>
            </w:tcBorders>
            <w:vAlign w:val="center"/>
          </w:tcPr>
          <w:p w14:paraId="6ECFDDB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77A154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18FA74D" w14:textId="77777777" w:rsidR="00042091" w:rsidRPr="001C7E11" w:rsidRDefault="00042091" w:rsidP="00061B9E">
            <w:pPr>
              <w:pStyle w:val="TAC"/>
              <w:rPr>
                <w:rFonts w:eastAsiaTheme="minorEastAsia"/>
                <w:lang w:val="en-US"/>
              </w:rPr>
            </w:pPr>
            <w:r w:rsidRPr="001C7E11">
              <w:rPr>
                <w:rFonts w:eastAsiaTheme="minorEastAsia"/>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1212A2" w14:textId="77777777" w:rsidR="00042091" w:rsidRPr="001C7E11" w:rsidRDefault="00042091" w:rsidP="00061B9E">
            <w:pPr>
              <w:pStyle w:val="TAC"/>
              <w:rPr>
                <w:rFonts w:eastAsiaTheme="minorEastAsia"/>
                <w:lang w:val="en-US"/>
              </w:rPr>
            </w:pPr>
            <w:r w:rsidRPr="001C7E11">
              <w:rPr>
                <w:rFonts w:eastAsiaTheme="minorEastAsia"/>
                <w:lang w:val="en-US"/>
              </w:rPr>
              <w:t>5, 10, 15, 20</w:t>
            </w:r>
          </w:p>
        </w:tc>
        <w:tc>
          <w:tcPr>
            <w:tcW w:w="1498" w:type="dxa"/>
            <w:tcBorders>
              <w:top w:val="nil"/>
              <w:left w:val="single" w:sz="4" w:space="0" w:color="auto"/>
              <w:bottom w:val="nil"/>
              <w:right w:val="single" w:sz="4" w:space="0" w:color="auto"/>
            </w:tcBorders>
            <w:vAlign w:val="center"/>
          </w:tcPr>
          <w:p w14:paraId="5361ACA3" w14:textId="77777777" w:rsidR="00042091" w:rsidRPr="001C7E11" w:rsidRDefault="00042091" w:rsidP="00061B9E">
            <w:pPr>
              <w:pStyle w:val="TAC"/>
              <w:rPr>
                <w:rFonts w:eastAsiaTheme="minorEastAsia"/>
                <w:lang w:val="en-US" w:eastAsia="zh-CN"/>
              </w:rPr>
            </w:pPr>
          </w:p>
        </w:tc>
      </w:tr>
      <w:tr w:rsidR="00042091" w:rsidRPr="001C7E11" w14:paraId="25B75CE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ABE00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612FE5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1B3BFCB" w14:textId="77777777" w:rsidR="00042091" w:rsidRPr="001C7E11" w:rsidRDefault="00042091" w:rsidP="00061B9E">
            <w:pPr>
              <w:pStyle w:val="TAC"/>
              <w:rPr>
                <w:rFonts w:eastAsiaTheme="minorEastAsia"/>
                <w:lang w:val="en-US"/>
              </w:rPr>
            </w:pPr>
            <w:r w:rsidRPr="001C7E11">
              <w:rPr>
                <w:rFonts w:eastAsiaTheme="minorEastAsia"/>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7D1C270" w14:textId="77777777" w:rsidR="00042091" w:rsidRPr="001C7E11" w:rsidRDefault="00042091" w:rsidP="00061B9E">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1498" w:type="dxa"/>
            <w:tcBorders>
              <w:top w:val="nil"/>
              <w:left w:val="single" w:sz="4" w:space="0" w:color="auto"/>
              <w:bottom w:val="single" w:sz="4" w:space="0" w:color="auto"/>
              <w:right w:val="single" w:sz="4" w:space="0" w:color="auto"/>
            </w:tcBorders>
            <w:vAlign w:val="center"/>
          </w:tcPr>
          <w:p w14:paraId="651D078B" w14:textId="77777777" w:rsidR="00042091" w:rsidRPr="001C7E11" w:rsidRDefault="00042091" w:rsidP="00061B9E">
            <w:pPr>
              <w:pStyle w:val="TAC"/>
              <w:rPr>
                <w:rFonts w:eastAsiaTheme="minorEastAsia"/>
                <w:lang w:val="en-US" w:eastAsia="zh-CN"/>
              </w:rPr>
            </w:pPr>
          </w:p>
        </w:tc>
      </w:tr>
      <w:tr w:rsidR="00042091" w:rsidRPr="001C7E11" w14:paraId="6A7C0B02" w14:textId="77777777" w:rsidTr="00061B9E">
        <w:trPr>
          <w:trHeight w:val="29"/>
        </w:trPr>
        <w:tc>
          <w:tcPr>
            <w:tcW w:w="2046" w:type="dxa"/>
            <w:tcBorders>
              <w:top w:val="single" w:sz="4" w:space="0" w:color="auto"/>
              <w:left w:val="single" w:sz="4" w:space="0" w:color="auto"/>
              <w:bottom w:val="nil"/>
              <w:right w:val="single" w:sz="4" w:space="0" w:color="auto"/>
            </w:tcBorders>
          </w:tcPr>
          <w:p w14:paraId="0674CC7D"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1718" w:type="dxa"/>
            <w:tcBorders>
              <w:top w:val="single" w:sz="4" w:space="0" w:color="auto"/>
              <w:left w:val="single" w:sz="4" w:space="0" w:color="auto"/>
              <w:bottom w:val="nil"/>
              <w:right w:val="single" w:sz="4" w:space="0" w:color="auto"/>
            </w:tcBorders>
            <w:vAlign w:val="center"/>
          </w:tcPr>
          <w:p w14:paraId="49D58976" w14:textId="77777777" w:rsidR="00042091" w:rsidRPr="001C7E11" w:rsidRDefault="00042091" w:rsidP="00061B9E">
            <w:pPr>
              <w:pStyle w:val="TAC"/>
              <w:rPr>
                <w:rFonts w:eastAsiaTheme="minorEastAsia"/>
                <w:lang w:val="en-US" w:eastAsia="zh-CN"/>
              </w:rPr>
            </w:pPr>
            <w:r w:rsidRPr="001C7E11">
              <w:rPr>
                <w:rFonts w:ascii="Calibri" w:eastAsiaTheme="minorEastAsia"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20075A99"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2B542E" w14:textId="77777777" w:rsidR="00042091" w:rsidRPr="001C7E11" w:rsidRDefault="00042091" w:rsidP="00061B9E">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7A49562E" w14:textId="77777777" w:rsidR="00042091" w:rsidRPr="001C7E11" w:rsidRDefault="00042091" w:rsidP="00061B9E">
            <w:pPr>
              <w:pStyle w:val="TAC"/>
              <w:rPr>
                <w:rFonts w:eastAsiaTheme="minorEastAsia"/>
                <w:lang w:val="en-US" w:eastAsia="zh-CN"/>
              </w:rPr>
            </w:pPr>
            <w:r w:rsidRPr="001C7E11">
              <w:rPr>
                <w:rFonts w:eastAsia="MS Mincho"/>
                <w:kern w:val="2"/>
                <w:szCs w:val="22"/>
                <w:lang w:val="en-US" w:eastAsia="zh-CN"/>
              </w:rPr>
              <w:t>0</w:t>
            </w:r>
          </w:p>
        </w:tc>
      </w:tr>
      <w:tr w:rsidR="00042091" w:rsidRPr="001C7E11" w14:paraId="2B071FD4" w14:textId="77777777" w:rsidTr="00061B9E">
        <w:trPr>
          <w:trHeight w:val="29"/>
        </w:trPr>
        <w:tc>
          <w:tcPr>
            <w:tcW w:w="2046" w:type="dxa"/>
            <w:tcBorders>
              <w:top w:val="nil"/>
              <w:left w:val="single" w:sz="4" w:space="0" w:color="auto"/>
              <w:bottom w:val="nil"/>
              <w:right w:val="single" w:sz="4" w:space="0" w:color="auto"/>
            </w:tcBorders>
          </w:tcPr>
          <w:p w14:paraId="33BF45F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BEAC57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A6C97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18C9708" w14:textId="77777777" w:rsidR="00042091" w:rsidRPr="001C7E11" w:rsidRDefault="00042091" w:rsidP="00061B9E">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098AC07D" w14:textId="77777777" w:rsidR="00042091" w:rsidRPr="001C7E11" w:rsidRDefault="00042091" w:rsidP="00061B9E">
            <w:pPr>
              <w:pStyle w:val="TAC"/>
              <w:rPr>
                <w:rFonts w:eastAsiaTheme="minorEastAsia"/>
                <w:lang w:val="en-US" w:eastAsia="zh-CN"/>
              </w:rPr>
            </w:pPr>
          </w:p>
        </w:tc>
      </w:tr>
      <w:tr w:rsidR="00042091" w:rsidRPr="001C7E11" w14:paraId="79EE2367" w14:textId="77777777" w:rsidTr="00061B9E">
        <w:trPr>
          <w:trHeight w:val="29"/>
        </w:trPr>
        <w:tc>
          <w:tcPr>
            <w:tcW w:w="2046" w:type="dxa"/>
            <w:tcBorders>
              <w:top w:val="nil"/>
              <w:left w:val="single" w:sz="4" w:space="0" w:color="auto"/>
              <w:bottom w:val="single" w:sz="4" w:space="0" w:color="auto"/>
              <w:right w:val="single" w:sz="4" w:space="0" w:color="auto"/>
            </w:tcBorders>
          </w:tcPr>
          <w:p w14:paraId="4B5CD1A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2E30C3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90376" w14:textId="77777777" w:rsidR="00042091" w:rsidRPr="001C7E11" w:rsidRDefault="00042091" w:rsidP="00061B9E">
            <w:pPr>
              <w:pStyle w:val="TAC"/>
              <w:rPr>
                <w:rFonts w:eastAsiaTheme="minorEastAsia"/>
                <w:lang w:val="en-US" w:eastAsia="zh-CN"/>
              </w:rPr>
            </w:pPr>
            <w:r w:rsidRPr="001C7E11">
              <w:rPr>
                <w:rFonts w:eastAsiaTheme="minorEastAsia"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0E6790B" w14:textId="77777777" w:rsidR="00042091" w:rsidRPr="001C7E11" w:rsidRDefault="00042091" w:rsidP="00061B9E">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4BE7728" w14:textId="77777777" w:rsidR="00042091" w:rsidRPr="001C7E11" w:rsidRDefault="00042091" w:rsidP="00061B9E">
            <w:pPr>
              <w:pStyle w:val="TAC"/>
              <w:rPr>
                <w:rFonts w:eastAsiaTheme="minorEastAsia"/>
                <w:lang w:val="en-US" w:eastAsia="zh-CN"/>
              </w:rPr>
            </w:pPr>
          </w:p>
        </w:tc>
      </w:tr>
      <w:tr w:rsidR="00042091" w:rsidRPr="001C7E11" w14:paraId="1B3EAC3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FD119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CA_n7A-n40A-n78A</w:t>
            </w:r>
          </w:p>
        </w:tc>
        <w:tc>
          <w:tcPr>
            <w:tcW w:w="1718" w:type="dxa"/>
            <w:tcBorders>
              <w:top w:val="single" w:sz="4" w:space="0" w:color="auto"/>
              <w:left w:val="single" w:sz="4" w:space="0" w:color="auto"/>
              <w:bottom w:val="nil"/>
              <w:right w:val="single" w:sz="4" w:space="0" w:color="auto"/>
            </w:tcBorders>
            <w:vAlign w:val="center"/>
          </w:tcPr>
          <w:p w14:paraId="53CC6A1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CA_n7A-n40A</w:t>
            </w:r>
          </w:p>
          <w:p w14:paraId="640DDFD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CA_n7A-n78A</w:t>
            </w:r>
          </w:p>
          <w:p w14:paraId="035161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640B95E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83BD9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80CB9BE"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1B951A1" w14:textId="77777777" w:rsidTr="00061B9E">
        <w:trPr>
          <w:trHeight w:val="29"/>
        </w:trPr>
        <w:tc>
          <w:tcPr>
            <w:tcW w:w="2046" w:type="dxa"/>
            <w:tcBorders>
              <w:top w:val="nil"/>
              <w:left w:val="single" w:sz="4" w:space="0" w:color="auto"/>
              <w:bottom w:val="nil"/>
              <w:right w:val="single" w:sz="4" w:space="0" w:color="auto"/>
            </w:tcBorders>
            <w:vAlign w:val="center"/>
          </w:tcPr>
          <w:p w14:paraId="4E611C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E84FF5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457D4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7E32B2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5, 10, 15, 20, 30, 40, 50, 60, 80</w:t>
            </w:r>
          </w:p>
        </w:tc>
        <w:tc>
          <w:tcPr>
            <w:tcW w:w="1498" w:type="dxa"/>
            <w:tcBorders>
              <w:top w:val="nil"/>
              <w:left w:val="single" w:sz="4" w:space="0" w:color="auto"/>
              <w:bottom w:val="nil"/>
              <w:right w:val="single" w:sz="4" w:space="0" w:color="auto"/>
            </w:tcBorders>
            <w:vAlign w:val="center"/>
          </w:tcPr>
          <w:p w14:paraId="20FBAA19" w14:textId="77777777" w:rsidR="00042091" w:rsidRPr="001C7E11" w:rsidRDefault="00042091" w:rsidP="00061B9E">
            <w:pPr>
              <w:pStyle w:val="TAC"/>
              <w:rPr>
                <w:rFonts w:eastAsiaTheme="minorEastAsia"/>
                <w:lang w:val="en-US" w:eastAsia="zh-CN"/>
              </w:rPr>
            </w:pPr>
          </w:p>
        </w:tc>
      </w:tr>
      <w:tr w:rsidR="00042091" w:rsidRPr="001C7E11" w14:paraId="21A161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D7D71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075E1E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748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63DF45"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791ED9" w14:textId="77777777" w:rsidR="00042091" w:rsidRPr="001C7E11" w:rsidRDefault="00042091" w:rsidP="00061B9E">
            <w:pPr>
              <w:pStyle w:val="TAC"/>
              <w:rPr>
                <w:rFonts w:eastAsiaTheme="minorEastAsia"/>
                <w:lang w:val="en-US" w:eastAsia="zh-CN"/>
              </w:rPr>
            </w:pPr>
          </w:p>
        </w:tc>
      </w:tr>
      <w:tr w:rsidR="00042091" w:rsidRPr="001C7E11" w14:paraId="4214AA1B" w14:textId="77777777" w:rsidTr="00061B9E">
        <w:trPr>
          <w:trHeight w:val="29"/>
        </w:trPr>
        <w:tc>
          <w:tcPr>
            <w:tcW w:w="2046" w:type="dxa"/>
            <w:tcBorders>
              <w:top w:val="single" w:sz="4" w:space="0" w:color="auto"/>
              <w:left w:val="single" w:sz="4" w:space="0" w:color="auto"/>
              <w:bottom w:val="nil"/>
              <w:right w:val="single" w:sz="4" w:space="0" w:color="auto"/>
            </w:tcBorders>
          </w:tcPr>
          <w:p w14:paraId="471E5AC1"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CA_n7A-n40A-n105A</w:t>
            </w:r>
          </w:p>
        </w:tc>
        <w:tc>
          <w:tcPr>
            <w:tcW w:w="1718" w:type="dxa"/>
            <w:tcBorders>
              <w:top w:val="single" w:sz="4" w:space="0" w:color="auto"/>
              <w:left w:val="single" w:sz="4" w:space="0" w:color="auto"/>
              <w:bottom w:val="nil"/>
              <w:right w:val="single" w:sz="4" w:space="0" w:color="auto"/>
            </w:tcBorders>
            <w:vAlign w:val="center"/>
          </w:tcPr>
          <w:p w14:paraId="728C7627" w14:textId="77777777" w:rsidR="00042091" w:rsidRPr="001C7E11" w:rsidRDefault="00042091" w:rsidP="00061B9E">
            <w:pPr>
              <w:pStyle w:val="TAC"/>
              <w:rPr>
                <w:rFonts w:eastAsiaTheme="minorEastAsia" w:cs="Arial"/>
                <w:szCs w:val="18"/>
              </w:rPr>
            </w:pPr>
            <w:r w:rsidRPr="001C7E11">
              <w:rPr>
                <w:rFonts w:eastAsiaTheme="minorEastAsia" w:cs="Arial"/>
                <w:szCs w:val="18"/>
              </w:rPr>
              <w:t>CA_n7A-n40A</w:t>
            </w:r>
          </w:p>
          <w:p w14:paraId="119DA06B" w14:textId="77777777" w:rsidR="00042091" w:rsidRPr="001C7E11" w:rsidRDefault="00042091" w:rsidP="00061B9E">
            <w:pPr>
              <w:pStyle w:val="TAC"/>
              <w:rPr>
                <w:rFonts w:eastAsiaTheme="minorEastAsia" w:cs="Arial"/>
                <w:szCs w:val="18"/>
              </w:rPr>
            </w:pPr>
            <w:r w:rsidRPr="001C7E11">
              <w:rPr>
                <w:rFonts w:eastAsiaTheme="minorEastAsia" w:cs="Arial"/>
                <w:szCs w:val="18"/>
              </w:rPr>
              <w:t>CA_n7A-n105A</w:t>
            </w:r>
          </w:p>
          <w:p w14:paraId="671FF239" w14:textId="77777777" w:rsidR="00042091" w:rsidRPr="001C7E11" w:rsidRDefault="00042091" w:rsidP="00061B9E">
            <w:pPr>
              <w:pStyle w:val="TAC"/>
              <w:rPr>
                <w:rFonts w:eastAsiaTheme="minorEastAsia"/>
                <w:lang w:val="en-US" w:eastAsia="zh-CN"/>
              </w:rPr>
            </w:pPr>
            <w:r w:rsidRPr="001C7E11">
              <w:rPr>
                <w:rFonts w:eastAsiaTheme="minorEastAsia" w:cs="Arial"/>
                <w:szCs w:val="18"/>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4F9C6E3D" w14:textId="77777777" w:rsidR="00042091" w:rsidRPr="001C7E11" w:rsidRDefault="00042091" w:rsidP="00061B9E">
            <w:pPr>
              <w:pStyle w:val="TAC"/>
              <w:rPr>
                <w:rFonts w:eastAsiaTheme="minorEastAsia"/>
                <w:lang w:val="en-US"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tcPr>
          <w:p w14:paraId="3F3E0BD4" w14:textId="77777777" w:rsidR="00042091" w:rsidRPr="001C7E11" w:rsidRDefault="00042091" w:rsidP="00061B9E">
            <w:pPr>
              <w:pStyle w:val="TAC"/>
              <w:rPr>
                <w:rFonts w:eastAsiaTheme="minorEastAsia"/>
                <w:lang w:val="en-US" w:eastAsia="zh-CN" w:bidi="ar"/>
              </w:rPr>
            </w:pPr>
            <w:r w:rsidRPr="001C7E11">
              <w:rPr>
                <w:rFonts w:eastAsiaTheme="minorEastAsia" w:cs="Arial"/>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A588C8C"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146AC23" w14:textId="77777777" w:rsidTr="00061B9E">
        <w:trPr>
          <w:trHeight w:val="29"/>
        </w:trPr>
        <w:tc>
          <w:tcPr>
            <w:tcW w:w="2046" w:type="dxa"/>
            <w:tcBorders>
              <w:top w:val="nil"/>
              <w:left w:val="single" w:sz="4" w:space="0" w:color="auto"/>
              <w:bottom w:val="nil"/>
              <w:right w:val="single" w:sz="4" w:space="0" w:color="auto"/>
            </w:tcBorders>
            <w:vAlign w:val="center"/>
          </w:tcPr>
          <w:p w14:paraId="2DCEA01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AE00A0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DF541" w14:textId="77777777" w:rsidR="00042091" w:rsidRPr="001C7E11" w:rsidRDefault="00042091" w:rsidP="00061B9E">
            <w:pPr>
              <w:pStyle w:val="TAC"/>
              <w:rPr>
                <w:rFonts w:eastAsiaTheme="minorEastAsia"/>
                <w:lang w:val="en-US" w:eastAsia="zh-CN"/>
              </w:rPr>
            </w:pPr>
            <w:r w:rsidRPr="001C7E11">
              <w:rPr>
                <w:rFonts w:eastAsiaTheme="minorEastAsia"/>
              </w:rPr>
              <w:t>n40</w:t>
            </w:r>
          </w:p>
        </w:tc>
        <w:tc>
          <w:tcPr>
            <w:tcW w:w="3128" w:type="dxa"/>
            <w:tcBorders>
              <w:top w:val="single" w:sz="4" w:space="0" w:color="auto"/>
              <w:left w:val="single" w:sz="4" w:space="0" w:color="auto"/>
              <w:bottom w:val="single" w:sz="4" w:space="0" w:color="auto"/>
              <w:right w:val="single" w:sz="4" w:space="0" w:color="auto"/>
            </w:tcBorders>
          </w:tcPr>
          <w:p w14:paraId="56E68D5D" w14:textId="77777777" w:rsidR="00042091" w:rsidRPr="001C7E11" w:rsidRDefault="00042091" w:rsidP="00061B9E">
            <w:pPr>
              <w:pStyle w:val="TAC"/>
              <w:rPr>
                <w:rFonts w:eastAsiaTheme="minorEastAsia"/>
                <w:lang w:val="en-US" w:eastAsia="zh-CN" w:bidi="ar"/>
              </w:rPr>
            </w:pPr>
            <w:r w:rsidRPr="001C7E11">
              <w:rPr>
                <w:rFonts w:eastAsiaTheme="minorEastAsia" w:cs="Arial"/>
                <w:szCs w:val="16"/>
              </w:rPr>
              <w:t>5,10, 15, 20, 25, 30, 40, 50, 60, 70, 80, 90, 100</w:t>
            </w:r>
          </w:p>
        </w:tc>
        <w:tc>
          <w:tcPr>
            <w:tcW w:w="1498" w:type="dxa"/>
            <w:tcBorders>
              <w:top w:val="nil"/>
              <w:left w:val="single" w:sz="4" w:space="0" w:color="auto"/>
              <w:bottom w:val="nil"/>
              <w:right w:val="single" w:sz="4" w:space="0" w:color="auto"/>
            </w:tcBorders>
            <w:vAlign w:val="center"/>
          </w:tcPr>
          <w:p w14:paraId="65C9FEF3" w14:textId="77777777" w:rsidR="00042091" w:rsidRPr="001C7E11" w:rsidRDefault="00042091" w:rsidP="00061B9E">
            <w:pPr>
              <w:pStyle w:val="TAC"/>
              <w:rPr>
                <w:rFonts w:eastAsiaTheme="minorEastAsia"/>
                <w:lang w:val="en-US" w:eastAsia="zh-CN"/>
              </w:rPr>
            </w:pPr>
          </w:p>
        </w:tc>
      </w:tr>
      <w:tr w:rsidR="00042091" w:rsidRPr="001C7E11" w14:paraId="1C51AB4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4677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D70EEC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859A3E" w14:textId="77777777" w:rsidR="00042091" w:rsidRPr="001C7E11" w:rsidRDefault="00042091" w:rsidP="00061B9E">
            <w:pPr>
              <w:pStyle w:val="TAC"/>
              <w:rPr>
                <w:rFonts w:eastAsiaTheme="minorEastAsia"/>
                <w:lang w:val="en-US" w:eastAsia="zh-CN"/>
              </w:rPr>
            </w:pPr>
            <w:r w:rsidRPr="001C7E11">
              <w:rPr>
                <w:lang w:eastAsia="zh-CN"/>
              </w:rPr>
              <w:t>n105</w:t>
            </w:r>
          </w:p>
        </w:tc>
        <w:tc>
          <w:tcPr>
            <w:tcW w:w="3128" w:type="dxa"/>
            <w:tcBorders>
              <w:top w:val="single" w:sz="4" w:space="0" w:color="auto"/>
              <w:left w:val="single" w:sz="4" w:space="0" w:color="auto"/>
              <w:bottom w:val="single" w:sz="4" w:space="0" w:color="auto"/>
              <w:right w:val="single" w:sz="4" w:space="0" w:color="auto"/>
            </w:tcBorders>
          </w:tcPr>
          <w:p w14:paraId="007B14B8"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0CD6824E" w14:textId="77777777" w:rsidR="00042091" w:rsidRPr="001C7E11" w:rsidRDefault="00042091" w:rsidP="00061B9E">
            <w:pPr>
              <w:pStyle w:val="TAC"/>
              <w:rPr>
                <w:rFonts w:eastAsiaTheme="minorEastAsia"/>
                <w:lang w:val="en-US" w:eastAsia="zh-CN"/>
              </w:rPr>
            </w:pPr>
          </w:p>
        </w:tc>
      </w:tr>
      <w:tr w:rsidR="00042091" w:rsidRPr="001C7E11" w14:paraId="70FE1B6F" w14:textId="77777777" w:rsidTr="00061B9E">
        <w:trPr>
          <w:trHeight w:val="29"/>
        </w:trPr>
        <w:tc>
          <w:tcPr>
            <w:tcW w:w="2046" w:type="dxa"/>
            <w:tcBorders>
              <w:top w:val="nil"/>
              <w:left w:val="single" w:sz="4" w:space="0" w:color="auto"/>
              <w:bottom w:val="nil"/>
              <w:right w:val="single" w:sz="4" w:space="0" w:color="auto"/>
            </w:tcBorders>
            <w:vAlign w:val="center"/>
          </w:tcPr>
          <w:p w14:paraId="04257A7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CA_n7A-n46A-n78A</w:t>
            </w:r>
          </w:p>
        </w:tc>
        <w:tc>
          <w:tcPr>
            <w:tcW w:w="1718" w:type="dxa"/>
            <w:tcBorders>
              <w:top w:val="nil"/>
              <w:left w:val="single" w:sz="4" w:space="0" w:color="auto"/>
              <w:bottom w:val="nil"/>
              <w:right w:val="single" w:sz="4" w:space="0" w:color="auto"/>
            </w:tcBorders>
            <w:vAlign w:val="center"/>
          </w:tcPr>
          <w:p w14:paraId="2CD7B5A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A60B36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CE5B0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987FCE7"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601D5146" w14:textId="77777777" w:rsidTr="00061B9E">
        <w:trPr>
          <w:trHeight w:val="29"/>
        </w:trPr>
        <w:tc>
          <w:tcPr>
            <w:tcW w:w="2046" w:type="dxa"/>
            <w:tcBorders>
              <w:top w:val="nil"/>
              <w:left w:val="single" w:sz="4" w:space="0" w:color="auto"/>
              <w:bottom w:val="nil"/>
              <w:right w:val="single" w:sz="4" w:space="0" w:color="auto"/>
            </w:tcBorders>
            <w:vAlign w:val="center"/>
          </w:tcPr>
          <w:p w14:paraId="5F6F52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B74F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75283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C9500C7"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3B4BA59D" w14:textId="77777777" w:rsidR="00042091" w:rsidRPr="001C7E11" w:rsidRDefault="00042091" w:rsidP="00061B9E">
            <w:pPr>
              <w:pStyle w:val="TAC"/>
              <w:rPr>
                <w:rFonts w:eastAsiaTheme="minorEastAsia"/>
                <w:lang w:val="en-US" w:eastAsia="zh-CN"/>
              </w:rPr>
            </w:pPr>
          </w:p>
        </w:tc>
      </w:tr>
      <w:tr w:rsidR="00042091" w:rsidRPr="001C7E11" w14:paraId="11F2E5C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FC3D11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38E69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453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2E8B9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AF2A35" w14:textId="77777777" w:rsidR="00042091" w:rsidRPr="001C7E11" w:rsidRDefault="00042091" w:rsidP="00061B9E">
            <w:pPr>
              <w:pStyle w:val="TAC"/>
              <w:rPr>
                <w:rFonts w:eastAsiaTheme="minorEastAsia"/>
                <w:lang w:val="en-US" w:eastAsia="zh-CN"/>
              </w:rPr>
            </w:pPr>
          </w:p>
        </w:tc>
      </w:tr>
      <w:tr w:rsidR="00042091" w:rsidRPr="001C7E11" w14:paraId="59632864" w14:textId="77777777" w:rsidTr="00061B9E">
        <w:trPr>
          <w:trHeight w:val="29"/>
        </w:trPr>
        <w:tc>
          <w:tcPr>
            <w:tcW w:w="2046" w:type="dxa"/>
            <w:tcBorders>
              <w:top w:val="nil"/>
              <w:left w:val="single" w:sz="4" w:space="0" w:color="auto"/>
              <w:bottom w:val="nil"/>
              <w:right w:val="single" w:sz="4" w:space="0" w:color="auto"/>
            </w:tcBorders>
            <w:vAlign w:val="center"/>
          </w:tcPr>
          <w:p w14:paraId="2E6507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lastRenderedPageBreak/>
              <w:t>CA_n7A-n46C-n78A</w:t>
            </w:r>
          </w:p>
        </w:tc>
        <w:tc>
          <w:tcPr>
            <w:tcW w:w="1718" w:type="dxa"/>
            <w:tcBorders>
              <w:top w:val="nil"/>
              <w:left w:val="single" w:sz="4" w:space="0" w:color="auto"/>
              <w:bottom w:val="nil"/>
              <w:right w:val="single" w:sz="4" w:space="0" w:color="auto"/>
            </w:tcBorders>
            <w:vAlign w:val="center"/>
          </w:tcPr>
          <w:p w14:paraId="74D5641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396EC29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2CFAA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D985E36"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4610488F" w14:textId="77777777" w:rsidTr="00061B9E">
        <w:trPr>
          <w:trHeight w:val="29"/>
        </w:trPr>
        <w:tc>
          <w:tcPr>
            <w:tcW w:w="2046" w:type="dxa"/>
            <w:tcBorders>
              <w:top w:val="nil"/>
              <w:left w:val="single" w:sz="4" w:space="0" w:color="auto"/>
              <w:bottom w:val="nil"/>
              <w:right w:val="single" w:sz="4" w:space="0" w:color="auto"/>
            </w:tcBorders>
            <w:vAlign w:val="center"/>
          </w:tcPr>
          <w:p w14:paraId="4C11580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6AB3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84509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714F9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7AC0808B" w14:textId="77777777" w:rsidR="00042091" w:rsidRPr="001C7E11" w:rsidRDefault="00042091" w:rsidP="00061B9E">
            <w:pPr>
              <w:pStyle w:val="TAC"/>
              <w:rPr>
                <w:rFonts w:eastAsiaTheme="minorEastAsia"/>
                <w:lang w:val="en-US" w:eastAsia="zh-CN"/>
              </w:rPr>
            </w:pPr>
          </w:p>
        </w:tc>
      </w:tr>
      <w:tr w:rsidR="00042091" w:rsidRPr="001C7E11" w14:paraId="52807E9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BC7D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30120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2F64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F21804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342533F" w14:textId="77777777" w:rsidR="00042091" w:rsidRPr="001C7E11" w:rsidRDefault="00042091" w:rsidP="00061B9E">
            <w:pPr>
              <w:pStyle w:val="TAC"/>
              <w:rPr>
                <w:rFonts w:eastAsiaTheme="minorEastAsia"/>
                <w:lang w:val="en-US" w:eastAsia="zh-CN"/>
              </w:rPr>
            </w:pPr>
          </w:p>
        </w:tc>
      </w:tr>
      <w:tr w:rsidR="00042091" w:rsidRPr="001C7E11" w14:paraId="5EBEA0E2" w14:textId="77777777" w:rsidTr="00061B9E">
        <w:trPr>
          <w:trHeight w:val="29"/>
        </w:trPr>
        <w:tc>
          <w:tcPr>
            <w:tcW w:w="2046" w:type="dxa"/>
            <w:tcBorders>
              <w:top w:val="nil"/>
              <w:left w:val="single" w:sz="4" w:space="0" w:color="auto"/>
              <w:bottom w:val="nil"/>
              <w:right w:val="single" w:sz="4" w:space="0" w:color="auto"/>
            </w:tcBorders>
            <w:vAlign w:val="center"/>
          </w:tcPr>
          <w:p w14:paraId="268628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CA_n7A-n46D-n78A</w:t>
            </w:r>
          </w:p>
        </w:tc>
        <w:tc>
          <w:tcPr>
            <w:tcW w:w="1718" w:type="dxa"/>
            <w:tcBorders>
              <w:top w:val="nil"/>
              <w:left w:val="single" w:sz="4" w:space="0" w:color="auto"/>
              <w:bottom w:val="nil"/>
              <w:right w:val="single" w:sz="4" w:space="0" w:color="auto"/>
            </w:tcBorders>
            <w:vAlign w:val="center"/>
          </w:tcPr>
          <w:p w14:paraId="03BC2E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656310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90013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8BA17A" w14:textId="77777777" w:rsidR="00042091" w:rsidRPr="001C7E11" w:rsidRDefault="00042091" w:rsidP="00061B9E">
            <w:pPr>
              <w:pStyle w:val="TAC"/>
              <w:rPr>
                <w:rFonts w:eastAsiaTheme="minorEastAsia"/>
                <w:lang w:val="en-US" w:eastAsia="zh-CN"/>
              </w:rPr>
            </w:pPr>
            <w:r w:rsidRPr="001C7E11">
              <w:rPr>
                <w:rFonts w:eastAsiaTheme="minorEastAsia"/>
                <w:sz w:val="16"/>
                <w:szCs w:val="16"/>
                <w:lang w:val="en-US" w:eastAsia="zh-CN"/>
              </w:rPr>
              <w:t>0</w:t>
            </w:r>
          </w:p>
        </w:tc>
      </w:tr>
      <w:tr w:rsidR="00042091" w:rsidRPr="001C7E11" w14:paraId="38EC3DCE" w14:textId="77777777" w:rsidTr="00061B9E">
        <w:trPr>
          <w:trHeight w:val="29"/>
        </w:trPr>
        <w:tc>
          <w:tcPr>
            <w:tcW w:w="2046" w:type="dxa"/>
            <w:tcBorders>
              <w:top w:val="nil"/>
              <w:left w:val="single" w:sz="4" w:space="0" w:color="auto"/>
              <w:bottom w:val="nil"/>
              <w:right w:val="single" w:sz="4" w:space="0" w:color="auto"/>
            </w:tcBorders>
            <w:vAlign w:val="center"/>
          </w:tcPr>
          <w:p w14:paraId="522ED69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9EB4C8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E4941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61117A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28C56CD0" w14:textId="77777777" w:rsidR="00042091" w:rsidRPr="001C7E11" w:rsidRDefault="00042091" w:rsidP="00061B9E">
            <w:pPr>
              <w:pStyle w:val="TAC"/>
              <w:rPr>
                <w:rFonts w:eastAsiaTheme="minorEastAsia"/>
                <w:lang w:val="en-US" w:eastAsia="zh-CN"/>
              </w:rPr>
            </w:pPr>
          </w:p>
        </w:tc>
      </w:tr>
      <w:tr w:rsidR="00042091" w:rsidRPr="001C7E11" w14:paraId="2AA8140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A0BE4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54216F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78F0E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1BDC31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7F199DB" w14:textId="77777777" w:rsidR="00042091" w:rsidRPr="001C7E11" w:rsidRDefault="00042091" w:rsidP="00061B9E">
            <w:pPr>
              <w:pStyle w:val="TAC"/>
              <w:rPr>
                <w:rFonts w:eastAsiaTheme="minorEastAsia"/>
                <w:lang w:val="en-US" w:eastAsia="zh-CN"/>
              </w:rPr>
            </w:pPr>
          </w:p>
        </w:tc>
      </w:tr>
      <w:tr w:rsidR="00042091" w:rsidRPr="001C7E11" w14:paraId="2795D6C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D15A74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CA_n7A-n46(2A)-n78A</w:t>
            </w:r>
          </w:p>
        </w:tc>
        <w:tc>
          <w:tcPr>
            <w:tcW w:w="1718" w:type="dxa"/>
            <w:tcBorders>
              <w:top w:val="single" w:sz="4" w:space="0" w:color="auto"/>
              <w:left w:val="single" w:sz="4" w:space="0" w:color="auto"/>
              <w:bottom w:val="nil"/>
              <w:right w:val="single" w:sz="4" w:space="0" w:color="auto"/>
            </w:tcBorders>
            <w:vAlign w:val="center"/>
          </w:tcPr>
          <w:p w14:paraId="12BF8B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595EB5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67E18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943C2D3"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5DF65D66" w14:textId="77777777" w:rsidTr="00061B9E">
        <w:trPr>
          <w:trHeight w:val="29"/>
        </w:trPr>
        <w:tc>
          <w:tcPr>
            <w:tcW w:w="2046" w:type="dxa"/>
            <w:tcBorders>
              <w:top w:val="nil"/>
              <w:left w:val="single" w:sz="4" w:space="0" w:color="auto"/>
              <w:bottom w:val="nil"/>
              <w:right w:val="single" w:sz="4" w:space="0" w:color="auto"/>
            </w:tcBorders>
            <w:vAlign w:val="center"/>
          </w:tcPr>
          <w:p w14:paraId="3A5D0D4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D3EC4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1B7D0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098B30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4D194845" w14:textId="77777777" w:rsidR="00042091" w:rsidRPr="001C7E11" w:rsidRDefault="00042091" w:rsidP="00061B9E">
            <w:pPr>
              <w:pStyle w:val="TAC"/>
              <w:rPr>
                <w:rFonts w:eastAsiaTheme="minorEastAsia"/>
                <w:lang w:val="en-US" w:eastAsia="zh-CN"/>
              </w:rPr>
            </w:pPr>
          </w:p>
        </w:tc>
      </w:tr>
      <w:tr w:rsidR="00042091" w:rsidRPr="001C7E11" w14:paraId="6A83402B"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F6A063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17C74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D044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2EAB63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15E522D" w14:textId="77777777" w:rsidR="00042091" w:rsidRPr="001C7E11" w:rsidRDefault="00042091" w:rsidP="00061B9E">
            <w:pPr>
              <w:pStyle w:val="TAC"/>
              <w:rPr>
                <w:rFonts w:eastAsiaTheme="minorEastAsia"/>
                <w:lang w:val="en-US" w:eastAsia="zh-CN"/>
              </w:rPr>
            </w:pPr>
          </w:p>
        </w:tc>
      </w:tr>
      <w:tr w:rsidR="00042091" w:rsidRPr="001C7E11" w14:paraId="4C37605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4197D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CA_n7A-n46(2A)-n78(2A)</w:t>
            </w:r>
          </w:p>
        </w:tc>
        <w:tc>
          <w:tcPr>
            <w:tcW w:w="1718" w:type="dxa"/>
            <w:tcBorders>
              <w:top w:val="single" w:sz="4" w:space="0" w:color="auto"/>
              <w:left w:val="single" w:sz="4" w:space="0" w:color="auto"/>
              <w:bottom w:val="nil"/>
              <w:right w:val="single" w:sz="4" w:space="0" w:color="auto"/>
            </w:tcBorders>
            <w:vAlign w:val="center"/>
          </w:tcPr>
          <w:p w14:paraId="176A4A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3AD6A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EDAD65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5E73E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91D8CF"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6231BB5F" w14:textId="77777777" w:rsidTr="00061B9E">
        <w:trPr>
          <w:trHeight w:val="29"/>
        </w:trPr>
        <w:tc>
          <w:tcPr>
            <w:tcW w:w="2046" w:type="dxa"/>
            <w:tcBorders>
              <w:top w:val="nil"/>
              <w:left w:val="single" w:sz="4" w:space="0" w:color="auto"/>
              <w:bottom w:val="nil"/>
              <w:right w:val="single" w:sz="4" w:space="0" w:color="auto"/>
            </w:tcBorders>
            <w:vAlign w:val="center"/>
          </w:tcPr>
          <w:p w14:paraId="03775C4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51B90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7697F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9AFB59E"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CA_n46(2A)_BCS0</w:t>
            </w:r>
          </w:p>
        </w:tc>
        <w:tc>
          <w:tcPr>
            <w:tcW w:w="1498" w:type="dxa"/>
            <w:tcBorders>
              <w:top w:val="nil"/>
              <w:left w:val="single" w:sz="4" w:space="0" w:color="auto"/>
              <w:bottom w:val="nil"/>
              <w:right w:val="single" w:sz="4" w:space="0" w:color="auto"/>
            </w:tcBorders>
            <w:vAlign w:val="center"/>
          </w:tcPr>
          <w:p w14:paraId="54D749A9" w14:textId="77777777" w:rsidR="00042091" w:rsidRPr="001C7E11" w:rsidRDefault="00042091" w:rsidP="00061B9E">
            <w:pPr>
              <w:pStyle w:val="TAC"/>
              <w:rPr>
                <w:rFonts w:eastAsiaTheme="minorEastAsia"/>
                <w:lang w:val="en-US" w:eastAsia="zh-CN"/>
              </w:rPr>
            </w:pPr>
          </w:p>
        </w:tc>
      </w:tr>
      <w:tr w:rsidR="00042091" w:rsidRPr="001C7E11" w14:paraId="348DC2F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8EE29B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3C240A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36CF8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C398B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5C5E924" w14:textId="77777777" w:rsidR="00042091" w:rsidRPr="001C7E11" w:rsidRDefault="00042091" w:rsidP="00061B9E">
            <w:pPr>
              <w:pStyle w:val="TAC"/>
              <w:rPr>
                <w:rFonts w:eastAsiaTheme="minorEastAsia"/>
                <w:lang w:val="en-US" w:eastAsia="zh-CN"/>
              </w:rPr>
            </w:pPr>
          </w:p>
        </w:tc>
      </w:tr>
      <w:tr w:rsidR="00042091" w:rsidRPr="001C7E11" w14:paraId="08782E8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7CB8F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CA_n7A-n46A-n78(2A)</w:t>
            </w:r>
          </w:p>
        </w:tc>
        <w:tc>
          <w:tcPr>
            <w:tcW w:w="1718" w:type="dxa"/>
            <w:tcBorders>
              <w:top w:val="single" w:sz="4" w:space="0" w:color="auto"/>
              <w:left w:val="single" w:sz="4" w:space="0" w:color="auto"/>
              <w:bottom w:val="nil"/>
              <w:right w:val="single" w:sz="4" w:space="0" w:color="auto"/>
            </w:tcBorders>
            <w:vAlign w:val="center"/>
          </w:tcPr>
          <w:p w14:paraId="74CFFF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A896DF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54CC43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0F8AB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849F63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39282C6" w14:textId="77777777" w:rsidTr="00061B9E">
        <w:trPr>
          <w:trHeight w:val="29"/>
        </w:trPr>
        <w:tc>
          <w:tcPr>
            <w:tcW w:w="2046" w:type="dxa"/>
            <w:tcBorders>
              <w:top w:val="nil"/>
              <w:left w:val="single" w:sz="4" w:space="0" w:color="auto"/>
              <w:bottom w:val="nil"/>
              <w:right w:val="single" w:sz="4" w:space="0" w:color="auto"/>
            </w:tcBorders>
            <w:vAlign w:val="center"/>
          </w:tcPr>
          <w:p w14:paraId="059D6C2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34BB53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74DC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03CC1B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20, 40, 60, 80</w:t>
            </w:r>
          </w:p>
        </w:tc>
        <w:tc>
          <w:tcPr>
            <w:tcW w:w="1498" w:type="dxa"/>
            <w:tcBorders>
              <w:top w:val="nil"/>
              <w:left w:val="single" w:sz="4" w:space="0" w:color="auto"/>
              <w:bottom w:val="nil"/>
              <w:right w:val="single" w:sz="4" w:space="0" w:color="auto"/>
            </w:tcBorders>
            <w:vAlign w:val="center"/>
          </w:tcPr>
          <w:p w14:paraId="75E093C9" w14:textId="77777777" w:rsidR="00042091" w:rsidRPr="001C7E11" w:rsidRDefault="00042091" w:rsidP="00061B9E">
            <w:pPr>
              <w:pStyle w:val="TAC"/>
              <w:rPr>
                <w:rFonts w:eastAsiaTheme="minorEastAsia"/>
                <w:lang w:val="en-US" w:eastAsia="zh-CN"/>
              </w:rPr>
            </w:pPr>
          </w:p>
        </w:tc>
      </w:tr>
      <w:tr w:rsidR="00042091" w:rsidRPr="001C7E11" w14:paraId="27EBA7E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6AFD06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1DADD8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716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FA6F7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E92FC73" w14:textId="77777777" w:rsidR="00042091" w:rsidRPr="001C7E11" w:rsidRDefault="00042091" w:rsidP="00061B9E">
            <w:pPr>
              <w:pStyle w:val="TAC"/>
              <w:rPr>
                <w:rFonts w:eastAsiaTheme="minorEastAsia"/>
                <w:lang w:val="en-US" w:eastAsia="zh-CN"/>
              </w:rPr>
            </w:pPr>
          </w:p>
        </w:tc>
      </w:tr>
      <w:tr w:rsidR="00042091" w:rsidRPr="001C7E11" w14:paraId="1548EEE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69571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CA_n7A-n46C-n78(2A)</w:t>
            </w:r>
          </w:p>
        </w:tc>
        <w:tc>
          <w:tcPr>
            <w:tcW w:w="1718" w:type="dxa"/>
            <w:tcBorders>
              <w:top w:val="single" w:sz="4" w:space="0" w:color="auto"/>
              <w:left w:val="single" w:sz="4" w:space="0" w:color="auto"/>
              <w:bottom w:val="nil"/>
              <w:right w:val="single" w:sz="4" w:space="0" w:color="auto"/>
            </w:tcBorders>
            <w:vAlign w:val="center"/>
          </w:tcPr>
          <w:p w14:paraId="7E24D6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664F24B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5407D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22906C"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70B3DA6"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72721F1B" w14:textId="77777777" w:rsidTr="00061B9E">
        <w:trPr>
          <w:trHeight w:val="29"/>
        </w:trPr>
        <w:tc>
          <w:tcPr>
            <w:tcW w:w="2046" w:type="dxa"/>
            <w:tcBorders>
              <w:top w:val="nil"/>
              <w:left w:val="single" w:sz="4" w:space="0" w:color="auto"/>
              <w:bottom w:val="nil"/>
              <w:right w:val="single" w:sz="4" w:space="0" w:color="auto"/>
            </w:tcBorders>
            <w:vAlign w:val="center"/>
          </w:tcPr>
          <w:p w14:paraId="2A021FD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E8B26C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AC3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3FDB7D6"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CA_n46C_BCS0</w:t>
            </w:r>
          </w:p>
        </w:tc>
        <w:tc>
          <w:tcPr>
            <w:tcW w:w="1498" w:type="dxa"/>
            <w:tcBorders>
              <w:top w:val="nil"/>
              <w:left w:val="single" w:sz="4" w:space="0" w:color="auto"/>
              <w:bottom w:val="nil"/>
              <w:right w:val="single" w:sz="4" w:space="0" w:color="auto"/>
            </w:tcBorders>
            <w:vAlign w:val="center"/>
          </w:tcPr>
          <w:p w14:paraId="47827292" w14:textId="77777777" w:rsidR="00042091" w:rsidRPr="001C7E11" w:rsidRDefault="00042091" w:rsidP="00061B9E">
            <w:pPr>
              <w:pStyle w:val="TAC"/>
              <w:rPr>
                <w:rFonts w:eastAsiaTheme="minorEastAsia"/>
                <w:lang w:val="en-US" w:eastAsia="zh-CN"/>
              </w:rPr>
            </w:pPr>
          </w:p>
        </w:tc>
      </w:tr>
      <w:tr w:rsidR="00042091" w:rsidRPr="001C7E11" w14:paraId="0D377DB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F20475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45EC50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B97C4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E093D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29585B7" w14:textId="77777777" w:rsidR="00042091" w:rsidRPr="001C7E11" w:rsidRDefault="00042091" w:rsidP="00061B9E">
            <w:pPr>
              <w:pStyle w:val="TAC"/>
              <w:rPr>
                <w:rFonts w:eastAsiaTheme="minorEastAsia"/>
                <w:lang w:val="en-US" w:eastAsia="zh-CN"/>
              </w:rPr>
            </w:pPr>
          </w:p>
        </w:tc>
      </w:tr>
      <w:tr w:rsidR="00042091" w:rsidRPr="001C7E11" w14:paraId="21D981D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4DDE2B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CA_n7A-n46D-n78(2A)</w:t>
            </w:r>
          </w:p>
        </w:tc>
        <w:tc>
          <w:tcPr>
            <w:tcW w:w="1718" w:type="dxa"/>
            <w:tcBorders>
              <w:top w:val="single" w:sz="4" w:space="0" w:color="auto"/>
              <w:left w:val="single" w:sz="4" w:space="0" w:color="auto"/>
              <w:bottom w:val="nil"/>
              <w:right w:val="single" w:sz="4" w:space="0" w:color="auto"/>
            </w:tcBorders>
            <w:vAlign w:val="center"/>
          </w:tcPr>
          <w:p w14:paraId="6F4E6F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2F1E1AD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0F91E9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17A1A8"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A18E37"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44D50729" w14:textId="77777777" w:rsidTr="00061B9E">
        <w:trPr>
          <w:trHeight w:val="29"/>
        </w:trPr>
        <w:tc>
          <w:tcPr>
            <w:tcW w:w="2046" w:type="dxa"/>
            <w:tcBorders>
              <w:top w:val="nil"/>
              <w:left w:val="single" w:sz="4" w:space="0" w:color="auto"/>
              <w:bottom w:val="nil"/>
              <w:right w:val="single" w:sz="4" w:space="0" w:color="auto"/>
            </w:tcBorders>
            <w:vAlign w:val="center"/>
          </w:tcPr>
          <w:p w14:paraId="3056CE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4B42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53C9A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86CDF8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CA_n46D_BCS0</w:t>
            </w:r>
          </w:p>
        </w:tc>
        <w:tc>
          <w:tcPr>
            <w:tcW w:w="1498" w:type="dxa"/>
            <w:tcBorders>
              <w:top w:val="nil"/>
              <w:left w:val="single" w:sz="4" w:space="0" w:color="auto"/>
              <w:bottom w:val="nil"/>
              <w:right w:val="single" w:sz="4" w:space="0" w:color="auto"/>
            </w:tcBorders>
            <w:vAlign w:val="center"/>
          </w:tcPr>
          <w:p w14:paraId="03C8AE58" w14:textId="77777777" w:rsidR="00042091" w:rsidRPr="001C7E11" w:rsidRDefault="00042091" w:rsidP="00061B9E">
            <w:pPr>
              <w:pStyle w:val="TAC"/>
              <w:rPr>
                <w:rFonts w:eastAsiaTheme="minorEastAsia"/>
                <w:lang w:val="en-US" w:eastAsia="zh-CN"/>
              </w:rPr>
            </w:pPr>
          </w:p>
        </w:tc>
      </w:tr>
      <w:tr w:rsidR="00042091" w:rsidRPr="001C7E11" w14:paraId="49C1FEB1"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B809B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DFC4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71595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7DACB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158765F" w14:textId="77777777" w:rsidR="00042091" w:rsidRPr="001C7E11" w:rsidRDefault="00042091" w:rsidP="00061B9E">
            <w:pPr>
              <w:pStyle w:val="TAC"/>
              <w:rPr>
                <w:rFonts w:eastAsiaTheme="minorEastAsia"/>
                <w:lang w:val="en-US" w:eastAsia="zh-CN"/>
              </w:rPr>
            </w:pPr>
          </w:p>
        </w:tc>
      </w:tr>
      <w:tr w:rsidR="00042091" w:rsidRPr="001C7E11" w14:paraId="7FD0EFD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254A085"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CA_n7A-n66A-n71A</w:t>
            </w:r>
          </w:p>
        </w:tc>
        <w:tc>
          <w:tcPr>
            <w:tcW w:w="1718" w:type="dxa"/>
            <w:tcBorders>
              <w:top w:val="single" w:sz="4" w:space="0" w:color="auto"/>
              <w:left w:val="single" w:sz="4" w:space="0" w:color="auto"/>
              <w:bottom w:val="nil"/>
              <w:right w:val="single" w:sz="4" w:space="0" w:color="auto"/>
            </w:tcBorders>
            <w:vAlign w:val="center"/>
          </w:tcPr>
          <w:p w14:paraId="739EEE72"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CA_n7A-n66A</w:t>
            </w:r>
          </w:p>
          <w:p w14:paraId="332E8D5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CA_n7A-n71A</w:t>
            </w:r>
          </w:p>
          <w:p w14:paraId="1BF11B40"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CA_n66A-n71A</w:t>
            </w:r>
          </w:p>
        </w:tc>
        <w:tc>
          <w:tcPr>
            <w:tcW w:w="773" w:type="dxa"/>
            <w:tcBorders>
              <w:top w:val="single" w:sz="4" w:space="0" w:color="auto"/>
              <w:left w:val="single" w:sz="4" w:space="0" w:color="auto"/>
              <w:bottom w:val="single" w:sz="4" w:space="0" w:color="auto"/>
              <w:right w:val="single" w:sz="4" w:space="0" w:color="auto"/>
            </w:tcBorders>
            <w:vAlign w:val="center"/>
          </w:tcPr>
          <w:p w14:paraId="0BAF1529"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6CB6E21" w14:textId="77777777" w:rsidR="00042091" w:rsidRPr="001C7E11" w:rsidRDefault="00042091" w:rsidP="00061B9E">
            <w:pPr>
              <w:pStyle w:val="TAC"/>
              <w:rPr>
                <w:rFonts w:eastAsiaTheme="minorEastAsia"/>
                <w:lang w:val="en-US" w:eastAsia="zh-CN" w:bidi="ar"/>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554CD6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C444A3C" w14:textId="77777777" w:rsidTr="00061B9E">
        <w:trPr>
          <w:trHeight w:val="29"/>
        </w:trPr>
        <w:tc>
          <w:tcPr>
            <w:tcW w:w="2046" w:type="dxa"/>
            <w:tcBorders>
              <w:top w:val="nil"/>
              <w:left w:val="single" w:sz="4" w:space="0" w:color="auto"/>
              <w:bottom w:val="nil"/>
              <w:right w:val="single" w:sz="4" w:space="0" w:color="auto"/>
            </w:tcBorders>
            <w:vAlign w:val="center"/>
          </w:tcPr>
          <w:p w14:paraId="0D8ED40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B696D0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89A1BA" w14:textId="77777777" w:rsidR="00042091" w:rsidRPr="001C7E11" w:rsidRDefault="00042091" w:rsidP="00061B9E">
            <w:pPr>
              <w:pStyle w:val="TAC"/>
              <w:rPr>
                <w:rFonts w:eastAsiaTheme="minorEastAsia"/>
                <w:lang w:val="en-US" w:eastAsia="zh-CN"/>
              </w:rPr>
            </w:pPr>
            <w:r w:rsidRPr="001C7E11">
              <w:rPr>
                <w:rFonts w:eastAsiaTheme="minorEastAsia"/>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0E4F2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5, 10, 15, 20, 40</w:t>
            </w:r>
          </w:p>
        </w:tc>
        <w:tc>
          <w:tcPr>
            <w:tcW w:w="1498" w:type="dxa"/>
            <w:tcBorders>
              <w:top w:val="nil"/>
              <w:left w:val="single" w:sz="4" w:space="0" w:color="auto"/>
              <w:bottom w:val="nil"/>
              <w:right w:val="single" w:sz="4" w:space="0" w:color="auto"/>
            </w:tcBorders>
            <w:vAlign w:val="center"/>
          </w:tcPr>
          <w:p w14:paraId="34FEC124" w14:textId="77777777" w:rsidR="00042091" w:rsidRPr="001C7E11" w:rsidRDefault="00042091" w:rsidP="00061B9E">
            <w:pPr>
              <w:pStyle w:val="TAC"/>
              <w:rPr>
                <w:rFonts w:eastAsiaTheme="minorEastAsia"/>
                <w:lang w:val="en-US" w:eastAsia="zh-CN"/>
              </w:rPr>
            </w:pPr>
          </w:p>
        </w:tc>
      </w:tr>
      <w:tr w:rsidR="00042091" w:rsidRPr="001C7E11" w14:paraId="1724CDBF" w14:textId="77777777" w:rsidTr="00061B9E">
        <w:trPr>
          <w:trHeight w:val="29"/>
        </w:trPr>
        <w:tc>
          <w:tcPr>
            <w:tcW w:w="2046" w:type="dxa"/>
            <w:tcBorders>
              <w:top w:val="nil"/>
              <w:left w:val="single" w:sz="4" w:space="0" w:color="auto"/>
              <w:bottom w:val="nil"/>
              <w:right w:val="single" w:sz="4" w:space="0" w:color="auto"/>
            </w:tcBorders>
            <w:vAlign w:val="center"/>
          </w:tcPr>
          <w:p w14:paraId="52E0B69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1C8993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A9AF56" w14:textId="77777777" w:rsidR="00042091" w:rsidRPr="001C7E11" w:rsidRDefault="00042091" w:rsidP="00061B9E">
            <w:pPr>
              <w:pStyle w:val="TAC"/>
              <w:rPr>
                <w:rFonts w:eastAsiaTheme="minorEastAsia"/>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3B85B79"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single" w:sz="4" w:space="0" w:color="auto"/>
              <w:right w:val="single" w:sz="4" w:space="0" w:color="auto"/>
            </w:tcBorders>
            <w:vAlign w:val="center"/>
          </w:tcPr>
          <w:p w14:paraId="7299F3A4" w14:textId="77777777" w:rsidR="00042091" w:rsidRPr="001C7E11" w:rsidRDefault="00042091" w:rsidP="00061B9E">
            <w:pPr>
              <w:pStyle w:val="TAC"/>
              <w:rPr>
                <w:rFonts w:eastAsiaTheme="minorEastAsia"/>
                <w:lang w:val="en-US" w:eastAsia="zh-CN"/>
              </w:rPr>
            </w:pPr>
          </w:p>
        </w:tc>
      </w:tr>
      <w:tr w:rsidR="00042091" w:rsidRPr="001C7E11" w14:paraId="0A684D8D" w14:textId="77777777" w:rsidTr="00061B9E">
        <w:trPr>
          <w:trHeight w:val="29"/>
        </w:trPr>
        <w:tc>
          <w:tcPr>
            <w:tcW w:w="2046" w:type="dxa"/>
            <w:tcBorders>
              <w:top w:val="nil"/>
              <w:left w:val="single" w:sz="4" w:space="0" w:color="auto"/>
              <w:bottom w:val="nil"/>
              <w:right w:val="single" w:sz="4" w:space="0" w:color="auto"/>
            </w:tcBorders>
            <w:vAlign w:val="center"/>
          </w:tcPr>
          <w:p w14:paraId="79F5D2E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6A8E2C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11A81D" w14:textId="77777777" w:rsidR="00042091" w:rsidRPr="001C7E11" w:rsidRDefault="00042091" w:rsidP="00061B9E">
            <w:pPr>
              <w:pStyle w:val="TAC"/>
              <w:rPr>
                <w:rFonts w:eastAsiaTheme="minorEastAsia"/>
                <w:lang w:eastAsia="zh-CN"/>
              </w:rPr>
            </w:pPr>
            <w:r w:rsidRPr="001C7E11">
              <w:rPr>
                <w:rFonts w:eastAsiaTheme="minorEastAsia" w:cs="Arial"/>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6B51FA" w14:textId="77777777" w:rsidR="00042091" w:rsidRPr="001C7E11" w:rsidRDefault="00042091" w:rsidP="00061B9E">
            <w:pPr>
              <w:pStyle w:val="TAC"/>
              <w:rPr>
                <w:rFonts w:eastAsiaTheme="minorEastAsia"/>
              </w:rPr>
            </w:pPr>
            <w:r w:rsidRPr="001C7E11">
              <w:rPr>
                <w:rFonts w:eastAsiaTheme="minorEastAsia" w:cs="Arial"/>
                <w:szCs w:val="18"/>
              </w:rPr>
              <w:t>n7 channel bandwidths in Table 5.3.5-1</w:t>
            </w:r>
          </w:p>
        </w:tc>
        <w:tc>
          <w:tcPr>
            <w:tcW w:w="1498" w:type="dxa"/>
            <w:tcBorders>
              <w:top w:val="single" w:sz="4" w:space="0" w:color="auto"/>
              <w:left w:val="single" w:sz="4" w:space="0" w:color="auto"/>
              <w:bottom w:val="nil"/>
              <w:right w:val="single" w:sz="4" w:space="0" w:color="auto"/>
            </w:tcBorders>
            <w:vAlign w:val="center"/>
          </w:tcPr>
          <w:p w14:paraId="2834BDF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4 and 5</w:t>
            </w:r>
          </w:p>
        </w:tc>
      </w:tr>
      <w:tr w:rsidR="00042091" w:rsidRPr="001C7E11" w14:paraId="7E8996F5" w14:textId="77777777" w:rsidTr="00061B9E">
        <w:trPr>
          <w:trHeight w:val="29"/>
        </w:trPr>
        <w:tc>
          <w:tcPr>
            <w:tcW w:w="2046" w:type="dxa"/>
            <w:tcBorders>
              <w:top w:val="nil"/>
              <w:left w:val="single" w:sz="4" w:space="0" w:color="auto"/>
              <w:bottom w:val="nil"/>
              <w:right w:val="single" w:sz="4" w:space="0" w:color="auto"/>
            </w:tcBorders>
            <w:vAlign w:val="center"/>
          </w:tcPr>
          <w:p w14:paraId="5E73E3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DD38B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D58226" w14:textId="77777777" w:rsidR="00042091" w:rsidRPr="001C7E11" w:rsidRDefault="00042091" w:rsidP="00061B9E">
            <w:pPr>
              <w:pStyle w:val="TAC"/>
              <w:rPr>
                <w:rFonts w:eastAsiaTheme="minorEastAsia"/>
                <w:lang w:eastAsia="zh-CN"/>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4EEB216" w14:textId="77777777" w:rsidR="00042091" w:rsidRPr="001C7E11" w:rsidRDefault="00042091" w:rsidP="00061B9E">
            <w:pPr>
              <w:pStyle w:val="TAC"/>
              <w:rPr>
                <w:rFonts w:eastAsiaTheme="minorEastAsia"/>
              </w:rPr>
            </w:pPr>
            <w:r w:rsidRPr="001C7E11">
              <w:rPr>
                <w:rFonts w:eastAsiaTheme="minorEastAsia" w:cs="Arial"/>
                <w:szCs w:val="18"/>
              </w:rPr>
              <w:t>n66 channel bandwidths in Table 5.3.5-1</w:t>
            </w:r>
          </w:p>
        </w:tc>
        <w:tc>
          <w:tcPr>
            <w:tcW w:w="1498" w:type="dxa"/>
            <w:tcBorders>
              <w:top w:val="nil"/>
              <w:left w:val="single" w:sz="4" w:space="0" w:color="auto"/>
              <w:bottom w:val="nil"/>
              <w:right w:val="single" w:sz="4" w:space="0" w:color="auto"/>
            </w:tcBorders>
            <w:vAlign w:val="center"/>
          </w:tcPr>
          <w:p w14:paraId="1432DE5F" w14:textId="77777777" w:rsidR="00042091" w:rsidRPr="001C7E11" w:rsidRDefault="00042091" w:rsidP="00061B9E">
            <w:pPr>
              <w:pStyle w:val="TAC"/>
              <w:rPr>
                <w:rFonts w:eastAsiaTheme="minorEastAsia"/>
                <w:lang w:val="en-US" w:eastAsia="zh-CN"/>
              </w:rPr>
            </w:pPr>
          </w:p>
        </w:tc>
      </w:tr>
      <w:tr w:rsidR="00042091" w:rsidRPr="001C7E11" w14:paraId="2391E747"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F713AE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ED7A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74C41F" w14:textId="77777777" w:rsidR="00042091" w:rsidRPr="001C7E11" w:rsidRDefault="00042091" w:rsidP="00061B9E">
            <w:pPr>
              <w:pStyle w:val="TAC"/>
              <w:rPr>
                <w:rFonts w:eastAsiaTheme="minorEastAsia"/>
                <w:lang w:eastAsia="zh-CN"/>
              </w:rPr>
            </w:pPr>
            <w:r w:rsidRPr="001C7E11">
              <w:rPr>
                <w:rFonts w:cs="Arial"/>
                <w:color w:val="000000"/>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494C6D0" w14:textId="77777777" w:rsidR="00042091" w:rsidRPr="001C7E11" w:rsidRDefault="00042091" w:rsidP="00061B9E">
            <w:pPr>
              <w:pStyle w:val="TAC"/>
              <w:rPr>
                <w:rFonts w:eastAsiaTheme="minorEastAsia"/>
              </w:rPr>
            </w:pPr>
            <w:r w:rsidRPr="001C7E11">
              <w:rPr>
                <w:rFonts w:eastAsiaTheme="minorEastAsia" w:cs="Arial"/>
                <w:szCs w:val="18"/>
              </w:rPr>
              <w:t>n71 channel bandwidths in Table 5.3.5-1</w:t>
            </w:r>
          </w:p>
        </w:tc>
        <w:tc>
          <w:tcPr>
            <w:tcW w:w="1498" w:type="dxa"/>
            <w:tcBorders>
              <w:top w:val="nil"/>
              <w:left w:val="single" w:sz="4" w:space="0" w:color="auto"/>
              <w:bottom w:val="single" w:sz="4" w:space="0" w:color="auto"/>
              <w:right w:val="single" w:sz="4" w:space="0" w:color="auto"/>
            </w:tcBorders>
            <w:vAlign w:val="center"/>
          </w:tcPr>
          <w:p w14:paraId="5A9BBC41" w14:textId="77777777" w:rsidR="00042091" w:rsidRPr="001C7E11" w:rsidRDefault="00042091" w:rsidP="00061B9E">
            <w:pPr>
              <w:pStyle w:val="TAC"/>
              <w:rPr>
                <w:rFonts w:eastAsiaTheme="minorEastAsia"/>
                <w:lang w:val="en-US" w:eastAsia="zh-CN"/>
              </w:rPr>
            </w:pPr>
          </w:p>
        </w:tc>
      </w:tr>
      <w:tr w:rsidR="00042091" w:rsidRPr="001C7E11" w14:paraId="012D009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F6244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CA_n7A-n66A-n77A</w:t>
            </w:r>
          </w:p>
        </w:tc>
        <w:tc>
          <w:tcPr>
            <w:tcW w:w="1718" w:type="dxa"/>
            <w:tcBorders>
              <w:top w:val="single" w:sz="4" w:space="0" w:color="auto"/>
              <w:left w:val="single" w:sz="4" w:space="0" w:color="auto"/>
              <w:bottom w:val="nil"/>
              <w:right w:val="single" w:sz="4" w:space="0" w:color="auto"/>
            </w:tcBorders>
            <w:vAlign w:val="center"/>
          </w:tcPr>
          <w:p w14:paraId="67DFDF60"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289473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377D943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7AC0B9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E46C67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C38150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E8A781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1124AA7" w14:textId="77777777" w:rsidTr="00061B9E">
        <w:trPr>
          <w:trHeight w:val="29"/>
        </w:trPr>
        <w:tc>
          <w:tcPr>
            <w:tcW w:w="2046" w:type="dxa"/>
            <w:tcBorders>
              <w:top w:val="nil"/>
              <w:left w:val="single" w:sz="4" w:space="0" w:color="auto"/>
              <w:bottom w:val="nil"/>
              <w:right w:val="single" w:sz="4" w:space="0" w:color="auto"/>
            </w:tcBorders>
            <w:vAlign w:val="center"/>
          </w:tcPr>
          <w:p w14:paraId="367B6CB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80702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0040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5D7B2B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EF03AF3" w14:textId="77777777" w:rsidR="00042091" w:rsidRPr="001C7E11" w:rsidRDefault="00042091" w:rsidP="00061B9E">
            <w:pPr>
              <w:pStyle w:val="TAC"/>
              <w:rPr>
                <w:rFonts w:eastAsiaTheme="minorEastAsia"/>
                <w:lang w:val="en-US" w:eastAsia="zh-CN"/>
              </w:rPr>
            </w:pPr>
          </w:p>
        </w:tc>
      </w:tr>
      <w:tr w:rsidR="00042091" w:rsidRPr="001C7E11" w14:paraId="010B6370" w14:textId="77777777" w:rsidTr="00061B9E">
        <w:trPr>
          <w:trHeight w:val="29"/>
        </w:trPr>
        <w:tc>
          <w:tcPr>
            <w:tcW w:w="2046" w:type="dxa"/>
            <w:tcBorders>
              <w:top w:val="nil"/>
              <w:left w:val="single" w:sz="4" w:space="0" w:color="auto"/>
              <w:bottom w:val="nil"/>
              <w:right w:val="single" w:sz="4" w:space="0" w:color="auto"/>
            </w:tcBorders>
            <w:vAlign w:val="center"/>
          </w:tcPr>
          <w:p w14:paraId="45C6C25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51B072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EE6B2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91F7C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DC99F7" w14:textId="77777777" w:rsidR="00042091" w:rsidRPr="001C7E11" w:rsidRDefault="00042091" w:rsidP="00061B9E">
            <w:pPr>
              <w:pStyle w:val="TAC"/>
              <w:rPr>
                <w:rFonts w:eastAsiaTheme="minorEastAsia"/>
                <w:lang w:val="en-US" w:eastAsia="zh-CN"/>
              </w:rPr>
            </w:pPr>
          </w:p>
        </w:tc>
      </w:tr>
      <w:tr w:rsidR="00042091" w:rsidRPr="001C7E11" w14:paraId="43EA653E" w14:textId="77777777" w:rsidTr="00061B9E">
        <w:trPr>
          <w:trHeight w:val="29"/>
        </w:trPr>
        <w:tc>
          <w:tcPr>
            <w:tcW w:w="2046" w:type="dxa"/>
            <w:tcBorders>
              <w:top w:val="nil"/>
              <w:left w:val="single" w:sz="4" w:space="0" w:color="auto"/>
              <w:bottom w:val="nil"/>
              <w:right w:val="single" w:sz="4" w:space="0" w:color="auto"/>
            </w:tcBorders>
            <w:vAlign w:val="center"/>
          </w:tcPr>
          <w:p w14:paraId="2CF276D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CC5BD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074AF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D4E18B"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2CDD614C"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714B6BA7" w14:textId="77777777" w:rsidTr="00061B9E">
        <w:trPr>
          <w:trHeight w:val="29"/>
        </w:trPr>
        <w:tc>
          <w:tcPr>
            <w:tcW w:w="2046" w:type="dxa"/>
            <w:tcBorders>
              <w:top w:val="nil"/>
              <w:left w:val="single" w:sz="4" w:space="0" w:color="auto"/>
              <w:bottom w:val="nil"/>
              <w:right w:val="single" w:sz="4" w:space="0" w:color="auto"/>
            </w:tcBorders>
            <w:vAlign w:val="center"/>
          </w:tcPr>
          <w:p w14:paraId="123AE4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4B89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7CE7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618763B"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37CAED1" w14:textId="77777777" w:rsidR="00042091" w:rsidRPr="001C7E11" w:rsidRDefault="00042091" w:rsidP="00061B9E">
            <w:pPr>
              <w:pStyle w:val="TAC"/>
              <w:rPr>
                <w:rFonts w:eastAsiaTheme="minorEastAsia"/>
                <w:lang w:val="en-US" w:eastAsia="zh-CN"/>
              </w:rPr>
            </w:pPr>
          </w:p>
        </w:tc>
      </w:tr>
      <w:tr w:rsidR="00042091" w:rsidRPr="001C7E11" w14:paraId="7DB3E7B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56DDCC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2BC9D7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F25F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533BC13"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1CC2F168" w14:textId="77777777" w:rsidR="00042091" w:rsidRPr="001C7E11" w:rsidRDefault="00042091" w:rsidP="00061B9E">
            <w:pPr>
              <w:pStyle w:val="TAC"/>
              <w:rPr>
                <w:rFonts w:eastAsiaTheme="minorEastAsia"/>
                <w:lang w:val="en-US" w:eastAsia="zh-CN"/>
              </w:rPr>
            </w:pPr>
          </w:p>
        </w:tc>
      </w:tr>
      <w:tr w:rsidR="00042091" w:rsidRPr="001C7E11" w14:paraId="64EE597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9CD35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CA_n7A-n66(2A)-n77A</w:t>
            </w:r>
          </w:p>
        </w:tc>
        <w:tc>
          <w:tcPr>
            <w:tcW w:w="1718" w:type="dxa"/>
            <w:tcBorders>
              <w:top w:val="single" w:sz="4" w:space="0" w:color="auto"/>
              <w:left w:val="single" w:sz="4" w:space="0" w:color="auto"/>
              <w:bottom w:val="nil"/>
              <w:right w:val="single" w:sz="4" w:space="0" w:color="auto"/>
            </w:tcBorders>
            <w:vAlign w:val="center"/>
          </w:tcPr>
          <w:p w14:paraId="508AE14B"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AF1DA1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2B4817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7B367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8985FF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8A76FF5"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A7EFE4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45F822" w14:textId="77777777" w:rsidTr="00061B9E">
        <w:trPr>
          <w:trHeight w:val="29"/>
        </w:trPr>
        <w:tc>
          <w:tcPr>
            <w:tcW w:w="2046" w:type="dxa"/>
            <w:tcBorders>
              <w:top w:val="nil"/>
              <w:left w:val="single" w:sz="4" w:space="0" w:color="auto"/>
              <w:bottom w:val="nil"/>
              <w:right w:val="single" w:sz="4" w:space="0" w:color="auto"/>
            </w:tcBorders>
            <w:vAlign w:val="center"/>
          </w:tcPr>
          <w:p w14:paraId="26EBEC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3EB066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61334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DF9C5F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222BBEDD" w14:textId="77777777" w:rsidR="00042091" w:rsidRPr="001C7E11" w:rsidRDefault="00042091" w:rsidP="00061B9E">
            <w:pPr>
              <w:pStyle w:val="TAC"/>
              <w:rPr>
                <w:rFonts w:eastAsiaTheme="minorEastAsia"/>
                <w:lang w:val="en-US" w:eastAsia="zh-CN"/>
              </w:rPr>
            </w:pPr>
          </w:p>
        </w:tc>
      </w:tr>
      <w:tr w:rsidR="00042091" w:rsidRPr="001C7E11" w14:paraId="60CB06BA" w14:textId="77777777" w:rsidTr="00061B9E">
        <w:trPr>
          <w:trHeight w:val="29"/>
        </w:trPr>
        <w:tc>
          <w:tcPr>
            <w:tcW w:w="2046" w:type="dxa"/>
            <w:tcBorders>
              <w:top w:val="nil"/>
              <w:left w:val="single" w:sz="4" w:space="0" w:color="auto"/>
              <w:bottom w:val="nil"/>
              <w:right w:val="single" w:sz="4" w:space="0" w:color="auto"/>
            </w:tcBorders>
            <w:vAlign w:val="center"/>
          </w:tcPr>
          <w:p w14:paraId="2E4CEDA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459CB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9B390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E6D19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03CC8D" w14:textId="77777777" w:rsidR="00042091" w:rsidRPr="001C7E11" w:rsidRDefault="00042091" w:rsidP="00061B9E">
            <w:pPr>
              <w:pStyle w:val="TAC"/>
              <w:rPr>
                <w:rFonts w:eastAsiaTheme="minorEastAsia"/>
                <w:lang w:val="en-US" w:eastAsia="zh-CN"/>
              </w:rPr>
            </w:pPr>
          </w:p>
        </w:tc>
      </w:tr>
      <w:tr w:rsidR="00042091" w:rsidRPr="001C7E11" w14:paraId="5EAE158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7CDEE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CA_n7A-n66A-n77(2A)</w:t>
            </w:r>
          </w:p>
        </w:tc>
        <w:tc>
          <w:tcPr>
            <w:tcW w:w="1718" w:type="dxa"/>
            <w:tcBorders>
              <w:top w:val="single" w:sz="4" w:space="0" w:color="auto"/>
              <w:left w:val="single" w:sz="4" w:space="0" w:color="auto"/>
              <w:bottom w:val="nil"/>
              <w:right w:val="single" w:sz="4" w:space="0" w:color="auto"/>
            </w:tcBorders>
            <w:vAlign w:val="center"/>
          </w:tcPr>
          <w:p w14:paraId="624A4C45"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75CE2B5" w14:textId="77777777" w:rsidR="00042091" w:rsidRPr="001C7E11" w:rsidRDefault="00042091" w:rsidP="00061B9E">
            <w:pPr>
              <w:pStyle w:val="TAC"/>
              <w:rPr>
                <w:rFonts w:eastAsiaTheme="minorEastAsia"/>
              </w:rPr>
            </w:pPr>
            <w:r w:rsidRPr="001C7E11">
              <w:rPr>
                <w:rFonts w:eastAsiaTheme="minorEastAsia"/>
                <w:lang w:val="en-US" w:eastAsia="zh-CN"/>
              </w:rPr>
              <w:t>CA_n77(2A)</w:t>
            </w:r>
          </w:p>
          <w:p w14:paraId="21722C52"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41B153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09A72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35DC07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F775835" w14:textId="77777777" w:rsidTr="00061B9E">
        <w:trPr>
          <w:trHeight w:val="29"/>
        </w:trPr>
        <w:tc>
          <w:tcPr>
            <w:tcW w:w="2046" w:type="dxa"/>
            <w:tcBorders>
              <w:top w:val="nil"/>
              <w:left w:val="single" w:sz="4" w:space="0" w:color="auto"/>
              <w:bottom w:val="nil"/>
              <w:right w:val="single" w:sz="4" w:space="0" w:color="auto"/>
            </w:tcBorders>
            <w:vAlign w:val="center"/>
          </w:tcPr>
          <w:p w14:paraId="577DF7D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69A251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8C998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E9904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51BAC7" w14:textId="77777777" w:rsidR="00042091" w:rsidRPr="001C7E11" w:rsidRDefault="00042091" w:rsidP="00061B9E">
            <w:pPr>
              <w:pStyle w:val="TAC"/>
              <w:rPr>
                <w:rFonts w:eastAsiaTheme="minorEastAsia"/>
                <w:lang w:val="en-US" w:eastAsia="zh-CN"/>
              </w:rPr>
            </w:pPr>
          </w:p>
        </w:tc>
      </w:tr>
      <w:tr w:rsidR="00042091" w:rsidRPr="001C7E11" w14:paraId="60D2EF51" w14:textId="77777777" w:rsidTr="00061B9E">
        <w:trPr>
          <w:trHeight w:val="29"/>
        </w:trPr>
        <w:tc>
          <w:tcPr>
            <w:tcW w:w="2046" w:type="dxa"/>
            <w:tcBorders>
              <w:top w:val="nil"/>
              <w:left w:val="single" w:sz="4" w:space="0" w:color="auto"/>
              <w:bottom w:val="nil"/>
              <w:right w:val="single" w:sz="4" w:space="0" w:color="auto"/>
            </w:tcBorders>
            <w:vAlign w:val="center"/>
          </w:tcPr>
          <w:p w14:paraId="107FC3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069618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CF08D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927AD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88065ED" w14:textId="77777777" w:rsidR="00042091" w:rsidRPr="001C7E11" w:rsidRDefault="00042091" w:rsidP="00061B9E">
            <w:pPr>
              <w:pStyle w:val="TAC"/>
              <w:rPr>
                <w:rFonts w:eastAsiaTheme="minorEastAsia"/>
                <w:lang w:val="en-US" w:eastAsia="zh-CN"/>
              </w:rPr>
            </w:pPr>
          </w:p>
        </w:tc>
      </w:tr>
      <w:tr w:rsidR="00042091" w:rsidRPr="001C7E11" w14:paraId="3B0DBC81" w14:textId="77777777" w:rsidTr="00061B9E">
        <w:trPr>
          <w:trHeight w:val="29"/>
        </w:trPr>
        <w:tc>
          <w:tcPr>
            <w:tcW w:w="2046" w:type="dxa"/>
            <w:tcBorders>
              <w:top w:val="nil"/>
              <w:left w:val="single" w:sz="4" w:space="0" w:color="auto"/>
              <w:bottom w:val="nil"/>
              <w:right w:val="single" w:sz="4" w:space="0" w:color="auto"/>
            </w:tcBorders>
            <w:vAlign w:val="center"/>
          </w:tcPr>
          <w:p w14:paraId="1733D57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8FE9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BD0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830AE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E46BEAD"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2B3EACF8" w14:textId="77777777" w:rsidTr="00061B9E">
        <w:trPr>
          <w:trHeight w:val="29"/>
        </w:trPr>
        <w:tc>
          <w:tcPr>
            <w:tcW w:w="2046" w:type="dxa"/>
            <w:tcBorders>
              <w:top w:val="nil"/>
              <w:left w:val="single" w:sz="4" w:space="0" w:color="auto"/>
              <w:bottom w:val="nil"/>
              <w:right w:val="single" w:sz="4" w:space="0" w:color="auto"/>
            </w:tcBorders>
            <w:vAlign w:val="center"/>
          </w:tcPr>
          <w:p w14:paraId="1905750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66A6E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1D588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D971B5"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5AEC0312" w14:textId="77777777" w:rsidR="00042091" w:rsidRPr="001C7E11" w:rsidRDefault="00042091" w:rsidP="00061B9E">
            <w:pPr>
              <w:pStyle w:val="TAC"/>
              <w:rPr>
                <w:rFonts w:eastAsiaTheme="minorEastAsia"/>
                <w:lang w:val="en-US" w:eastAsia="zh-CN"/>
              </w:rPr>
            </w:pPr>
          </w:p>
        </w:tc>
      </w:tr>
      <w:tr w:rsidR="00042091" w:rsidRPr="001C7E11" w14:paraId="0177C0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E7E815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635630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254E7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73F671F" w14:textId="77777777" w:rsidR="00042091" w:rsidRPr="001C7E11" w:rsidRDefault="00042091" w:rsidP="00061B9E">
            <w:pPr>
              <w:pStyle w:val="TAC"/>
              <w:rPr>
                <w:rFonts w:eastAsiaTheme="minorEastAsia"/>
                <w:lang w:val="en-US" w:eastAsia="zh-CN" w:bidi="ar"/>
              </w:rPr>
            </w:pPr>
            <w:r w:rsidRPr="001C7E11">
              <w:rPr>
                <w:color w:val="000000"/>
                <w:lang w:val="en-US" w:eastAsia="zh-CN"/>
              </w:rPr>
              <w:t>CA_n77(2A)_BCS4 and 5</w:t>
            </w:r>
          </w:p>
        </w:tc>
        <w:tc>
          <w:tcPr>
            <w:tcW w:w="1498" w:type="dxa"/>
            <w:tcBorders>
              <w:top w:val="nil"/>
              <w:left w:val="single" w:sz="4" w:space="0" w:color="auto"/>
              <w:bottom w:val="single" w:sz="4" w:space="0" w:color="auto"/>
              <w:right w:val="single" w:sz="4" w:space="0" w:color="auto"/>
            </w:tcBorders>
            <w:vAlign w:val="center"/>
          </w:tcPr>
          <w:p w14:paraId="4663E5E8" w14:textId="77777777" w:rsidR="00042091" w:rsidRPr="001C7E11" w:rsidRDefault="00042091" w:rsidP="00061B9E">
            <w:pPr>
              <w:pStyle w:val="TAC"/>
              <w:rPr>
                <w:rFonts w:eastAsiaTheme="minorEastAsia"/>
                <w:lang w:val="en-US" w:eastAsia="zh-CN"/>
              </w:rPr>
            </w:pPr>
          </w:p>
        </w:tc>
      </w:tr>
      <w:tr w:rsidR="00042091" w:rsidRPr="001C7E11" w14:paraId="13CBA36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A1B63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CA_n7A-n66A-n77(3A)</w:t>
            </w:r>
          </w:p>
        </w:tc>
        <w:tc>
          <w:tcPr>
            <w:tcW w:w="1718" w:type="dxa"/>
            <w:tcBorders>
              <w:top w:val="single" w:sz="4" w:space="0" w:color="auto"/>
              <w:left w:val="single" w:sz="4" w:space="0" w:color="auto"/>
              <w:bottom w:val="nil"/>
              <w:right w:val="single" w:sz="4" w:space="0" w:color="auto"/>
            </w:tcBorders>
            <w:vAlign w:val="center"/>
          </w:tcPr>
          <w:p w14:paraId="37C192C1"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827D2B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4ACBF08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0CD7456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p>
          <w:p w14:paraId="398E82D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B3F618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98E556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4705CCA"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5A486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71A4EED" w14:textId="77777777" w:rsidTr="00061B9E">
        <w:trPr>
          <w:trHeight w:val="29"/>
        </w:trPr>
        <w:tc>
          <w:tcPr>
            <w:tcW w:w="2046" w:type="dxa"/>
            <w:tcBorders>
              <w:top w:val="nil"/>
              <w:left w:val="single" w:sz="4" w:space="0" w:color="auto"/>
              <w:bottom w:val="nil"/>
              <w:right w:val="single" w:sz="4" w:space="0" w:color="auto"/>
            </w:tcBorders>
            <w:vAlign w:val="center"/>
          </w:tcPr>
          <w:p w14:paraId="06484C6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A80F2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59BE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DE88092"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B99673C" w14:textId="77777777" w:rsidR="00042091" w:rsidRPr="001C7E11" w:rsidRDefault="00042091" w:rsidP="00061B9E">
            <w:pPr>
              <w:pStyle w:val="TAC"/>
              <w:rPr>
                <w:rFonts w:eastAsiaTheme="minorEastAsia"/>
                <w:lang w:val="en-US" w:eastAsia="zh-CN"/>
              </w:rPr>
            </w:pPr>
          </w:p>
        </w:tc>
      </w:tr>
      <w:tr w:rsidR="00042091" w:rsidRPr="001C7E11" w14:paraId="2F82137F" w14:textId="77777777" w:rsidTr="00061B9E">
        <w:trPr>
          <w:trHeight w:val="29"/>
        </w:trPr>
        <w:tc>
          <w:tcPr>
            <w:tcW w:w="2046" w:type="dxa"/>
            <w:tcBorders>
              <w:top w:val="nil"/>
              <w:left w:val="single" w:sz="4" w:space="0" w:color="auto"/>
              <w:bottom w:val="nil"/>
              <w:right w:val="single" w:sz="4" w:space="0" w:color="auto"/>
            </w:tcBorders>
            <w:vAlign w:val="center"/>
          </w:tcPr>
          <w:p w14:paraId="3752A3A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5E0BE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FC42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7E434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68E83690" w14:textId="77777777" w:rsidR="00042091" w:rsidRPr="001C7E11" w:rsidRDefault="00042091" w:rsidP="00061B9E">
            <w:pPr>
              <w:pStyle w:val="TAC"/>
              <w:rPr>
                <w:rFonts w:eastAsiaTheme="minorEastAsia"/>
                <w:lang w:val="en-US" w:eastAsia="zh-CN"/>
              </w:rPr>
            </w:pPr>
          </w:p>
        </w:tc>
      </w:tr>
      <w:tr w:rsidR="00042091" w:rsidRPr="001C7E11" w14:paraId="7B9D570F" w14:textId="77777777" w:rsidTr="00061B9E">
        <w:trPr>
          <w:trHeight w:val="29"/>
        </w:trPr>
        <w:tc>
          <w:tcPr>
            <w:tcW w:w="2046" w:type="dxa"/>
            <w:tcBorders>
              <w:top w:val="nil"/>
              <w:left w:val="single" w:sz="4" w:space="0" w:color="auto"/>
              <w:bottom w:val="nil"/>
              <w:right w:val="single" w:sz="4" w:space="0" w:color="auto"/>
            </w:tcBorders>
            <w:vAlign w:val="center"/>
          </w:tcPr>
          <w:p w14:paraId="2C32B9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F66BC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91A4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565DB4"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3A557604"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1C128BD6" w14:textId="77777777" w:rsidTr="00061B9E">
        <w:trPr>
          <w:trHeight w:val="29"/>
        </w:trPr>
        <w:tc>
          <w:tcPr>
            <w:tcW w:w="2046" w:type="dxa"/>
            <w:tcBorders>
              <w:top w:val="nil"/>
              <w:left w:val="single" w:sz="4" w:space="0" w:color="auto"/>
              <w:bottom w:val="nil"/>
              <w:right w:val="single" w:sz="4" w:space="0" w:color="auto"/>
            </w:tcBorders>
            <w:vAlign w:val="center"/>
          </w:tcPr>
          <w:p w14:paraId="5E21D1F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280996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8A69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000B3C"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6BBBBB6F" w14:textId="77777777" w:rsidR="00042091" w:rsidRPr="001C7E11" w:rsidRDefault="00042091" w:rsidP="00061B9E">
            <w:pPr>
              <w:pStyle w:val="TAC"/>
              <w:rPr>
                <w:rFonts w:eastAsiaTheme="minorEastAsia"/>
                <w:lang w:val="en-US" w:eastAsia="zh-CN"/>
              </w:rPr>
            </w:pPr>
          </w:p>
        </w:tc>
      </w:tr>
      <w:tr w:rsidR="00042091" w:rsidRPr="001C7E11" w14:paraId="6D41259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E8B439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ADEB0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1F25B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F6CF13" w14:textId="77777777" w:rsidR="00042091" w:rsidRPr="001C7E11" w:rsidRDefault="00042091" w:rsidP="00061B9E">
            <w:pPr>
              <w:pStyle w:val="TAC"/>
              <w:rPr>
                <w:rFonts w:eastAsiaTheme="minorEastAsia"/>
                <w:lang w:val="en-US" w:eastAsia="zh-CN" w:bidi="ar"/>
              </w:rPr>
            </w:pPr>
            <w:r w:rsidRPr="001C7E11">
              <w:rPr>
                <w:color w:val="000000"/>
                <w:lang w:val="en-US" w:eastAsia="zh-CN"/>
              </w:rPr>
              <w:t>CA_n77(3A)_BCS4 and 5</w:t>
            </w:r>
          </w:p>
        </w:tc>
        <w:tc>
          <w:tcPr>
            <w:tcW w:w="1498" w:type="dxa"/>
            <w:tcBorders>
              <w:top w:val="nil"/>
              <w:left w:val="single" w:sz="4" w:space="0" w:color="auto"/>
              <w:bottom w:val="single" w:sz="4" w:space="0" w:color="auto"/>
              <w:right w:val="single" w:sz="4" w:space="0" w:color="auto"/>
            </w:tcBorders>
            <w:vAlign w:val="center"/>
          </w:tcPr>
          <w:p w14:paraId="3672CD77" w14:textId="77777777" w:rsidR="00042091" w:rsidRPr="001C7E11" w:rsidRDefault="00042091" w:rsidP="00061B9E">
            <w:pPr>
              <w:pStyle w:val="TAC"/>
              <w:rPr>
                <w:rFonts w:eastAsiaTheme="minorEastAsia"/>
                <w:lang w:val="en-US" w:eastAsia="zh-CN"/>
              </w:rPr>
            </w:pPr>
          </w:p>
        </w:tc>
      </w:tr>
      <w:tr w:rsidR="00042091" w:rsidRPr="001C7E11" w14:paraId="78A7D4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74C307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CA_n7A-n66(2A)-n77(2A)</w:t>
            </w:r>
          </w:p>
        </w:tc>
        <w:tc>
          <w:tcPr>
            <w:tcW w:w="1718" w:type="dxa"/>
            <w:tcBorders>
              <w:top w:val="single" w:sz="4" w:space="0" w:color="auto"/>
              <w:left w:val="single" w:sz="4" w:space="0" w:color="auto"/>
              <w:bottom w:val="nil"/>
              <w:right w:val="single" w:sz="4" w:space="0" w:color="auto"/>
            </w:tcBorders>
            <w:vAlign w:val="center"/>
          </w:tcPr>
          <w:p w14:paraId="40ECA6B1"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1C39D35"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872C9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BB5FD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D58F4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A3D5037" w14:textId="77777777" w:rsidTr="00061B9E">
        <w:trPr>
          <w:trHeight w:val="29"/>
        </w:trPr>
        <w:tc>
          <w:tcPr>
            <w:tcW w:w="2046" w:type="dxa"/>
            <w:tcBorders>
              <w:top w:val="nil"/>
              <w:left w:val="single" w:sz="4" w:space="0" w:color="auto"/>
              <w:bottom w:val="nil"/>
              <w:right w:val="single" w:sz="4" w:space="0" w:color="auto"/>
            </w:tcBorders>
            <w:vAlign w:val="center"/>
          </w:tcPr>
          <w:p w14:paraId="59978B7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5CEA6D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3E9B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8ACAC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C9138D0" w14:textId="77777777" w:rsidR="00042091" w:rsidRPr="001C7E11" w:rsidRDefault="00042091" w:rsidP="00061B9E">
            <w:pPr>
              <w:pStyle w:val="TAC"/>
              <w:rPr>
                <w:rFonts w:eastAsiaTheme="minorEastAsia"/>
                <w:lang w:val="en-US" w:eastAsia="zh-CN"/>
              </w:rPr>
            </w:pPr>
          </w:p>
        </w:tc>
      </w:tr>
      <w:tr w:rsidR="00042091" w:rsidRPr="001C7E11" w14:paraId="23F3BC1F" w14:textId="77777777" w:rsidTr="00061B9E">
        <w:trPr>
          <w:trHeight w:val="29"/>
        </w:trPr>
        <w:tc>
          <w:tcPr>
            <w:tcW w:w="2046" w:type="dxa"/>
            <w:tcBorders>
              <w:top w:val="nil"/>
              <w:left w:val="single" w:sz="4" w:space="0" w:color="auto"/>
              <w:bottom w:val="nil"/>
              <w:right w:val="single" w:sz="4" w:space="0" w:color="auto"/>
            </w:tcBorders>
            <w:vAlign w:val="center"/>
          </w:tcPr>
          <w:p w14:paraId="0D3B20D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06820F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C662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6CDEFD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57711D3" w14:textId="77777777" w:rsidR="00042091" w:rsidRPr="001C7E11" w:rsidRDefault="00042091" w:rsidP="00061B9E">
            <w:pPr>
              <w:pStyle w:val="TAC"/>
              <w:rPr>
                <w:rFonts w:eastAsiaTheme="minorEastAsia"/>
                <w:lang w:val="en-US" w:eastAsia="zh-CN"/>
              </w:rPr>
            </w:pPr>
          </w:p>
        </w:tc>
      </w:tr>
      <w:tr w:rsidR="00042091" w:rsidRPr="001C7E11" w14:paraId="7D1541F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884BD6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lastRenderedPageBreak/>
              <w:t>CA_n7(2A)-n66A-n77A</w:t>
            </w:r>
          </w:p>
        </w:tc>
        <w:tc>
          <w:tcPr>
            <w:tcW w:w="1718" w:type="dxa"/>
            <w:tcBorders>
              <w:top w:val="single" w:sz="4" w:space="0" w:color="auto"/>
              <w:left w:val="single" w:sz="4" w:space="0" w:color="auto"/>
              <w:bottom w:val="nil"/>
              <w:right w:val="single" w:sz="4" w:space="0" w:color="auto"/>
            </w:tcBorders>
            <w:vAlign w:val="center"/>
          </w:tcPr>
          <w:p w14:paraId="77626DC8"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61A844D"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2522E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C1602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69213F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CAB10CA" w14:textId="77777777" w:rsidTr="00061B9E">
        <w:trPr>
          <w:trHeight w:val="29"/>
        </w:trPr>
        <w:tc>
          <w:tcPr>
            <w:tcW w:w="2046" w:type="dxa"/>
            <w:tcBorders>
              <w:top w:val="nil"/>
              <w:left w:val="single" w:sz="4" w:space="0" w:color="auto"/>
              <w:bottom w:val="nil"/>
              <w:right w:val="single" w:sz="4" w:space="0" w:color="auto"/>
            </w:tcBorders>
            <w:vAlign w:val="center"/>
          </w:tcPr>
          <w:p w14:paraId="3391CE3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BA11A7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195E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C5FD7BD"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3E4695F" w14:textId="77777777" w:rsidR="00042091" w:rsidRPr="001C7E11" w:rsidRDefault="00042091" w:rsidP="00061B9E">
            <w:pPr>
              <w:pStyle w:val="TAC"/>
              <w:rPr>
                <w:rFonts w:eastAsiaTheme="minorEastAsia"/>
                <w:lang w:val="en-US" w:eastAsia="zh-CN"/>
              </w:rPr>
            </w:pPr>
          </w:p>
        </w:tc>
      </w:tr>
      <w:tr w:rsidR="00042091" w:rsidRPr="001C7E11" w14:paraId="5F51054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B006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102A6C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C581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CF2D3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A176A2" w14:textId="77777777" w:rsidR="00042091" w:rsidRPr="001C7E11" w:rsidRDefault="00042091" w:rsidP="00061B9E">
            <w:pPr>
              <w:pStyle w:val="TAC"/>
              <w:rPr>
                <w:rFonts w:eastAsiaTheme="minorEastAsia"/>
                <w:lang w:val="en-US" w:eastAsia="zh-CN"/>
              </w:rPr>
            </w:pPr>
          </w:p>
        </w:tc>
      </w:tr>
      <w:tr w:rsidR="00042091" w:rsidRPr="001C7E11" w14:paraId="2911222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244929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CA_n7(2A)-n66(2A)-n77A</w:t>
            </w:r>
          </w:p>
        </w:tc>
        <w:tc>
          <w:tcPr>
            <w:tcW w:w="1718" w:type="dxa"/>
            <w:tcBorders>
              <w:top w:val="single" w:sz="4" w:space="0" w:color="auto"/>
              <w:left w:val="single" w:sz="4" w:space="0" w:color="auto"/>
              <w:bottom w:val="nil"/>
              <w:right w:val="single" w:sz="4" w:space="0" w:color="auto"/>
            </w:tcBorders>
            <w:vAlign w:val="center"/>
          </w:tcPr>
          <w:p w14:paraId="5BB89939" w14:textId="77777777" w:rsidR="00042091" w:rsidRPr="001C7E11" w:rsidRDefault="00042091" w:rsidP="00061B9E">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3DB0EE6" w14:textId="77777777" w:rsidR="00042091" w:rsidRPr="001C7E11" w:rsidRDefault="00042091" w:rsidP="00061B9E">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D77CA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D6BAA3"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6C2C51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310184F" w14:textId="77777777" w:rsidTr="00061B9E">
        <w:trPr>
          <w:trHeight w:val="29"/>
        </w:trPr>
        <w:tc>
          <w:tcPr>
            <w:tcW w:w="2046" w:type="dxa"/>
            <w:tcBorders>
              <w:top w:val="nil"/>
              <w:left w:val="single" w:sz="4" w:space="0" w:color="auto"/>
              <w:bottom w:val="nil"/>
              <w:right w:val="single" w:sz="4" w:space="0" w:color="auto"/>
            </w:tcBorders>
            <w:vAlign w:val="center"/>
          </w:tcPr>
          <w:p w14:paraId="115847F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2CD12F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5C5CF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67A9D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1DEC0888" w14:textId="77777777" w:rsidR="00042091" w:rsidRPr="001C7E11" w:rsidRDefault="00042091" w:rsidP="00061B9E">
            <w:pPr>
              <w:pStyle w:val="TAC"/>
              <w:rPr>
                <w:rFonts w:eastAsiaTheme="minorEastAsia"/>
                <w:lang w:val="en-US" w:eastAsia="zh-CN"/>
              </w:rPr>
            </w:pPr>
          </w:p>
        </w:tc>
      </w:tr>
      <w:tr w:rsidR="00042091" w:rsidRPr="001C7E11" w14:paraId="5B734118"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814C7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A5E584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6E7D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9C7128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51FAE6B" w14:textId="77777777" w:rsidR="00042091" w:rsidRPr="001C7E11" w:rsidRDefault="00042091" w:rsidP="00061B9E">
            <w:pPr>
              <w:pStyle w:val="TAC"/>
              <w:rPr>
                <w:rFonts w:eastAsiaTheme="minorEastAsia"/>
                <w:lang w:val="en-US" w:eastAsia="zh-CN"/>
              </w:rPr>
            </w:pPr>
          </w:p>
        </w:tc>
      </w:tr>
      <w:tr w:rsidR="00042091" w:rsidRPr="001C7E11" w14:paraId="6D6DA2EF" w14:textId="77777777" w:rsidTr="00061B9E">
        <w:trPr>
          <w:trHeight w:val="29"/>
        </w:trPr>
        <w:tc>
          <w:tcPr>
            <w:tcW w:w="2046" w:type="dxa"/>
            <w:tcBorders>
              <w:top w:val="nil"/>
              <w:left w:val="single" w:sz="4" w:space="0" w:color="auto"/>
              <w:bottom w:val="nil"/>
              <w:right w:val="single" w:sz="4" w:space="0" w:color="auto"/>
            </w:tcBorders>
            <w:vAlign w:val="center"/>
          </w:tcPr>
          <w:p w14:paraId="6F952A3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CA_n7(2A)-n66A-n77(2A)</w:t>
            </w:r>
          </w:p>
        </w:tc>
        <w:tc>
          <w:tcPr>
            <w:tcW w:w="1718" w:type="dxa"/>
            <w:tcBorders>
              <w:top w:val="nil"/>
              <w:left w:val="single" w:sz="4" w:space="0" w:color="auto"/>
              <w:bottom w:val="nil"/>
              <w:right w:val="single" w:sz="4" w:space="0" w:color="auto"/>
            </w:tcBorders>
            <w:vAlign w:val="center"/>
          </w:tcPr>
          <w:p w14:paraId="4882049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EF6986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40895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E0DE9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38C80B7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EEC234B" w14:textId="77777777" w:rsidTr="00061B9E">
        <w:trPr>
          <w:trHeight w:val="29"/>
        </w:trPr>
        <w:tc>
          <w:tcPr>
            <w:tcW w:w="2046" w:type="dxa"/>
            <w:tcBorders>
              <w:top w:val="nil"/>
              <w:left w:val="single" w:sz="4" w:space="0" w:color="auto"/>
              <w:bottom w:val="nil"/>
              <w:right w:val="single" w:sz="4" w:space="0" w:color="auto"/>
            </w:tcBorders>
            <w:vAlign w:val="center"/>
          </w:tcPr>
          <w:p w14:paraId="2210939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0FA45D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56485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521CF34"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D16CE11" w14:textId="77777777" w:rsidR="00042091" w:rsidRPr="001C7E11" w:rsidRDefault="00042091" w:rsidP="00061B9E">
            <w:pPr>
              <w:pStyle w:val="TAC"/>
              <w:rPr>
                <w:rFonts w:eastAsiaTheme="minorEastAsia"/>
                <w:lang w:val="en-US" w:eastAsia="zh-CN"/>
              </w:rPr>
            </w:pPr>
          </w:p>
        </w:tc>
      </w:tr>
      <w:tr w:rsidR="00042091" w:rsidRPr="001C7E11" w14:paraId="46FC71A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12A1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9D6201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9A24C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2814A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5083596" w14:textId="77777777" w:rsidR="00042091" w:rsidRPr="001C7E11" w:rsidRDefault="00042091" w:rsidP="00061B9E">
            <w:pPr>
              <w:pStyle w:val="TAC"/>
              <w:rPr>
                <w:rFonts w:eastAsiaTheme="minorEastAsia"/>
                <w:lang w:val="en-US" w:eastAsia="zh-CN"/>
              </w:rPr>
            </w:pPr>
          </w:p>
        </w:tc>
      </w:tr>
      <w:tr w:rsidR="00042091" w:rsidRPr="001C7E11" w14:paraId="435E8AD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16D1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CA_n7(2A)-n66(2A)-n77(2A)</w:t>
            </w:r>
          </w:p>
        </w:tc>
        <w:tc>
          <w:tcPr>
            <w:tcW w:w="1718" w:type="dxa"/>
            <w:tcBorders>
              <w:top w:val="single" w:sz="4" w:space="0" w:color="auto"/>
              <w:left w:val="single" w:sz="4" w:space="0" w:color="auto"/>
              <w:bottom w:val="nil"/>
              <w:right w:val="single" w:sz="4" w:space="0" w:color="auto"/>
            </w:tcBorders>
            <w:vAlign w:val="center"/>
          </w:tcPr>
          <w:p w14:paraId="14E3A9A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CF06DB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EAEF87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97E394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A6943E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526095D" w14:textId="77777777" w:rsidTr="00061B9E">
        <w:trPr>
          <w:trHeight w:val="29"/>
        </w:trPr>
        <w:tc>
          <w:tcPr>
            <w:tcW w:w="2046" w:type="dxa"/>
            <w:tcBorders>
              <w:top w:val="nil"/>
              <w:left w:val="single" w:sz="4" w:space="0" w:color="auto"/>
              <w:bottom w:val="nil"/>
              <w:right w:val="single" w:sz="4" w:space="0" w:color="auto"/>
            </w:tcBorders>
            <w:vAlign w:val="center"/>
          </w:tcPr>
          <w:p w14:paraId="1D026F5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1755C4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0FDB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9F0F4C6"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6BEB18DF" w14:textId="77777777" w:rsidR="00042091" w:rsidRPr="001C7E11" w:rsidRDefault="00042091" w:rsidP="00061B9E">
            <w:pPr>
              <w:pStyle w:val="TAC"/>
              <w:rPr>
                <w:rFonts w:eastAsiaTheme="minorEastAsia"/>
                <w:lang w:val="en-US" w:eastAsia="zh-CN"/>
              </w:rPr>
            </w:pPr>
          </w:p>
        </w:tc>
      </w:tr>
      <w:tr w:rsidR="00042091" w:rsidRPr="001C7E11" w14:paraId="18D82309" w14:textId="77777777" w:rsidTr="00061B9E">
        <w:trPr>
          <w:trHeight w:val="29"/>
        </w:trPr>
        <w:tc>
          <w:tcPr>
            <w:tcW w:w="2046" w:type="dxa"/>
            <w:tcBorders>
              <w:top w:val="nil"/>
              <w:left w:val="single" w:sz="4" w:space="0" w:color="auto"/>
              <w:bottom w:val="nil"/>
              <w:right w:val="single" w:sz="4" w:space="0" w:color="auto"/>
            </w:tcBorders>
            <w:vAlign w:val="center"/>
          </w:tcPr>
          <w:p w14:paraId="0F4213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EFD9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78A181"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ED891C8"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55D56CE" w14:textId="77777777" w:rsidR="00042091" w:rsidRPr="001C7E11" w:rsidRDefault="00042091" w:rsidP="00061B9E">
            <w:pPr>
              <w:pStyle w:val="TAC"/>
              <w:rPr>
                <w:rFonts w:eastAsiaTheme="minorEastAsia"/>
                <w:lang w:val="en-US" w:eastAsia="zh-CN"/>
              </w:rPr>
            </w:pPr>
          </w:p>
        </w:tc>
      </w:tr>
      <w:tr w:rsidR="00042091" w:rsidRPr="001C7E11" w14:paraId="3108056E"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6C4D00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CA_n7A-n66A-n78A</w:t>
            </w:r>
          </w:p>
        </w:tc>
        <w:tc>
          <w:tcPr>
            <w:tcW w:w="1718" w:type="dxa"/>
            <w:tcBorders>
              <w:top w:val="single" w:sz="4" w:space="0" w:color="auto"/>
              <w:left w:val="single" w:sz="4" w:space="0" w:color="auto"/>
              <w:bottom w:val="nil"/>
              <w:right w:val="single" w:sz="4" w:space="0" w:color="auto"/>
            </w:tcBorders>
            <w:vAlign w:val="center"/>
          </w:tcPr>
          <w:p w14:paraId="376DB2D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067316E9"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0842A79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0023EF27"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D9A4D7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9B6F3B"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D0702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601626C" w14:textId="77777777" w:rsidTr="00061B9E">
        <w:trPr>
          <w:trHeight w:val="29"/>
        </w:trPr>
        <w:tc>
          <w:tcPr>
            <w:tcW w:w="2046" w:type="dxa"/>
            <w:tcBorders>
              <w:top w:val="nil"/>
              <w:left w:val="single" w:sz="4" w:space="0" w:color="auto"/>
              <w:bottom w:val="nil"/>
              <w:right w:val="single" w:sz="4" w:space="0" w:color="auto"/>
            </w:tcBorders>
            <w:vAlign w:val="center"/>
          </w:tcPr>
          <w:p w14:paraId="1BC523C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4FB5D5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37D13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619D91"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DE6B02D" w14:textId="77777777" w:rsidR="00042091" w:rsidRPr="001C7E11" w:rsidRDefault="00042091" w:rsidP="00061B9E">
            <w:pPr>
              <w:pStyle w:val="TAC"/>
              <w:rPr>
                <w:rFonts w:eastAsiaTheme="minorEastAsia"/>
                <w:lang w:val="en-US" w:eastAsia="zh-CN"/>
              </w:rPr>
            </w:pPr>
          </w:p>
        </w:tc>
      </w:tr>
      <w:tr w:rsidR="00042091" w:rsidRPr="001C7E11" w14:paraId="10B60717" w14:textId="77777777" w:rsidTr="00061B9E">
        <w:trPr>
          <w:trHeight w:val="29"/>
        </w:trPr>
        <w:tc>
          <w:tcPr>
            <w:tcW w:w="2046" w:type="dxa"/>
            <w:tcBorders>
              <w:top w:val="nil"/>
              <w:left w:val="single" w:sz="4" w:space="0" w:color="auto"/>
              <w:bottom w:val="nil"/>
              <w:right w:val="single" w:sz="4" w:space="0" w:color="auto"/>
            </w:tcBorders>
            <w:vAlign w:val="center"/>
          </w:tcPr>
          <w:p w14:paraId="5E29AC4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FC371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EC7E5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B7CBEA"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4169099" w14:textId="77777777" w:rsidR="00042091" w:rsidRPr="001C7E11" w:rsidRDefault="00042091" w:rsidP="00061B9E">
            <w:pPr>
              <w:pStyle w:val="TAC"/>
              <w:rPr>
                <w:rFonts w:eastAsiaTheme="minorEastAsia"/>
                <w:lang w:val="en-US" w:eastAsia="zh-CN"/>
              </w:rPr>
            </w:pPr>
          </w:p>
        </w:tc>
      </w:tr>
      <w:tr w:rsidR="00042091" w:rsidRPr="001C7E11" w14:paraId="2C164FFE" w14:textId="77777777" w:rsidTr="00061B9E">
        <w:trPr>
          <w:trHeight w:val="29"/>
        </w:trPr>
        <w:tc>
          <w:tcPr>
            <w:tcW w:w="2046" w:type="dxa"/>
            <w:tcBorders>
              <w:top w:val="nil"/>
              <w:left w:val="single" w:sz="4" w:space="0" w:color="auto"/>
              <w:bottom w:val="nil"/>
              <w:right w:val="single" w:sz="4" w:space="0" w:color="auto"/>
            </w:tcBorders>
            <w:vAlign w:val="center"/>
          </w:tcPr>
          <w:p w14:paraId="323AB81A"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1B58082"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FC481"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F27B6E"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F75FA76" w14:textId="77777777" w:rsidR="00042091" w:rsidRPr="001C7E11" w:rsidRDefault="00042091" w:rsidP="00061B9E">
            <w:pPr>
              <w:pStyle w:val="TAC"/>
              <w:rPr>
                <w:rFonts w:eastAsiaTheme="minorEastAsia"/>
                <w:szCs w:val="18"/>
                <w:lang w:val="en-US" w:eastAsia="zh-CN"/>
              </w:rPr>
            </w:pPr>
            <w:r w:rsidRPr="001C7E11">
              <w:rPr>
                <w:rFonts w:eastAsiaTheme="minorEastAsia"/>
                <w:lang w:val="en-US" w:eastAsia="zh-CN"/>
              </w:rPr>
              <w:t>1</w:t>
            </w:r>
          </w:p>
        </w:tc>
      </w:tr>
      <w:tr w:rsidR="00042091" w:rsidRPr="001C7E11" w14:paraId="45BF3E3D" w14:textId="77777777" w:rsidTr="00061B9E">
        <w:trPr>
          <w:trHeight w:val="29"/>
        </w:trPr>
        <w:tc>
          <w:tcPr>
            <w:tcW w:w="2046" w:type="dxa"/>
            <w:tcBorders>
              <w:top w:val="nil"/>
              <w:left w:val="single" w:sz="4" w:space="0" w:color="auto"/>
              <w:bottom w:val="nil"/>
              <w:right w:val="single" w:sz="4" w:space="0" w:color="auto"/>
            </w:tcBorders>
            <w:vAlign w:val="center"/>
          </w:tcPr>
          <w:p w14:paraId="6F0795EB"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nil"/>
              <w:right w:val="single" w:sz="4" w:space="0" w:color="auto"/>
            </w:tcBorders>
            <w:vAlign w:val="center"/>
          </w:tcPr>
          <w:p w14:paraId="110F3FA0"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089C4B"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60A17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01E4EBC" w14:textId="77777777" w:rsidR="00042091" w:rsidRPr="001C7E11" w:rsidRDefault="00042091" w:rsidP="00061B9E">
            <w:pPr>
              <w:pStyle w:val="TAC"/>
              <w:rPr>
                <w:rFonts w:eastAsiaTheme="minorEastAsia"/>
                <w:lang w:val="en-US" w:eastAsia="zh-CN"/>
              </w:rPr>
            </w:pPr>
          </w:p>
        </w:tc>
      </w:tr>
      <w:tr w:rsidR="00042091" w:rsidRPr="001C7E11" w14:paraId="517D63E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4C38FFD" w14:textId="77777777" w:rsidR="00042091" w:rsidRPr="001C7E11" w:rsidRDefault="00042091" w:rsidP="00061B9E">
            <w:pPr>
              <w:pStyle w:val="TAC"/>
              <w:rPr>
                <w:rFonts w:eastAsiaTheme="minorEastAsia"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6D77B0FA" w14:textId="77777777" w:rsidR="00042091" w:rsidRPr="001C7E11" w:rsidRDefault="00042091" w:rsidP="00061B9E">
            <w:pPr>
              <w:pStyle w:val="TAC"/>
              <w:rPr>
                <w:rFonts w:eastAsiaTheme="minorEastAsia"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CD5F6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D0F01F"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2988D9C" w14:textId="77777777" w:rsidR="00042091" w:rsidRPr="001C7E11" w:rsidRDefault="00042091" w:rsidP="00061B9E">
            <w:pPr>
              <w:pStyle w:val="TAC"/>
              <w:rPr>
                <w:rFonts w:eastAsiaTheme="minorEastAsia"/>
                <w:lang w:val="en-US" w:eastAsia="zh-CN"/>
              </w:rPr>
            </w:pPr>
          </w:p>
        </w:tc>
      </w:tr>
      <w:tr w:rsidR="00042091" w:rsidRPr="001C7E11" w14:paraId="41773BD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26F552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1422EC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1AD6AAF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386A54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6247BCB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209FE9"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FA39425"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38E8F97E" w14:textId="77777777" w:rsidTr="00061B9E">
        <w:trPr>
          <w:trHeight w:val="29"/>
        </w:trPr>
        <w:tc>
          <w:tcPr>
            <w:tcW w:w="2046" w:type="dxa"/>
            <w:tcBorders>
              <w:top w:val="nil"/>
              <w:left w:val="single" w:sz="4" w:space="0" w:color="auto"/>
              <w:bottom w:val="nil"/>
              <w:right w:val="single" w:sz="4" w:space="0" w:color="auto"/>
            </w:tcBorders>
            <w:vAlign w:val="center"/>
          </w:tcPr>
          <w:p w14:paraId="164060D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CF932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4D662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055EE32"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B9FB4D3" w14:textId="77777777" w:rsidR="00042091" w:rsidRPr="001C7E11" w:rsidRDefault="00042091" w:rsidP="00061B9E">
            <w:pPr>
              <w:pStyle w:val="TAC"/>
              <w:rPr>
                <w:rFonts w:eastAsiaTheme="minorEastAsia"/>
                <w:lang w:val="en-US" w:eastAsia="zh-CN"/>
              </w:rPr>
            </w:pPr>
          </w:p>
        </w:tc>
      </w:tr>
      <w:tr w:rsidR="00042091" w:rsidRPr="001C7E11" w14:paraId="403D9A5D" w14:textId="77777777" w:rsidTr="00061B9E">
        <w:trPr>
          <w:trHeight w:val="29"/>
        </w:trPr>
        <w:tc>
          <w:tcPr>
            <w:tcW w:w="2046" w:type="dxa"/>
            <w:tcBorders>
              <w:top w:val="nil"/>
              <w:left w:val="single" w:sz="4" w:space="0" w:color="auto"/>
              <w:bottom w:val="nil"/>
              <w:right w:val="single" w:sz="4" w:space="0" w:color="auto"/>
            </w:tcBorders>
            <w:vAlign w:val="center"/>
          </w:tcPr>
          <w:p w14:paraId="5CB81BC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E0EACA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02A38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48BE4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55B9494B" w14:textId="77777777" w:rsidR="00042091" w:rsidRPr="001C7E11" w:rsidRDefault="00042091" w:rsidP="00061B9E">
            <w:pPr>
              <w:pStyle w:val="TAC"/>
              <w:rPr>
                <w:rFonts w:eastAsiaTheme="minorEastAsia"/>
                <w:lang w:val="en-US" w:eastAsia="zh-CN"/>
              </w:rPr>
            </w:pPr>
          </w:p>
        </w:tc>
      </w:tr>
      <w:tr w:rsidR="00042091" w:rsidRPr="001C7E11" w14:paraId="1139E2D8" w14:textId="77777777" w:rsidTr="00061B9E">
        <w:trPr>
          <w:trHeight w:val="29"/>
        </w:trPr>
        <w:tc>
          <w:tcPr>
            <w:tcW w:w="2046" w:type="dxa"/>
            <w:tcBorders>
              <w:top w:val="nil"/>
              <w:left w:val="single" w:sz="4" w:space="0" w:color="auto"/>
              <w:bottom w:val="nil"/>
              <w:right w:val="single" w:sz="4" w:space="0" w:color="auto"/>
            </w:tcBorders>
            <w:vAlign w:val="center"/>
          </w:tcPr>
          <w:p w14:paraId="1657ACA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C86D4A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99435E"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1BA3D2C" w14:textId="77777777" w:rsidR="00042091" w:rsidRPr="001C7E11" w:rsidRDefault="00042091" w:rsidP="00061B9E">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C99A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1</w:t>
            </w:r>
          </w:p>
        </w:tc>
      </w:tr>
      <w:tr w:rsidR="00042091" w:rsidRPr="001C7E11" w14:paraId="69824A05" w14:textId="77777777" w:rsidTr="00061B9E">
        <w:trPr>
          <w:trHeight w:val="29"/>
        </w:trPr>
        <w:tc>
          <w:tcPr>
            <w:tcW w:w="2046" w:type="dxa"/>
            <w:tcBorders>
              <w:top w:val="nil"/>
              <w:left w:val="single" w:sz="4" w:space="0" w:color="auto"/>
              <w:bottom w:val="nil"/>
              <w:right w:val="single" w:sz="4" w:space="0" w:color="auto"/>
            </w:tcBorders>
            <w:vAlign w:val="center"/>
          </w:tcPr>
          <w:p w14:paraId="74C03BF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DC9D8E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933C7D"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28432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49A963B" w14:textId="77777777" w:rsidR="00042091" w:rsidRPr="001C7E11" w:rsidRDefault="00042091" w:rsidP="00061B9E">
            <w:pPr>
              <w:pStyle w:val="TAC"/>
              <w:rPr>
                <w:rFonts w:eastAsiaTheme="minorEastAsia"/>
                <w:lang w:val="en-US" w:eastAsia="zh-CN"/>
              </w:rPr>
            </w:pPr>
          </w:p>
        </w:tc>
      </w:tr>
      <w:tr w:rsidR="00042091" w:rsidRPr="001C7E11" w14:paraId="3B407D4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65E93E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355E03C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C4B05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EAE679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3C86E6A" w14:textId="77777777" w:rsidR="00042091" w:rsidRPr="001C7E11" w:rsidRDefault="00042091" w:rsidP="00061B9E">
            <w:pPr>
              <w:pStyle w:val="TAC"/>
              <w:rPr>
                <w:rFonts w:eastAsiaTheme="minorEastAsia"/>
                <w:lang w:val="en-US" w:eastAsia="zh-CN"/>
              </w:rPr>
            </w:pPr>
          </w:p>
        </w:tc>
      </w:tr>
      <w:tr w:rsidR="00042091" w:rsidRPr="001C7E11" w14:paraId="32ADF5D5" w14:textId="77777777" w:rsidTr="00061B9E">
        <w:trPr>
          <w:trHeight w:val="29"/>
        </w:trPr>
        <w:tc>
          <w:tcPr>
            <w:tcW w:w="2046" w:type="dxa"/>
            <w:tcBorders>
              <w:top w:val="nil"/>
              <w:left w:val="single" w:sz="4" w:space="0" w:color="auto"/>
              <w:bottom w:val="nil"/>
              <w:right w:val="single" w:sz="4" w:space="0" w:color="auto"/>
            </w:tcBorders>
            <w:vAlign w:val="center"/>
          </w:tcPr>
          <w:p w14:paraId="3413AD91"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CA_n7(2A)-n66A-n78A</w:t>
            </w:r>
          </w:p>
        </w:tc>
        <w:tc>
          <w:tcPr>
            <w:tcW w:w="1718" w:type="dxa"/>
            <w:tcBorders>
              <w:top w:val="nil"/>
              <w:left w:val="single" w:sz="4" w:space="0" w:color="auto"/>
              <w:bottom w:val="nil"/>
              <w:right w:val="single" w:sz="4" w:space="0" w:color="auto"/>
            </w:tcBorders>
            <w:vAlign w:val="center"/>
          </w:tcPr>
          <w:p w14:paraId="71F66F2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CA_n7A-n66A</w:t>
            </w:r>
          </w:p>
          <w:p w14:paraId="16136FC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2B4171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51E763A3"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E655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036E1F28"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21CFD724" w14:textId="77777777" w:rsidTr="00061B9E">
        <w:trPr>
          <w:trHeight w:val="29"/>
        </w:trPr>
        <w:tc>
          <w:tcPr>
            <w:tcW w:w="2046" w:type="dxa"/>
            <w:tcBorders>
              <w:top w:val="nil"/>
              <w:left w:val="single" w:sz="4" w:space="0" w:color="auto"/>
              <w:bottom w:val="nil"/>
              <w:right w:val="single" w:sz="4" w:space="0" w:color="auto"/>
            </w:tcBorders>
            <w:vAlign w:val="center"/>
          </w:tcPr>
          <w:p w14:paraId="56BCBDFA"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0F2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EA06D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816646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E161FD4" w14:textId="77777777" w:rsidR="00042091" w:rsidRPr="001C7E11" w:rsidRDefault="00042091" w:rsidP="00061B9E">
            <w:pPr>
              <w:pStyle w:val="TAC"/>
              <w:rPr>
                <w:rFonts w:eastAsiaTheme="minorEastAsia"/>
                <w:lang w:val="en-US" w:eastAsia="zh-CN"/>
              </w:rPr>
            </w:pPr>
          </w:p>
        </w:tc>
      </w:tr>
      <w:tr w:rsidR="00042091" w:rsidRPr="001C7E11" w14:paraId="7AD1B08B" w14:textId="77777777" w:rsidTr="00061B9E">
        <w:trPr>
          <w:trHeight w:val="29"/>
        </w:trPr>
        <w:tc>
          <w:tcPr>
            <w:tcW w:w="2046" w:type="dxa"/>
            <w:tcBorders>
              <w:top w:val="nil"/>
              <w:left w:val="single" w:sz="4" w:space="0" w:color="auto"/>
              <w:bottom w:val="nil"/>
              <w:right w:val="single" w:sz="4" w:space="0" w:color="auto"/>
            </w:tcBorders>
            <w:vAlign w:val="center"/>
          </w:tcPr>
          <w:p w14:paraId="3D7D52B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0BDB6A7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8FEFE1"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F281B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1678122" w14:textId="77777777" w:rsidR="00042091" w:rsidRPr="001C7E11" w:rsidRDefault="00042091" w:rsidP="00061B9E">
            <w:pPr>
              <w:pStyle w:val="TAC"/>
              <w:rPr>
                <w:rFonts w:eastAsiaTheme="minorEastAsia"/>
                <w:lang w:val="en-US" w:eastAsia="zh-CN"/>
              </w:rPr>
            </w:pPr>
          </w:p>
        </w:tc>
      </w:tr>
      <w:tr w:rsidR="00042091" w:rsidRPr="001C7E11" w14:paraId="4649EF1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96EB15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CA_n7A-n66(2A)-n78A</w:t>
            </w:r>
          </w:p>
        </w:tc>
        <w:tc>
          <w:tcPr>
            <w:tcW w:w="1718" w:type="dxa"/>
            <w:tcBorders>
              <w:top w:val="single" w:sz="4" w:space="0" w:color="auto"/>
              <w:left w:val="single" w:sz="4" w:space="0" w:color="auto"/>
              <w:bottom w:val="nil"/>
              <w:right w:val="single" w:sz="4" w:space="0" w:color="auto"/>
            </w:tcBorders>
            <w:vAlign w:val="center"/>
          </w:tcPr>
          <w:p w14:paraId="069745AF"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7458F894"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144533D7" w14:textId="77777777" w:rsidR="00042091" w:rsidRPr="001C7E11" w:rsidRDefault="00042091" w:rsidP="00061B9E">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DE26C2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5B5AE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5BBF243"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67D5945B" w14:textId="77777777" w:rsidTr="00061B9E">
        <w:trPr>
          <w:trHeight w:val="29"/>
        </w:trPr>
        <w:tc>
          <w:tcPr>
            <w:tcW w:w="2046" w:type="dxa"/>
            <w:tcBorders>
              <w:top w:val="nil"/>
              <w:left w:val="single" w:sz="4" w:space="0" w:color="auto"/>
              <w:bottom w:val="nil"/>
              <w:right w:val="single" w:sz="4" w:space="0" w:color="auto"/>
            </w:tcBorders>
            <w:vAlign w:val="center"/>
          </w:tcPr>
          <w:p w14:paraId="1D6573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816BAB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68F4B"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5B417A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28FC0842" w14:textId="77777777" w:rsidR="00042091" w:rsidRPr="001C7E11" w:rsidRDefault="00042091" w:rsidP="00061B9E">
            <w:pPr>
              <w:pStyle w:val="TAC"/>
              <w:rPr>
                <w:rFonts w:eastAsiaTheme="minorEastAsia"/>
                <w:lang w:val="en-US" w:eastAsia="zh-CN"/>
              </w:rPr>
            </w:pPr>
          </w:p>
        </w:tc>
      </w:tr>
      <w:tr w:rsidR="00042091" w:rsidRPr="001C7E11" w14:paraId="121C25A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7A952B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5D7AA7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B2C17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B3C05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3E70E4B" w14:textId="77777777" w:rsidR="00042091" w:rsidRPr="001C7E11" w:rsidRDefault="00042091" w:rsidP="00061B9E">
            <w:pPr>
              <w:pStyle w:val="TAC"/>
              <w:rPr>
                <w:rFonts w:eastAsiaTheme="minorEastAsia"/>
                <w:lang w:val="en-US" w:eastAsia="zh-CN"/>
              </w:rPr>
            </w:pPr>
          </w:p>
        </w:tc>
      </w:tr>
      <w:tr w:rsidR="00042091" w:rsidRPr="001C7E11" w14:paraId="70CD3B2A" w14:textId="77777777" w:rsidTr="00061B9E">
        <w:trPr>
          <w:trHeight w:val="29"/>
        </w:trPr>
        <w:tc>
          <w:tcPr>
            <w:tcW w:w="2046" w:type="dxa"/>
            <w:tcBorders>
              <w:top w:val="nil"/>
              <w:left w:val="single" w:sz="4" w:space="0" w:color="auto"/>
              <w:bottom w:val="nil"/>
              <w:right w:val="single" w:sz="4" w:space="0" w:color="auto"/>
            </w:tcBorders>
            <w:vAlign w:val="center"/>
          </w:tcPr>
          <w:p w14:paraId="5CDDE37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CA_n7(2A)-n66(2A)-n78A</w:t>
            </w:r>
          </w:p>
        </w:tc>
        <w:tc>
          <w:tcPr>
            <w:tcW w:w="1718" w:type="dxa"/>
            <w:tcBorders>
              <w:top w:val="nil"/>
              <w:left w:val="single" w:sz="4" w:space="0" w:color="auto"/>
              <w:bottom w:val="nil"/>
              <w:right w:val="single" w:sz="4" w:space="0" w:color="auto"/>
            </w:tcBorders>
            <w:vAlign w:val="center"/>
          </w:tcPr>
          <w:p w14:paraId="476C3DF9"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1E9248F5" w14:textId="77777777" w:rsidR="00042091" w:rsidRPr="001C7E11" w:rsidRDefault="00042091" w:rsidP="00061B9E">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6D05AE20" w14:textId="77777777" w:rsidR="00042091" w:rsidRPr="001C7E11" w:rsidRDefault="00042091" w:rsidP="00061B9E">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0DF5FAA3" w14:textId="77777777" w:rsidR="00042091" w:rsidRPr="001C7E11" w:rsidRDefault="00042091" w:rsidP="00061B9E">
            <w:pPr>
              <w:pStyle w:val="TAC"/>
              <w:rPr>
                <w:rFonts w:eastAsiaTheme="minorEastAsia" w:cs="Arial"/>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9D002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121CAAB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5D623138" w14:textId="77777777" w:rsidTr="00061B9E">
        <w:trPr>
          <w:trHeight w:val="29"/>
        </w:trPr>
        <w:tc>
          <w:tcPr>
            <w:tcW w:w="2046" w:type="dxa"/>
            <w:tcBorders>
              <w:top w:val="nil"/>
              <w:left w:val="single" w:sz="4" w:space="0" w:color="auto"/>
              <w:bottom w:val="nil"/>
              <w:right w:val="single" w:sz="4" w:space="0" w:color="auto"/>
            </w:tcBorders>
            <w:vAlign w:val="center"/>
          </w:tcPr>
          <w:p w14:paraId="0C63A58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5D3169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17AA06" w14:textId="77777777" w:rsidR="00042091" w:rsidRPr="001C7E11" w:rsidRDefault="00042091" w:rsidP="00061B9E">
            <w:pPr>
              <w:pStyle w:val="TAC"/>
              <w:rPr>
                <w:rFonts w:eastAsiaTheme="minorEastAsia" w:cs="Arial"/>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E2A75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E3A4B29" w14:textId="77777777" w:rsidR="00042091" w:rsidRPr="001C7E11" w:rsidRDefault="00042091" w:rsidP="00061B9E">
            <w:pPr>
              <w:pStyle w:val="TAC"/>
              <w:rPr>
                <w:rFonts w:eastAsiaTheme="minorEastAsia"/>
                <w:lang w:val="en-US" w:eastAsia="zh-CN"/>
              </w:rPr>
            </w:pPr>
          </w:p>
        </w:tc>
      </w:tr>
      <w:tr w:rsidR="00042091" w:rsidRPr="001C7E11" w14:paraId="22FFBF9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B071C9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ADFBDB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7EFE68"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F2DAA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DBA669E" w14:textId="77777777" w:rsidR="00042091" w:rsidRPr="001C7E11" w:rsidRDefault="00042091" w:rsidP="00061B9E">
            <w:pPr>
              <w:pStyle w:val="TAC"/>
              <w:rPr>
                <w:rFonts w:eastAsiaTheme="minorEastAsia"/>
                <w:lang w:val="en-US" w:eastAsia="zh-CN"/>
              </w:rPr>
            </w:pPr>
          </w:p>
        </w:tc>
      </w:tr>
      <w:tr w:rsidR="00042091" w:rsidRPr="001C7E11" w14:paraId="77CDAC5C"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8652DC3" w14:textId="77777777" w:rsidR="00042091" w:rsidRPr="001C7E11" w:rsidRDefault="00042091" w:rsidP="00061B9E">
            <w:pPr>
              <w:pStyle w:val="TAC"/>
              <w:rPr>
                <w:rFonts w:eastAsiaTheme="minorEastAsia"/>
                <w:lang w:val="en-US" w:eastAsia="zh-CN"/>
              </w:rPr>
            </w:pPr>
            <w:r w:rsidRPr="001C7E11">
              <w:rPr>
                <w:lang w:val="en-US" w:eastAsia="zh-CN"/>
              </w:rPr>
              <w:t>CA_n7A-n66(2A)-n78(2A)</w:t>
            </w:r>
          </w:p>
        </w:tc>
        <w:tc>
          <w:tcPr>
            <w:tcW w:w="1718" w:type="dxa"/>
            <w:tcBorders>
              <w:top w:val="single" w:sz="4" w:space="0" w:color="auto"/>
              <w:left w:val="single" w:sz="4" w:space="0" w:color="auto"/>
              <w:bottom w:val="nil"/>
              <w:right w:val="single" w:sz="4" w:space="0" w:color="auto"/>
            </w:tcBorders>
            <w:vAlign w:val="center"/>
          </w:tcPr>
          <w:p w14:paraId="6C9976FE" w14:textId="77777777" w:rsidR="00042091" w:rsidRPr="001C7E11" w:rsidRDefault="00042091" w:rsidP="00061B9E">
            <w:pPr>
              <w:pStyle w:val="TAC"/>
              <w:rPr>
                <w:rFonts w:eastAsiaTheme="minorEastAsia"/>
                <w:lang w:val="en-US" w:eastAsia="zh-CN"/>
              </w:rPr>
            </w:pPr>
            <w:r w:rsidRPr="001C7E11">
              <w:rPr>
                <w:rFonts w:cs="Arial"/>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676D05B"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24040F"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BBC747D" w14:textId="77777777" w:rsidR="00042091" w:rsidRPr="001C7E11" w:rsidRDefault="00042091" w:rsidP="00061B9E">
            <w:pPr>
              <w:pStyle w:val="TAC"/>
              <w:rPr>
                <w:rFonts w:eastAsiaTheme="minorEastAsia"/>
                <w:lang w:val="en-US" w:eastAsia="zh-CN"/>
              </w:rPr>
            </w:pPr>
            <w:r w:rsidRPr="001C7E11">
              <w:rPr>
                <w:kern w:val="2"/>
                <w:szCs w:val="22"/>
                <w:lang w:val="en-US" w:eastAsia="zh-CN"/>
              </w:rPr>
              <w:t>0</w:t>
            </w:r>
          </w:p>
        </w:tc>
      </w:tr>
      <w:tr w:rsidR="00042091" w:rsidRPr="001C7E11" w14:paraId="1EFEB3AB" w14:textId="77777777" w:rsidTr="00061B9E">
        <w:trPr>
          <w:trHeight w:val="29"/>
        </w:trPr>
        <w:tc>
          <w:tcPr>
            <w:tcW w:w="2046" w:type="dxa"/>
            <w:tcBorders>
              <w:top w:val="nil"/>
              <w:left w:val="single" w:sz="4" w:space="0" w:color="auto"/>
              <w:bottom w:val="nil"/>
              <w:right w:val="single" w:sz="4" w:space="0" w:color="auto"/>
            </w:tcBorders>
            <w:vAlign w:val="center"/>
          </w:tcPr>
          <w:p w14:paraId="285A342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7901B1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6BB6B7"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54D6C43" w14:textId="77777777" w:rsidR="00042091" w:rsidRPr="001C7E11" w:rsidRDefault="00042091" w:rsidP="00061B9E">
            <w:pPr>
              <w:pStyle w:val="TAC"/>
              <w:rPr>
                <w:rFonts w:eastAsiaTheme="minorEastAsia"/>
                <w:lang w:val="en-US" w:eastAsia="zh-CN" w:bidi="ar"/>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663F21C0" w14:textId="77777777" w:rsidR="00042091" w:rsidRPr="001C7E11" w:rsidRDefault="00042091" w:rsidP="00061B9E">
            <w:pPr>
              <w:pStyle w:val="TAC"/>
              <w:rPr>
                <w:rFonts w:eastAsiaTheme="minorEastAsia"/>
                <w:lang w:val="en-US" w:eastAsia="zh-CN"/>
              </w:rPr>
            </w:pPr>
          </w:p>
        </w:tc>
      </w:tr>
      <w:tr w:rsidR="00042091" w:rsidRPr="001C7E11" w14:paraId="5558126F"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C3F76B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9B960C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C1C100" w14:textId="77777777" w:rsidR="00042091" w:rsidRPr="001C7E11" w:rsidRDefault="00042091" w:rsidP="00061B9E">
            <w:pPr>
              <w:pStyle w:val="TAC"/>
              <w:rPr>
                <w:rFonts w:eastAsiaTheme="minorEastAsia" w:cs="Arial"/>
                <w:szCs w:val="18"/>
                <w:lang w:val="en-US" w:eastAsia="zh-CN"/>
              </w:rPr>
            </w:pPr>
            <w:r w:rsidRPr="001C7E11">
              <w:rPr>
                <w:rFonts w:cs="Arial"/>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1604A0" w14:textId="77777777" w:rsidR="00042091" w:rsidRPr="001C7E11" w:rsidRDefault="00042091" w:rsidP="00061B9E">
            <w:pPr>
              <w:pStyle w:val="TAC"/>
              <w:rPr>
                <w:rFonts w:eastAsiaTheme="minorEastAsia"/>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ABC500E" w14:textId="77777777" w:rsidR="00042091" w:rsidRPr="001C7E11" w:rsidRDefault="00042091" w:rsidP="00061B9E">
            <w:pPr>
              <w:pStyle w:val="TAC"/>
              <w:rPr>
                <w:rFonts w:eastAsiaTheme="minorEastAsia"/>
                <w:lang w:val="en-US" w:eastAsia="zh-CN"/>
              </w:rPr>
            </w:pPr>
          </w:p>
        </w:tc>
      </w:tr>
      <w:tr w:rsidR="00042091" w:rsidRPr="001C7E11" w14:paraId="4DF80408" w14:textId="77777777" w:rsidTr="00061B9E">
        <w:trPr>
          <w:trHeight w:val="29"/>
        </w:trPr>
        <w:tc>
          <w:tcPr>
            <w:tcW w:w="2046" w:type="dxa"/>
            <w:tcBorders>
              <w:top w:val="nil"/>
              <w:left w:val="single" w:sz="4" w:space="0" w:color="auto"/>
              <w:bottom w:val="nil"/>
              <w:right w:val="single" w:sz="4" w:space="0" w:color="auto"/>
            </w:tcBorders>
            <w:vAlign w:val="center"/>
          </w:tcPr>
          <w:p w14:paraId="2EC815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CA_n7(2A)-n66A-n78(2A)</w:t>
            </w:r>
          </w:p>
        </w:tc>
        <w:tc>
          <w:tcPr>
            <w:tcW w:w="1718" w:type="dxa"/>
            <w:tcBorders>
              <w:top w:val="nil"/>
              <w:left w:val="single" w:sz="4" w:space="0" w:color="auto"/>
              <w:bottom w:val="nil"/>
              <w:right w:val="single" w:sz="4" w:space="0" w:color="auto"/>
            </w:tcBorders>
            <w:vAlign w:val="center"/>
          </w:tcPr>
          <w:p w14:paraId="4CDA715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733A4C3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1E8A329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6C2D033"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BA011A"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7CC934B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11A03B54" w14:textId="77777777" w:rsidTr="00061B9E">
        <w:trPr>
          <w:trHeight w:val="29"/>
        </w:trPr>
        <w:tc>
          <w:tcPr>
            <w:tcW w:w="2046" w:type="dxa"/>
            <w:tcBorders>
              <w:top w:val="nil"/>
              <w:left w:val="single" w:sz="4" w:space="0" w:color="auto"/>
              <w:bottom w:val="nil"/>
              <w:right w:val="single" w:sz="4" w:space="0" w:color="auto"/>
            </w:tcBorders>
            <w:vAlign w:val="center"/>
          </w:tcPr>
          <w:p w14:paraId="3EBF7F8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38CF32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580796"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927F41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CCBCDBA" w14:textId="77777777" w:rsidR="00042091" w:rsidRPr="001C7E11" w:rsidRDefault="00042091" w:rsidP="00061B9E">
            <w:pPr>
              <w:pStyle w:val="TAC"/>
              <w:rPr>
                <w:rFonts w:eastAsiaTheme="minorEastAsia"/>
                <w:lang w:val="en-US" w:eastAsia="zh-CN"/>
              </w:rPr>
            </w:pPr>
          </w:p>
        </w:tc>
      </w:tr>
      <w:tr w:rsidR="00042091" w:rsidRPr="001C7E11" w14:paraId="209F96E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B10C86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DE5DF4D"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B487C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C9D254"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796D613" w14:textId="77777777" w:rsidR="00042091" w:rsidRPr="001C7E11" w:rsidRDefault="00042091" w:rsidP="00061B9E">
            <w:pPr>
              <w:pStyle w:val="TAC"/>
              <w:rPr>
                <w:rFonts w:eastAsiaTheme="minorEastAsia"/>
                <w:lang w:val="en-US" w:eastAsia="zh-CN"/>
              </w:rPr>
            </w:pPr>
          </w:p>
        </w:tc>
      </w:tr>
      <w:tr w:rsidR="00042091" w:rsidRPr="001C7E11" w14:paraId="1E39A2C1" w14:textId="77777777" w:rsidTr="00061B9E">
        <w:trPr>
          <w:trHeight w:val="29"/>
        </w:trPr>
        <w:tc>
          <w:tcPr>
            <w:tcW w:w="2046" w:type="dxa"/>
            <w:tcBorders>
              <w:top w:val="nil"/>
              <w:left w:val="single" w:sz="4" w:space="0" w:color="auto"/>
              <w:bottom w:val="nil"/>
              <w:right w:val="single" w:sz="4" w:space="0" w:color="auto"/>
            </w:tcBorders>
            <w:vAlign w:val="center"/>
          </w:tcPr>
          <w:p w14:paraId="256C18D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CA_n7(2A)-n66(2A)-n78(2A)</w:t>
            </w:r>
          </w:p>
        </w:tc>
        <w:tc>
          <w:tcPr>
            <w:tcW w:w="1718" w:type="dxa"/>
            <w:tcBorders>
              <w:top w:val="nil"/>
              <w:left w:val="single" w:sz="4" w:space="0" w:color="auto"/>
              <w:bottom w:val="nil"/>
              <w:right w:val="single" w:sz="4" w:space="0" w:color="auto"/>
            </w:tcBorders>
            <w:vAlign w:val="center"/>
          </w:tcPr>
          <w:p w14:paraId="3F02E26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6CB45684"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5D6802A2" w14:textId="77777777" w:rsidR="00042091" w:rsidRPr="001C7E11" w:rsidRDefault="00042091" w:rsidP="00061B9E">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7A39E44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F7796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CA_n7(2A)_BCS0</w:t>
            </w:r>
          </w:p>
        </w:tc>
        <w:tc>
          <w:tcPr>
            <w:tcW w:w="1498" w:type="dxa"/>
            <w:tcBorders>
              <w:top w:val="nil"/>
              <w:left w:val="single" w:sz="4" w:space="0" w:color="auto"/>
              <w:bottom w:val="nil"/>
              <w:right w:val="single" w:sz="4" w:space="0" w:color="auto"/>
            </w:tcBorders>
            <w:vAlign w:val="center"/>
          </w:tcPr>
          <w:p w14:paraId="45F9E10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0D97CBCE" w14:textId="77777777" w:rsidTr="00061B9E">
        <w:trPr>
          <w:trHeight w:val="29"/>
        </w:trPr>
        <w:tc>
          <w:tcPr>
            <w:tcW w:w="2046" w:type="dxa"/>
            <w:tcBorders>
              <w:top w:val="nil"/>
              <w:left w:val="single" w:sz="4" w:space="0" w:color="auto"/>
              <w:bottom w:val="nil"/>
              <w:right w:val="single" w:sz="4" w:space="0" w:color="auto"/>
            </w:tcBorders>
            <w:vAlign w:val="center"/>
          </w:tcPr>
          <w:p w14:paraId="2425933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08D7B4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BFF60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54EB8E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CA_n66(2A)_BCS1</w:t>
            </w:r>
          </w:p>
        </w:tc>
        <w:tc>
          <w:tcPr>
            <w:tcW w:w="1498" w:type="dxa"/>
            <w:tcBorders>
              <w:top w:val="nil"/>
              <w:left w:val="single" w:sz="4" w:space="0" w:color="auto"/>
              <w:bottom w:val="nil"/>
              <w:right w:val="single" w:sz="4" w:space="0" w:color="auto"/>
            </w:tcBorders>
            <w:vAlign w:val="center"/>
          </w:tcPr>
          <w:p w14:paraId="38180C2C" w14:textId="77777777" w:rsidR="00042091" w:rsidRPr="001C7E11" w:rsidRDefault="00042091" w:rsidP="00061B9E">
            <w:pPr>
              <w:pStyle w:val="TAC"/>
              <w:rPr>
                <w:rFonts w:eastAsiaTheme="minorEastAsia"/>
                <w:lang w:val="en-US" w:eastAsia="zh-CN"/>
              </w:rPr>
            </w:pPr>
          </w:p>
        </w:tc>
      </w:tr>
      <w:tr w:rsidR="00042091" w:rsidRPr="001C7E11" w14:paraId="6E504DA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3724CD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22F9C3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CDA33F"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FC8600"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3AD66DF" w14:textId="77777777" w:rsidR="00042091" w:rsidRPr="001C7E11" w:rsidRDefault="00042091" w:rsidP="00061B9E">
            <w:pPr>
              <w:pStyle w:val="TAC"/>
              <w:rPr>
                <w:rFonts w:eastAsiaTheme="minorEastAsia"/>
                <w:lang w:val="en-US" w:eastAsia="zh-CN"/>
              </w:rPr>
            </w:pPr>
          </w:p>
        </w:tc>
      </w:tr>
      <w:tr w:rsidR="00042091" w:rsidRPr="001C7E11" w14:paraId="52474C3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9C0EFC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CA_n7A-n67A-n78A</w:t>
            </w:r>
          </w:p>
        </w:tc>
        <w:tc>
          <w:tcPr>
            <w:tcW w:w="1718" w:type="dxa"/>
            <w:tcBorders>
              <w:top w:val="single" w:sz="4" w:space="0" w:color="auto"/>
              <w:left w:val="single" w:sz="4" w:space="0" w:color="auto"/>
              <w:bottom w:val="nil"/>
              <w:right w:val="single" w:sz="4" w:space="0" w:color="auto"/>
            </w:tcBorders>
            <w:vAlign w:val="center"/>
          </w:tcPr>
          <w:p w14:paraId="19BC01A9"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C986BBC"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E6A061A"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2479087C"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6DCF5E7A" w14:textId="77777777" w:rsidTr="00061B9E">
        <w:trPr>
          <w:trHeight w:val="29"/>
        </w:trPr>
        <w:tc>
          <w:tcPr>
            <w:tcW w:w="2046" w:type="dxa"/>
            <w:tcBorders>
              <w:top w:val="nil"/>
              <w:left w:val="single" w:sz="4" w:space="0" w:color="auto"/>
              <w:bottom w:val="nil"/>
              <w:right w:val="single" w:sz="4" w:space="0" w:color="auto"/>
            </w:tcBorders>
            <w:vAlign w:val="center"/>
          </w:tcPr>
          <w:p w14:paraId="1444E68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24B9FA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37C93E"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69301C9F"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75C6FC70" w14:textId="77777777" w:rsidR="00042091" w:rsidRPr="001C7E11" w:rsidRDefault="00042091" w:rsidP="00061B9E">
            <w:pPr>
              <w:pStyle w:val="TAC"/>
              <w:rPr>
                <w:rFonts w:eastAsiaTheme="minorEastAsia"/>
                <w:lang w:val="en-US" w:eastAsia="zh-CN"/>
              </w:rPr>
            </w:pPr>
          </w:p>
        </w:tc>
      </w:tr>
      <w:tr w:rsidR="00042091" w:rsidRPr="001C7E11" w14:paraId="7DE6C0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768700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C9E59D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E967C5"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623EC229" w14:textId="77777777" w:rsidR="00042091" w:rsidRPr="001C7E11" w:rsidRDefault="00042091" w:rsidP="00061B9E">
            <w:pPr>
              <w:pStyle w:val="TAC"/>
              <w:rPr>
                <w:rFonts w:eastAsiaTheme="minorEastAsia"/>
                <w:lang w:val="en-US" w:eastAsia="zh-CN" w:bidi="ar"/>
              </w:rPr>
            </w:pPr>
            <w:r w:rsidRPr="001C7E11">
              <w:rPr>
                <w:rFonts w:eastAsiaTheme="minorEastAsia"/>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AB97AE" w14:textId="77777777" w:rsidR="00042091" w:rsidRPr="001C7E11" w:rsidRDefault="00042091" w:rsidP="00061B9E">
            <w:pPr>
              <w:pStyle w:val="TAC"/>
              <w:rPr>
                <w:rFonts w:eastAsiaTheme="minorEastAsia"/>
                <w:lang w:val="en-US" w:eastAsia="zh-CN"/>
              </w:rPr>
            </w:pPr>
          </w:p>
        </w:tc>
      </w:tr>
      <w:tr w:rsidR="00042091" w:rsidRPr="001C7E11" w14:paraId="3F868D05"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875F954"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CA_n7A-n67A-n78(2A)</w:t>
            </w:r>
          </w:p>
        </w:tc>
        <w:tc>
          <w:tcPr>
            <w:tcW w:w="1718" w:type="dxa"/>
            <w:tcBorders>
              <w:top w:val="single" w:sz="4" w:space="0" w:color="auto"/>
              <w:left w:val="single" w:sz="4" w:space="0" w:color="auto"/>
              <w:bottom w:val="nil"/>
              <w:right w:val="single" w:sz="4" w:space="0" w:color="auto"/>
            </w:tcBorders>
            <w:vAlign w:val="center"/>
          </w:tcPr>
          <w:p w14:paraId="00EADB2B" w14:textId="77777777" w:rsidR="00042091" w:rsidRPr="001C7E11" w:rsidRDefault="00042091" w:rsidP="00061B9E">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CE6B751"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A138F32" w14:textId="77777777" w:rsidR="00042091" w:rsidRPr="001C7E11" w:rsidRDefault="00042091" w:rsidP="00061B9E">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1498" w:type="dxa"/>
            <w:tcBorders>
              <w:top w:val="single" w:sz="4" w:space="0" w:color="auto"/>
              <w:left w:val="single" w:sz="4" w:space="0" w:color="auto"/>
              <w:bottom w:val="nil"/>
              <w:right w:val="single" w:sz="4" w:space="0" w:color="auto"/>
            </w:tcBorders>
            <w:vAlign w:val="center"/>
          </w:tcPr>
          <w:p w14:paraId="6B693E43" w14:textId="77777777" w:rsidR="00042091" w:rsidRPr="001C7E11" w:rsidRDefault="00042091" w:rsidP="00061B9E">
            <w:pPr>
              <w:pStyle w:val="TAC"/>
              <w:rPr>
                <w:rFonts w:eastAsiaTheme="minorEastAsia"/>
                <w:lang w:val="en-US" w:eastAsia="zh-CN"/>
              </w:rPr>
            </w:pPr>
            <w:r w:rsidRPr="001C7E11">
              <w:rPr>
                <w:rFonts w:eastAsiaTheme="minorEastAsia" w:hint="eastAsia"/>
                <w:lang w:eastAsia="zh-CN"/>
              </w:rPr>
              <w:t>0</w:t>
            </w:r>
          </w:p>
        </w:tc>
      </w:tr>
      <w:tr w:rsidR="00042091" w:rsidRPr="001C7E11" w14:paraId="78CFCE8F" w14:textId="77777777" w:rsidTr="00061B9E">
        <w:trPr>
          <w:trHeight w:val="29"/>
        </w:trPr>
        <w:tc>
          <w:tcPr>
            <w:tcW w:w="2046" w:type="dxa"/>
            <w:tcBorders>
              <w:top w:val="nil"/>
              <w:left w:val="single" w:sz="4" w:space="0" w:color="auto"/>
              <w:bottom w:val="nil"/>
              <w:right w:val="single" w:sz="4" w:space="0" w:color="auto"/>
            </w:tcBorders>
            <w:vAlign w:val="center"/>
          </w:tcPr>
          <w:p w14:paraId="27DCDC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EFA382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48ECC9"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8B0B2D6" w14:textId="77777777" w:rsidR="00042091" w:rsidRPr="001C7E11" w:rsidRDefault="00042091" w:rsidP="00061B9E">
            <w:pPr>
              <w:pStyle w:val="TAC"/>
              <w:rPr>
                <w:rFonts w:eastAsiaTheme="minorEastAsia"/>
                <w:lang w:val="en-US" w:eastAsia="zh-CN" w:bidi="ar"/>
              </w:rPr>
            </w:pPr>
            <w:r w:rsidRPr="001C7E11">
              <w:rPr>
                <w:rFonts w:eastAsiaTheme="minorEastAsia"/>
              </w:rPr>
              <w:t>5, 10, 15, 20</w:t>
            </w:r>
          </w:p>
        </w:tc>
        <w:tc>
          <w:tcPr>
            <w:tcW w:w="1498" w:type="dxa"/>
            <w:tcBorders>
              <w:top w:val="nil"/>
              <w:left w:val="single" w:sz="4" w:space="0" w:color="auto"/>
              <w:bottom w:val="nil"/>
              <w:right w:val="single" w:sz="4" w:space="0" w:color="auto"/>
            </w:tcBorders>
            <w:vAlign w:val="center"/>
          </w:tcPr>
          <w:p w14:paraId="3DC99116" w14:textId="77777777" w:rsidR="00042091" w:rsidRPr="001C7E11" w:rsidRDefault="00042091" w:rsidP="00061B9E">
            <w:pPr>
              <w:pStyle w:val="TAC"/>
              <w:rPr>
                <w:rFonts w:eastAsiaTheme="minorEastAsia"/>
                <w:lang w:val="en-US" w:eastAsia="zh-CN"/>
              </w:rPr>
            </w:pPr>
          </w:p>
        </w:tc>
      </w:tr>
      <w:tr w:rsidR="00042091" w:rsidRPr="001C7E11" w14:paraId="3716BD9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7342E6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7E5C3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86C614"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1699774"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AE3FABC" w14:textId="77777777" w:rsidR="00042091" w:rsidRPr="001C7E11" w:rsidRDefault="00042091" w:rsidP="00061B9E">
            <w:pPr>
              <w:pStyle w:val="TAC"/>
              <w:rPr>
                <w:rFonts w:eastAsiaTheme="minorEastAsia"/>
                <w:lang w:val="en-US" w:eastAsia="zh-CN"/>
              </w:rPr>
            </w:pPr>
          </w:p>
        </w:tc>
      </w:tr>
      <w:tr w:rsidR="00042091" w:rsidRPr="001C7E11" w14:paraId="490DA491" w14:textId="77777777" w:rsidTr="00061B9E">
        <w:trPr>
          <w:trHeight w:val="29"/>
        </w:trPr>
        <w:tc>
          <w:tcPr>
            <w:tcW w:w="2046" w:type="dxa"/>
            <w:tcBorders>
              <w:top w:val="single" w:sz="4" w:space="0" w:color="auto"/>
              <w:left w:val="single" w:sz="4" w:space="0" w:color="auto"/>
              <w:bottom w:val="nil"/>
              <w:right w:val="single" w:sz="4" w:space="0" w:color="auto"/>
            </w:tcBorders>
          </w:tcPr>
          <w:p w14:paraId="7E74F62A"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CA_n7A-n71A-n77A</w:t>
            </w:r>
          </w:p>
        </w:tc>
        <w:tc>
          <w:tcPr>
            <w:tcW w:w="1718" w:type="dxa"/>
            <w:tcBorders>
              <w:top w:val="single" w:sz="4" w:space="0" w:color="auto"/>
              <w:left w:val="single" w:sz="4" w:space="0" w:color="auto"/>
              <w:bottom w:val="nil"/>
              <w:right w:val="single" w:sz="4" w:space="0" w:color="auto"/>
            </w:tcBorders>
            <w:vAlign w:val="center"/>
          </w:tcPr>
          <w:p w14:paraId="6814AA0F" w14:textId="77777777" w:rsidR="00042091" w:rsidRPr="001C7E11" w:rsidRDefault="00042091" w:rsidP="00061B9E">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7BCCE493"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CA_n7A-n71A</w:t>
            </w:r>
          </w:p>
          <w:p w14:paraId="7E69E78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3FE3A691"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B79ED02" w14:textId="77777777" w:rsidR="00042091" w:rsidRPr="001C7E11" w:rsidRDefault="00042091" w:rsidP="00061B9E">
            <w:pPr>
              <w:pStyle w:val="TAC"/>
              <w:rPr>
                <w:rFonts w:eastAsiaTheme="minorEastAsia" w:cs="Arial"/>
                <w:szCs w:val="18"/>
                <w:lang w:val="en-US"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862185"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7C0C335"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160021B0" w14:textId="77777777" w:rsidTr="00061B9E">
        <w:trPr>
          <w:trHeight w:val="29"/>
        </w:trPr>
        <w:tc>
          <w:tcPr>
            <w:tcW w:w="2046" w:type="dxa"/>
            <w:tcBorders>
              <w:top w:val="nil"/>
              <w:left w:val="single" w:sz="4" w:space="0" w:color="auto"/>
              <w:bottom w:val="nil"/>
              <w:right w:val="single" w:sz="4" w:space="0" w:color="auto"/>
            </w:tcBorders>
            <w:vAlign w:val="center"/>
          </w:tcPr>
          <w:p w14:paraId="2B6F202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13030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B27CC3" w14:textId="77777777" w:rsidR="00042091" w:rsidRPr="001C7E11" w:rsidRDefault="00042091" w:rsidP="00061B9E">
            <w:pPr>
              <w:pStyle w:val="TAC"/>
              <w:rPr>
                <w:rFonts w:eastAsiaTheme="minorEastAsia" w:cs="Arial"/>
                <w:szCs w:val="18"/>
                <w:lang w:val="en-US" w:eastAsia="zh-CN"/>
              </w:rPr>
            </w:pPr>
            <w:r w:rsidRPr="001C7E11">
              <w:rPr>
                <w:rFonts w:eastAsiaTheme="minorEastAsia"/>
                <w:color w:val="000000"/>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A690F78"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1B834523" w14:textId="77777777" w:rsidR="00042091" w:rsidRPr="001C7E11" w:rsidRDefault="00042091" w:rsidP="00061B9E">
            <w:pPr>
              <w:pStyle w:val="TAC"/>
              <w:rPr>
                <w:rFonts w:eastAsiaTheme="minorEastAsia"/>
                <w:lang w:val="en-US" w:eastAsia="zh-CN"/>
              </w:rPr>
            </w:pPr>
          </w:p>
        </w:tc>
      </w:tr>
      <w:tr w:rsidR="00042091" w:rsidRPr="001C7E11" w14:paraId="36E366A3" w14:textId="77777777" w:rsidTr="00061B9E">
        <w:trPr>
          <w:trHeight w:val="29"/>
        </w:trPr>
        <w:tc>
          <w:tcPr>
            <w:tcW w:w="2046" w:type="dxa"/>
            <w:tcBorders>
              <w:top w:val="nil"/>
              <w:left w:val="single" w:sz="4" w:space="0" w:color="auto"/>
              <w:bottom w:val="nil"/>
              <w:right w:val="single" w:sz="4" w:space="0" w:color="auto"/>
            </w:tcBorders>
            <w:vAlign w:val="center"/>
          </w:tcPr>
          <w:p w14:paraId="1E192B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6B394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621615" w14:textId="77777777" w:rsidR="00042091" w:rsidRPr="001C7E11" w:rsidRDefault="00042091" w:rsidP="00061B9E">
            <w:pPr>
              <w:pStyle w:val="TAC"/>
              <w:rPr>
                <w:rFonts w:eastAsiaTheme="minorEastAsia" w:cs="Arial"/>
                <w:szCs w:val="18"/>
                <w:lang w:val="en-US" w:eastAsia="zh-CN"/>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37F607E2" w14:textId="77777777" w:rsidR="00042091" w:rsidRPr="001C7E11" w:rsidRDefault="00042091" w:rsidP="00061B9E">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74994470" w14:textId="77777777" w:rsidR="00042091" w:rsidRPr="001C7E11" w:rsidRDefault="00042091" w:rsidP="00061B9E">
            <w:pPr>
              <w:pStyle w:val="TAC"/>
              <w:rPr>
                <w:rFonts w:eastAsiaTheme="minorEastAsia"/>
                <w:lang w:val="en-US" w:eastAsia="zh-CN"/>
              </w:rPr>
            </w:pPr>
          </w:p>
        </w:tc>
      </w:tr>
      <w:tr w:rsidR="00042091" w:rsidRPr="001C7E11" w14:paraId="35B11274" w14:textId="77777777" w:rsidTr="00061B9E">
        <w:trPr>
          <w:trHeight w:val="29"/>
        </w:trPr>
        <w:tc>
          <w:tcPr>
            <w:tcW w:w="2046" w:type="dxa"/>
            <w:tcBorders>
              <w:top w:val="nil"/>
              <w:left w:val="single" w:sz="4" w:space="0" w:color="auto"/>
              <w:bottom w:val="nil"/>
              <w:right w:val="single" w:sz="4" w:space="0" w:color="auto"/>
            </w:tcBorders>
            <w:vAlign w:val="center"/>
          </w:tcPr>
          <w:p w14:paraId="4CE54F0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1416D61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20939D" w14:textId="77777777" w:rsidR="00042091" w:rsidRPr="001C7E11" w:rsidRDefault="00042091" w:rsidP="00061B9E">
            <w:pPr>
              <w:pStyle w:val="TAC"/>
              <w:rPr>
                <w:color w:val="000000"/>
                <w:lang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BCBC4A7"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1344139C"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7F239EBB" w14:textId="77777777" w:rsidTr="00061B9E">
        <w:trPr>
          <w:trHeight w:val="29"/>
        </w:trPr>
        <w:tc>
          <w:tcPr>
            <w:tcW w:w="2046" w:type="dxa"/>
            <w:tcBorders>
              <w:top w:val="nil"/>
              <w:left w:val="single" w:sz="4" w:space="0" w:color="auto"/>
              <w:bottom w:val="nil"/>
              <w:right w:val="single" w:sz="4" w:space="0" w:color="auto"/>
            </w:tcBorders>
            <w:vAlign w:val="center"/>
          </w:tcPr>
          <w:p w14:paraId="651DAA4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E196FB5"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DF4266" w14:textId="77777777" w:rsidR="00042091" w:rsidRPr="001C7E11" w:rsidRDefault="00042091" w:rsidP="00061B9E">
            <w:pPr>
              <w:pStyle w:val="TAC"/>
              <w:rPr>
                <w:color w:val="000000"/>
                <w:lang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bottom"/>
          </w:tcPr>
          <w:p w14:paraId="4003467B"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58B3A73C" w14:textId="77777777" w:rsidR="00042091" w:rsidRPr="001C7E11" w:rsidRDefault="00042091" w:rsidP="00061B9E">
            <w:pPr>
              <w:pStyle w:val="TAC"/>
              <w:rPr>
                <w:rFonts w:eastAsiaTheme="minorEastAsia"/>
                <w:lang w:val="en-US" w:eastAsia="zh-CN"/>
              </w:rPr>
            </w:pPr>
          </w:p>
        </w:tc>
      </w:tr>
      <w:tr w:rsidR="00042091" w:rsidRPr="001C7E11" w14:paraId="05248B75"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48D6864"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FEA92E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137CB1" w14:textId="77777777" w:rsidR="00042091" w:rsidRPr="001C7E11" w:rsidRDefault="00042091" w:rsidP="00061B9E">
            <w:pPr>
              <w:pStyle w:val="TAC"/>
              <w:rPr>
                <w:color w:val="000000"/>
                <w:lang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47A37009" w14:textId="77777777" w:rsidR="00042091" w:rsidRPr="001C7E11" w:rsidRDefault="00042091" w:rsidP="00061B9E">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640DEC06" w14:textId="77777777" w:rsidR="00042091" w:rsidRPr="001C7E11" w:rsidRDefault="00042091" w:rsidP="00061B9E">
            <w:pPr>
              <w:pStyle w:val="TAC"/>
              <w:rPr>
                <w:rFonts w:eastAsiaTheme="minorEastAsia"/>
                <w:lang w:val="en-US" w:eastAsia="zh-CN"/>
              </w:rPr>
            </w:pPr>
          </w:p>
        </w:tc>
      </w:tr>
      <w:tr w:rsidR="00042091" w:rsidRPr="001C7E11" w14:paraId="5B9C872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606C2D8"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CA_n7A-n71A-n77(2A)</w:t>
            </w:r>
          </w:p>
        </w:tc>
        <w:tc>
          <w:tcPr>
            <w:tcW w:w="1718" w:type="dxa"/>
            <w:tcBorders>
              <w:top w:val="single" w:sz="4" w:space="0" w:color="auto"/>
              <w:left w:val="single" w:sz="4" w:space="0" w:color="auto"/>
              <w:bottom w:val="nil"/>
              <w:right w:val="single" w:sz="4" w:space="0" w:color="auto"/>
            </w:tcBorders>
            <w:vAlign w:val="center"/>
          </w:tcPr>
          <w:p w14:paraId="2C6DD34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C4F1979"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190DFCB"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CA_n7A-n71A</w:t>
            </w:r>
          </w:p>
          <w:p w14:paraId="3DE6485C"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4672D48D"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E510AFA"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61EE5EC" w14:textId="77777777" w:rsidR="00042091" w:rsidRPr="001C7E11" w:rsidRDefault="00042091" w:rsidP="00061B9E">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2A67650E"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4A505F14" w14:textId="77777777" w:rsidTr="00061B9E">
        <w:trPr>
          <w:trHeight w:val="29"/>
        </w:trPr>
        <w:tc>
          <w:tcPr>
            <w:tcW w:w="2046" w:type="dxa"/>
            <w:tcBorders>
              <w:top w:val="nil"/>
              <w:left w:val="single" w:sz="4" w:space="0" w:color="auto"/>
              <w:bottom w:val="nil"/>
              <w:right w:val="single" w:sz="4" w:space="0" w:color="auto"/>
            </w:tcBorders>
            <w:vAlign w:val="center"/>
          </w:tcPr>
          <w:p w14:paraId="1EF9BE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6E0B64F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2C495E"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C07707E"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34736758" w14:textId="77777777" w:rsidR="00042091" w:rsidRPr="001C7E11" w:rsidRDefault="00042091" w:rsidP="00061B9E">
            <w:pPr>
              <w:pStyle w:val="TAC"/>
              <w:rPr>
                <w:rFonts w:eastAsiaTheme="minorEastAsia"/>
                <w:lang w:val="en-US" w:eastAsia="zh-CN"/>
              </w:rPr>
            </w:pPr>
          </w:p>
        </w:tc>
      </w:tr>
      <w:tr w:rsidR="00042091" w:rsidRPr="001C7E11" w14:paraId="029FF3AC" w14:textId="77777777" w:rsidTr="00061B9E">
        <w:trPr>
          <w:trHeight w:val="29"/>
        </w:trPr>
        <w:tc>
          <w:tcPr>
            <w:tcW w:w="2046" w:type="dxa"/>
            <w:tcBorders>
              <w:top w:val="nil"/>
              <w:left w:val="single" w:sz="4" w:space="0" w:color="auto"/>
              <w:bottom w:val="nil"/>
              <w:right w:val="single" w:sz="4" w:space="0" w:color="auto"/>
            </w:tcBorders>
            <w:vAlign w:val="center"/>
          </w:tcPr>
          <w:p w14:paraId="085C606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AEA221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B60D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22EFBB0"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2F7A51C6" w14:textId="77777777" w:rsidR="00042091" w:rsidRPr="001C7E11" w:rsidRDefault="00042091" w:rsidP="00061B9E">
            <w:pPr>
              <w:pStyle w:val="TAC"/>
              <w:rPr>
                <w:rFonts w:eastAsiaTheme="minorEastAsia"/>
                <w:lang w:val="en-US" w:eastAsia="zh-CN"/>
              </w:rPr>
            </w:pPr>
          </w:p>
        </w:tc>
      </w:tr>
      <w:tr w:rsidR="00042091" w:rsidRPr="001C7E11" w14:paraId="3887FD96" w14:textId="77777777" w:rsidTr="00061B9E">
        <w:trPr>
          <w:trHeight w:val="29"/>
        </w:trPr>
        <w:tc>
          <w:tcPr>
            <w:tcW w:w="2046" w:type="dxa"/>
            <w:tcBorders>
              <w:top w:val="nil"/>
              <w:left w:val="single" w:sz="4" w:space="0" w:color="auto"/>
              <w:bottom w:val="nil"/>
              <w:right w:val="single" w:sz="4" w:space="0" w:color="auto"/>
            </w:tcBorders>
            <w:vAlign w:val="center"/>
          </w:tcPr>
          <w:p w14:paraId="4D53BFB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0ED913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E9BAE2"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B35542"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6BDA80B1"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042091" w:rsidRPr="001C7E11" w14:paraId="2CC42877" w14:textId="77777777" w:rsidTr="00061B9E">
        <w:trPr>
          <w:trHeight w:val="29"/>
        </w:trPr>
        <w:tc>
          <w:tcPr>
            <w:tcW w:w="2046" w:type="dxa"/>
            <w:tcBorders>
              <w:top w:val="nil"/>
              <w:left w:val="single" w:sz="4" w:space="0" w:color="auto"/>
              <w:bottom w:val="nil"/>
              <w:right w:val="single" w:sz="4" w:space="0" w:color="auto"/>
            </w:tcBorders>
            <w:vAlign w:val="center"/>
          </w:tcPr>
          <w:p w14:paraId="541843E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1F2AC2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3DBFE"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5DB681B" w14:textId="77777777" w:rsidR="00042091" w:rsidRPr="001C7E11" w:rsidRDefault="00042091" w:rsidP="00061B9E">
            <w:pPr>
              <w:pStyle w:val="TAC"/>
              <w:rPr>
                <w:rFonts w:eastAsiaTheme="minorEastAsia" w:cs="Arial"/>
                <w:szCs w:val="18"/>
              </w:rPr>
            </w:pPr>
            <w:r w:rsidRPr="001C7E11">
              <w:rPr>
                <w:rFonts w:eastAsiaTheme="minorEastAsia"/>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1D359C91" w14:textId="77777777" w:rsidR="00042091" w:rsidRPr="001C7E11" w:rsidRDefault="00042091" w:rsidP="00061B9E">
            <w:pPr>
              <w:pStyle w:val="TAC"/>
              <w:rPr>
                <w:rFonts w:eastAsiaTheme="minorEastAsia"/>
                <w:lang w:val="en-US" w:eastAsia="zh-CN"/>
              </w:rPr>
            </w:pPr>
          </w:p>
        </w:tc>
      </w:tr>
      <w:tr w:rsidR="00042091" w:rsidRPr="001C7E11" w14:paraId="5EF7A38E"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C51232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FBDE19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50D17" w14:textId="77777777" w:rsidR="00042091" w:rsidRPr="001C7E11" w:rsidRDefault="00042091" w:rsidP="00061B9E">
            <w:pPr>
              <w:pStyle w:val="TAC"/>
              <w:rPr>
                <w:rFonts w:eastAsiaTheme="minorEastAsia" w:cs="Arial"/>
                <w:szCs w:val="18"/>
                <w:lang w:val="en-US" w:eastAsia="zh-CN"/>
              </w:rPr>
            </w:pPr>
            <w:r w:rsidRPr="001C7E11">
              <w:rPr>
                <w:rFonts w:eastAsiaTheme="minorEastAsia"/>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540905" w14:textId="77777777" w:rsidR="00042091" w:rsidRPr="001C7E11" w:rsidRDefault="00042091" w:rsidP="00061B9E">
            <w:pPr>
              <w:pStyle w:val="TAC"/>
              <w:rPr>
                <w:rFonts w:eastAsiaTheme="minorEastAsia" w:cs="Arial"/>
                <w:szCs w:val="18"/>
              </w:rPr>
            </w:pPr>
            <w:r w:rsidRPr="001C7E11">
              <w:rPr>
                <w:rFonts w:eastAsiaTheme="minorEastAsia"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03EABA3F" w14:textId="77777777" w:rsidR="00042091" w:rsidRPr="001C7E11" w:rsidRDefault="00042091" w:rsidP="00061B9E">
            <w:pPr>
              <w:pStyle w:val="TAC"/>
              <w:rPr>
                <w:rFonts w:eastAsiaTheme="minorEastAsia"/>
                <w:lang w:val="en-US" w:eastAsia="zh-CN"/>
              </w:rPr>
            </w:pPr>
          </w:p>
        </w:tc>
      </w:tr>
      <w:tr w:rsidR="00042091" w:rsidRPr="001C7E11" w14:paraId="45371984"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4A5FEB"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CA_n7A-n71A-n77(3A)</w:t>
            </w:r>
          </w:p>
        </w:tc>
        <w:tc>
          <w:tcPr>
            <w:tcW w:w="1718" w:type="dxa"/>
            <w:tcBorders>
              <w:top w:val="single" w:sz="4" w:space="0" w:color="auto"/>
              <w:left w:val="single" w:sz="4" w:space="0" w:color="auto"/>
              <w:bottom w:val="nil"/>
              <w:right w:val="single" w:sz="4" w:space="0" w:color="auto"/>
            </w:tcBorders>
            <w:vAlign w:val="center"/>
          </w:tcPr>
          <w:p w14:paraId="094E9257"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650D08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055C720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CA_n7A-n71A</w:t>
            </w:r>
          </w:p>
          <w:p w14:paraId="468E7B96"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6328008F"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0AA4A57"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F29DA8"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9971CC2" w14:textId="77777777" w:rsidR="00042091" w:rsidRPr="001C7E11" w:rsidRDefault="00042091" w:rsidP="00061B9E">
            <w:pPr>
              <w:pStyle w:val="TAC"/>
              <w:rPr>
                <w:rFonts w:eastAsiaTheme="minorEastAsia"/>
                <w:lang w:val="en-US" w:eastAsia="zh-CN"/>
              </w:rPr>
            </w:pPr>
            <w:r w:rsidRPr="001C7E11">
              <w:rPr>
                <w:rFonts w:eastAsiaTheme="minorEastAsia"/>
                <w:lang w:val="en-US" w:eastAsia="zh-CN"/>
              </w:rPr>
              <w:t>0</w:t>
            </w:r>
          </w:p>
        </w:tc>
      </w:tr>
      <w:tr w:rsidR="00042091" w:rsidRPr="001C7E11" w14:paraId="02E9F4BA" w14:textId="77777777" w:rsidTr="00061B9E">
        <w:trPr>
          <w:trHeight w:val="29"/>
        </w:trPr>
        <w:tc>
          <w:tcPr>
            <w:tcW w:w="2046" w:type="dxa"/>
            <w:tcBorders>
              <w:top w:val="nil"/>
              <w:left w:val="single" w:sz="4" w:space="0" w:color="auto"/>
              <w:bottom w:val="nil"/>
              <w:right w:val="single" w:sz="4" w:space="0" w:color="auto"/>
            </w:tcBorders>
            <w:vAlign w:val="center"/>
          </w:tcPr>
          <w:p w14:paraId="6DDAAB0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E00FB8"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C80080"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1C815AE" w14:textId="77777777" w:rsidR="00042091" w:rsidRPr="001C7E11" w:rsidRDefault="00042091" w:rsidP="00061B9E">
            <w:pPr>
              <w:pStyle w:val="TAC"/>
              <w:rPr>
                <w:rFonts w:eastAsiaTheme="minorEastAsia"/>
                <w:lang w:val="en-US" w:eastAsia="zh-CN" w:bidi="ar"/>
              </w:rPr>
            </w:pPr>
            <w:r w:rsidRPr="001C7E11">
              <w:rPr>
                <w:rFonts w:eastAsiaTheme="minorEastAsia"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73F46C41" w14:textId="77777777" w:rsidR="00042091" w:rsidRPr="001C7E11" w:rsidRDefault="00042091" w:rsidP="00061B9E">
            <w:pPr>
              <w:pStyle w:val="TAC"/>
              <w:rPr>
                <w:rFonts w:eastAsiaTheme="minorEastAsia"/>
                <w:lang w:val="en-US" w:eastAsia="zh-CN"/>
              </w:rPr>
            </w:pPr>
          </w:p>
        </w:tc>
      </w:tr>
      <w:tr w:rsidR="00042091" w:rsidRPr="001C7E11" w14:paraId="7ADE9DA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45E386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0DA656B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592A55" w14:textId="77777777" w:rsidR="00042091" w:rsidRPr="001C7E11" w:rsidRDefault="00042091" w:rsidP="00061B9E">
            <w:pPr>
              <w:pStyle w:val="TAC"/>
              <w:rPr>
                <w:rFonts w:eastAsiaTheme="minorEastAsia" w:cs="Arial"/>
                <w:szCs w:val="18"/>
                <w:lang w:val="en-US" w:eastAsia="zh-CN"/>
              </w:rPr>
            </w:pPr>
            <w:r w:rsidRPr="001C7E11">
              <w:rPr>
                <w:rFonts w:eastAsiaTheme="minorEastAsia"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B9CAC9" w14:textId="77777777" w:rsidR="00042091" w:rsidRPr="001C7E11" w:rsidRDefault="00042091" w:rsidP="00061B9E">
            <w:pPr>
              <w:pStyle w:val="TAC"/>
              <w:rPr>
                <w:rFonts w:eastAsiaTheme="minorEastAsia"/>
                <w:lang w:val="en-US" w:eastAsia="zh-CN" w:bidi="ar"/>
              </w:rPr>
            </w:pPr>
            <w:r w:rsidRPr="001C7E11">
              <w:rPr>
                <w:rFonts w:eastAsiaTheme="minorEastAsia"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36A53492" w14:textId="77777777" w:rsidR="00042091" w:rsidRPr="001C7E11" w:rsidRDefault="00042091" w:rsidP="00061B9E">
            <w:pPr>
              <w:pStyle w:val="TAC"/>
              <w:rPr>
                <w:rFonts w:eastAsiaTheme="minorEastAsia"/>
                <w:lang w:val="en-US" w:eastAsia="zh-CN"/>
              </w:rPr>
            </w:pPr>
          </w:p>
        </w:tc>
      </w:tr>
      <w:tr w:rsidR="00042091" w:rsidRPr="001C7E11" w14:paraId="3F84E85B"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4953F17B" w14:textId="77777777" w:rsidR="00042091" w:rsidRPr="001C7E11" w:rsidRDefault="00042091" w:rsidP="00061B9E">
            <w:pPr>
              <w:pStyle w:val="TAC"/>
              <w:rPr>
                <w:rFonts w:eastAsiaTheme="minorEastAsia"/>
                <w:lang w:val="en-US" w:eastAsia="zh-CN"/>
              </w:rPr>
            </w:pPr>
            <w:r w:rsidRPr="001C7E11">
              <w:rPr>
                <w:lang w:eastAsia="zh-CN"/>
              </w:rPr>
              <w:t>CA_n7A-n75A-n78A</w:t>
            </w:r>
          </w:p>
        </w:tc>
        <w:tc>
          <w:tcPr>
            <w:tcW w:w="1718" w:type="dxa"/>
            <w:tcBorders>
              <w:top w:val="single" w:sz="4" w:space="0" w:color="auto"/>
              <w:left w:val="single" w:sz="4" w:space="0" w:color="auto"/>
              <w:bottom w:val="nil"/>
              <w:right w:val="single" w:sz="4" w:space="0" w:color="auto"/>
            </w:tcBorders>
            <w:vAlign w:val="center"/>
          </w:tcPr>
          <w:p w14:paraId="3463CA6F" w14:textId="77777777" w:rsidR="00042091" w:rsidRPr="001C7E11" w:rsidRDefault="00042091" w:rsidP="00061B9E">
            <w:pPr>
              <w:pStyle w:val="TAC"/>
              <w:rPr>
                <w:rFonts w:eastAsiaTheme="minorEastAsia"/>
                <w:lang w:val="en-US" w:eastAsia="zh-CN"/>
              </w:rPr>
            </w:pPr>
            <w:r w:rsidRPr="001C7E11">
              <w:rPr>
                <w:rFonts w:eastAsiaTheme="minor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359DA7D"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91FE944"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844B949" w14:textId="77777777" w:rsidR="00042091" w:rsidRPr="001C7E11" w:rsidRDefault="00042091" w:rsidP="00061B9E">
            <w:pPr>
              <w:pStyle w:val="TAC"/>
              <w:rPr>
                <w:rFonts w:eastAsiaTheme="minorEastAsia"/>
                <w:lang w:val="en-US" w:eastAsia="zh-CN"/>
              </w:rPr>
            </w:pPr>
            <w:r w:rsidRPr="001C7E11">
              <w:rPr>
                <w:rFonts w:eastAsiaTheme="minorEastAsia"/>
                <w:lang w:eastAsia="zh-CN"/>
              </w:rPr>
              <w:t>4 and 5</w:t>
            </w:r>
          </w:p>
        </w:tc>
      </w:tr>
      <w:tr w:rsidR="00042091" w:rsidRPr="001C7E11" w14:paraId="3E7AB2B4" w14:textId="77777777" w:rsidTr="00061B9E">
        <w:trPr>
          <w:trHeight w:val="29"/>
        </w:trPr>
        <w:tc>
          <w:tcPr>
            <w:tcW w:w="2046" w:type="dxa"/>
            <w:tcBorders>
              <w:top w:val="nil"/>
              <w:left w:val="single" w:sz="4" w:space="0" w:color="auto"/>
              <w:bottom w:val="nil"/>
              <w:right w:val="single" w:sz="4" w:space="0" w:color="auto"/>
            </w:tcBorders>
            <w:vAlign w:val="center"/>
          </w:tcPr>
          <w:p w14:paraId="68D2C5C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8FAFBA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95EA26"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4544869A"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0EC90C4" w14:textId="77777777" w:rsidR="00042091" w:rsidRPr="001C7E11" w:rsidRDefault="00042091" w:rsidP="00061B9E">
            <w:pPr>
              <w:pStyle w:val="TAC"/>
              <w:rPr>
                <w:rFonts w:eastAsiaTheme="minorEastAsia"/>
                <w:lang w:val="en-US" w:eastAsia="zh-CN"/>
              </w:rPr>
            </w:pPr>
          </w:p>
        </w:tc>
      </w:tr>
      <w:tr w:rsidR="00042091" w:rsidRPr="001C7E11" w14:paraId="6551F31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042674D7"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25D20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81B71" w14:textId="77777777" w:rsidR="00042091" w:rsidRPr="001C7E11" w:rsidRDefault="00042091" w:rsidP="00061B9E">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701AF0C" w14:textId="77777777" w:rsidR="00042091" w:rsidRPr="001C7E11" w:rsidRDefault="00042091" w:rsidP="00061B9E">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6A50F89" w14:textId="77777777" w:rsidR="00042091" w:rsidRPr="001C7E11" w:rsidRDefault="00042091" w:rsidP="00061B9E">
            <w:pPr>
              <w:pStyle w:val="TAC"/>
              <w:rPr>
                <w:rFonts w:eastAsiaTheme="minorEastAsia"/>
                <w:lang w:val="en-US" w:eastAsia="zh-CN"/>
              </w:rPr>
            </w:pPr>
          </w:p>
        </w:tc>
      </w:tr>
      <w:tr w:rsidR="00042091" w:rsidRPr="001C7E11" w14:paraId="3BD27240" w14:textId="77777777" w:rsidTr="00061B9E">
        <w:trPr>
          <w:trHeight w:val="29"/>
        </w:trPr>
        <w:tc>
          <w:tcPr>
            <w:tcW w:w="2046" w:type="dxa"/>
            <w:tcBorders>
              <w:top w:val="single" w:sz="4" w:space="0" w:color="auto"/>
              <w:left w:val="single" w:sz="4" w:space="0" w:color="auto"/>
              <w:bottom w:val="nil"/>
              <w:right w:val="single" w:sz="4" w:space="0" w:color="auto"/>
            </w:tcBorders>
          </w:tcPr>
          <w:p w14:paraId="13E821B6"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CA_n7A-n78A-n102A</w:t>
            </w:r>
          </w:p>
        </w:tc>
        <w:tc>
          <w:tcPr>
            <w:tcW w:w="1718" w:type="dxa"/>
            <w:tcBorders>
              <w:top w:val="single" w:sz="4" w:space="0" w:color="auto"/>
              <w:left w:val="single" w:sz="4" w:space="0" w:color="auto"/>
              <w:bottom w:val="nil"/>
              <w:right w:val="single" w:sz="4" w:space="0" w:color="auto"/>
            </w:tcBorders>
            <w:vAlign w:val="center"/>
          </w:tcPr>
          <w:p w14:paraId="4B6200D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CA_n7A-n78A</w:t>
            </w:r>
          </w:p>
          <w:p w14:paraId="09C7C52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CA_n7A-n102A</w:t>
            </w:r>
          </w:p>
          <w:p w14:paraId="4FE40D3D"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ADCB858"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0990A5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A2EADE9"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47A19A0E" w14:textId="77777777" w:rsidTr="00061B9E">
        <w:trPr>
          <w:trHeight w:val="29"/>
        </w:trPr>
        <w:tc>
          <w:tcPr>
            <w:tcW w:w="2046" w:type="dxa"/>
            <w:tcBorders>
              <w:top w:val="nil"/>
              <w:left w:val="single" w:sz="4" w:space="0" w:color="auto"/>
              <w:bottom w:val="nil"/>
              <w:right w:val="single" w:sz="4" w:space="0" w:color="auto"/>
            </w:tcBorders>
            <w:vAlign w:val="center"/>
          </w:tcPr>
          <w:p w14:paraId="1375E5D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CFF508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C0582D" w14:textId="77777777" w:rsidR="00042091" w:rsidRPr="001C7E11" w:rsidRDefault="00042091" w:rsidP="00061B9E">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4303A51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DE14F06" w14:textId="77777777" w:rsidR="00042091" w:rsidRPr="001C7E11" w:rsidRDefault="00042091" w:rsidP="00061B9E">
            <w:pPr>
              <w:pStyle w:val="TAC"/>
              <w:rPr>
                <w:rFonts w:eastAsiaTheme="minorEastAsia"/>
                <w:lang w:val="en-US" w:eastAsia="zh-CN"/>
              </w:rPr>
            </w:pPr>
          </w:p>
        </w:tc>
      </w:tr>
      <w:tr w:rsidR="00042091" w:rsidRPr="001C7E11" w14:paraId="12DF643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D9FF51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C8B0DD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9E9C57"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68E08806"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08CF46E5" w14:textId="77777777" w:rsidR="00042091" w:rsidRPr="001C7E11" w:rsidRDefault="00042091" w:rsidP="00061B9E">
            <w:pPr>
              <w:pStyle w:val="TAC"/>
              <w:rPr>
                <w:rFonts w:eastAsiaTheme="minorEastAsia"/>
                <w:lang w:val="en-US" w:eastAsia="zh-CN"/>
              </w:rPr>
            </w:pPr>
          </w:p>
        </w:tc>
      </w:tr>
      <w:tr w:rsidR="00042091" w:rsidRPr="001C7E11" w14:paraId="78F9498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F1414C1"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CA_n7A-n78A-n102B</w:t>
            </w:r>
          </w:p>
        </w:tc>
        <w:tc>
          <w:tcPr>
            <w:tcW w:w="1718" w:type="dxa"/>
            <w:tcBorders>
              <w:top w:val="single" w:sz="4" w:space="0" w:color="auto"/>
              <w:left w:val="single" w:sz="4" w:space="0" w:color="auto"/>
              <w:bottom w:val="nil"/>
              <w:right w:val="single" w:sz="4" w:space="0" w:color="auto"/>
            </w:tcBorders>
            <w:vAlign w:val="center"/>
          </w:tcPr>
          <w:p w14:paraId="606CFF3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CA_n7A-n78A</w:t>
            </w:r>
          </w:p>
          <w:p w14:paraId="508899CE"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CA_n7A-n102A</w:t>
            </w:r>
          </w:p>
          <w:p w14:paraId="23815B1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CA_n7A-n102B</w:t>
            </w:r>
          </w:p>
          <w:p w14:paraId="3490405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8"/>
              </w:rPr>
              <w:t>CA_n78A-n102A</w:t>
            </w:r>
          </w:p>
          <w:p w14:paraId="1D024D23" w14:textId="77777777" w:rsidR="00042091" w:rsidRPr="001C7E11" w:rsidRDefault="00042091" w:rsidP="00061B9E">
            <w:pPr>
              <w:pStyle w:val="TAC"/>
              <w:rPr>
                <w:rFonts w:eastAsiaTheme="minorEastAsia"/>
                <w:lang w:val="en-US" w:eastAsia="zh-CN"/>
              </w:rPr>
            </w:pPr>
            <w:r w:rsidRPr="001C7E11">
              <w:rPr>
                <w:rFonts w:eastAsiaTheme="minorEastAsia"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7C55FC45"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9BBEAF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932B29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D149135" w14:textId="77777777" w:rsidTr="00061B9E">
        <w:trPr>
          <w:trHeight w:val="29"/>
        </w:trPr>
        <w:tc>
          <w:tcPr>
            <w:tcW w:w="2046" w:type="dxa"/>
            <w:tcBorders>
              <w:top w:val="nil"/>
              <w:left w:val="single" w:sz="4" w:space="0" w:color="auto"/>
              <w:bottom w:val="nil"/>
              <w:right w:val="single" w:sz="4" w:space="0" w:color="auto"/>
            </w:tcBorders>
            <w:vAlign w:val="center"/>
          </w:tcPr>
          <w:p w14:paraId="0E86AC9E"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5F98E48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8381DC" w14:textId="77777777" w:rsidR="00042091" w:rsidRPr="001C7E11" w:rsidRDefault="00042091" w:rsidP="00061B9E">
            <w:pPr>
              <w:pStyle w:val="TAC"/>
              <w:rPr>
                <w:rFonts w:eastAsiaTheme="minorEastAsia"/>
                <w:lang w:eastAsia="zh-CN"/>
              </w:rPr>
            </w:pPr>
            <w:r w:rsidRPr="001C7E11">
              <w:rPr>
                <w:rFonts w:eastAsiaTheme="minorEastAsia"/>
                <w:color w:val="000000"/>
              </w:rPr>
              <w:t>n78</w:t>
            </w:r>
          </w:p>
        </w:tc>
        <w:tc>
          <w:tcPr>
            <w:tcW w:w="3128" w:type="dxa"/>
            <w:tcBorders>
              <w:top w:val="single" w:sz="4" w:space="0" w:color="auto"/>
              <w:left w:val="single" w:sz="4" w:space="0" w:color="auto"/>
              <w:bottom w:val="single" w:sz="4" w:space="0" w:color="auto"/>
              <w:right w:val="single" w:sz="4" w:space="0" w:color="auto"/>
            </w:tcBorders>
          </w:tcPr>
          <w:p w14:paraId="5B19899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DC080A7" w14:textId="77777777" w:rsidR="00042091" w:rsidRPr="001C7E11" w:rsidRDefault="00042091" w:rsidP="00061B9E">
            <w:pPr>
              <w:pStyle w:val="TAC"/>
              <w:rPr>
                <w:rFonts w:eastAsiaTheme="minorEastAsia"/>
                <w:lang w:val="en-US" w:eastAsia="zh-CN"/>
              </w:rPr>
            </w:pPr>
          </w:p>
        </w:tc>
      </w:tr>
      <w:tr w:rsidR="00042091" w:rsidRPr="001C7E11" w14:paraId="4620A623"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91398E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DE09BE"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28BBD5"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9BA8CF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4BE5DC8" w14:textId="77777777" w:rsidR="00042091" w:rsidRPr="001C7E11" w:rsidRDefault="00042091" w:rsidP="00061B9E">
            <w:pPr>
              <w:pStyle w:val="TAC"/>
              <w:rPr>
                <w:rFonts w:eastAsiaTheme="minorEastAsia"/>
                <w:lang w:val="en-US" w:eastAsia="zh-CN"/>
              </w:rPr>
            </w:pPr>
          </w:p>
        </w:tc>
      </w:tr>
      <w:tr w:rsidR="00042091" w:rsidRPr="001C7E11" w14:paraId="125BCA47"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6D925684" w14:textId="77777777" w:rsidR="00042091" w:rsidRPr="001C7E11" w:rsidRDefault="00042091" w:rsidP="00061B9E">
            <w:pPr>
              <w:pStyle w:val="TAC"/>
              <w:rPr>
                <w:rFonts w:eastAsiaTheme="minorEastAsia"/>
                <w:lang w:val="en-US" w:eastAsia="zh-CN"/>
              </w:rPr>
            </w:pPr>
            <w:r w:rsidRPr="001C7E11">
              <w:rPr>
                <w:rFonts w:eastAsiaTheme="minorEastAsia"/>
                <w:color w:val="000000"/>
                <w:lang w:eastAsia="zh-CN"/>
              </w:rPr>
              <w:t>CA_n7A-n78A-n102C</w:t>
            </w:r>
          </w:p>
        </w:tc>
        <w:tc>
          <w:tcPr>
            <w:tcW w:w="1718" w:type="dxa"/>
            <w:tcBorders>
              <w:top w:val="single" w:sz="4" w:space="0" w:color="auto"/>
              <w:left w:val="single" w:sz="4" w:space="0" w:color="auto"/>
              <w:bottom w:val="nil"/>
              <w:right w:val="single" w:sz="4" w:space="0" w:color="auto"/>
            </w:tcBorders>
            <w:vAlign w:val="center"/>
          </w:tcPr>
          <w:p w14:paraId="220E02F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E9363C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476720F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CA_n7A-n102C</w:t>
            </w:r>
          </w:p>
          <w:p w14:paraId="5A6921A9"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0E3D407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5EDFCB0F"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4A7DDB83"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95AFAFE"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3502D445" w14:textId="77777777" w:rsidTr="00061B9E">
        <w:trPr>
          <w:trHeight w:val="29"/>
        </w:trPr>
        <w:tc>
          <w:tcPr>
            <w:tcW w:w="2046" w:type="dxa"/>
            <w:tcBorders>
              <w:top w:val="nil"/>
              <w:left w:val="single" w:sz="4" w:space="0" w:color="auto"/>
              <w:bottom w:val="nil"/>
              <w:right w:val="single" w:sz="4" w:space="0" w:color="auto"/>
            </w:tcBorders>
            <w:vAlign w:val="center"/>
          </w:tcPr>
          <w:p w14:paraId="666BBDC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E5BD5FA"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2CC67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4C78E1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6A3CD2B" w14:textId="77777777" w:rsidR="00042091" w:rsidRPr="001C7E11" w:rsidRDefault="00042091" w:rsidP="00061B9E">
            <w:pPr>
              <w:pStyle w:val="TAC"/>
              <w:rPr>
                <w:rFonts w:eastAsiaTheme="minorEastAsia"/>
                <w:lang w:val="en-US" w:eastAsia="zh-CN"/>
              </w:rPr>
            </w:pPr>
          </w:p>
        </w:tc>
      </w:tr>
      <w:tr w:rsidR="00042091" w:rsidRPr="001C7E11" w14:paraId="2420785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4896394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461F327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DF5CB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4F3AF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23AFA382" w14:textId="77777777" w:rsidR="00042091" w:rsidRPr="001C7E11" w:rsidRDefault="00042091" w:rsidP="00061B9E">
            <w:pPr>
              <w:pStyle w:val="TAC"/>
              <w:rPr>
                <w:rFonts w:eastAsiaTheme="minorEastAsia"/>
                <w:lang w:val="en-US" w:eastAsia="zh-CN"/>
              </w:rPr>
            </w:pPr>
          </w:p>
        </w:tc>
      </w:tr>
      <w:tr w:rsidR="00042091" w:rsidRPr="001C7E11" w14:paraId="562A1E4A"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CB63BD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CA_n7A-n78A-n102D</w:t>
            </w:r>
          </w:p>
        </w:tc>
        <w:tc>
          <w:tcPr>
            <w:tcW w:w="1718" w:type="dxa"/>
            <w:tcBorders>
              <w:top w:val="single" w:sz="4" w:space="0" w:color="auto"/>
              <w:left w:val="single" w:sz="4" w:space="0" w:color="auto"/>
              <w:bottom w:val="nil"/>
              <w:right w:val="single" w:sz="4" w:space="0" w:color="auto"/>
            </w:tcBorders>
            <w:vAlign w:val="center"/>
          </w:tcPr>
          <w:p w14:paraId="462349F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2D9DA9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0AA43D8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59D96059"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03521D4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03A430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FB616FF" w14:textId="77777777" w:rsidTr="00061B9E">
        <w:trPr>
          <w:trHeight w:val="29"/>
        </w:trPr>
        <w:tc>
          <w:tcPr>
            <w:tcW w:w="2046" w:type="dxa"/>
            <w:tcBorders>
              <w:top w:val="nil"/>
              <w:left w:val="single" w:sz="4" w:space="0" w:color="auto"/>
              <w:bottom w:val="nil"/>
              <w:right w:val="single" w:sz="4" w:space="0" w:color="auto"/>
            </w:tcBorders>
            <w:vAlign w:val="center"/>
          </w:tcPr>
          <w:p w14:paraId="28D8D6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BAB1D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6751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4065B8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2F22D05" w14:textId="77777777" w:rsidR="00042091" w:rsidRPr="001C7E11" w:rsidRDefault="00042091" w:rsidP="00061B9E">
            <w:pPr>
              <w:pStyle w:val="TAC"/>
              <w:rPr>
                <w:rFonts w:eastAsiaTheme="minorEastAsia"/>
                <w:lang w:val="en-US" w:eastAsia="zh-CN"/>
              </w:rPr>
            </w:pPr>
          </w:p>
        </w:tc>
      </w:tr>
      <w:tr w:rsidR="00042091" w:rsidRPr="001C7E11" w14:paraId="579EAF7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179D09F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94B7C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5A2B3A"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03907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6F09C09" w14:textId="77777777" w:rsidR="00042091" w:rsidRPr="001C7E11" w:rsidRDefault="00042091" w:rsidP="00061B9E">
            <w:pPr>
              <w:pStyle w:val="TAC"/>
              <w:rPr>
                <w:rFonts w:eastAsiaTheme="minorEastAsia"/>
                <w:lang w:val="en-US" w:eastAsia="zh-CN"/>
              </w:rPr>
            </w:pPr>
          </w:p>
        </w:tc>
      </w:tr>
      <w:tr w:rsidR="00042091" w:rsidRPr="001C7E11" w14:paraId="522FC7C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DBDD91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CA_n7A-n78A-n102E</w:t>
            </w:r>
          </w:p>
        </w:tc>
        <w:tc>
          <w:tcPr>
            <w:tcW w:w="1718" w:type="dxa"/>
            <w:tcBorders>
              <w:top w:val="single" w:sz="4" w:space="0" w:color="auto"/>
              <w:left w:val="single" w:sz="4" w:space="0" w:color="auto"/>
              <w:bottom w:val="nil"/>
              <w:right w:val="single" w:sz="4" w:space="0" w:color="auto"/>
            </w:tcBorders>
            <w:vAlign w:val="center"/>
          </w:tcPr>
          <w:p w14:paraId="773E5365"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D123644"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2EB889D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88C2330"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32EE9D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9CDAB42"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EFDFE26" w14:textId="77777777" w:rsidTr="00061B9E">
        <w:trPr>
          <w:trHeight w:val="29"/>
        </w:trPr>
        <w:tc>
          <w:tcPr>
            <w:tcW w:w="2046" w:type="dxa"/>
            <w:tcBorders>
              <w:top w:val="nil"/>
              <w:left w:val="single" w:sz="4" w:space="0" w:color="auto"/>
              <w:bottom w:val="nil"/>
              <w:right w:val="single" w:sz="4" w:space="0" w:color="auto"/>
            </w:tcBorders>
            <w:vAlign w:val="center"/>
          </w:tcPr>
          <w:p w14:paraId="0E0F53F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D13FEB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1ECAB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4F5345B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48A64DA8" w14:textId="77777777" w:rsidR="00042091" w:rsidRPr="001C7E11" w:rsidRDefault="00042091" w:rsidP="00061B9E">
            <w:pPr>
              <w:pStyle w:val="TAC"/>
              <w:rPr>
                <w:rFonts w:eastAsiaTheme="minorEastAsia"/>
                <w:lang w:val="en-US" w:eastAsia="zh-CN"/>
              </w:rPr>
            </w:pPr>
          </w:p>
        </w:tc>
      </w:tr>
      <w:tr w:rsidR="00042091" w:rsidRPr="001C7E11" w14:paraId="3683F179"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0BC2A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1B37927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FB3E4B"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A91934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6DCB979A" w14:textId="77777777" w:rsidR="00042091" w:rsidRPr="001C7E11" w:rsidRDefault="00042091" w:rsidP="00061B9E">
            <w:pPr>
              <w:pStyle w:val="TAC"/>
              <w:rPr>
                <w:rFonts w:eastAsiaTheme="minorEastAsia"/>
                <w:lang w:val="en-US" w:eastAsia="zh-CN"/>
              </w:rPr>
            </w:pPr>
          </w:p>
        </w:tc>
      </w:tr>
      <w:tr w:rsidR="00042091" w:rsidRPr="001C7E11" w14:paraId="612DEEB6"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7ED3729D"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lastRenderedPageBreak/>
              <w:t>CA_n7A-n78A-n102(2A)</w:t>
            </w:r>
          </w:p>
        </w:tc>
        <w:tc>
          <w:tcPr>
            <w:tcW w:w="1718" w:type="dxa"/>
            <w:tcBorders>
              <w:top w:val="single" w:sz="4" w:space="0" w:color="auto"/>
              <w:left w:val="single" w:sz="4" w:space="0" w:color="auto"/>
              <w:bottom w:val="nil"/>
              <w:right w:val="single" w:sz="4" w:space="0" w:color="auto"/>
            </w:tcBorders>
            <w:vAlign w:val="center"/>
          </w:tcPr>
          <w:p w14:paraId="10E0F21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20B3219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131B4B4F"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1924DFCE"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tcPr>
          <w:p w14:paraId="36AAADF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CE0A53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25817F39" w14:textId="77777777" w:rsidTr="00061B9E">
        <w:trPr>
          <w:trHeight w:val="29"/>
        </w:trPr>
        <w:tc>
          <w:tcPr>
            <w:tcW w:w="2046" w:type="dxa"/>
            <w:tcBorders>
              <w:top w:val="nil"/>
              <w:left w:val="single" w:sz="4" w:space="0" w:color="auto"/>
              <w:bottom w:val="nil"/>
              <w:right w:val="single" w:sz="4" w:space="0" w:color="auto"/>
            </w:tcBorders>
            <w:vAlign w:val="center"/>
          </w:tcPr>
          <w:p w14:paraId="3A2BB8E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A602D6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BAEC4A"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C078FE1"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92758AB" w14:textId="77777777" w:rsidR="00042091" w:rsidRPr="001C7E11" w:rsidRDefault="00042091" w:rsidP="00061B9E">
            <w:pPr>
              <w:pStyle w:val="TAC"/>
              <w:rPr>
                <w:rFonts w:eastAsiaTheme="minorEastAsia"/>
                <w:lang w:val="en-US" w:eastAsia="zh-CN"/>
              </w:rPr>
            </w:pPr>
          </w:p>
        </w:tc>
      </w:tr>
      <w:tr w:rsidR="00042091" w:rsidRPr="001C7E11" w14:paraId="4D17CEC6"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3FA852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CD2DBA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42197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2D6FAAA"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7C5B13E9" w14:textId="77777777" w:rsidR="00042091" w:rsidRPr="001C7E11" w:rsidRDefault="00042091" w:rsidP="00061B9E">
            <w:pPr>
              <w:pStyle w:val="TAC"/>
              <w:rPr>
                <w:rFonts w:eastAsiaTheme="minorEastAsia"/>
                <w:lang w:val="en-US" w:eastAsia="zh-CN"/>
              </w:rPr>
            </w:pPr>
          </w:p>
        </w:tc>
      </w:tr>
      <w:tr w:rsidR="00042091" w:rsidRPr="001C7E11" w14:paraId="21F1AFBD"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256468F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CA_n7A-n78(2A)-n102A</w:t>
            </w:r>
          </w:p>
        </w:tc>
        <w:tc>
          <w:tcPr>
            <w:tcW w:w="1718" w:type="dxa"/>
            <w:tcBorders>
              <w:top w:val="single" w:sz="4" w:space="0" w:color="auto"/>
              <w:left w:val="single" w:sz="4" w:space="0" w:color="auto"/>
              <w:bottom w:val="nil"/>
              <w:right w:val="single" w:sz="4" w:space="0" w:color="auto"/>
            </w:tcBorders>
            <w:vAlign w:val="center"/>
          </w:tcPr>
          <w:p w14:paraId="181B4F7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AC4D84E"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1CAB1223"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69E38E7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9DD95EA"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4CD29AC"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DC46208" w14:textId="77777777" w:rsidR="00042091" w:rsidRPr="001C7E11" w:rsidRDefault="00042091" w:rsidP="00061B9E">
            <w:pPr>
              <w:pStyle w:val="TAC"/>
              <w:rPr>
                <w:rFonts w:eastAsiaTheme="minorEastAsia"/>
                <w:lang w:val="en-US" w:eastAsia="zh-CN"/>
              </w:rPr>
            </w:pPr>
            <w:r w:rsidRPr="001C7E11">
              <w:rPr>
                <w:rFonts w:eastAsiaTheme="minorEastAsia" w:hint="eastAsia"/>
                <w:szCs w:val="18"/>
                <w:lang w:val="en-US" w:eastAsia="zh-CN"/>
              </w:rPr>
              <w:t>0</w:t>
            </w:r>
          </w:p>
        </w:tc>
      </w:tr>
      <w:tr w:rsidR="00042091" w:rsidRPr="001C7E11" w14:paraId="2342D657" w14:textId="77777777" w:rsidTr="00061B9E">
        <w:trPr>
          <w:trHeight w:val="29"/>
        </w:trPr>
        <w:tc>
          <w:tcPr>
            <w:tcW w:w="2046" w:type="dxa"/>
            <w:tcBorders>
              <w:top w:val="nil"/>
              <w:left w:val="single" w:sz="4" w:space="0" w:color="auto"/>
              <w:bottom w:val="nil"/>
              <w:right w:val="single" w:sz="4" w:space="0" w:color="auto"/>
            </w:tcBorders>
            <w:vAlign w:val="center"/>
          </w:tcPr>
          <w:p w14:paraId="4FEFAF9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3930FE97"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3B78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EC58E1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0BE9CBF9" w14:textId="77777777" w:rsidR="00042091" w:rsidRPr="001C7E11" w:rsidRDefault="00042091" w:rsidP="00061B9E">
            <w:pPr>
              <w:pStyle w:val="TAC"/>
              <w:rPr>
                <w:rFonts w:eastAsiaTheme="minorEastAsia"/>
                <w:lang w:val="en-US" w:eastAsia="zh-CN"/>
              </w:rPr>
            </w:pPr>
          </w:p>
        </w:tc>
      </w:tr>
      <w:tr w:rsidR="00042091" w:rsidRPr="001C7E11" w14:paraId="0A2A137C"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6259B00"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BB82F34"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F7E6C8"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85D8177"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763C80E7" w14:textId="77777777" w:rsidR="00042091" w:rsidRPr="001C7E11" w:rsidRDefault="00042091" w:rsidP="00061B9E">
            <w:pPr>
              <w:pStyle w:val="TAC"/>
              <w:rPr>
                <w:rFonts w:eastAsiaTheme="minorEastAsia"/>
                <w:lang w:val="en-US" w:eastAsia="zh-CN"/>
              </w:rPr>
            </w:pPr>
          </w:p>
        </w:tc>
      </w:tr>
      <w:tr w:rsidR="00042091" w:rsidRPr="001C7E11" w14:paraId="2E2C8BB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3A2F6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CA_n7A-n78(2A)-n102B</w:t>
            </w:r>
          </w:p>
        </w:tc>
        <w:tc>
          <w:tcPr>
            <w:tcW w:w="1718" w:type="dxa"/>
            <w:tcBorders>
              <w:top w:val="single" w:sz="4" w:space="0" w:color="auto"/>
              <w:left w:val="single" w:sz="4" w:space="0" w:color="auto"/>
              <w:bottom w:val="nil"/>
              <w:right w:val="single" w:sz="4" w:space="0" w:color="auto"/>
            </w:tcBorders>
            <w:vAlign w:val="center"/>
          </w:tcPr>
          <w:p w14:paraId="5238399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5206F74D"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704A38CF"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CA_n7A-n102B</w:t>
            </w:r>
          </w:p>
          <w:p w14:paraId="6A72565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F67D65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CA_n78A-n102B</w:t>
            </w:r>
          </w:p>
          <w:p w14:paraId="0D95EBE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B877D71"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27E43C4E"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9EA578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43F9AADC" w14:textId="77777777" w:rsidTr="00061B9E">
        <w:trPr>
          <w:trHeight w:val="29"/>
        </w:trPr>
        <w:tc>
          <w:tcPr>
            <w:tcW w:w="2046" w:type="dxa"/>
            <w:tcBorders>
              <w:top w:val="nil"/>
              <w:left w:val="single" w:sz="4" w:space="0" w:color="auto"/>
              <w:bottom w:val="nil"/>
              <w:right w:val="single" w:sz="4" w:space="0" w:color="auto"/>
            </w:tcBorders>
            <w:vAlign w:val="center"/>
          </w:tcPr>
          <w:p w14:paraId="7DF7E13C"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88B621"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FE939"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9633CB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1F1D595B" w14:textId="77777777" w:rsidR="00042091" w:rsidRPr="001C7E11" w:rsidRDefault="00042091" w:rsidP="00061B9E">
            <w:pPr>
              <w:pStyle w:val="TAC"/>
              <w:rPr>
                <w:rFonts w:eastAsiaTheme="minorEastAsia"/>
                <w:lang w:val="en-US" w:eastAsia="zh-CN"/>
              </w:rPr>
            </w:pPr>
          </w:p>
        </w:tc>
      </w:tr>
      <w:tr w:rsidR="00042091" w:rsidRPr="001C7E11" w14:paraId="2106573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5C1C999B"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503DA76C"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4CCB73"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525E63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9FE04AD" w14:textId="77777777" w:rsidR="00042091" w:rsidRPr="001C7E11" w:rsidRDefault="00042091" w:rsidP="00061B9E">
            <w:pPr>
              <w:pStyle w:val="TAC"/>
              <w:rPr>
                <w:rFonts w:eastAsiaTheme="minorEastAsia"/>
                <w:lang w:val="en-US" w:eastAsia="zh-CN"/>
              </w:rPr>
            </w:pPr>
          </w:p>
        </w:tc>
      </w:tr>
      <w:tr w:rsidR="00042091" w:rsidRPr="001C7E11" w14:paraId="7C35848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B4D7257"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CA_n7A-n78(2A)-n102C</w:t>
            </w:r>
          </w:p>
        </w:tc>
        <w:tc>
          <w:tcPr>
            <w:tcW w:w="1718" w:type="dxa"/>
            <w:tcBorders>
              <w:top w:val="single" w:sz="4" w:space="0" w:color="auto"/>
              <w:left w:val="single" w:sz="4" w:space="0" w:color="auto"/>
              <w:bottom w:val="nil"/>
              <w:right w:val="single" w:sz="4" w:space="0" w:color="auto"/>
            </w:tcBorders>
            <w:vAlign w:val="center"/>
          </w:tcPr>
          <w:p w14:paraId="3528296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60C93E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23678FF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CA_n7A-n102C</w:t>
            </w:r>
          </w:p>
          <w:p w14:paraId="570B1D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606FBE48"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CA_n78A-n102C</w:t>
            </w:r>
          </w:p>
          <w:p w14:paraId="39E3A98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DEC2E15"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18B0CDB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1D1E470"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4485F8D" w14:textId="77777777" w:rsidTr="00061B9E">
        <w:trPr>
          <w:trHeight w:val="29"/>
        </w:trPr>
        <w:tc>
          <w:tcPr>
            <w:tcW w:w="2046" w:type="dxa"/>
            <w:tcBorders>
              <w:top w:val="nil"/>
              <w:left w:val="single" w:sz="4" w:space="0" w:color="auto"/>
              <w:bottom w:val="nil"/>
              <w:right w:val="single" w:sz="4" w:space="0" w:color="auto"/>
            </w:tcBorders>
            <w:vAlign w:val="center"/>
          </w:tcPr>
          <w:p w14:paraId="2C2A7288"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7378A17F"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D87A06"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CCE1FCF"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AA703C4" w14:textId="77777777" w:rsidR="00042091" w:rsidRPr="001C7E11" w:rsidRDefault="00042091" w:rsidP="00061B9E">
            <w:pPr>
              <w:pStyle w:val="TAC"/>
              <w:rPr>
                <w:rFonts w:eastAsiaTheme="minorEastAsia"/>
                <w:lang w:val="en-US" w:eastAsia="zh-CN"/>
              </w:rPr>
            </w:pPr>
          </w:p>
        </w:tc>
      </w:tr>
      <w:tr w:rsidR="00042091" w:rsidRPr="001C7E11" w14:paraId="75B0935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77868CE5"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FD823E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E53DCA"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2803A22"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3C431CB1" w14:textId="77777777" w:rsidR="00042091" w:rsidRPr="001C7E11" w:rsidRDefault="00042091" w:rsidP="00061B9E">
            <w:pPr>
              <w:pStyle w:val="TAC"/>
              <w:rPr>
                <w:rFonts w:eastAsiaTheme="minorEastAsia"/>
                <w:lang w:val="en-US" w:eastAsia="zh-CN"/>
              </w:rPr>
            </w:pPr>
          </w:p>
        </w:tc>
      </w:tr>
      <w:tr w:rsidR="00042091" w:rsidRPr="001C7E11" w14:paraId="2C410143"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1211065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CA_n7A-n78(2A)-n102D</w:t>
            </w:r>
          </w:p>
        </w:tc>
        <w:tc>
          <w:tcPr>
            <w:tcW w:w="1718" w:type="dxa"/>
            <w:tcBorders>
              <w:top w:val="single" w:sz="4" w:space="0" w:color="auto"/>
              <w:left w:val="single" w:sz="4" w:space="0" w:color="auto"/>
              <w:bottom w:val="nil"/>
              <w:right w:val="single" w:sz="4" w:space="0" w:color="auto"/>
            </w:tcBorders>
            <w:vAlign w:val="center"/>
          </w:tcPr>
          <w:p w14:paraId="322CDEC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7E6BEB82"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0D36CB4C"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0A21D9D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FAE9532"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79E90AD"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921442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17FBDE7B" w14:textId="77777777" w:rsidTr="00061B9E">
        <w:trPr>
          <w:trHeight w:val="29"/>
        </w:trPr>
        <w:tc>
          <w:tcPr>
            <w:tcW w:w="2046" w:type="dxa"/>
            <w:tcBorders>
              <w:top w:val="nil"/>
              <w:left w:val="single" w:sz="4" w:space="0" w:color="auto"/>
              <w:bottom w:val="nil"/>
              <w:right w:val="single" w:sz="4" w:space="0" w:color="auto"/>
            </w:tcBorders>
            <w:vAlign w:val="center"/>
          </w:tcPr>
          <w:p w14:paraId="54DA206F"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F1B2BE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6FEDC5"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10188E4"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72ED6300" w14:textId="77777777" w:rsidR="00042091" w:rsidRPr="001C7E11" w:rsidRDefault="00042091" w:rsidP="00061B9E">
            <w:pPr>
              <w:pStyle w:val="TAC"/>
              <w:rPr>
                <w:rFonts w:eastAsiaTheme="minorEastAsia"/>
                <w:lang w:val="en-US" w:eastAsia="zh-CN"/>
              </w:rPr>
            </w:pPr>
          </w:p>
        </w:tc>
      </w:tr>
      <w:tr w:rsidR="00042091" w:rsidRPr="001C7E11" w14:paraId="2839664D"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492C251"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D3568A6"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FCB699"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DF5BCA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07537843" w14:textId="77777777" w:rsidR="00042091" w:rsidRPr="001C7E11" w:rsidRDefault="00042091" w:rsidP="00061B9E">
            <w:pPr>
              <w:pStyle w:val="TAC"/>
              <w:rPr>
                <w:rFonts w:eastAsiaTheme="minorEastAsia"/>
                <w:lang w:val="en-US" w:eastAsia="zh-CN"/>
              </w:rPr>
            </w:pPr>
          </w:p>
        </w:tc>
      </w:tr>
      <w:tr w:rsidR="00042091" w:rsidRPr="001C7E11" w14:paraId="4A48ACB9"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3D166825"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CA_n7A-n78(2A)-n102E</w:t>
            </w:r>
          </w:p>
        </w:tc>
        <w:tc>
          <w:tcPr>
            <w:tcW w:w="1718" w:type="dxa"/>
            <w:tcBorders>
              <w:top w:val="single" w:sz="4" w:space="0" w:color="auto"/>
              <w:left w:val="single" w:sz="4" w:space="0" w:color="auto"/>
              <w:bottom w:val="nil"/>
              <w:right w:val="single" w:sz="4" w:space="0" w:color="auto"/>
            </w:tcBorders>
            <w:vAlign w:val="center"/>
          </w:tcPr>
          <w:p w14:paraId="1FA63AEB"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472F1D4A"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75838A8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526562E9"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6905BCA"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B1E1160"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B8D642C"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6821561B" w14:textId="77777777" w:rsidTr="00061B9E">
        <w:trPr>
          <w:trHeight w:val="29"/>
        </w:trPr>
        <w:tc>
          <w:tcPr>
            <w:tcW w:w="2046" w:type="dxa"/>
            <w:tcBorders>
              <w:top w:val="nil"/>
              <w:left w:val="single" w:sz="4" w:space="0" w:color="auto"/>
              <w:bottom w:val="nil"/>
              <w:right w:val="single" w:sz="4" w:space="0" w:color="auto"/>
            </w:tcBorders>
            <w:vAlign w:val="center"/>
          </w:tcPr>
          <w:p w14:paraId="61170CA6"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4C4D152B"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1FCCB"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CBBE05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5E9A7FAF" w14:textId="77777777" w:rsidR="00042091" w:rsidRPr="001C7E11" w:rsidRDefault="00042091" w:rsidP="00061B9E">
            <w:pPr>
              <w:pStyle w:val="TAC"/>
              <w:rPr>
                <w:rFonts w:eastAsiaTheme="minorEastAsia"/>
                <w:lang w:val="en-US" w:eastAsia="zh-CN"/>
              </w:rPr>
            </w:pPr>
          </w:p>
        </w:tc>
      </w:tr>
      <w:tr w:rsidR="00042091" w:rsidRPr="001C7E11" w14:paraId="5DE963D2"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61F13B79"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7E837FD9"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CCA172"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65A3E65"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2F189A6F" w14:textId="77777777" w:rsidR="00042091" w:rsidRPr="001C7E11" w:rsidRDefault="00042091" w:rsidP="00061B9E">
            <w:pPr>
              <w:pStyle w:val="TAC"/>
              <w:rPr>
                <w:rFonts w:eastAsiaTheme="minorEastAsia"/>
                <w:lang w:val="en-US" w:eastAsia="zh-CN"/>
              </w:rPr>
            </w:pPr>
          </w:p>
        </w:tc>
      </w:tr>
      <w:tr w:rsidR="00042091" w:rsidRPr="001C7E11" w14:paraId="1AB8FBDF"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5DA764C6"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CA_n7A-n78(2A)-n102(2A)</w:t>
            </w:r>
          </w:p>
        </w:tc>
        <w:tc>
          <w:tcPr>
            <w:tcW w:w="1718" w:type="dxa"/>
            <w:tcBorders>
              <w:top w:val="single" w:sz="4" w:space="0" w:color="auto"/>
              <w:left w:val="single" w:sz="4" w:space="0" w:color="auto"/>
              <w:bottom w:val="nil"/>
              <w:right w:val="single" w:sz="4" w:space="0" w:color="auto"/>
            </w:tcBorders>
            <w:vAlign w:val="center"/>
          </w:tcPr>
          <w:p w14:paraId="79D1F8F0"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CA_n7A-n78A</w:t>
            </w:r>
          </w:p>
          <w:p w14:paraId="0747F671"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CA_n7A-n102A</w:t>
            </w:r>
          </w:p>
          <w:p w14:paraId="6EC60C36" w14:textId="77777777" w:rsidR="00042091" w:rsidRPr="001C7E11" w:rsidRDefault="00042091" w:rsidP="00061B9E">
            <w:pPr>
              <w:pStyle w:val="TAC"/>
              <w:rPr>
                <w:rFonts w:eastAsiaTheme="minorEastAsia"/>
                <w:szCs w:val="18"/>
                <w:lang w:val="en-US" w:eastAsia="zh-CN"/>
              </w:rPr>
            </w:pPr>
            <w:r w:rsidRPr="001C7E11">
              <w:rPr>
                <w:rFonts w:eastAsiaTheme="minorEastAsia"/>
                <w:szCs w:val="18"/>
                <w:lang w:val="en-US" w:eastAsia="zh-CN"/>
              </w:rPr>
              <w:t>CA_n78A-n102A</w:t>
            </w:r>
          </w:p>
          <w:p w14:paraId="3ECF788A"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85028F7" w14:textId="77777777" w:rsidR="00042091" w:rsidRPr="001C7E11" w:rsidRDefault="00042091" w:rsidP="00061B9E">
            <w:pPr>
              <w:pStyle w:val="TAC"/>
              <w:rPr>
                <w:rFonts w:eastAsiaTheme="minorEastAsia"/>
                <w:lang w:eastAsia="zh-CN"/>
              </w:rPr>
            </w:pPr>
            <w:r w:rsidRPr="001C7E11">
              <w:rPr>
                <w:rFonts w:eastAsiaTheme="minorEastAsia"/>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7640559B"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D211F43" w14:textId="77777777" w:rsidR="00042091" w:rsidRPr="001C7E11" w:rsidRDefault="00042091" w:rsidP="00061B9E">
            <w:pPr>
              <w:pStyle w:val="TAC"/>
              <w:rPr>
                <w:rFonts w:eastAsiaTheme="minorEastAsia"/>
                <w:lang w:val="en-US" w:eastAsia="zh-CN"/>
              </w:rPr>
            </w:pPr>
            <w:r w:rsidRPr="001C7E11">
              <w:rPr>
                <w:rFonts w:eastAsiaTheme="minorEastAsia"/>
                <w:szCs w:val="18"/>
                <w:lang w:val="en-US" w:eastAsia="zh-CN"/>
              </w:rPr>
              <w:t>0</w:t>
            </w:r>
          </w:p>
        </w:tc>
      </w:tr>
      <w:tr w:rsidR="00042091" w:rsidRPr="001C7E11" w14:paraId="55C97977" w14:textId="77777777" w:rsidTr="00061B9E">
        <w:trPr>
          <w:trHeight w:val="29"/>
        </w:trPr>
        <w:tc>
          <w:tcPr>
            <w:tcW w:w="2046" w:type="dxa"/>
            <w:tcBorders>
              <w:top w:val="nil"/>
              <w:left w:val="single" w:sz="4" w:space="0" w:color="auto"/>
              <w:bottom w:val="nil"/>
              <w:right w:val="single" w:sz="4" w:space="0" w:color="auto"/>
            </w:tcBorders>
            <w:vAlign w:val="center"/>
          </w:tcPr>
          <w:p w14:paraId="45A36C22"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9783130"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03DA4E" w14:textId="77777777" w:rsidR="00042091" w:rsidRPr="001C7E11" w:rsidRDefault="00042091" w:rsidP="00061B9E">
            <w:pPr>
              <w:pStyle w:val="TAC"/>
              <w:rPr>
                <w:rFonts w:eastAsiaTheme="minorEastAsia"/>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45DA89F9"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CA_n78(2A)_BCS2</w:t>
            </w:r>
          </w:p>
        </w:tc>
        <w:tc>
          <w:tcPr>
            <w:tcW w:w="1498" w:type="dxa"/>
            <w:tcBorders>
              <w:top w:val="nil"/>
              <w:left w:val="single" w:sz="4" w:space="0" w:color="auto"/>
              <w:bottom w:val="nil"/>
              <w:right w:val="single" w:sz="4" w:space="0" w:color="auto"/>
            </w:tcBorders>
            <w:vAlign w:val="center"/>
          </w:tcPr>
          <w:p w14:paraId="6BEBF2AB" w14:textId="77777777" w:rsidR="00042091" w:rsidRPr="001C7E11" w:rsidRDefault="00042091" w:rsidP="00061B9E">
            <w:pPr>
              <w:pStyle w:val="TAC"/>
              <w:rPr>
                <w:rFonts w:eastAsiaTheme="minorEastAsia"/>
                <w:lang w:val="en-US" w:eastAsia="zh-CN"/>
              </w:rPr>
            </w:pPr>
          </w:p>
        </w:tc>
      </w:tr>
      <w:tr w:rsidR="00042091" w:rsidRPr="001C7E11" w14:paraId="31939D6A"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2D45A113"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single" w:sz="4" w:space="0" w:color="auto"/>
              <w:right w:val="single" w:sz="4" w:space="0" w:color="auto"/>
            </w:tcBorders>
            <w:vAlign w:val="center"/>
          </w:tcPr>
          <w:p w14:paraId="63411D62"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111D61" w14:textId="77777777" w:rsidR="00042091" w:rsidRPr="001C7E11" w:rsidRDefault="00042091" w:rsidP="00061B9E">
            <w:pPr>
              <w:pStyle w:val="TAC"/>
              <w:rPr>
                <w:rFonts w:eastAsiaTheme="minorEastAsia"/>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FA0F7D8" w14:textId="77777777" w:rsidR="00042091" w:rsidRPr="001C7E11" w:rsidRDefault="00042091" w:rsidP="00061B9E">
            <w:pPr>
              <w:pStyle w:val="TAC"/>
              <w:rPr>
                <w:rFonts w:eastAsiaTheme="minorEastAsia" w:cs="Arial"/>
                <w:color w:val="000000"/>
                <w:szCs w:val="18"/>
              </w:rPr>
            </w:pPr>
            <w:r w:rsidRPr="001C7E11">
              <w:rPr>
                <w:rFonts w:eastAsiaTheme="minorEastAsia"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4D50D8A2" w14:textId="77777777" w:rsidR="00042091" w:rsidRPr="001C7E11" w:rsidRDefault="00042091" w:rsidP="00061B9E">
            <w:pPr>
              <w:pStyle w:val="TAC"/>
              <w:rPr>
                <w:rFonts w:eastAsiaTheme="minorEastAsia"/>
                <w:lang w:val="en-US" w:eastAsia="zh-CN"/>
              </w:rPr>
            </w:pPr>
          </w:p>
        </w:tc>
      </w:tr>
      <w:tr w:rsidR="00042091" w:rsidRPr="001C7E11" w14:paraId="2818B101" w14:textId="77777777" w:rsidTr="00061B9E">
        <w:trPr>
          <w:trHeight w:val="29"/>
        </w:trPr>
        <w:tc>
          <w:tcPr>
            <w:tcW w:w="2046" w:type="dxa"/>
            <w:tcBorders>
              <w:top w:val="single" w:sz="4" w:space="0" w:color="auto"/>
              <w:left w:val="single" w:sz="4" w:space="0" w:color="auto"/>
              <w:bottom w:val="nil"/>
              <w:right w:val="single" w:sz="4" w:space="0" w:color="auto"/>
            </w:tcBorders>
            <w:vAlign w:val="center"/>
          </w:tcPr>
          <w:p w14:paraId="070AA7D4" w14:textId="77777777" w:rsidR="00042091" w:rsidRPr="001C7E11" w:rsidRDefault="00042091" w:rsidP="00061B9E">
            <w:pPr>
              <w:pStyle w:val="TAC"/>
              <w:rPr>
                <w:rFonts w:eastAsiaTheme="minorEastAsia"/>
                <w:lang w:val="en-US" w:eastAsia="zh-CN"/>
              </w:rPr>
            </w:pPr>
            <w:r w:rsidRPr="001C7E11">
              <w:rPr>
                <w:rFonts w:eastAsiaTheme="minorEastAsia"/>
              </w:rPr>
              <w:lastRenderedPageBreak/>
              <w:t>CA_n7A-n78A-n105A</w:t>
            </w:r>
          </w:p>
        </w:tc>
        <w:tc>
          <w:tcPr>
            <w:tcW w:w="1718" w:type="dxa"/>
            <w:tcBorders>
              <w:top w:val="single" w:sz="4" w:space="0" w:color="auto"/>
              <w:left w:val="single" w:sz="4" w:space="0" w:color="auto"/>
              <w:bottom w:val="nil"/>
              <w:right w:val="single" w:sz="4" w:space="0" w:color="auto"/>
            </w:tcBorders>
            <w:vAlign w:val="center"/>
          </w:tcPr>
          <w:p w14:paraId="3ED52BF5"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CA_n7A-n78A</w:t>
            </w:r>
          </w:p>
          <w:p w14:paraId="13043BD6" w14:textId="77777777" w:rsidR="00042091" w:rsidRDefault="00042091" w:rsidP="00061B9E">
            <w:pPr>
              <w:pStyle w:val="TAC"/>
              <w:rPr>
                <w:rFonts w:eastAsiaTheme="minorEastAsia"/>
                <w:lang w:val="en-US" w:eastAsia="zh-CN"/>
              </w:rPr>
            </w:pPr>
            <w:r w:rsidRPr="00E61D25">
              <w:rPr>
                <w:rFonts w:eastAsiaTheme="minorEastAsia"/>
                <w:lang w:val="en-US" w:eastAsia="zh-CN"/>
              </w:rPr>
              <w:t>CA_n7A-n105A</w:t>
            </w:r>
          </w:p>
          <w:p w14:paraId="24782E73" w14:textId="77777777" w:rsidR="00042091" w:rsidRPr="001C7E11" w:rsidRDefault="00042091" w:rsidP="00061B9E">
            <w:pPr>
              <w:pStyle w:val="TAC"/>
              <w:rPr>
                <w:rFonts w:eastAsiaTheme="minorEastAsia"/>
                <w:lang w:val="en-US" w:eastAsia="zh-CN"/>
              </w:rPr>
            </w:pPr>
            <w:r w:rsidRPr="00E61D25">
              <w:rPr>
                <w:rFonts w:eastAsiaTheme="minorEastAsia"/>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319AC3FA" w14:textId="77777777" w:rsidR="00042091" w:rsidRPr="001C7E11" w:rsidRDefault="00042091" w:rsidP="00061B9E">
            <w:pPr>
              <w:pStyle w:val="TAC"/>
              <w:rPr>
                <w:lang w:eastAsia="zh-CN"/>
              </w:rPr>
            </w:pPr>
            <w:r w:rsidRPr="001C7E11">
              <w:rPr>
                <w:rFonts w:eastAsiaTheme="minorEastAsia"/>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5D0B44" w14:textId="77777777" w:rsidR="00042091" w:rsidRPr="001C7E11" w:rsidRDefault="00042091" w:rsidP="00061B9E">
            <w:pPr>
              <w:pStyle w:val="TAC"/>
              <w:rPr>
                <w:rFonts w:eastAsiaTheme="minorEastAsia"/>
                <w:szCs w:val="16"/>
              </w:rPr>
            </w:pPr>
            <w:r w:rsidRPr="001C7E11">
              <w:rPr>
                <w:rFonts w:eastAsiaTheme="minorEastAsia"/>
              </w:rPr>
              <w:t>5, 10, 15, 20, 25, 30, 40, 50</w:t>
            </w:r>
          </w:p>
        </w:tc>
        <w:tc>
          <w:tcPr>
            <w:tcW w:w="1498" w:type="dxa"/>
            <w:tcBorders>
              <w:top w:val="single" w:sz="4" w:space="0" w:color="auto"/>
              <w:left w:val="single" w:sz="4" w:space="0" w:color="auto"/>
              <w:bottom w:val="nil"/>
              <w:right w:val="single" w:sz="4" w:space="0" w:color="auto"/>
            </w:tcBorders>
            <w:vAlign w:val="center"/>
          </w:tcPr>
          <w:p w14:paraId="2185E115" w14:textId="77777777" w:rsidR="00042091" w:rsidRPr="001C7E11" w:rsidRDefault="00042091" w:rsidP="00061B9E">
            <w:pPr>
              <w:pStyle w:val="TAC"/>
              <w:rPr>
                <w:rFonts w:eastAsiaTheme="minorEastAsia"/>
                <w:lang w:val="en-US" w:eastAsia="zh-CN"/>
              </w:rPr>
            </w:pPr>
            <w:r w:rsidRPr="001C7E11">
              <w:rPr>
                <w:rFonts w:eastAsiaTheme="minorEastAsia" w:hint="eastAsia"/>
                <w:lang w:val="en-US" w:eastAsia="zh-CN"/>
              </w:rPr>
              <w:t>0</w:t>
            </w:r>
          </w:p>
        </w:tc>
      </w:tr>
      <w:tr w:rsidR="00042091" w:rsidRPr="001C7E11" w14:paraId="2A55D813" w14:textId="77777777" w:rsidTr="00061B9E">
        <w:trPr>
          <w:trHeight w:val="29"/>
        </w:trPr>
        <w:tc>
          <w:tcPr>
            <w:tcW w:w="2046" w:type="dxa"/>
            <w:tcBorders>
              <w:top w:val="nil"/>
              <w:left w:val="single" w:sz="4" w:space="0" w:color="auto"/>
              <w:bottom w:val="nil"/>
              <w:right w:val="single" w:sz="4" w:space="0" w:color="auto"/>
            </w:tcBorders>
            <w:vAlign w:val="center"/>
          </w:tcPr>
          <w:p w14:paraId="564B4D0D" w14:textId="77777777" w:rsidR="00042091" w:rsidRPr="001C7E11" w:rsidRDefault="00042091" w:rsidP="00061B9E">
            <w:pPr>
              <w:pStyle w:val="TAC"/>
              <w:rPr>
                <w:rFonts w:eastAsiaTheme="minorEastAsia"/>
                <w:lang w:val="en-US" w:eastAsia="zh-CN"/>
              </w:rPr>
            </w:pPr>
          </w:p>
        </w:tc>
        <w:tc>
          <w:tcPr>
            <w:tcW w:w="1718" w:type="dxa"/>
            <w:tcBorders>
              <w:top w:val="nil"/>
              <w:left w:val="single" w:sz="4" w:space="0" w:color="auto"/>
              <w:bottom w:val="nil"/>
              <w:right w:val="single" w:sz="4" w:space="0" w:color="auto"/>
            </w:tcBorders>
            <w:vAlign w:val="center"/>
          </w:tcPr>
          <w:p w14:paraId="21D7D5D3" w14:textId="77777777" w:rsidR="00042091" w:rsidRPr="001C7E11" w:rsidRDefault="00042091" w:rsidP="00061B9E">
            <w:pPr>
              <w:pStyle w:val="TAC"/>
              <w:rPr>
                <w:rFonts w:eastAsiaTheme="minorEastAsia"/>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32BAEB" w14:textId="77777777" w:rsidR="00042091" w:rsidRPr="001C7E11" w:rsidRDefault="00042091" w:rsidP="00061B9E">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39BD35" w14:textId="77777777" w:rsidR="00042091" w:rsidRPr="001C7E11" w:rsidRDefault="00042091" w:rsidP="00061B9E">
            <w:pPr>
              <w:pStyle w:val="TAC"/>
              <w:rPr>
                <w:rFonts w:eastAsiaTheme="minorEastAsia"/>
                <w:szCs w:val="16"/>
              </w:rPr>
            </w:pPr>
            <w:r w:rsidRPr="001C7E11">
              <w:rPr>
                <w:rFonts w:eastAsiaTheme="minorEastAsia"/>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31C938F" w14:textId="77777777" w:rsidR="00042091" w:rsidRPr="001C7E11" w:rsidRDefault="00042091" w:rsidP="00061B9E">
            <w:pPr>
              <w:pStyle w:val="TAC"/>
              <w:rPr>
                <w:rFonts w:eastAsiaTheme="minorEastAsia"/>
                <w:lang w:val="en-US" w:eastAsia="zh-CN"/>
              </w:rPr>
            </w:pPr>
          </w:p>
        </w:tc>
      </w:tr>
      <w:tr w:rsidR="00042091" w:rsidRPr="001C7E11" w14:paraId="2D9D54E4" w14:textId="77777777" w:rsidTr="00061B9E">
        <w:trPr>
          <w:trHeight w:val="29"/>
        </w:trPr>
        <w:tc>
          <w:tcPr>
            <w:tcW w:w="2046" w:type="dxa"/>
            <w:tcBorders>
              <w:top w:val="nil"/>
              <w:left w:val="single" w:sz="4" w:space="0" w:color="auto"/>
              <w:bottom w:val="single" w:sz="4" w:space="0" w:color="auto"/>
              <w:right w:val="single" w:sz="4" w:space="0" w:color="auto"/>
            </w:tcBorders>
            <w:vAlign w:val="center"/>
          </w:tcPr>
          <w:p w14:paraId="3A4F25F2" w14:textId="77777777" w:rsidR="00042091" w:rsidRPr="001C7E11" w:rsidRDefault="00042091" w:rsidP="00061B9E">
            <w:pPr>
              <w:keepNext/>
              <w:keepLines/>
              <w:spacing w:after="0"/>
              <w:jc w:val="center"/>
              <w:rPr>
                <w:rFonts w:ascii="Arial" w:eastAsiaTheme="minorEastAsia" w:hAnsi="Arial"/>
                <w:sz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096F94FA" w14:textId="77777777" w:rsidR="00042091" w:rsidRPr="001C7E11" w:rsidRDefault="00042091" w:rsidP="00061B9E">
            <w:pPr>
              <w:keepNext/>
              <w:keepLines/>
              <w:spacing w:after="0"/>
              <w:jc w:val="center"/>
              <w:rPr>
                <w:rFonts w:ascii="Arial" w:eastAsiaTheme="minorEastAsia" w:hAnsi="Arial"/>
                <w:sz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2E90E" w14:textId="77777777" w:rsidR="00042091" w:rsidRPr="001C7E11" w:rsidRDefault="00042091" w:rsidP="00061B9E">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22A37456" w14:textId="77777777" w:rsidR="00042091" w:rsidRPr="001C7E11" w:rsidRDefault="00042091" w:rsidP="00061B9E">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1498" w:type="dxa"/>
            <w:tcBorders>
              <w:top w:val="nil"/>
              <w:left w:val="single" w:sz="4" w:space="0" w:color="auto"/>
              <w:bottom w:val="single" w:sz="4" w:space="0" w:color="auto"/>
              <w:right w:val="single" w:sz="4" w:space="0" w:color="auto"/>
            </w:tcBorders>
            <w:vAlign w:val="center"/>
          </w:tcPr>
          <w:p w14:paraId="73B2CE32" w14:textId="77777777" w:rsidR="00042091" w:rsidRPr="001C7E11" w:rsidRDefault="00042091" w:rsidP="00061B9E">
            <w:pPr>
              <w:keepNext/>
              <w:keepLines/>
              <w:spacing w:after="0"/>
              <w:jc w:val="center"/>
              <w:rPr>
                <w:rFonts w:ascii="Arial" w:eastAsiaTheme="minorEastAsia" w:hAnsi="Arial"/>
                <w:sz w:val="18"/>
                <w:lang w:val="en-US" w:eastAsia="zh-CN"/>
              </w:rPr>
            </w:pPr>
          </w:p>
        </w:tc>
      </w:tr>
    </w:tbl>
    <w:p w14:paraId="07CE8B12" w14:textId="77777777" w:rsidR="00042091" w:rsidRPr="001C7E11" w:rsidRDefault="00042091" w:rsidP="00042091">
      <w:pPr>
        <w:rPr>
          <w:rFonts w:eastAsiaTheme="minorEastAsia"/>
        </w:rPr>
      </w:pPr>
    </w:p>
    <w:p w14:paraId="19B9D5A8" w14:textId="77777777" w:rsidR="00042091" w:rsidRPr="00E61D25" w:rsidRDefault="00042091" w:rsidP="00042091">
      <w:pPr>
        <w:pStyle w:val="Heading5"/>
        <w:rPr>
          <w:rFonts w:eastAsiaTheme="minorEastAsia"/>
        </w:rPr>
      </w:pPr>
      <w:r w:rsidRPr="00E61D25">
        <w:rPr>
          <w:rFonts w:eastAsiaTheme="minorEastAsia"/>
        </w:rPr>
        <w:lastRenderedPageBreak/>
        <w:t>Table 5.5A.3.2-1b</w:t>
      </w:r>
    </w:p>
    <w:p w14:paraId="094656A4" w14:textId="77777777" w:rsidR="00042091" w:rsidRPr="00CE1ADE" w:rsidRDefault="00042091" w:rsidP="00042091">
      <w:pPr>
        <w:pStyle w:val="TH"/>
        <w:rPr>
          <w:rFonts w:eastAsiaTheme="minorEastAsia"/>
        </w:rPr>
      </w:pPr>
      <w:r w:rsidRPr="00CE1ADE">
        <w:rPr>
          <w:rFonts w:eastAsiaTheme="minorEastAsia"/>
        </w:rPr>
        <w:t>Table 5.5A.3.</w:t>
      </w:r>
      <w:r w:rsidRPr="00CE1ADE">
        <w:rPr>
          <w:lang w:val="en-US" w:eastAsia="zh-CN"/>
        </w:rPr>
        <w:t>2-1b</w:t>
      </w:r>
      <w:r w:rsidRPr="00CE1ADE">
        <w:rPr>
          <w:rFonts w:eastAsiaTheme="minorEastAsia"/>
        </w:rPr>
        <w:t>: NR CA configurations and bandwidth combinations sets defined for inter-band CA (t</w:t>
      </w:r>
      <w:r w:rsidRPr="00CE1ADE">
        <w:rPr>
          <w:lang w:val="en-US" w:eastAsia="zh-CN"/>
        </w:rPr>
        <w:t>hree</w:t>
      </w:r>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2712"/>
        <w:gridCol w:w="1231"/>
        <w:gridCol w:w="4192"/>
        <w:gridCol w:w="2387"/>
      </w:tblGrid>
      <w:tr w:rsidR="00042091" w:rsidRPr="00CE1ADE" w14:paraId="0D2F2763" w14:textId="77777777" w:rsidTr="00A5449F">
        <w:trPr>
          <w:trHeight w:val="29"/>
        </w:trPr>
        <w:tc>
          <w:tcPr>
            <w:tcW w:w="3065" w:type="dxa"/>
            <w:tcBorders>
              <w:top w:val="single" w:sz="4" w:space="0" w:color="auto"/>
              <w:left w:val="single" w:sz="4" w:space="0" w:color="auto"/>
              <w:bottom w:val="single" w:sz="4" w:space="0" w:color="auto"/>
              <w:right w:val="single" w:sz="4" w:space="0" w:color="auto"/>
            </w:tcBorders>
            <w:vAlign w:val="center"/>
          </w:tcPr>
          <w:p w14:paraId="6A76856D" w14:textId="77777777" w:rsidR="00042091" w:rsidRPr="00CE1ADE" w:rsidRDefault="00042091" w:rsidP="00061B9E">
            <w:pPr>
              <w:pStyle w:val="TAH"/>
              <w:rPr>
                <w:rFonts w:ascii="Calibri" w:hAnsi="Calibri"/>
                <w:sz w:val="21"/>
                <w:lang w:val="en-US" w:eastAsia="zh-CN"/>
              </w:rPr>
            </w:pPr>
            <w:r w:rsidRPr="00CE1ADE">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5FE99B1C" w14:textId="77777777" w:rsidR="00042091" w:rsidRPr="00CE1ADE" w:rsidRDefault="00042091" w:rsidP="00061B9E">
            <w:pPr>
              <w:pStyle w:val="TAH"/>
              <w:rPr>
                <w:lang w:val="en-US" w:eastAsia="zh-CN"/>
              </w:rPr>
            </w:pPr>
            <w:r w:rsidRPr="00CE1ADE">
              <w:rPr>
                <w:lang w:val="en-US" w:eastAsia="zh-CN"/>
              </w:rPr>
              <w:t>Uplink CA configuration</w:t>
            </w:r>
          </w:p>
          <w:p w14:paraId="1FF06C52" w14:textId="77777777" w:rsidR="00042091" w:rsidRPr="00CE1ADE" w:rsidRDefault="00042091" w:rsidP="00061B9E">
            <w:pPr>
              <w:pStyle w:val="TAH"/>
              <w:rPr>
                <w:rFonts w:ascii="Calibri" w:hAnsi="Calibri"/>
                <w:sz w:val="21"/>
                <w:szCs w:val="18"/>
                <w:lang w:val="en-US" w:eastAsia="zh-CN"/>
              </w:rPr>
            </w:pPr>
            <w:r w:rsidRPr="00CE1ADE">
              <w:rPr>
                <w:lang w:val="en-US" w:eastAsia="zh-CN"/>
              </w:rPr>
              <w:t>or single uplink carrier</w:t>
            </w:r>
            <w:r w:rsidRPr="00CE1ADE">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657855E3" w14:textId="77777777" w:rsidR="00042091" w:rsidRPr="00CE1ADE" w:rsidRDefault="00042091" w:rsidP="00061B9E">
            <w:pPr>
              <w:pStyle w:val="TAH"/>
              <w:rPr>
                <w:rFonts w:ascii="Calibri" w:hAnsi="Calibri"/>
                <w:sz w:val="21"/>
                <w:szCs w:val="18"/>
                <w:lang w:val="en-US" w:eastAsia="zh-CN"/>
              </w:rPr>
            </w:pPr>
            <w:r w:rsidRPr="00CE1ADE">
              <w:rPr>
                <w:lang w:val="en-US" w:eastAsia="zh-CN"/>
              </w:rPr>
              <w:t>NR Band</w:t>
            </w:r>
          </w:p>
        </w:tc>
        <w:tc>
          <w:tcPr>
            <w:tcW w:w="4192" w:type="dxa"/>
            <w:tcBorders>
              <w:top w:val="single" w:sz="4" w:space="0" w:color="auto"/>
              <w:left w:val="single" w:sz="4" w:space="0" w:color="auto"/>
              <w:bottom w:val="single" w:sz="4" w:space="0" w:color="auto"/>
              <w:right w:val="single" w:sz="4" w:space="0" w:color="auto"/>
            </w:tcBorders>
            <w:vAlign w:val="center"/>
          </w:tcPr>
          <w:p w14:paraId="5483C5F9" w14:textId="77777777" w:rsidR="00042091" w:rsidRPr="00CE1ADE" w:rsidRDefault="00042091" w:rsidP="00061B9E">
            <w:pPr>
              <w:pStyle w:val="TAH"/>
              <w:rPr>
                <w:rFonts w:cs="Arial"/>
                <w:color w:val="000000"/>
                <w:szCs w:val="18"/>
                <w:lang w:val="en-US" w:eastAsia="zh-CN" w:bidi="ar"/>
              </w:rPr>
            </w:pPr>
            <w:r w:rsidRPr="00CE1ADE">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5E4EB97F" w14:textId="77777777" w:rsidR="00042091" w:rsidRPr="00CE1ADE" w:rsidRDefault="00042091" w:rsidP="00061B9E">
            <w:pPr>
              <w:pStyle w:val="TAH"/>
              <w:rPr>
                <w:rFonts w:ascii="Calibri" w:hAnsi="Calibri"/>
                <w:sz w:val="21"/>
                <w:lang w:val="en-US" w:eastAsia="zh-CN"/>
              </w:rPr>
            </w:pPr>
            <w:r w:rsidRPr="00CE1ADE">
              <w:rPr>
                <w:lang w:val="en-US" w:eastAsia="zh-CN"/>
              </w:rPr>
              <w:t>Bandwidth combination set</w:t>
            </w:r>
          </w:p>
        </w:tc>
      </w:tr>
      <w:tr w:rsidR="00042091" w:rsidRPr="00CE1ADE" w14:paraId="2AB9C87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506CA2B" w14:textId="77777777" w:rsidR="00042091" w:rsidRPr="00CE1ADE" w:rsidRDefault="00042091" w:rsidP="00061B9E">
            <w:pPr>
              <w:pStyle w:val="TAC"/>
              <w:rPr>
                <w:rFonts w:eastAsia="DengXian"/>
                <w:lang w:val="en-US" w:eastAsia="zh-CN"/>
              </w:rPr>
            </w:pPr>
            <w:r w:rsidRPr="00CE1ADE">
              <w:rPr>
                <w:rFonts w:eastAsiaTheme="minorEastAsia"/>
                <w:lang w:val="en-US" w:eastAsia="zh-CN"/>
              </w:rPr>
              <w:t>CA_n8A-n20A-n28A</w:t>
            </w:r>
          </w:p>
        </w:tc>
        <w:tc>
          <w:tcPr>
            <w:tcW w:w="2712" w:type="dxa"/>
            <w:tcBorders>
              <w:top w:val="single" w:sz="4" w:space="0" w:color="auto"/>
              <w:left w:val="single" w:sz="4" w:space="0" w:color="auto"/>
              <w:bottom w:val="nil"/>
              <w:right w:val="single" w:sz="4" w:space="0" w:color="auto"/>
            </w:tcBorders>
            <w:vAlign w:val="center"/>
          </w:tcPr>
          <w:p w14:paraId="5086BF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CA_n8A-n20A</w:t>
            </w:r>
          </w:p>
        </w:tc>
        <w:tc>
          <w:tcPr>
            <w:tcW w:w="1231" w:type="dxa"/>
            <w:tcBorders>
              <w:top w:val="single" w:sz="4" w:space="0" w:color="auto"/>
              <w:left w:val="single" w:sz="4" w:space="0" w:color="auto"/>
              <w:bottom w:val="single" w:sz="4" w:space="0" w:color="auto"/>
              <w:right w:val="single" w:sz="4" w:space="0" w:color="auto"/>
            </w:tcBorders>
            <w:vAlign w:val="center"/>
          </w:tcPr>
          <w:p w14:paraId="5C629AE3" w14:textId="77777777" w:rsidR="00042091" w:rsidRPr="00CE1ADE" w:rsidRDefault="00042091" w:rsidP="00061B9E">
            <w:pPr>
              <w:pStyle w:val="TAC"/>
              <w:rPr>
                <w:rFonts w:eastAsia="DengXian"/>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DDCE49C"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3B0EF6" w14:textId="77777777" w:rsidR="00042091" w:rsidRPr="00CE1ADE" w:rsidRDefault="00042091" w:rsidP="00061B9E">
            <w:pPr>
              <w:pStyle w:val="TAC"/>
              <w:rPr>
                <w:rFonts w:eastAsiaTheme="minorEastAsia"/>
                <w:lang w:eastAsia="zh-CN"/>
              </w:rPr>
            </w:pPr>
            <w:r w:rsidRPr="00CE1ADE">
              <w:rPr>
                <w:rFonts w:eastAsiaTheme="minorEastAsia"/>
                <w:lang w:val="en-US" w:eastAsia="zh-CN"/>
              </w:rPr>
              <w:t>0</w:t>
            </w:r>
          </w:p>
        </w:tc>
      </w:tr>
      <w:tr w:rsidR="00042091" w:rsidRPr="00CE1ADE" w14:paraId="5D20D8B0" w14:textId="77777777" w:rsidTr="00A5449F">
        <w:trPr>
          <w:trHeight w:val="29"/>
        </w:trPr>
        <w:tc>
          <w:tcPr>
            <w:tcW w:w="3065" w:type="dxa"/>
            <w:tcBorders>
              <w:top w:val="nil"/>
              <w:left w:val="single" w:sz="4" w:space="0" w:color="auto"/>
              <w:bottom w:val="nil"/>
              <w:right w:val="single" w:sz="4" w:space="0" w:color="auto"/>
            </w:tcBorders>
            <w:vAlign w:val="center"/>
          </w:tcPr>
          <w:p w14:paraId="344D2413" w14:textId="77777777" w:rsidR="00042091" w:rsidRPr="00CE1ADE" w:rsidRDefault="00042091" w:rsidP="00061B9E">
            <w:pPr>
              <w:pStyle w:val="TAC"/>
              <w:rPr>
                <w:rFonts w:eastAsia="DengXian"/>
                <w:lang w:val="en-US" w:eastAsia="zh-CN"/>
              </w:rPr>
            </w:pPr>
          </w:p>
        </w:tc>
        <w:tc>
          <w:tcPr>
            <w:tcW w:w="2712" w:type="dxa"/>
            <w:tcBorders>
              <w:top w:val="nil"/>
              <w:left w:val="single" w:sz="4" w:space="0" w:color="auto"/>
              <w:bottom w:val="nil"/>
              <w:right w:val="single" w:sz="4" w:space="0" w:color="auto"/>
            </w:tcBorders>
            <w:vAlign w:val="center"/>
          </w:tcPr>
          <w:p w14:paraId="0E6DBD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CA_n8A-n28A</w:t>
            </w:r>
          </w:p>
        </w:tc>
        <w:tc>
          <w:tcPr>
            <w:tcW w:w="1231" w:type="dxa"/>
            <w:tcBorders>
              <w:top w:val="single" w:sz="4" w:space="0" w:color="auto"/>
              <w:left w:val="single" w:sz="4" w:space="0" w:color="auto"/>
              <w:bottom w:val="single" w:sz="4" w:space="0" w:color="auto"/>
              <w:right w:val="single" w:sz="4" w:space="0" w:color="auto"/>
            </w:tcBorders>
            <w:vAlign w:val="center"/>
          </w:tcPr>
          <w:p w14:paraId="2306E8DD" w14:textId="77777777" w:rsidR="00042091" w:rsidRPr="00CE1ADE" w:rsidRDefault="00042091" w:rsidP="00061B9E">
            <w:pPr>
              <w:pStyle w:val="TAC"/>
              <w:rPr>
                <w:rFonts w:eastAsia="DengXian"/>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5B2029B8"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BED63F6" w14:textId="77777777" w:rsidR="00042091" w:rsidRPr="00CE1ADE" w:rsidRDefault="00042091" w:rsidP="00061B9E">
            <w:pPr>
              <w:pStyle w:val="TAC"/>
              <w:rPr>
                <w:rFonts w:eastAsiaTheme="minorEastAsia"/>
                <w:lang w:eastAsia="zh-CN"/>
              </w:rPr>
            </w:pPr>
          </w:p>
        </w:tc>
      </w:tr>
      <w:tr w:rsidR="00042091" w:rsidRPr="00CE1ADE" w14:paraId="3ADA38D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025CFBF" w14:textId="77777777" w:rsidR="00042091" w:rsidRPr="00CE1ADE" w:rsidRDefault="00042091" w:rsidP="00061B9E">
            <w:pPr>
              <w:pStyle w:val="TAC"/>
              <w:rPr>
                <w:rFonts w:eastAsia="DengXian"/>
                <w:lang w:val="en-US" w:eastAsia="zh-CN"/>
              </w:rPr>
            </w:pPr>
          </w:p>
        </w:tc>
        <w:tc>
          <w:tcPr>
            <w:tcW w:w="2712" w:type="dxa"/>
            <w:tcBorders>
              <w:top w:val="nil"/>
              <w:left w:val="single" w:sz="4" w:space="0" w:color="auto"/>
              <w:bottom w:val="single" w:sz="4" w:space="0" w:color="auto"/>
              <w:right w:val="single" w:sz="4" w:space="0" w:color="auto"/>
            </w:tcBorders>
            <w:vAlign w:val="center"/>
          </w:tcPr>
          <w:p w14:paraId="559FBD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CA_n20A-n28A</w:t>
            </w:r>
          </w:p>
        </w:tc>
        <w:tc>
          <w:tcPr>
            <w:tcW w:w="1231" w:type="dxa"/>
            <w:tcBorders>
              <w:top w:val="single" w:sz="4" w:space="0" w:color="auto"/>
              <w:left w:val="single" w:sz="4" w:space="0" w:color="auto"/>
              <w:bottom w:val="single" w:sz="4" w:space="0" w:color="auto"/>
              <w:right w:val="single" w:sz="4" w:space="0" w:color="auto"/>
            </w:tcBorders>
            <w:vAlign w:val="center"/>
          </w:tcPr>
          <w:p w14:paraId="6C2B8162" w14:textId="77777777" w:rsidR="00042091" w:rsidRPr="00CE1ADE" w:rsidRDefault="00042091" w:rsidP="00061B9E">
            <w:pPr>
              <w:pStyle w:val="TAC"/>
              <w:rPr>
                <w:rFonts w:eastAsia="DengXian"/>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C0F7D98" w14:textId="77777777" w:rsidR="00042091" w:rsidRPr="00CE1ADE" w:rsidRDefault="00042091" w:rsidP="00061B9E">
            <w:pPr>
              <w:pStyle w:val="TAC"/>
              <w:rPr>
                <w:rFonts w:eastAsiaTheme="minorEastAsia" w:cs="Arial"/>
                <w:color w:val="000000"/>
              </w:rPr>
            </w:pPr>
            <w:r w:rsidRPr="00CE1ADE">
              <w:rPr>
                <w:rFonts w:eastAsiaTheme="minorEastAsia"/>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595206C2" w14:textId="77777777" w:rsidR="00042091" w:rsidRPr="00CE1ADE" w:rsidRDefault="00042091" w:rsidP="00061B9E">
            <w:pPr>
              <w:pStyle w:val="TAC"/>
              <w:rPr>
                <w:rFonts w:eastAsiaTheme="minorEastAsia"/>
                <w:lang w:eastAsia="zh-CN"/>
              </w:rPr>
            </w:pPr>
          </w:p>
        </w:tc>
      </w:tr>
      <w:tr w:rsidR="00042091" w:rsidRPr="00CE1ADE" w14:paraId="0693E90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0C25276" w14:textId="77777777" w:rsidR="00042091" w:rsidRPr="00CE1ADE" w:rsidRDefault="00042091" w:rsidP="00061B9E">
            <w:pPr>
              <w:pStyle w:val="TAC"/>
              <w:rPr>
                <w:rFonts w:eastAsiaTheme="minorEastAsia"/>
                <w:lang w:val="en-US" w:eastAsia="zh-CN"/>
              </w:rPr>
            </w:pPr>
            <w:r w:rsidRPr="00CE1ADE">
              <w:rPr>
                <w:rFonts w:eastAsia="DengXian"/>
                <w:szCs w:val="18"/>
                <w:lang w:val="en-US" w:eastAsia="zh-CN"/>
              </w:rPr>
              <w:t>CA_n8A-n20A-n75A</w:t>
            </w:r>
          </w:p>
        </w:tc>
        <w:tc>
          <w:tcPr>
            <w:tcW w:w="2712" w:type="dxa"/>
            <w:tcBorders>
              <w:top w:val="single" w:sz="4" w:space="0" w:color="auto"/>
              <w:left w:val="single" w:sz="4" w:space="0" w:color="auto"/>
              <w:bottom w:val="nil"/>
              <w:right w:val="single" w:sz="4" w:space="0" w:color="auto"/>
            </w:tcBorders>
            <w:vAlign w:val="center"/>
          </w:tcPr>
          <w:p w14:paraId="19E25CF9"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C1589B6"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150C903"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33C2CEB"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2E8ADE5" w14:textId="77777777" w:rsidTr="00A5449F">
        <w:trPr>
          <w:trHeight w:val="29"/>
        </w:trPr>
        <w:tc>
          <w:tcPr>
            <w:tcW w:w="3065" w:type="dxa"/>
            <w:tcBorders>
              <w:top w:val="nil"/>
              <w:left w:val="single" w:sz="4" w:space="0" w:color="auto"/>
              <w:bottom w:val="nil"/>
              <w:right w:val="single" w:sz="4" w:space="0" w:color="auto"/>
            </w:tcBorders>
            <w:vAlign w:val="center"/>
          </w:tcPr>
          <w:p w14:paraId="735F4C4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FD3D3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22D9F8"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1B11019F"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20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677F46B" w14:textId="77777777" w:rsidR="00042091" w:rsidRPr="00CE1ADE" w:rsidRDefault="00042091" w:rsidP="00061B9E">
            <w:pPr>
              <w:pStyle w:val="TAC"/>
              <w:rPr>
                <w:rFonts w:eastAsiaTheme="minorEastAsia"/>
                <w:lang w:val="en-US" w:eastAsia="zh-CN"/>
              </w:rPr>
            </w:pPr>
          </w:p>
        </w:tc>
      </w:tr>
      <w:tr w:rsidR="00042091" w:rsidRPr="00CE1ADE" w14:paraId="615BFDF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364224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84C46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6F9ADA"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3F948B91"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0BB0282" w14:textId="77777777" w:rsidR="00042091" w:rsidRPr="00CE1ADE" w:rsidRDefault="00042091" w:rsidP="00061B9E">
            <w:pPr>
              <w:pStyle w:val="TAC"/>
              <w:rPr>
                <w:rFonts w:eastAsiaTheme="minorEastAsia"/>
                <w:lang w:val="en-US" w:eastAsia="zh-CN"/>
              </w:rPr>
            </w:pPr>
          </w:p>
        </w:tc>
      </w:tr>
      <w:tr w:rsidR="00042091" w:rsidRPr="00CE1ADE" w14:paraId="721F3C6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12B6E56" w14:textId="77777777" w:rsidR="00042091" w:rsidRPr="00CE1ADE" w:rsidRDefault="00042091" w:rsidP="00061B9E">
            <w:pPr>
              <w:pStyle w:val="TAC"/>
              <w:rPr>
                <w:rFonts w:eastAsiaTheme="minorEastAsia"/>
                <w:lang w:val="en-US" w:eastAsia="zh-CN"/>
              </w:rPr>
            </w:pPr>
            <w:r w:rsidRPr="00CE1ADE">
              <w:rPr>
                <w:lang w:eastAsia="zh-CN"/>
              </w:rPr>
              <w:t>CA_n8A-n28A-n40A</w:t>
            </w:r>
          </w:p>
        </w:tc>
        <w:tc>
          <w:tcPr>
            <w:tcW w:w="2712" w:type="dxa"/>
            <w:tcBorders>
              <w:top w:val="single" w:sz="4" w:space="0" w:color="auto"/>
              <w:left w:val="single" w:sz="4" w:space="0" w:color="auto"/>
              <w:bottom w:val="nil"/>
              <w:right w:val="single" w:sz="4" w:space="0" w:color="auto"/>
            </w:tcBorders>
            <w:vAlign w:val="center"/>
          </w:tcPr>
          <w:p w14:paraId="1A349F27"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6FCA60B3"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41ECA272"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2E20CD27"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3B6B0D9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2387" w:type="dxa"/>
            <w:tcBorders>
              <w:top w:val="single" w:sz="4" w:space="0" w:color="auto"/>
              <w:left w:val="single" w:sz="4" w:space="0" w:color="auto"/>
              <w:bottom w:val="nil"/>
              <w:right w:val="single" w:sz="4" w:space="0" w:color="auto"/>
            </w:tcBorders>
            <w:vAlign w:val="center"/>
          </w:tcPr>
          <w:p w14:paraId="14F4103A"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A709182" w14:textId="77777777" w:rsidTr="00A5449F">
        <w:trPr>
          <w:trHeight w:val="29"/>
        </w:trPr>
        <w:tc>
          <w:tcPr>
            <w:tcW w:w="3065" w:type="dxa"/>
            <w:tcBorders>
              <w:top w:val="nil"/>
              <w:left w:val="single" w:sz="4" w:space="0" w:color="auto"/>
              <w:bottom w:val="nil"/>
              <w:right w:val="single" w:sz="4" w:space="0" w:color="auto"/>
            </w:tcBorders>
            <w:vAlign w:val="center"/>
          </w:tcPr>
          <w:p w14:paraId="335D82F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75996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8A677F"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77B148A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2387" w:type="dxa"/>
            <w:tcBorders>
              <w:top w:val="nil"/>
              <w:left w:val="single" w:sz="4" w:space="0" w:color="auto"/>
              <w:bottom w:val="nil"/>
              <w:right w:val="single" w:sz="4" w:space="0" w:color="auto"/>
            </w:tcBorders>
            <w:vAlign w:val="center"/>
          </w:tcPr>
          <w:p w14:paraId="673C2BFE" w14:textId="77777777" w:rsidR="00042091" w:rsidRPr="00CE1ADE" w:rsidRDefault="00042091" w:rsidP="00061B9E">
            <w:pPr>
              <w:pStyle w:val="TAC"/>
              <w:rPr>
                <w:rFonts w:eastAsiaTheme="minorEastAsia"/>
                <w:lang w:val="en-US" w:eastAsia="zh-CN"/>
              </w:rPr>
            </w:pPr>
          </w:p>
        </w:tc>
      </w:tr>
      <w:tr w:rsidR="00042091" w:rsidRPr="00CE1ADE" w14:paraId="515D0D6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B8AE0B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DBF16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8A7E0" w14:textId="77777777" w:rsidR="00042091" w:rsidRPr="00CE1ADE" w:rsidRDefault="00042091" w:rsidP="00061B9E">
            <w:pPr>
              <w:pStyle w:val="TAC"/>
              <w:rPr>
                <w:rFonts w:eastAsia="DengXian"/>
                <w:szCs w:val="18"/>
                <w:lang w:val="en-US" w:eastAsia="zh-CN"/>
              </w:rPr>
            </w:pPr>
            <w:r w:rsidRPr="00CE1ADE">
              <w:rPr>
                <w:rFonts w:cs="Arial" w:hint="eastAsia"/>
              </w:rPr>
              <w:t>n40</w:t>
            </w:r>
          </w:p>
        </w:tc>
        <w:tc>
          <w:tcPr>
            <w:tcW w:w="4192" w:type="dxa"/>
            <w:tcBorders>
              <w:top w:val="single" w:sz="4" w:space="0" w:color="auto"/>
              <w:left w:val="single" w:sz="4" w:space="0" w:color="auto"/>
              <w:bottom w:val="single" w:sz="4" w:space="0" w:color="auto"/>
              <w:right w:val="single" w:sz="4" w:space="0" w:color="auto"/>
            </w:tcBorders>
          </w:tcPr>
          <w:p w14:paraId="3DDD23B4"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2387" w:type="dxa"/>
            <w:tcBorders>
              <w:top w:val="nil"/>
              <w:left w:val="single" w:sz="4" w:space="0" w:color="auto"/>
              <w:bottom w:val="single" w:sz="4" w:space="0" w:color="auto"/>
              <w:right w:val="single" w:sz="4" w:space="0" w:color="auto"/>
            </w:tcBorders>
            <w:vAlign w:val="center"/>
          </w:tcPr>
          <w:p w14:paraId="67AF765F" w14:textId="77777777" w:rsidR="00042091" w:rsidRPr="00CE1ADE" w:rsidRDefault="00042091" w:rsidP="00061B9E">
            <w:pPr>
              <w:pStyle w:val="TAC"/>
              <w:rPr>
                <w:rFonts w:eastAsiaTheme="minorEastAsia"/>
                <w:lang w:val="en-US" w:eastAsia="zh-CN"/>
              </w:rPr>
            </w:pPr>
          </w:p>
        </w:tc>
      </w:tr>
      <w:tr w:rsidR="00042091" w:rsidRPr="00CE1ADE" w14:paraId="6796C89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9D7072B" w14:textId="77777777" w:rsidR="00042091" w:rsidRPr="00CE1ADE" w:rsidRDefault="00042091" w:rsidP="00061B9E">
            <w:pPr>
              <w:pStyle w:val="TAC"/>
              <w:rPr>
                <w:rFonts w:eastAsiaTheme="minorEastAsia"/>
                <w:lang w:val="en-US" w:eastAsia="zh-CN"/>
              </w:rPr>
            </w:pPr>
            <w:r w:rsidRPr="00CE1ADE">
              <w:rPr>
                <w:rFonts w:eastAsia="DengXian"/>
                <w:szCs w:val="18"/>
                <w:lang w:val="en-US" w:eastAsia="zh-CN"/>
              </w:rPr>
              <w:t>CA_n8A-n28A-n75A</w:t>
            </w:r>
          </w:p>
        </w:tc>
        <w:tc>
          <w:tcPr>
            <w:tcW w:w="2712" w:type="dxa"/>
            <w:tcBorders>
              <w:top w:val="single" w:sz="4" w:space="0" w:color="auto"/>
              <w:left w:val="single" w:sz="4" w:space="0" w:color="auto"/>
              <w:bottom w:val="nil"/>
              <w:right w:val="single" w:sz="4" w:space="0" w:color="auto"/>
            </w:tcBorders>
            <w:vAlign w:val="center"/>
          </w:tcPr>
          <w:p w14:paraId="493B010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7A2F527"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1A3DF4A"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6B9F91E"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11964EF0" w14:textId="77777777" w:rsidTr="00A5449F">
        <w:trPr>
          <w:trHeight w:val="29"/>
        </w:trPr>
        <w:tc>
          <w:tcPr>
            <w:tcW w:w="3065" w:type="dxa"/>
            <w:tcBorders>
              <w:top w:val="nil"/>
              <w:left w:val="single" w:sz="4" w:space="0" w:color="auto"/>
              <w:bottom w:val="nil"/>
              <w:right w:val="single" w:sz="4" w:space="0" w:color="auto"/>
            </w:tcBorders>
            <w:vAlign w:val="center"/>
          </w:tcPr>
          <w:p w14:paraId="1E99464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2914C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104A4D"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3FF449C"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28</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2F8104D" w14:textId="77777777" w:rsidR="00042091" w:rsidRPr="00CE1ADE" w:rsidRDefault="00042091" w:rsidP="00061B9E">
            <w:pPr>
              <w:pStyle w:val="TAC"/>
              <w:rPr>
                <w:rFonts w:eastAsiaTheme="minorEastAsia"/>
                <w:lang w:val="en-US" w:eastAsia="zh-CN"/>
              </w:rPr>
            </w:pPr>
          </w:p>
        </w:tc>
      </w:tr>
      <w:tr w:rsidR="00042091" w:rsidRPr="00CE1ADE" w14:paraId="23FECF7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5F156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C5879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F02811" w14:textId="77777777" w:rsidR="00042091" w:rsidRPr="00CE1ADE" w:rsidRDefault="00042091" w:rsidP="00061B9E">
            <w:pPr>
              <w:pStyle w:val="TAC"/>
              <w:rPr>
                <w:rFonts w:eastAsiaTheme="minorEastAsia" w:cs="Arial"/>
                <w:szCs w:val="18"/>
                <w:lang w:val="en-US" w:eastAsia="zh-CN"/>
              </w:rPr>
            </w:pPr>
            <w:r w:rsidRPr="00CE1ADE">
              <w:rPr>
                <w:rFonts w:eastAsia="DengXian"/>
                <w:szCs w:val="18"/>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2C3DD717"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n</w:t>
            </w:r>
            <w:r w:rsidRPr="00CE1ADE">
              <w:rPr>
                <w:lang w:eastAsia="zh-CN"/>
              </w:rPr>
              <w:t>75</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B7148B3" w14:textId="77777777" w:rsidR="00042091" w:rsidRPr="00CE1ADE" w:rsidRDefault="00042091" w:rsidP="00061B9E">
            <w:pPr>
              <w:pStyle w:val="TAC"/>
              <w:rPr>
                <w:rFonts w:eastAsiaTheme="minorEastAsia"/>
                <w:lang w:val="en-US" w:eastAsia="zh-CN"/>
              </w:rPr>
            </w:pPr>
          </w:p>
        </w:tc>
      </w:tr>
      <w:tr w:rsidR="00042091" w:rsidRPr="00CE1ADE" w14:paraId="14180A0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16A23A3" w14:textId="77777777" w:rsidR="00042091" w:rsidRPr="00CE1ADE" w:rsidRDefault="00042091" w:rsidP="00061B9E">
            <w:pPr>
              <w:pStyle w:val="TAC"/>
              <w:rPr>
                <w:rFonts w:eastAsiaTheme="minorEastAsia"/>
                <w:lang w:val="en-US" w:eastAsia="zh-CN"/>
              </w:rPr>
            </w:pPr>
            <w:r w:rsidRPr="00CE1ADE">
              <w:rPr>
                <w:lang w:eastAsia="zh-CN"/>
              </w:rPr>
              <w:t>CA_n8A-n28A-n77A</w:t>
            </w:r>
          </w:p>
        </w:tc>
        <w:tc>
          <w:tcPr>
            <w:tcW w:w="2712" w:type="dxa"/>
            <w:tcBorders>
              <w:top w:val="single" w:sz="4" w:space="0" w:color="auto"/>
              <w:left w:val="single" w:sz="4" w:space="0" w:color="auto"/>
              <w:bottom w:val="nil"/>
              <w:right w:val="single" w:sz="4" w:space="0" w:color="auto"/>
            </w:tcBorders>
            <w:vAlign w:val="center"/>
          </w:tcPr>
          <w:p w14:paraId="5FE5CD0D"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0DF84557"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0888E2D7"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0673097B"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063F701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2387" w:type="dxa"/>
            <w:tcBorders>
              <w:top w:val="single" w:sz="4" w:space="0" w:color="auto"/>
              <w:left w:val="single" w:sz="4" w:space="0" w:color="auto"/>
              <w:bottom w:val="nil"/>
              <w:right w:val="single" w:sz="4" w:space="0" w:color="auto"/>
            </w:tcBorders>
            <w:vAlign w:val="center"/>
          </w:tcPr>
          <w:p w14:paraId="4ABB722D"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8FDAF8F" w14:textId="77777777" w:rsidTr="00A5449F">
        <w:trPr>
          <w:trHeight w:val="29"/>
        </w:trPr>
        <w:tc>
          <w:tcPr>
            <w:tcW w:w="3065" w:type="dxa"/>
            <w:tcBorders>
              <w:top w:val="nil"/>
              <w:left w:val="single" w:sz="4" w:space="0" w:color="auto"/>
              <w:bottom w:val="nil"/>
              <w:right w:val="single" w:sz="4" w:space="0" w:color="auto"/>
            </w:tcBorders>
            <w:vAlign w:val="center"/>
          </w:tcPr>
          <w:p w14:paraId="79468F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FD231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37ABFA"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46CD7D5F"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2387" w:type="dxa"/>
            <w:tcBorders>
              <w:top w:val="nil"/>
              <w:left w:val="single" w:sz="4" w:space="0" w:color="auto"/>
              <w:bottom w:val="nil"/>
              <w:right w:val="single" w:sz="4" w:space="0" w:color="auto"/>
            </w:tcBorders>
            <w:vAlign w:val="center"/>
          </w:tcPr>
          <w:p w14:paraId="544F8066" w14:textId="77777777" w:rsidR="00042091" w:rsidRPr="00CE1ADE" w:rsidRDefault="00042091" w:rsidP="00061B9E">
            <w:pPr>
              <w:pStyle w:val="TAC"/>
              <w:rPr>
                <w:rFonts w:eastAsiaTheme="minorEastAsia"/>
                <w:lang w:val="en-US" w:eastAsia="zh-CN"/>
              </w:rPr>
            </w:pPr>
          </w:p>
        </w:tc>
      </w:tr>
      <w:tr w:rsidR="00042091" w:rsidRPr="00CE1ADE" w14:paraId="6CE4449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744C70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936B3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844457"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tcPr>
          <w:p w14:paraId="2B3E9C1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BF6FA12" w14:textId="77777777" w:rsidR="00042091" w:rsidRPr="00CE1ADE" w:rsidRDefault="00042091" w:rsidP="00061B9E">
            <w:pPr>
              <w:pStyle w:val="TAC"/>
              <w:rPr>
                <w:rFonts w:eastAsiaTheme="minorEastAsia"/>
                <w:lang w:val="en-US" w:eastAsia="zh-CN"/>
              </w:rPr>
            </w:pPr>
          </w:p>
        </w:tc>
      </w:tr>
      <w:tr w:rsidR="00042091" w:rsidRPr="00CE1ADE" w14:paraId="6159AD4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C28AD67" w14:textId="77777777" w:rsidR="00042091" w:rsidRPr="00CE1ADE" w:rsidRDefault="00042091" w:rsidP="00061B9E">
            <w:pPr>
              <w:pStyle w:val="TAC"/>
              <w:rPr>
                <w:rFonts w:eastAsiaTheme="minorEastAsia"/>
                <w:lang w:val="en-US" w:eastAsia="zh-CN"/>
              </w:rPr>
            </w:pPr>
            <w:r w:rsidRPr="00CE1ADE">
              <w:rPr>
                <w:lang w:eastAsia="zh-CN"/>
              </w:rPr>
              <w:t>CA_n8A-n28A-n77(2A)</w:t>
            </w:r>
          </w:p>
        </w:tc>
        <w:tc>
          <w:tcPr>
            <w:tcW w:w="2712" w:type="dxa"/>
            <w:tcBorders>
              <w:top w:val="single" w:sz="4" w:space="0" w:color="auto"/>
              <w:left w:val="single" w:sz="4" w:space="0" w:color="auto"/>
              <w:bottom w:val="nil"/>
              <w:right w:val="single" w:sz="4" w:space="0" w:color="auto"/>
            </w:tcBorders>
            <w:vAlign w:val="center"/>
          </w:tcPr>
          <w:p w14:paraId="0F90F9CD" w14:textId="77777777" w:rsidR="00042091" w:rsidRPr="00CE1ADE" w:rsidRDefault="00042091" w:rsidP="00061B9E">
            <w:pPr>
              <w:pStyle w:val="TAC"/>
              <w:rPr>
                <w:rFonts w:eastAsiaTheme="minorEastAsia"/>
                <w:lang w:eastAsia="zh-CN"/>
              </w:rPr>
            </w:pPr>
            <w:r w:rsidRPr="00CE1ADE">
              <w:rPr>
                <w:rFonts w:eastAsiaTheme="minorEastAsia"/>
                <w:lang w:eastAsia="zh-CN"/>
              </w:rPr>
              <w:t>CA_n8A-n28A</w:t>
            </w:r>
          </w:p>
          <w:p w14:paraId="47CBD57C"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71C9CFBC"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66334965"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tcPr>
          <w:p w14:paraId="5893895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2387" w:type="dxa"/>
            <w:tcBorders>
              <w:top w:val="single" w:sz="4" w:space="0" w:color="auto"/>
              <w:left w:val="single" w:sz="4" w:space="0" w:color="auto"/>
              <w:bottom w:val="nil"/>
              <w:right w:val="single" w:sz="4" w:space="0" w:color="auto"/>
            </w:tcBorders>
            <w:vAlign w:val="center"/>
          </w:tcPr>
          <w:p w14:paraId="2F0802A1"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E1F55ED" w14:textId="77777777" w:rsidTr="00A5449F">
        <w:trPr>
          <w:trHeight w:val="29"/>
        </w:trPr>
        <w:tc>
          <w:tcPr>
            <w:tcW w:w="3065" w:type="dxa"/>
            <w:tcBorders>
              <w:top w:val="nil"/>
              <w:left w:val="single" w:sz="4" w:space="0" w:color="auto"/>
              <w:bottom w:val="nil"/>
              <w:right w:val="single" w:sz="4" w:space="0" w:color="auto"/>
            </w:tcBorders>
            <w:vAlign w:val="center"/>
          </w:tcPr>
          <w:p w14:paraId="4859985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36451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05EE2F" w14:textId="77777777" w:rsidR="00042091" w:rsidRPr="00CE1ADE" w:rsidRDefault="00042091" w:rsidP="00061B9E">
            <w:pPr>
              <w:pStyle w:val="TAC"/>
              <w:rPr>
                <w:rFonts w:eastAsia="DengXian"/>
                <w:szCs w:val="18"/>
                <w:lang w:val="en-US" w:eastAsia="zh-CN"/>
              </w:rPr>
            </w:pPr>
            <w:r w:rsidRPr="00CE1ADE">
              <w:rPr>
                <w:rFonts w:cs="Arial" w:hint="eastAsia"/>
              </w:rPr>
              <w:t>n28</w:t>
            </w:r>
          </w:p>
        </w:tc>
        <w:tc>
          <w:tcPr>
            <w:tcW w:w="4192" w:type="dxa"/>
            <w:tcBorders>
              <w:top w:val="single" w:sz="4" w:space="0" w:color="auto"/>
              <w:left w:val="single" w:sz="4" w:space="0" w:color="auto"/>
              <w:bottom w:val="single" w:sz="4" w:space="0" w:color="auto"/>
              <w:right w:val="single" w:sz="4" w:space="0" w:color="auto"/>
            </w:tcBorders>
          </w:tcPr>
          <w:p w14:paraId="578F3E9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2387" w:type="dxa"/>
            <w:tcBorders>
              <w:top w:val="nil"/>
              <w:left w:val="single" w:sz="4" w:space="0" w:color="auto"/>
              <w:bottom w:val="nil"/>
              <w:right w:val="single" w:sz="4" w:space="0" w:color="auto"/>
            </w:tcBorders>
            <w:vAlign w:val="center"/>
          </w:tcPr>
          <w:p w14:paraId="2D610591" w14:textId="77777777" w:rsidR="00042091" w:rsidRPr="00CE1ADE" w:rsidRDefault="00042091" w:rsidP="00061B9E">
            <w:pPr>
              <w:pStyle w:val="TAC"/>
              <w:rPr>
                <w:rFonts w:eastAsiaTheme="minorEastAsia"/>
                <w:lang w:val="en-US" w:eastAsia="zh-CN"/>
              </w:rPr>
            </w:pPr>
          </w:p>
        </w:tc>
      </w:tr>
      <w:tr w:rsidR="00042091" w:rsidRPr="00CE1ADE" w14:paraId="7958D7B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33065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B3AC6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9ECC0" w14:textId="77777777" w:rsidR="00042091" w:rsidRPr="00CE1ADE" w:rsidRDefault="00042091" w:rsidP="00061B9E">
            <w:pPr>
              <w:pStyle w:val="TAC"/>
              <w:rPr>
                <w:rFonts w:eastAsia="DengXian"/>
                <w:szCs w:val="18"/>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062C227F"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CA_n77(2A)_BCS 4 and 5</w:t>
            </w:r>
          </w:p>
        </w:tc>
        <w:tc>
          <w:tcPr>
            <w:tcW w:w="2387" w:type="dxa"/>
            <w:tcBorders>
              <w:top w:val="nil"/>
              <w:left w:val="single" w:sz="4" w:space="0" w:color="auto"/>
              <w:bottom w:val="single" w:sz="4" w:space="0" w:color="auto"/>
              <w:right w:val="single" w:sz="4" w:space="0" w:color="auto"/>
            </w:tcBorders>
            <w:vAlign w:val="center"/>
          </w:tcPr>
          <w:p w14:paraId="66342413" w14:textId="77777777" w:rsidR="00042091" w:rsidRPr="00CE1ADE" w:rsidRDefault="00042091" w:rsidP="00061B9E">
            <w:pPr>
              <w:pStyle w:val="TAC"/>
              <w:rPr>
                <w:rFonts w:eastAsiaTheme="minorEastAsia"/>
                <w:lang w:val="en-US" w:eastAsia="zh-CN"/>
              </w:rPr>
            </w:pPr>
          </w:p>
        </w:tc>
      </w:tr>
      <w:tr w:rsidR="00042091" w:rsidRPr="00CE1ADE" w14:paraId="2F2D1A46" w14:textId="77777777" w:rsidTr="00A5449F">
        <w:trPr>
          <w:trHeight w:val="29"/>
        </w:trPr>
        <w:tc>
          <w:tcPr>
            <w:tcW w:w="3065" w:type="dxa"/>
            <w:vMerge w:val="restart"/>
            <w:tcBorders>
              <w:top w:val="nil"/>
              <w:left w:val="single" w:sz="4" w:space="0" w:color="auto"/>
              <w:bottom w:val="single" w:sz="4" w:space="0" w:color="auto"/>
              <w:right w:val="single" w:sz="4" w:space="0" w:color="auto"/>
            </w:tcBorders>
            <w:vAlign w:val="center"/>
          </w:tcPr>
          <w:p w14:paraId="60595F5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CA_n8A-n28A-n78A</w:t>
            </w:r>
          </w:p>
        </w:tc>
        <w:tc>
          <w:tcPr>
            <w:tcW w:w="2712" w:type="dxa"/>
            <w:tcBorders>
              <w:top w:val="nil"/>
              <w:left w:val="single" w:sz="4" w:space="0" w:color="auto"/>
              <w:bottom w:val="nil"/>
              <w:right w:val="single" w:sz="4" w:space="0" w:color="auto"/>
            </w:tcBorders>
            <w:vAlign w:val="center"/>
          </w:tcPr>
          <w:p w14:paraId="5FAAE2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9B1997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D59AB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vMerge w:val="restart"/>
            <w:tcBorders>
              <w:top w:val="nil"/>
              <w:left w:val="single" w:sz="4" w:space="0" w:color="auto"/>
              <w:bottom w:val="single" w:sz="4" w:space="0" w:color="auto"/>
              <w:right w:val="single" w:sz="4" w:space="0" w:color="auto"/>
            </w:tcBorders>
            <w:vAlign w:val="center"/>
          </w:tcPr>
          <w:p w14:paraId="241405B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2B1C5543" w14:textId="77777777" w:rsidTr="00A5449F">
        <w:trPr>
          <w:trHeight w:val="29"/>
        </w:trPr>
        <w:tc>
          <w:tcPr>
            <w:tcW w:w="0" w:type="auto"/>
            <w:vMerge/>
            <w:tcBorders>
              <w:top w:val="nil"/>
              <w:left w:val="single" w:sz="4" w:space="0" w:color="auto"/>
              <w:bottom w:val="single" w:sz="4" w:space="0" w:color="auto"/>
              <w:right w:val="single" w:sz="4" w:space="0" w:color="auto"/>
            </w:tcBorders>
            <w:vAlign w:val="center"/>
          </w:tcPr>
          <w:p w14:paraId="7055B782"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36DEC64"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127D0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F53B1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D76A77" w14:textId="77777777" w:rsidR="00042091" w:rsidRPr="00CE1ADE" w:rsidRDefault="00042091" w:rsidP="00061B9E">
            <w:pPr>
              <w:pStyle w:val="TAC"/>
              <w:rPr>
                <w:rFonts w:eastAsiaTheme="minorEastAsia"/>
                <w:szCs w:val="18"/>
                <w:lang w:val="en-US" w:eastAsia="zh-CN"/>
              </w:rPr>
            </w:pPr>
          </w:p>
        </w:tc>
      </w:tr>
      <w:tr w:rsidR="00042091" w:rsidRPr="00CE1ADE" w14:paraId="57F2FD9B" w14:textId="77777777" w:rsidTr="00A5449F">
        <w:trPr>
          <w:trHeight w:val="29"/>
        </w:trPr>
        <w:tc>
          <w:tcPr>
            <w:tcW w:w="0" w:type="auto"/>
            <w:vMerge/>
            <w:tcBorders>
              <w:top w:val="nil"/>
              <w:left w:val="single" w:sz="4" w:space="0" w:color="auto"/>
              <w:bottom w:val="single" w:sz="4" w:space="0" w:color="auto"/>
              <w:right w:val="single" w:sz="4" w:space="0" w:color="auto"/>
            </w:tcBorders>
            <w:vAlign w:val="center"/>
          </w:tcPr>
          <w:p w14:paraId="78FFB2BE"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4792733"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E192E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6CCF3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FAAD67A" w14:textId="77777777" w:rsidR="00042091" w:rsidRPr="00CE1ADE" w:rsidRDefault="00042091" w:rsidP="00061B9E">
            <w:pPr>
              <w:pStyle w:val="TAC"/>
              <w:rPr>
                <w:rFonts w:eastAsiaTheme="minorEastAsia"/>
                <w:szCs w:val="18"/>
                <w:lang w:val="en-US" w:eastAsia="zh-CN"/>
              </w:rPr>
            </w:pPr>
          </w:p>
        </w:tc>
      </w:tr>
      <w:tr w:rsidR="00042091" w:rsidRPr="00CE1ADE" w14:paraId="2CD438F4" w14:textId="77777777" w:rsidTr="00A5449F">
        <w:trPr>
          <w:trHeight w:val="29"/>
        </w:trPr>
        <w:tc>
          <w:tcPr>
            <w:tcW w:w="0" w:type="auto"/>
            <w:tcBorders>
              <w:top w:val="nil"/>
              <w:left w:val="single" w:sz="4" w:space="0" w:color="auto"/>
              <w:bottom w:val="nil"/>
              <w:right w:val="single" w:sz="4" w:space="0" w:color="auto"/>
            </w:tcBorders>
          </w:tcPr>
          <w:p w14:paraId="1FF803BE"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CA_n8A-n38A-n40A</w:t>
            </w:r>
          </w:p>
        </w:tc>
        <w:tc>
          <w:tcPr>
            <w:tcW w:w="2712" w:type="dxa"/>
            <w:tcBorders>
              <w:top w:val="nil"/>
              <w:left w:val="single" w:sz="4" w:space="0" w:color="auto"/>
              <w:bottom w:val="nil"/>
              <w:right w:val="single" w:sz="4" w:space="0" w:color="auto"/>
            </w:tcBorders>
            <w:vAlign w:val="center"/>
          </w:tcPr>
          <w:p w14:paraId="08B46119" w14:textId="77777777" w:rsidR="00042091" w:rsidRPr="00CE1ADE" w:rsidRDefault="00042091" w:rsidP="00061B9E">
            <w:pPr>
              <w:pStyle w:val="TAC"/>
              <w:rPr>
                <w:rFonts w:eastAsiaTheme="minorEastAsia"/>
                <w:szCs w:val="18"/>
                <w:lang w:val="en-US" w:eastAsia="zh-CN"/>
              </w:rPr>
            </w:pPr>
            <w:r w:rsidRPr="00CE1ADE">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0AFDC41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4586F30" w14:textId="77777777" w:rsidR="00042091" w:rsidRPr="00CE1ADE" w:rsidRDefault="00042091" w:rsidP="00061B9E">
            <w:pPr>
              <w:pStyle w:val="TAC"/>
              <w:rPr>
                <w:rFonts w:eastAsiaTheme="minorEastAsia"/>
                <w:lang w:val="en-US" w:eastAsia="zh-CN" w:bidi="ar"/>
              </w:rPr>
            </w:pPr>
            <w:r w:rsidRPr="00CE1ADE">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0FAE4D32" w14:textId="77777777" w:rsidR="00042091" w:rsidRPr="00CE1ADE" w:rsidRDefault="00042091" w:rsidP="00061B9E">
            <w:pPr>
              <w:pStyle w:val="TAC"/>
              <w:rPr>
                <w:rFonts w:eastAsiaTheme="minorEastAsia"/>
                <w:szCs w:val="18"/>
                <w:lang w:val="en-US" w:eastAsia="zh-CN"/>
              </w:rPr>
            </w:pPr>
            <w:r w:rsidRPr="00CE1ADE">
              <w:rPr>
                <w:kern w:val="2"/>
                <w:szCs w:val="18"/>
                <w:lang w:val="en-US" w:eastAsia="zh-CN"/>
              </w:rPr>
              <w:t>0</w:t>
            </w:r>
          </w:p>
        </w:tc>
      </w:tr>
      <w:tr w:rsidR="00042091" w:rsidRPr="00CE1ADE" w14:paraId="092639A8" w14:textId="77777777" w:rsidTr="00A5449F">
        <w:trPr>
          <w:trHeight w:val="29"/>
        </w:trPr>
        <w:tc>
          <w:tcPr>
            <w:tcW w:w="0" w:type="auto"/>
            <w:tcBorders>
              <w:top w:val="nil"/>
              <w:left w:val="single" w:sz="4" w:space="0" w:color="auto"/>
              <w:bottom w:val="nil"/>
              <w:right w:val="single" w:sz="4" w:space="0" w:color="auto"/>
            </w:tcBorders>
          </w:tcPr>
          <w:p w14:paraId="6499AE8C"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6CA1CC1"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BE078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0F33CA25" w14:textId="77777777" w:rsidR="00042091" w:rsidRPr="00CE1ADE" w:rsidRDefault="00042091" w:rsidP="00061B9E">
            <w:pPr>
              <w:pStyle w:val="TAC"/>
              <w:rPr>
                <w:rFonts w:eastAsiaTheme="minorEastAsia"/>
                <w:lang w:val="en-US" w:eastAsia="zh-CN" w:bidi="ar"/>
              </w:rPr>
            </w:pPr>
            <w:r w:rsidRPr="00CE1ADE">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0DEA9D5" w14:textId="77777777" w:rsidR="00042091" w:rsidRPr="00CE1ADE" w:rsidRDefault="00042091" w:rsidP="00061B9E">
            <w:pPr>
              <w:pStyle w:val="TAC"/>
              <w:rPr>
                <w:rFonts w:eastAsiaTheme="minorEastAsia"/>
                <w:szCs w:val="18"/>
                <w:lang w:val="en-US" w:eastAsia="zh-CN"/>
              </w:rPr>
            </w:pPr>
          </w:p>
        </w:tc>
      </w:tr>
      <w:tr w:rsidR="00042091" w:rsidRPr="00CE1ADE" w14:paraId="2CA54789" w14:textId="77777777" w:rsidTr="00A5449F">
        <w:trPr>
          <w:trHeight w:val="29"/>
        </w:trPr>
        <w:tc>
          <w:tcPr>
            <w:tcW w:w="0" w:type="auto"/>
            <w:tcBorders>
              <w:top w:val="nil"/>
              <w:left w:val="single" w:sz="4" w:space="0" w:color="auto"/>
              <w:bottom w:val="single" w:sz="4" w:space="0" w:color="auto"/>
              <w:right w:val="single" w:sz="4" w:space="0" w:color="auto"/>
            </w:tcBorders>
          </w:tcPr>
          <w:p w14:paraId="1A7E9D61"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6684053"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785876"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eastAsia="en-GB"/>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BE69C6D" w14:textId="77777777" w:rsidR="00042091" w:rsidRPr="00CE1ADE" w:rsidRDefault="00042091" w:rsidP="00061B9E">
            <w:pPr>
              <w:pStyle w:val="TAC"/>
              <w:rPr>
                <w:rFonts w:eastAsiaTheme="minorEastAsia"/>
                <w:lang w:val="en-US" w:eastAsia="zh-CN" w:bidi="ar"/>
              </w:rPr>
            </w:pPr>
            <w:r w:rsidRPr="00CE1ADE">
              <w:rPr>
                <w:rFonts w:cs="Arial" w:hint="eastAsia"/>
                <w:lang w:val="en-US" w:eastAsia="zh-CN" w:bidi="ar"/>
              </w:rPr>
              <w:t xml:space="preserve">5, </w:t>
            </w:r>
            <w:r w:rsidRPr="00CE1ADE">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90C0194" w14:textId="77777777" w:rsidR="00042091" w:rsidRPr="00CE1ADE" w:rsidRDefault="00042091" w:rsidP="00061B9E">
            <w:pPr>
              <w:pStyle w:val="TAC"/>
              <w:rPr>
                <w:rFonts w:eastAsiaTheme="minorEastAsia"/>
                <w:szCs w:val="18"/>
                <w:lang w:val="en-US" w:eastAsia="zh-CN"/>
              </w:rPr>
            </w:pPr>
          </w:p>
        </w:tc>
      </w:tr>
      <w:tr w:rsidR="00042091" w:rsidRPr="00CE1ADE" w14:paraId="3D955C21" w14:textId="77777777" w:rsidTr="00A5449F">
        <w:trPr>
          <w:trHeight w:val="29"/>
        </w:trPr>
        <w:tc>
          <w:tcPr>
            <w:tcW w:w="0" w:type="auto"/>
            <w:tcBorders>
              <w:top w:val="single" w:sz="4" w:space="0" w:color="auto"/>
              <w:left w:val="single" w:sz="4" w:space="0" w:color="auto"/>
              <w:bottom w:val="nil"/>
              <w:right w:val="single" w:sz="4" w:space="0" w:color="auto"/>
            </w:tcBorders>
          </w:tcPr>
          <w:p w14:paraId="5BB61228"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CA_n8A-n39A-n40A</w:t>
            </w:r>
          </w:p>
        </w:tc>
        <w:tc>
          <w:tcPr>
            <w:tcW w:w="2712" w:type="dxa"/>
            <w:tcBorders>
              <w:top w:val="single" w:sz="4" w:space="0" w:color="auto"/>
              <w:left w:val="single" w:sz="4" w:space="0" w:color="auto"/>
              <w:bottom w:val="nil"/>
              <w:right w:val="single" w:sz="4" w:space="0" w:color="auto"/>
            </w:tcBorders>
            <w:vAlign w:val="center"/>
          </w:tcPr>
          <w:p w14:paraId="72E37BFE"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C18BBF5"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7BEF6311"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29B884CE"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6CB8F9B"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A50ECB2"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val="en-US" w:eastAsia="zh-CN"/>
              </w:rPr>
              <w:t>4 and 5</w:t>
            </w:r>
          </w:p>
        </w:tc>
      </w:tr>
      <w:tr w:rsidR="00042091" w:rsidRPr="00CE1ADE" w14:paraId="3C2D0BAB" w14:textId="77777777" w:rsidTr="00A5449F">
        <w:trPr>
          <w:trHeight w:val="29"/>
        </w:trPr>
        <w:tc>
          <w:tcPr>
            <w:tcW w:w="0" w:type="auto"/>
            <w:tcBorders>
              <w:top w:val="nil"/>
              <w:left w:val="single" w:sz="4" w:space="0" w:color="auto"/>
              <w:bottom w:val="nil"/>
              <w:right w:val="single" w:sz="4" w:space="0" w:color="auto"/>
            </w:tcBorders>
          </w:tcPr>
          <w:p w14:paraId="25FC344F"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76F77C4"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527577"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8713935"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2AACA46F" w14:textId="77777777" w:rsidR="00042091" w:rsidRPr="00CE1ADE" w:rsidRDefault="00042091" w:rsidP="00061B9E">
            <w:pPr>
              <w:pStyle w:val="TAC"/>
              <w:rPr>
                <w:rFonts w:eastAsiaTheme="minorEastAsia"/>
                <w:szCs w:val="18"/>
                <w:lang w:val="en-US" w:eastAsia="zh-CN"/>
              </w:rPr>
            </w:pPr>
          </w:p>
        </w:tc>
      </w:tr>
      <w:tr w:rsidR="00042091" w:rsidRPr="00CE1ADE" w14:paraId="2E50B315" w14:textId="77777777" w:rsidTr="00A5449F">
        <w:trPr>
          <w:trHeight w:val="29"/>
        </w:trPr>
        <w:tc>
          <w:tcPr>
            <w:tcW w:w="0" w:type="auto"/>
            <w:tcBorders>
              <w:top w:val="nil"/>
              <w:left w:val="single" w:sz="4" w:space="0" w:color="auto"/>
              <w:bottom w:val="single" w:sz="4" w:space="0" w:color="auto"/>
              <w:right w:val="single" w:sz="4" w:space="0" w:color="auto"/>
            </w:tcBorders>
          </w:tcPr>
          <w:p w14:paraId="272574B1"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2FA6E6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6A9041" w14:textId="77777777" w:rsidR="00042091" w:rsidRPr="00CE1ADE" w:rsidRDefault="00042091" w:rsidP="00061B9E">
            <w:pPr>
              <w:pStyle w:val="TAC"/>
              <w:rPr>
                <w:rFonts w:eastAsiaTheme="minorEastAsia" w:cs="Arial"/>
                <w:szCs w:val="18"/>
                <w:lang w:eastAsia="en-GB"/>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F2CECD8" w14:textId="77777777" w:rsidR="00042091" w:rsidRPr="00CE1ADE" w:rsidRDefault="00042091" w:rsidP="00061B9E">
            <w:pPr>
              <w:pStyle w:val="TAC"/>
              <w:rPr>
                <w:rFonts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9871580" w14:textId="77777777" w:rsidR="00042091" w:rsidRPr="00CE1ADE" w:rsidRDefault="00042091" w:rsidP="00061B9E">
            <w:pPr>
              <w:pStyle w:val="TAC"/>
              <w:rPr>
                <w:rFonts w:eastAsiaTheme="minorEastAsia"/>
                <w:szCs w:val="18"/>
                <w:lang w:val="en-US" w:eastAsia="zh-CN"/>
              </w:rPr>
            </w:pPr>
          </w:p>
        </w:tc>
      </w:tr>
      <w:tr w:rsidR="00042091" w:rsidRPr="00CE1ADE" w14:paraId="65153DB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8F2EF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CA_n8A-n39A-n41A</w:t>
            </w:r>
          </w:p>
        </w:tc>
        <w:tc>
          <w:tcPr>
            <w:tcW w:w="2712" w:type="dxa"/>
            <w:tcBorders>
              <w:top w:val="single" w:sz="4" w:space="0" w:color="auto"/>
              <w:left w:val="single" w:sz="4" w:space="0" w:color="auto"/>
              <w:bottom w:val="nil"/>
              <w:right w:val="single" w:sz="4" w:space="0" w:color="auto"/>
            </w:tcBorders>
            <w:vAlign w:val="center"/>
          </w:tcPr>
          <w:p w14:paraId="4AD982F8"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5823CA9"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405DEDB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E7498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A06D5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45BA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C8E9A6D" w14:textId="77777777" w:rsidTr="00A5449F">
        <w:trPr>
          <w:trHeight w:val="29"/>
        </w:trPr>
        <w:tc>
          <w:tcPr>
            <w:tcW w:w="3065" w:type="dxa"/>
            <w:tcBorders>
              <w:top w:val="nil"/>
              <w:left w:val="single" w:sz="4" w:space="0" w:color="auto"/>
              <w:bottom w:val="nil"/>
              <w:right w:val="single" w:sz="4" w:space="0" w:color="auto"/>
            </w:tcBorders>
            <w:vAlign w:val="center"/>
          </w:tcPr>
          <w:p w14:paraId="7AEDEBD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7DD78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C1F4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DCF293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F6C65EA" w14:textId="77777777" w:rsidR="00042091" w:rsidRPr="00CE1ADE" w:rsidRDefault="00042091" w:rsidP="00061B9E">
            <w:pPr>
              <w:pStyle w:val="TAC"/>
              <w:rPr>
                <w:rFonts w:eastAsiaTheme="minorEastAsia"/>
                <w:lang w:val="en-US" w:eastAsia="zh-CN"/>
              </w:rPr>
            </w:pPr>
          </w:p>
        </w:tc>
      </w:tr>
      <w:tr w:rsidR="00042091" w:rsidRPr="00CE1ADE" w14:paraId="05934D82" w14:textId="77777777" w:rsidTr="00A5449F">
        <w:trPr>
          <w:trHeight w:val="29"/>
        </w:trPr>
        <w:tc>
          <w:tcPr>
            <w:tcW w:w="3065" w:type="dxa"/>
            <w:tcBorders>
              <w:top w:val="nil"/>
              <w:left w:val="single" w:sz="4" w:space="0" w:color="auto"/>
              <w:bottom w:val="nil"/>
              <w:right w:val="single" w:sz="4" w:space="0" w:color="auto"/>
            </w:tcBorders>
            <w:vAlign w:val="center"/>
          </w:tcPr>
          <w:p w14:paraId="55C707F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89435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E8DA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25DD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10, 15, 20, 40, 50, 60, 80, 100</w:t>
            </w:r>
          </w:p>
        </w:tc>
        <w:tc>
          <w:tcPr>
            <w:tcW w:w="2387" w:type="dxa"/>
            <w:tcBorders>
              <w:top w:val="nil"/>
              <w:left w:val="single" w:sz="4" w:space="0" w:color="auto"/>
              <w:bottom w:val="single" w:sz="4" w:space="0" w:color="auto"/>
              <w:right w:val="single" w:sz="4" w:space="0" w:color="auto"/>
            </w:tcBorders>
            <w:vAlign w:val="center"/>
          </w:tcPr>
          <w:p w14:paraId="5EBCA1AD" w14:textId="77777777" w:rsidR="00042091" w:rsidRPr="00CE1ADE" w:rsidRDefault="00042091" w:rsidP="00061B9E">
            <w:pPr>
              <w:pStyle w:val="TAC"/>
              <w:rPr>
                <w:rFonts w:eastAsiaTheme="minorEastAsia"/>
                <w:lang w:val="en-US" w:eastAsia="zh-CN"/>
              </w:rPr>
            </w:pPr>
          </w:p>
        </w:tc>
      </w:tr>
      <w:tr w:rsidR="00042091" w:rsidRPr="00CE1ADE" w14:paraId="1A3644E4" w14:textId="77777777" w:rsidTr="00A5449F">
        <w:trPr>
          <w:trHeight w:val="29"/>
        </w:trPr>
        <w:tc>
          <w:tcPr>
            <w:tcW w:w="3065" w:type="dxa"/>
            <w:tcBorders>
              <w:top w:val="nil"/>
              <w:left w:val="single" w:sz="4" w:space="0" w:color="auto"/>
              <w:bottom w:val="nil"/>
              <w:right w:val="single" w:sz="4" w:space="0" w:color="auto"/>
            </w:tcBorders>
            <w:vAlign w:val="center"/>
          </w:tcPr>
          <w:p w14:paraId="7F112EAB" w14:textId="77777777" w:rsidR="00042091" w:rsidRPr="00CE1ADE" w:rsidRDefault="00042091" w:rsidP="00061B9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1384A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77D15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149FA4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B83CC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5A0D9D31" w14:textId="77777777" w:rsidTr="00A5449F">
        <w:trPr>
          <w:trHeight w:val="29"/>
        </w:trPr>
        <w:tc>
          <w:tcPr>
            <w:tcW w:w="3065" w:type="dxa"/>
            <w:tcBorders>
              <w:top w:val="nil"/>
              <w:left w:val="single" w:sz="4" w:space="0" w:color="auto"/>
              <w:bottom w:val="nil"/>
              <w:right w:val="single" w:sz="4" w:space="0" w:color="auto"/>
            </w:tcBorders>
            <w:vAlign w:val="center"/>
          </w:tcPr>
          <w:p w14:paraId="2EFDA25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49B05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FE86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B8312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E6A2B58" w14:textId="77777777" w:rsidR="00042091" w:rsidRPr="00CE1ADE" w:rsidRDefault="00042091" w:rsidP="00061B9E">
            <w:pPr>
              <w:pStyle w:val="TAC"/>
              <w:rPr>
                <w:rFonts w:eastAsiaTheme="minorEastAsia"/>
                <w:lang w:val="en-US" w:eastAsia="zh-CN"/>
              </w:rPr>
            </w:pPr>
          </w:p>
        </w:tc>
      </w:tr>
      <w:tr w:rsidR="00042091" w:rsidRPr="00CE1ADE" w14:paraId="324B5C8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75452E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FDCD5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BBB0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6402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w:t>
            </w:r>
          </w:p>
        </w:tc>
        <w:tc>
          <w:tcPr>
            <w:tcW w:w="2387" w:type="dxa"/>
            <w:tcBorders>
              <w:top w:val="nil"/>
              <w:left w:val="single" w:sz="4" w:space="0" w:color="auto"/>
              <w:bottom w:val="single" w:sz="4" w:space="0" w:color="auto"/>
              <w:right w:val="single" w:sz="4" w:space="0" w:color="auto"/>
            </w:tcBorders>
            <w:vAlign w:val="center"/>
          </w:tcPr>
          <w:p w14:paraId="39C0BE25" w14:textId="77777777" w:rsidR="00042091" w:rsidRPr="00CE1ADE" w:rsidRDefault="00042091" w:rsidP="00061B9E">
            <w:pPr>
              <w:pStyle w:val="TAC"/>
              <w:rPr>
                <w:rFonts w:eastAsiaTheme="minorEastAsia"/>
                <w:lang w:val="en-US" w:eastAsia="zh-CN"/>
              </w:rPr>
            </w:pPr>
          </w:p>
        </w:tc>
      </w:tr>
      <w:tr w:rsidR="00042091" w:rsidRPr="00CE1ADE" w14:paraId="5C986EA2" w14:textId="77777777" w:rsidTr="00A5449F">
        <w:trPr>
          <w:trHeight w:val="29"/>
        </w:trPr>
        <w:tc>
          <w:tcPr>
            <w:tcW w:w="3065" w:type="dxa"/>
            <w:tcBorders>
              <w:top w:val="nil"/>
              <w:left w:val="single" w:sz="4" w:space="0" w:color="auto"/>
              <w:bottom w:val="nil"/>
              <w:right w:val="single" w:sz="4" w:space="0" w:color="auto"/>
            </w:tcBorders>
            <w:vAlign w:val="center"/>
          </w:tcPr>
          <w:p w14:paraId="1029344F" w14:textId="77777777" w:rsidR="00042091" w:rsidRPr="00CE1ADE" w:rsidRDefault="00042091" w:rsidP="00061B9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7C873F2"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0014DC1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3B4B20CA"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C35AA1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41CB317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B3648E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305ACA5" w14:textId="77777777" w:rsidTr="00A5449F">
        <w:trPr>
          <w:trHeight w:val="29"/>
        </w:trPr>
        <w:tc>
          <w:tcPr>
            <w:tcW w:w="3065" w:type="dxa"/>
            <w:tcBorders>
              <w:top w:val="nil"/>
              <w:left w:val="single" w:sz="4" w:space="0" w:color="auto"/>
              <w:bottom w:val="nil"/>
              <w:right w:val="single" w:sz="4" w:space="0" w:color="auto"/>
            </w:tcBorders>
            <w:vAlign w:val="center"/>
          </w:tcPr>
          <w:p w14:paraId="5ED9221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FD425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E5EA3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F5793E1"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DD0EC4B" w14:textId="77777777" w:rsidR="00042091" w:rsidRPr="00CE1ADE" w:rsidRDefault="00042091" w:rsidP="00061B9E">
            <w:pPr>
              <w:pStyle w:val="TAC"/>
              <w:rPr>
                <w:rFonts w:eastAsiaTheme="minorEastAsia"/>
                <w:lang w:val="en-US" w:eastAsia="zh-CN"/>
              </w:rPr>
            </w:pPr>
          </w:p>
        </w:tc>
      </w:tr>
      <w:tr w:rsidR="00042091" w:rsidRPr="00CE1ADE" w14:paraId="37604D8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BBD270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8E554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BB2E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BA5342"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E18C593" w14:textId="77777777" w:rsidR="00042091" w:rsidRPr="00CE1ADE" w:rsidRDefault="00042091" w:rsidP="00061B9E">
            <w:pPr>
              <w:pStyle w:val="TAC"/>
              <w:rPr>
                <w:rFonts w:eastAsiaTheme="minorEastAsia"/>
                <w:lang w:val="en-US" w:eastAsia="zh-CN"/>
              </w:rPr>
            </w:pPr>
          </w:p>
        </w:tc>
      </w:tr>
      <w:tr w:rsidR="00042091" w:rsidRPr="00CE1ADE" w14:paraId="39D5147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48B05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64615720"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05586376"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2AEC4A8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5F3303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1D8EC49E"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919B22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2EBA0B6" w14:textId="77777777" w:rsidTr="00A5449F">
        <w:trPr>
          <w:trHeight w:val="29"/>
        </w:trPr>
        <w:tc>
          <w:tcPr>
            <w:tcW w:w="3065" w:type="dxa"/>
            <w:tcBorders>
              <w:top w:val="nil"/>
              <w:left w:val="single" w:sz="4" w:space="0" w:color="auto"/>
              <w:bottom w:val="nil"/>
              <w:right w:val="single" w:sz="4" w:space="0" w:color="auto"/>
            </w:tcBorders>
            <w:vAlign w:val="center"/>
          </w:tcPr>
          <w:p w14:paraId="3E7F8C0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2AA34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C5EAD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7CF78C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D5A0E84" w14:textId="77777777" w:rsidR="00042091" w:rsidRPr="00CE1ADE" w:rsidRDefault="00042091" w:rsidP="00061B9E">
            <w:pPr>
              <w:pStyle w:val="TAC"/>
              <w:rPr>
                <w:rFonts w:eastAsiaTheme="minorEastAsia"/>
                <w:lang w:val="en-US" w:eastAsia="zh-CN"/>
              </w:rPr>
            </w:pPr>
          </w:p>
        </w:tc>
      </w:tr>
      <w:tr w:rsidR="00042091" w:rsidRPr="00CE1ADE" w14:paraId="2660E28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481604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56541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E4ABD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A1BE90"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2387" w:type="dxa"/>
            <w:tcBorders>
              <w:top w:val="nil"/>
              <w:left w:val="single" w:sz="4" w:space="0" w:color="auto"/>
              <w:bottom w:val="single" w:sz="4" w:space="0" w:color="auto"/>
              <w:right w:val="single" w:sz="4" w:space="0" w:color="auto"/>
            </w:tcBorders>
            <w:vAlign w:val="center"/>
          </w:tcPr>
          <w:p w14:paraId="3F18682A" w14:textId="77777777" w:rsidR="00042091" w:rsidRPr="00CE1ADE" w:rsidRDefault="00042091" w:rsidP="00061B9E">
            <w:pPr>
              <w:pStyle w:val="TAC"/>
              <w:rPr>
                <w:rFonts w:eastAsiaTheme="minorEastAsia"/>
                <w:lang w:val="en-US" w:eastAsia="zh-CN"/>
              </w:rPr>
            </w:pPr>
          </w:p>
        </w:tc>
      </w:tr>
      <w:tr w:rsidR="00042091" w:rsidRPr="00CE1ADE" w14:paraId="629367BA" w14:textId="77777777" w:rsidTr="00A5449F">
        <w:trPr>
          <w:trHeight w:val="29"/>
        </w:trPr>
        <w:tc>
          <w:tcPr>
            <w:tcW w:w="3065" w:type="dxa"/>
            <w:tcBorders>
              <w:top w:val="nil"/>
              <w:left w:val="single" w:sz="4" w:space="0" w:color="auto"/>
              <w:bottom w:val="nil"/>
              <w:right w:val="single" w:sz="4" w:space="0" w:color="auto"/>
            </w:tcBorders>
          </w:tcPr>
          <w:p w14:paraId="6DDF5B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CA_n8A-n39A-n79A</w:t>
            </w:r>
          </w:p>
        </w:tc>
        <w:tc>
          <w:tcPr>
            <w:tcW w:w="2712" w:type="dxa"/>
            <w:tcBorders>
              <w:top w:val="nil"/>
              <w:left w:val="single" w:sz="4" w:space="0" w:color="auto"/>
              <w:bottom w:val="nil"/>
              <w:right w:val="single" w:sz="4" w:space="0" w:color="auto"/>
            </w:tcBorders>
          </w:tcPr>
          <w:p w14:paraId="2CD8D7EC"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CA_n8A-n39A</w:t>
            </w:r>
          </w:p>
          <w:p w14:paraId="15E03880"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55E4501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32E0F7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B7DA9E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1EEC19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3F7B159" w14:textId="77777777" w:rsidTr="00A5449F">
        <w:trPr>
          <w:trHeight w:val="29"/>
        </w:trPr>
        <w:tc>
          <w:tcPr>
            <w:tcW w:w="3065" w:type="dxa"/>
            <w:tcBorders>
              <w:top w:val="nil"/>
              <w:left w:val="single" w:sz="4" w:space="0" w:color="auto"/>
              <w:bottom w:val="nil"/>
              <w:right w:val="single" w:sz="4" w:space="0" w:color="auto"/>
            </w:tcBorders>
          </w:tcPr>
          <w:p w14:paraId="4BFF32B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849A91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E9A9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0B15D0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5, 10, 15, 20, 25, 30, 40</w:t>
            </w:r>
          </w:p>
        </w:tc>
        <w:tc>
          <w:tcPr>
            <w:tcW w:w="2387" w:type="dxa"/>
            <w:tcBorders>
              <w:top w:val="nil"/>
              <w:left w:val="single" w:sz="4" w:space="0" w:color="auto"/>
              <w:bottom w:val="nil"/>
              <w:right w:val="single" w:sz="4" w:space="0" w:color="auto"/>
            </w:tcBorders>
          </w:tcPr>
          <w:p w14:paraId="5EE7F6E6" w14:textId="77777777" w:rsidR="00042091" w:rsidRPr="00CE1ADE" w:rsidRDefault="00042091" w:rsidP="00061B9E">
            <w:pPr>
              <w:pStyle w:val="TAC"/>
              <w:rPr>
                <w:rFonts w:eastAsiaTheme="minorEastAsia"/>
                <w:lang w:val="en-US" w:eastAsia="zh-CN"/>
              </w:rPr>
            </w:pPr>
          </w:p>
        </w:tc>
      </w:tr>
      <w:tr w:rsidR="00042091" w:rsidRPr="00CE1ADE" w14:paraId="6919BD1F" w14:textId="77777777" w:rsidTr="00A5449F">
        <w:trPr>
          <w:trHeight w:val="29"/>
        </w:trPr>
        <w:tc>
          <w:tcPr>
            <w:tcW w:w="3065" w:type="dxa"/>
            <w:tcBorders>
              <w:top w:val="nil"/>
              <w:left w:val="single" w:sz="4" w:space="0" w:color="auto"/>
              <w:bottom w:val="nil"/>
              <w:right w:val="single" w:sz="4" w:space="0" w:color="auto"/>
            </w:tcBorders>
          </w:tcPr>
          <w:p w14:paraId="505B440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84C955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09B5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tcPr>
          <w:p w14:paraId="489202C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40, 50, 60, 80, 100</w:t>
            </w:r>
          </w:p>
        </w:tc>
        <w:tc>
          <w:tcPr>
            <w:tcW w:w="2387" w:type="dxa"/>
            <w:tcBorders>
              <w:top w:val="nil"/>
              <w:left w:val="single" w:sz="4" w:space="0" w:color="auto"/>
              <w:bottom w:val="single" w:sz="4" w:space="0" w:color="auto"/>
              <w:right w:val="single" w:sz="4" w:space="0" w:color="auto"/>
            </w:tcBorders>
          </w:tcPr>
          <w:p w14:paraId="24804D14" w14:textId="77777777" w:rsidR="00042091" w:rsidRPr="00CE1ADE" w:rsidRDefault="00042091" w:rsidP="00061B9E">
            <w:pPr>
              <w:pStyle w:val="TAC"/>
              <w:rPr>
                <w:rFonts w:eastAsiaTheme="minorEastAsia"/>
                <w:lang w:val="en-US" w:eastAsia="zh-CN"/>
              </w:rPr>
            </w:pPr>
          </w:p>
        </w:tc>
      </w:tr>
      <w:tr w:rsidR="00042091" w:rsidRPr="00CE1ADE" w14:paraId="776351C8" w14:textId="77777777" w:rsidTr="00A5449F">
        <w:trPr>
          <w:trHeight w:val="29"/>
        </w:trPr>
        <w:tc>
          <w:tcPr>
            <w:tcW w:w="3065" w:type="dxa"/>
            <w:tcBorders>
              <w:top w:val="nil"/>
              <w:left w:val="single" w:sz="4" w:space="0" w:color="auto"/>
              <w:bottom w:val="nil"/>
              <w:right w:val="single" w:sz="4" w:space="0" w:color="auto"/>
            </w:tcBorders>
          </w:tcPr>
          <w:p w14:paraId="1B794BB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759A1B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9CB55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tcPr>
          <w:p w14:paraId="6AE624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1A101E3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411BDDB" w14:textId="77777777" w:rsidTr="00A5449F">
        <w:trPr>
          <w:trHeight w:val="29"/>
        </w:trPr>
        <w:tc>
          <w:tcPr>
            <w:tcW w:w="3065" w:type="dxa"/>
            <w:tcBorders>
              <w:top w:val="nil"/>
              <w:left w:val="single" w:sz="4" w:space="0" w:color="auto"/>
              <w:bottom w:val="nil"/>
              <w:right w:val="single" w:sz="4" w:space="0" w:color="auto"/>
            </w:tcBorders>
          </w:tcPr>
          <w:p w14:paraId="38455BE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7E32BF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9AEE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115741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tcPr>
          <w:p w14:paraId="5B80B7A3" w14:textId="77777777" w:rsidR="00042091" w:rsidRPr="00CE1ADE" w:rsidRDefault="00042091" w:rsidP="00061B9E">
            <w:pPr>
              <w:pStyle w:val="TAC"/>
              <w:rPr>
                <w:rFonts w:eastAsiaTheme="minorEastAsia"/>
                <w:lang w:val="en-US" w:eastAsia="zh-CN"/>
              </w:rPr>
            </w:pPr>
          </w:p>
        </w:tc>
      </w:tr>
      <w:tr w:rsidR="00042091" w:rsidRPr="00CE1ADE" w14:paraId="0CAA7A00" w14:textId="77777777" w:rsidTr="00A5449F">
        <w:trPr>
          <w:trHeight w:val="29"/>
        </w:trPr>
        <w:tc>
          <w:tcPr>
            <w:tcW w:w="3065" w:type="dxa"/>
            <w:tcBorders>
              <w:top w:val="nil"/>
              <w:left w:val="single" w:sz="4" w:space="0" w:color="auto"/>
              <w:bottom w:val="single" w:sz="4" w:space="0" w:color="auto"/>
              <w:right w:val="single" w:sz="4" w:space="0" w:color="auto"/>
            </w:tcBorders>
          </w:tcPr>
          <w:p w14:paraId="67AD6BF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315162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F2A4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tcPr>
          <w:p w14:paraId="0A0515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tcPr>
          <w:p w14:paraId="000CF89E" w14:textId="77777777" w:rsidR="00042091" w:rsidRPr="00CE1ADE" w:rsidRDefault="00042091" w:rsidP="00061B9E">
            <w:pPr>
              <w:pStyle w:val="TAC"/>
              <w:rPr>
                <w:rFonts w:eastAsiaTheme="minorEastAsia"/>
                <w:lang w:val="en-US" w:eastAsia="zh-CN"/>
              </w:rPr>
            </w:pPr>
          </w:p>
        </w:tc>
      </w:tr>
      <w:tr w:rsidR="00042091" w:rsidRPr="00CE1ADE" w14:paraId="1F4F1CD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31719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CA_n8A-n40A-n41A</w:t>
            </w:r>
          </w:p>
        </w:tc>
        <w:tc>
          <w:tcPr>
            <w:tcW w:w="2712" w:type="dxa"/>
            <w:tcBorders>
              <w:top w:val="single" w:sz="4" w:space="0" w:color="auto"/>
              <w:left w:val="single" w:sz="4" w:space="0" w:color="auto"/>
              <w:bottom w:val="nil"/>
              <w:right w:val="single" w:sz="4" w:space="0" w:color="auto"/>
            </w:tcBorders>
            <w:vAlign w:val="center"/>
          </w:tcPr>
          <w:p w14:paraId="282B16C4"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18152B74"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7F30B5A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AB621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0826CD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A2958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17AE37BB" w14:textId="77777777" w:rsidTr="00A5449F">
        <w:trPr>
          <w:trHeight w:val="29"/>
        </w:trPr>
        <w:tc>
          <w:tcPr>
            <w:tcW w:w="3065" w:type="dxa"/>
            <w:tcBorders>
              <w:top w:val="nil"/>
              <w:left w:val="single" w:sz="4" w:space="0" w:color="auto"/>
              <w:bottom w:val="nil"/>
              <w:right w:val="single" w:sz="4" w:space="0" w:color="auto"/>
            </w:tcBorders>
            <w:vAlign w:val="center"/>
          </w:tcPr>
          <w:p w14:paraId="3912DBF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8D8DD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8735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6143C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1173847C" w14:textId="77777777" w:rsidR="00042091" w:rsidRPr="00CE1ADE" w:rsidRDefault="00042091" w:rsidP="00061B9E">
            <w:pPr>
              <w:pStyle w:val="TAC"/>
              <w:rPr>
                <w:rFonts w:eastAsiaTheme="minorEastAsia"/>
                <w:lang w:val="en-US" w:eastAsia="zh-CN"/>
              </w:rPr>
            </w:pPr>
          </w:p>
        </w:tc>
      </w:tr>
      <w:tr w:rsidR="00042091" w:rsidRPr="00CE1ADE" w14:paraId="0171C773" w14:textId="77777777" w:rsidTr="00A5449F">
        <w:trPr>
          <w:trHeight w:val="29"/>
        </w:trPr>
        <w:tc>
          <w:tcPr>
            <w:tcW w:w="3065" w:type="dxa"/>
            <w:tcBorders>
              <w:top w:val="nil"/>
              <w:left w:val="single" w:sz="4" w:space="0" w:color="auto"/>
              <w:bottom w:val="nil"/>
              <w:right w:val="single" w:sz="4" w:space="0" w:color="auto"/>
            </w:tcBorders>
            <w:vAlign w:val="center"/>
          </w:tcPr>
          <w:p w14:paraId="119CBAA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B0871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3B0D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77CA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D9FAB0C" w14:textId="77777777" w:rsidR="00042091" w:rsidRPr="00CE1ADE" w:rsidRDefault="00042091" w:rsidP="00061B9E">
            <w:pPr>
              <w:pStyle w:val="TAC"/>
              <w:rPr>
                <w:rFonts w:eastAsiaTheme="minorEastAsia"/>
                <w:lang w:val="en-US" w:eastAsia="zh-CN"/>
              </w:rPr>
            </w:pPr>
          </w:p>
        </w:tc>
      </w:tr>
      <w:tr w:rsidR="00042091" w:rsidRPr="00CE1ADE" w14:paraId="19957F50" w14:textId="77777777" w:rsidTr="00A5449F">
        <w:trPr>
          <w:trHeight w:val="29"/>
        </w:trPr>
        <w:tc>
          <w:tcPr>
            <w:tcW w:w="3065" w:type="dxa"/>
            <w:tcBorders>
              <w:top w:val="nil"/>
              <w:left w:val="single" w:sz="4" w:space="0" w:color="auto"/>
              <w:bottom w:val="nil"/>
              <w:right w:val="single" w:sz="4" w:space="0" w:color="auto"/>
            </w:tcBorders>
            <w:vAlign w:val="center"/>
          </w:tcPr>
          <w:p w14:paraId="04FD435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0C71A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705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5001D90"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07AFF0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2E3AAE57" w14:textId="77777777" w:rsidTr="00A5449F">
        <w:trPr>
          <w:trHeight w:val="29"/>
        </w:trPr>
        <w:tc>
          <w:tcPr>
            <w:tcW w:w="3065" w:type="dxa"/>
            <w:tcBorders>
              <w:top w:val="nil"/>
              <w:left w:val="single" w:sz="4" w:space="0" w:color="auto"/>
              <w:bottom w:val="nil"/>
              <w:right w:val="single" w:sz="4" w:space="0" w:color="auto"/>
            </w:tcBorders>
            <w:vAlign w:val="center"/>
          </w:tcPr>
          <w:p w14:paraId="1741F18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DAF31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ABFA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31B57E67"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ABF0BF6" w14:textId="77777777" w:rsidR="00042091" w:rsidRPr="00CE1ADE" w:rsidRDefault="00042091" w:rsidP="00061B9E">
            <w:pPr>
              <w:pStyle w:val="TAC"/>
              <w:rPr>
                <w:rFonts w:eastAsiaTheme="minorEastAsia"/>
                <w:lang w:val="en-US" w:eastAsia="zh-CN"/>
              </w:rPr>
            </w:pPr>
          </w:p>
        </w:tc>
      </w:tr>
      <w:tr w:rsidR="00042091" w:rsidRPr="00CE1ADE" w14:paraId="4DA5D2F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3F0E8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1C4EF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0E4D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BA0D3A"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41</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29A1F0B" w14:textId="77777777" w:rsidR="00042091" w:rsidRPr="00CE1ADE" w:rsidRDefault="00042091" w:rsidP="00061B9E">
            <w:pPr>
              <w:pStyle w:val="TAC"/>
              <w:rPr>
                <w:rFonts w:eastAsiaTheme="minorEastAsia"/>
                <w:lang w:val="en-US" w:eastAsia="zh-CN"/>
              </w:rPr>
            </w:pPr>
          </w:p>
        </w:tc>
      </w:tr>
      <w:tr w:rsidR="00042091" w:rsidRPr="00CE1ADE" w14:paraId="4708416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D9A619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CA_n8A-n40A-n41C</w:t>
            </w:r>
          </w:p>
        </w:tc>
        <w:tc>
          <w:tcPr>
            <w:tcW w:w="2712" w:type="dxa"/>
            <w:tcBorders>
              <w:top w:val="single" w:sz="4" w:space="0" w:color="auto"/>
              <w:left w:val="single" w:sz="4" w:space="0" w:color="auto"/>
              <w:bottom w:val="nil"/>
              <w:right w:val="single" w:sz="4" w:space="0" w:color="auto"/>
            </w:tcBorders>
            <w:vAlign w:val="center"/>
          </w:tcPr>
          <w:p w14:paraId="569F736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CA_n41C</w:t>
            </w:r>
          </w:p>
          <w:p w14:paraId="3E1A956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CA_n8A-n40A</w:t>
            </w:r>
          </w:p>
          <w:p w14:paraId="1CE159B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CA_n8A-n41A</w:t>
            </w:r>
          </w:p>
          <w:p w14:paraId="0C3CAE0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0EEC50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1AD36D6E"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C19DB8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29884DDB" w14:textId="77777777" w:rsidTr="00A5449F">
        <w:trPr>
          <w:trHeight w:val="29"/>
        </w:trPr>
        <w:tc>
          <w:tcPr>
            <w:tcW w:w="3065" w:type="dxa"/>
            <w:tcBorders>
              <w:top w:val="nil"/>
              <w:left w:val="single" w:sz="4" w:space="0" w:color="auto"/>
              <w:bottom w:val="nil"/>
              <w:right w:val="single" w:sz="4" w:space="0" w:color="auto"/>
            </w:tcBorders>
            <w:vAlign w:val="center"/>
          </w:tcPr>
          <w:p w14:paraId="22C116E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99897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3C89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3A6969D6"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90E02A4" w14:textId="77777777" w:rsidR="00042091" w:rsidRPr="00CE1ADE" w:rsidRDefault="00042091" w:rsidP="00061B9E">
            <w:pPr>
              <w:pStyle w:val="TAC"/>
              <w:rPr>
                <w:rFonts w:eastAsiaTheme="minorEastAsia"/>
                <w:lang w:val="en-US" w:eastAsia="zh-CN"/>
              </w:rPr>
            </w:pPr>
          </w:p>
        </w:tc>
      </w:tr>
      <w:tr w:rsidR="00042091" w:rsidRPr="00CE1ADE" w14:paraId="3230EB3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D1FA33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C4B0C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BF50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38DDE2A"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hint="eastAsia"/>
                <w:lang w:val="en-US" w:eastAsia="zh-CN"/>
              </w:rPr>
              <w:t>41C_BCS4 and 5</w:t>
            </w:r>
            <w:r w:rsidRPr="00CE1ADE">
              <w:rPr>
                <w:rFonts w:eastAsiaTheme="minorEastAsia" w:cs="Arial"/>
                <w:color w:val="000000"/>
                <w:szCs w:val="18"/>
              </w:rPr>
              <w:t xml:space="preserve"> </w:t>
            </w:r>
          </w:p>
        </w:tc>
        <w:tc>
          <w:tcPr>
            <w:tcW w:w="2387" w:type="dxa"/>
            <w:tcBorders>
              <w:top w:val="nil"/>
              <w:left w:val="single" w:sz="4" w:space="0" w:color="auto"/>
              <w:bottom w:val="single" w:sz="4" w:space="0" w:color="auto"/>
              <w:right w:val="single" w:sz="4" w:space="0" w:color="auto"/>
            </w:tcBorders>
            <w:vAlign w:val="center"/>
          </w:tcPr>
          <w:p w14:paraId="3490CDB8" w14:textId="77777777" w:rsidR="00042091" w:rsidRPr="00CE1ADE" w:rsidRDefault="00042091" w:rsidP="00061B9E">
            <w:pPr>
              <w:pStyle w:val="TAC"/>
              <w:rPr>
                <w:rFonts w:eastAsiaTheme="minorEastAsia"/>
                <w:lang w:val="en-US" w:eastAsia="zh-CN"/>
              </w:rPr>
            </w:pPr>
          </w:p>
        </w:tc>
      </w:tr>
      <w:tr w:rsidR="00042091" w:rsidRPr="00CE1ADE" w14:paraId="557CDBF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9BCF2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CA_n8A-n40A-n78A</w:t>
            </w:r>
          </w:p>
        </w:tc>
        <w:tc>
          <w:tcPr>
            <w:tcW w:w="2712" w:type="dxa"/>
            <w:tcBorders>
              <w:top w:val="single" w:sz="4" w:space="0" w:color="auto"/>
              <w:left w:val="single" w:sz="4" w:space="0" w:color="auto"/>
              <w:bottom w:val="nil"/>
              <w:right w:val="single" w:sz="4" w:space="0" w:color="auto"/>
            </w:tcBorders>
            <w:vAlign w:val="center"/>
          </w:tcPr>
          <w:p w14:paraId="00B6B2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CA_n8A-n40A</w:t>
            </w:r>
          </w:p>
          <w:p w14:paraId="7BDE9F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CA_n8A-n78A</w:t>
            </w:r>
          </w:p>
          <w:p w14:paraId="26877C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36CE7E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2ADFBDB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7E1F1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5357F93E" w14:textId="77777777" w:rsidTr="00A5449F">
        <w:trPr>
          <w:trHeight w:val="29"/>
        </w:trPr>
        <w:tc>
          <w:tcPr>
            <w:tcW w:w="3065" w:type="dxa"/>
            <w:tcBorders>
              <w:top w:val="nil"/>
              <w:left w:val="single" w:sz="4" w:space="0" w:color="auto"/>
              <w:bottom w:val="nil"/>
              <w:right w:val="single" w:sz="4" w:space="0" w:color="auto"/>
            </w:tcBorders>
            <w:vAlign w:val="center"/>
          </w:tcPr>
          <w:p w14:paraId="320EE48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60D99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876C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C497A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39E2F82F" w14:textId="77777777" w:rsidR="00042091" w:rsidRPr="00CE1ADE" w:rsidRDefault="00042091" w:rsidP="00061B9E">
            <w:pPr>
              <w:pStyle w:val="TAC"/>
              <w:rPr>
                <w:rFonts w:eastAsiaTheme="minorEastAsia"/>
                <w:lang w:val="en-US" w:eastAsia="zh-CN"/>
              </w:rPr>
            </w:pPr>
          </w:p>
        </w:tc>
      </w:tr>
      <w:tr w:rsidR="00042091" w:rsidRPr="00CE1ADE" w14:paraId="1B87D34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101950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BE9DF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EA2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F62B6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9062360" w14:textId="77777777" w:rsidR="00042091" w:rsidRPr="00CE1ADE" w:rsidRDefault="00042091" w:rsidP="00061B9E">
            <w:pPr>
              <w:pStyle w:val="TAC"/>
              <w:rPr>
                <w:rFonts w:eastAsiaTheme="minorEastAsia"/>
                <w:lang w:val="en-US" w:eastAsia="zh-CN"/>
              </w:rPr>
            </w:pPr>
          </w:p>
        </w:tc>
      </w:tr>
      <w:tr w:rsidR="00042091" w:rsidRPr="00CE1ADE" w14:paraId="2944647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4C0DD27" w14:textId="77777777" w:rsidR="00042091" w:rsidRPr="00CE1ADE" w:rsidRDefault="00042091" w:rsidP="00061B9E">
            <w:pPr>
              <w:pStyle w:val="TAC"/>
              <w:rPr>
                <w:rFonts w:eastAsiaTheme="minorEastAsia"/>
                <w:lang w:val="en-US" w:eastAsia="zh-CN"/>
              </w:rPr>
            </w:pPr>
            <w:r w:rsidRPr="00CE1ADE">
              <w:rPr>
                <w:lang w:eastAsia="zh-CN"/>
              </w:rPr>
              <w:t>CA_n8A-n40A-n77A</w:t>
            </w:r>
          </w:p>
        </w:tc>
        <w:tc>
          <w:tcPr>
            <w:tcW w:w="2712" w:type="dxa"/>
            <w:tcBorders>
              <w:top w:val="single" w:sz="4" w:space="0" w:color="auto"/>
              <w:left w:val="single" w:sz="4" w:space="0" w:color="auto"/>
              <w:bottom w:val="nil"/>
              <w:right w:val="single" w:sz="4" w:space="0" w:color="auto"/>
            </w:tcBorders>
            <w:vAlign w:val="center"/>
          </w:tcPr>
          <w:p w14:paraId="35F0E7E7"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75FD4E60"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11B4A154"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CA_n40A-n77A</w:t>
            </w:r>
          </w:p>
        </w:tc>
        <w:tc>
          <w:tcPr>
            <w:tcW w:w="1231" w:type="dxa"/>
            <w:tcBorders>
              <w:top w:val="single" w:sz="4" w:space="0" w:color="auto"/>
              <w:left w:val="single" w:sz="4" w:space="0" w:color="auto"/>
              <w:bottom w:val="single" w:sz="4" w:space="0" w:color="auto"/>
              <w:right w:val="single" w:sz="4" w:space="0" w:color="auto"/>
            </w:tcBorders>
            <w:vAlign w:val="center"/>
          </w:tcPr>
          <w:p w14:paraId="599DCF15"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161E41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21D5FC7F"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06B9FBF0" w14:textId="77777777" w:rsidTr="00A5449F">
        <w:trPr>
          <w:trHeight w:val="29"/>
        </w:trPr>
        <w:tc>
          <w:tcPr>
            <w:tcW w:w="3065" w:type="dxa"/>
            <w:tcBorders>
              <w:top w:val="nil"/>
              <w:left w:val="single" w:sz="4" w:space="0" w:color="auto"/>
              <w:bottom w:val="nil"/>
              <w:right w:val="single" w:sz="4" w:space="0" w:color="auto"/>
            </w:tcBorders>
            <w:vAlign w:val="center"/>
          </w:tcPr>
          <w:p w14:paraId="3FCED1E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57F00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0E7BB"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3BE6D603"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21AD0C34" w14:textId="77777777" w:rsidR="00042091" w:rsidRPr="00CE1ADE" w:rsidRDefault="00042091" w:rsidP="00061B9E">
            <w:pPr>
              <w:pStyle w:val="TAC"/>
              <w:rPr>
                <w:rFonts w:eastAsiaTheme="minorEastAsia"/>
                <w:lang w:val="en-US" w:eastAsia="zh-CN"/>
              </w:rPr>
            </w:pPr>
          </w:p>
        </w:tc>
      </w:tr>
      <w:tr w:rsidR="00042091" w:rsidRPr="00CE1ADE" w14:paraId="148C00A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802DFE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53B5B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E4A46"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49244CC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10A13C1E" w14:textId="77777777" w:rsidR="00042091" w:rsidRPr="00CE1ADE" w:rsidRDefault="00042091" w:rsidP="00061B9E">
            <w:pPr>
              <w:pStyle w:val="TAC"/>
              <w:rPr>
                <w:rFonts w:eastAsiaTheme="minorEastAsia"/>
                <w:lang w:val="en-US" w:eastAsia="zh-CN"/>
              </w:rPr>
            </w:pPr>
          </w:p>
        </w:tc>
      </w:tr>
      <w:tr w:rsidR="00042091" w:rsidRPr="00CE1ADE" w14:paraId="62FC8C9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A00B6AA" w14:textId="77777777" w:rsidR="00042091" w:rsidRPr="00CE1ADE" w:rsidRDefault="00042091" w:rsidP="00061B9E">
            <w:pPr>
              <w:pStyle w:val="TAC"/>
              <w:rPr>
                <w:rFonts w:eastAsiaTheme="minorEastAsia"/>
                <w:lang w:val="en-US" w:eastAsia="zh-CN"/>
              </w:rPr>
            </w:pPr>
            <w:r w:rsidRPr="00CE1ADE">
              <w:rPr>
                <w:lang w:eastAsia="zh-CN"/>
              </w:rPr>
              <w:lastRenderedPageBreak/>
              <w:t>CA_n8A-n40A-n77(2A)</w:t>
            </w:r>
          </w:p>
        </w:tc>
        <w:tc>
          <w:tcPr>
            <w:tcW w:w="2712" w:type="dxa"/>
            <w:tcBorders>
              <w:top w:val="single" w:sz="4" w:space="0" w:color="auto"/>
              <w:left w:val="single" w:sz="4" w:space="0" w:color="auto"/>
              <w:bottom w:val="nil"/>
              <w:right w:val="single" w:sz="4" w:space="0" w:color="auto"/>
            </w:tcBorders>
            <w:vAlign w:val="center"/>
          </w:tcPr>
          <w:p w14:paraId="686C8EF7"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27B5998F" w14:textId="77777777" w:rsidR="00042091" w:rsidRPr="00CE1ADE" w:rsidRDefault="00042091" w:rsidP="00061B9E">
            <w:pPr>
              <w:pStyle w:val="TAC"/>
              <w:rPr>
                <w:rFonts w:eastAsiaTheme="minorEastAsia"/>
                <w:lang w:eastAsia="zh-CN"/>
              </w:rPr>
            </w:pPr>
            <w:r w:rsidRPr="00CE1ADE">
              <w:rPr>
                <w:rFonts w:eastAsiaTheme="minorEastAsia"/>
                <w:lang w:eastAsia="zh-CN"/>
              </w:rPr>
              <w:t>CA_n8A-n77A</w:t>
            </w:r>
          </w:p>
          <w:p w14:paraId="7CD0D824"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CA_n40A-n77A</w:t>
            </w:r>
          </w:p>
        </w:tc>
        <w:tc>
          <w:tcPr>
            <w:tcW w:w="1231" w:type="dxa"/>
            <w:tcBorders>
              <w:top w:val="single" w:sz="4" w:space="0" w:color="auto"/>
              <w:left w:val="single" w:sz="4" w:space="0" w:color="auto"/>
              <w:bottom w:val="single" w:sz="4" w:space="0" w:color="auto"/>
              <w:right w:val="single" w:sz="4" w:space="0" w:color="auto"/>
            </w:tcBorders>
            <w:vAlign w:val="center"/>
          </w:tcPr>
          <w:p w14:paraId="7300CB12"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007B644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18C1EF0D"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559A9F1" w14:textId="77777777" w:rsidTr="00A5449F">
        <w:trPr>
          <w:trHeight w:val="29"/>
        </w:trPr>
        <w:tc>
          <w:tcPr>
            <w:tcW w:w="3065" w:type="dxa"/>
            <w:tcBorders>
              <w:top w:val="nil"/>
              <w:left w:val="single" w:sz="4" w:space="0" w:color="auto"/>
              <w:bottom w:val="nil"/>
              <w:right w:val="single" w:sz="4" w:space="0" w:color="auto"/>
            </w:tcBorders>
            <w:vAlign w:val="center"/>
          </w:tcPr>
          <w:p w14:paraId="0DAAF53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8DBAC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438444"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3335F70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3853791A" w14:textId="77777777" w:rsidR="00042091" w:rsidRPr="00CE1ADE" w:rsidRDefault="00042091" w:rsidP="00061B9E">
            <w:pPr>
              <w:pStyle w:val="TAC"/>
              <w:rPr>
                <w:rFonts w:eastAsiaTheme="minorEastAsia"/>
                <w:lang w:val="en-US" w:eastAsia="zh-CN"/>
              </w:rPr>
            </w:pPr>
          </w:p>
        </w:tc>
      </w:tr>
      <w:tr w:rsidR="00042091" w:rsidRPr="00CE1ADE" w14:paraId="00D13E0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BD9780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DEEA4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E8D0B" w14:textId="77777777" w:rsidR="00042091" w:rsidRPr="00CE1ADE" w:rsidRDefault="00042091" w:rsidP="00061B9E">
            <w:pPr>
              <w:pStyle w:val="TAC"/>
              <w:rPr>
                <w:rFonts w:eastAsiaTheme="minorEastAsia"/>
                <w:lang w:val="en-US" w:eastAsia="zh-CN"/>
              </w:rPr>
            </w:pPr>
            <w:r w:rsidRPr="00CE1ADE">
              <w:rPr>
                <w:rFonts w:cs="Arial" w:hint="eastAsia"/>
              </w:rPr>
              <w:t>n</w:t>
            </w:r>
            <w:r w:rsidRPr="00CE1ADE">
              <w:rPr>
                <w:rFonts w:cs="Arial"/>
              </w:rPr>
              <w:t>77</w:t>
            </w:r>
          </w:p>
        </w:tc>
        <w:tc>
          <w:tcPr>
            <w:tcW w:w="4192" w:type="dxa"/>
            <w:tcBorders>
              <w:top w:val="single" w:sz="4" w:space="0" w:color="auto"/>
              <w:left w:val="single" w:sz="4" w:space="0" w:color="auto"/>
              <w:bottom w:val="single" w:sz="4" w:space="0" w:color="auto"/>
              <w:right w:val="single" w:sz="4" w:space="0" w:color="auto"/>
            </w:tcBorders>
            <w:vAlign w:val="center"/>
          </w:tcPr>
          <w:p w14:paraId="7905C45F"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CA_n77(2A)_BCS 4 and 5</w:t>
            </w:r>
          </w:p>
        </w:tc>
        <w:tc>
          <w:tcPr>
            <w:tcW w:w="2387" w:type="dxa"/>
            <w:tcBorders>
              <w:top w:val="nil"/>
              <w:left w:val="single" w:sz="4" w:space="0" w:color="auto"/>
              <w:bottom w:val="single" w:sz="4" w:space="0" w:color="auto"/>
              <w:right w:val="single" w:sz="4" w:space="0" w:color="auto"/>
            </w:tcBorders>
            <w:vAlign w:val="center"/>
          </w:tcPr>
          <w:p w14:paraId="6D4B6792" w14:textId="77777777" w:rsidR="00042091" w:rsidRPr="00CE1ADE" w:rsidRDefault="00042091" w:rsidP="00061B9E">
            <w:pPr>
              <w:pStyle w:val="TAC"/>
              <w:rPr>
                <w:rFonts w:eastAsiaTheme="minorEastAsia"/>
                <w:lang w:val="en-US" w:eastAsia="zh-CN"/>
              </w:rPr>
            </w:pPr>
          </w:p>
        </w:tc>
      </w:tr>
      <w:tr w:rsidR="00042091" w:rsidRPr="00CE1ADE" w14:paraId="512F665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64490D7" w14:textId="77777777" w:rsidR="00042091" w:rsidRPr="00CE1ADE" w:rsidRDefault="00042091" w:rsidP="00061B9E">
            <w:pPr>
              <w:pStyle w:val="TAC"/>
              <w:rPr>
                <w:rFonts w:eastAsiaTheme="minorEastAsia"/>
                <w:lang w:val="en-US" w:eastAsia="zh-CN"/>
              </w:rPr>
            </w:pPr>
            <w:r w:rsidRPr="00CE1ADE">
              <w:rPr>
                <w:lang w:eastAsia="zh-CN"/>
              </w:rPr>
              <w:t>CA_n8A-n40A-n79A</w:t>
            </w:r>
          </w:p>
        </w:tc>
        <w:tc>
          <w:tcPr>
            <w:tcW w:w="2712" w:type="dxa"/>
            <w:tcBorders>
              <w:top w:val="single" w:sz="4" w:space="0" w:color="auto"/>
              <w:left w:val="single" w:sz="4" w:space="0" w:color="auto"/>
              <w:bottom w:val="nil"/>
              <w:right w:val="single" w:sz="4" w:space="0" w:color="auto"/>
            </w:tcBorders>
            <w:vAlign w:val="center"/>
          </w:tcPr>
          <w:p w14:paraId="3F757833" w14:textId="77777777" w:rsidR="00042091" w:rsidRPr="00CE1ADE" w:rsidRDefault="00042091" w:rsidP="00061B9E">
            <w:pPr>
              <w:pStyle w:val="TAC"/>
              <w:rPr>
                <w:rFonts w:eastAsiaTheme="minorEastAsia"/>
                <w:lang w:eastAsia="zh-CN"/>
              </w:rPr>
            </w:pPr>
            <w:r w:rsidRPr="00CE1ADE">
              <w:rPr>
                <w:rFonts w:eastAsiaTheme="minorEastAsia"/>
                <w:lang w:eastAsia="zh-CN"/>
              </w:rPr>
              <w:t>CA_n8A-n40A</w:t>
            </w:r>
          </w:p>
          <w:p w14:paraId="189117B8" w14:textId="77777777" w:rsidR="00042091" w:rsidRPr="00CE1ADE" w:rsidRDefault="00042091" w:rsidP="00061B9E">
            <w:pPr>
              <w:pStyle w:val="TAC"/>
              <w:rPr>
                <w:rFonts w:eastAsiaTheme="minorEastAsia"/>
                <w:lang w:eastAsia="zh-CN"/>
              </w:rPr>
            </w:pPr>
            <w:r w:rsidRPr="00CE1ADE">
              <w:rPr>
                <w:rFonts w:eastAsiaTheme="minorEastAsia"/>
                <w:lang w:eastAsia="zh-CN"/>
              </w:rPr>
              <w:t>CA_n8A-n79A</w:t>
            </w:r>
          </w:p>
          <w:p w14:paraId="1147A37F"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0457F4B7" w14:textId="77777777" w:rsidR="00042091" w:rsidRPr="00CE1ADE" w:rsidRDefault="00042091" w:rsidP="00061B9E">
            <w:pPr>
              <w:pStyle w:val="TAC"/>
              <w:rPr>
                <w:rFonts w:cs="Arial"/>
              </w:rPr>
            </w:pPr>
            <w:r w:rsidRPr="00CE1ADE">
              <w:rPr>
                <w:rFonts w:cs="Arial" w:hint="eastAsia"/>
              </w:rPr>
              <w:t>n</w:t>
            </w:r>
            <w:r w:rsidRPr="00CE1ADE">
              <w:rPr>
                <w:rFonts w:cs="Arial"/>
              </w:rPr>
              <w:t>8</w:t>
            </w:r>
          </w:p>
        </w:tc>
        <w:tc>
          <w:tcPr>
            <w:tcW w:w="4192" w:type="dxa"/>
            <w:tcBorders>
              <w:top w:val="single" w:sz="4" w:space="0" w:color="auto"/>
              <w:left w:val="single" w:sz="4" w:space="0" w:color="auto"/>
              <w:bottom w:val="single" w:sz="4" w:space="0" w:color="auto"/>
              <w:right w:val="single" w:sz="4" w:space="0" w:color="auto"/>
            </w:tcBorders>
            <w:vAlign w:val="center"/>
          </w:tcPr>
          <w:p w14:paraId="3D53BF16"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n8 channel bandwidths in Table 5.3.5-1</w:t>
            </w:r>
          </w:p>
        </w:tc>
        <w:tc>
          <w:tcPr>
            <w:tcW w:w="2387" w:type="dxa"/>
            <w:tcBorders>
              <w:top w:val="single" w:sz="4" w:space="0" w:color="auto"/>
              <w:left w:val="single" w:sz="4" w:space="0" w:color="auto"/>
              <w:bottom w:val="nil"/>
              <w:right w:val="single" w:sz="4" w:space="0" w:color="auto"/>
            </w:tcBorders>
            <w:vAlign w:val="center"/>
          </w:tcPr>
          <w:p w14:paraId="50D68815"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48A660A6" w14:textId="77777777" w:rsidTr="00A5449F">
        <w:trPr>
          <w:trHeight w:val="29"/>
        </w:trPr>
        <w:tc>
          <w:tcPr>
            <w:tcW w:w="3065" w:type="dxa"/>
            <w:tcBorders>
              <w:top w:val="nil"/>
              <w:left w:val="single" w:sz="4" w:space="0" w:color="auto"/>
              <w:bottom w:val="nil"/>
              <w:right w:val="single" w:sz="4" w:space="0" w:color="auto"/>
            </w:tcBorders>
            <w:vAlign w:val="center"/>
          </w:tcPr>
          <w:p w14:paraId="22761A3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D82DB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5F4DE7" w14:textId="77777777" w:rsidR="00042091" w:rsidRPr="00CE1ADE" w:rsidRDefault="00042091" w:rsidP="00061B9E">
            <w:pPr>
              <w:pStyle w:val="TAC"/>
              <w:rPr>
                <w:rFonts w:cs="Arial"/>
              </w:rPr>
            </w:pPr>
            <w:r w:rsidRPr="00CE1ADE">
              <w:rPr>
                <w:rFonts w:cs="Arial" w:hint="eastAsia"/>
              </w:rPr>
              <w:t>n</w:t>
            </w:r>
            <w:r w:rsidRPr="00CE1ADE">
              <w:rPr>
                <w:rFonts w:eastAsiaTheme="minorEastAsia" w:cs="Arial"/>
              </w:rPr>
              <w:t>40</w:t>
            </w:r>
          </w:p>
        </w:tc>
        <w:tc>
          <w:tcPr>
            <w:tcW w:w="4192" w:type="dxa"/>
            <w:tcBorders>
              <w:top w:val="single" w:sz="4" w:space="0" w:color="auto"/>
              <w:left w:val="single" w:sz="4" w:space="0" w:color="auto"/>
              <w:bottom w:val="single" w:sz="4" w:space="0" w:color="auto"/>
              <w:right w:val="single" w:sz="4" w:space="0" w:color="auto"/>
            </w:tcBorders>
            <w:vAlign w:val="center"/>
          </w:tcPr>
          <w:p w14:paraId="023C7123"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n40 channel bandwidths in Table 5.3.5-1</w:t>
            </w:r>
          </w:p>
        </w:tc>
        <w:tc>
          <w:tcPr>
            <w:tcW w:w="2387" w:type="dxa"/>
            <w:tcBorders>
              <w:top w:val="nil"/>
              <w:left w:val="single" w:sz="4" w:space="0" w:color="auto"/>
              <w:bottom w:val="nil"/>
              <w:right w:val="single" w:sz="4" w:space="0" w:color="auto"/>
            </w:tcBorders>
            <w:vAlign w:val="center"/>
          </w:tcPr>
          <w:p w14:paraId="63CCF380" w14:textId="77777777" w:rsidR="00042091" w:rsidRPr="00CE1ADE" w:rsidRDefault="00042091" w:rsidP="00061B9E">
            <w:pPr>
              <w:pStyle w:val="TAC"/>
              <w:rPr>
                <w:rFonts w:eastAsiaTheme="minorEastAsia"/>
                <w:lang w:val="en-US" w:eastAsia="zh-CN"/>
              </w:rPr>
            </w:pPr>
          </w:p>
        </w:tc>
      </w:tr>
      <w:tr w:rsidR="00042091" w:rsidRPr="00CE1ADE" w14:paraId="531617B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1D6A76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E1183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6B1B92" w14:textId="77777777" w:rsidR="00042091" w:rsidRPr="00CE1ADE" w:rsidRDefault="00042091" w:rsidP="00061B9E">
            <w:pPr>
              <w:pStyle w:val="TAC"/>
              <w:rPr>
                <w:rFonts w:cs="Arial"/>
              </w:rPr>
            </w:pPr>
            <w:r w:rsidRPr="00CE1ADE">
              <w:rPr>
                <w:rFonts w:cs="Arial" w:hint="eastAsia"/>
              </w:rPr>
              <w:t>n</w:t>
            </w:r>
            <w:r w:rsidRPr="00CE1ADE">
              <w:rPr>
                <w:rFonts w:cs="Arial"/>
              </w:rPr>
              <w:t>79</w:t>
            </w:r>
          </w:p>
        </w:tc>
        <w:tc>
          <w:tcPr>
            <w:tcW w:w="4192" w:type="dxa"/>
            <w:tcBorders>
              <w:top w:val="single" w:sz="4" w:space="0" w:color="auto"/>
              <w:left w:val="single" w:sz="4" w:space="0" w:color="auto"/>
              <w:bottom w:val="single" w:sz="4" w:space="0" w:color="auto"/>
              <w:right w:val="single" w:sz="4" w:space="0" w:color="auto"/>
            </w:tcBorders>
            <w:vAlign w:val="center"/>
          </w:tcPr>
          <w:p w14:paraId="080D9A37" w14:textId="77777777" w:rsidR="00042091" w:rsidRPr="00CE1ADE" w:rsidRDefault="00042091" w:rsidP="00061B9E">
            <w:pPr>
              <w:pStyle w:val="TAC"/>
              <w:rPr>
                <w:rFonts w:eastAsiaTheme="minorEastAsia" w:cs="Arial"/>
                <w:szCs w:val="18"/>
              </w:rPr>
            </w:pPr>
            <w:r w:rsidRPr="00CE1ADE">
              <w:rPr>
                <w:rFonts w:eastAsiaTheme="minorEastAsia" w:cs="Arial"/>
                <w:color w:val="000000"/>
                <w:szCs w:val="18"/>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0CE1F238" w14:textId="77777777" w:rsidR="00042091" w:rsidRPr="00CE1ADE" w:rsidRDefault="00042091" w:rsidP="00061B9E">
            <w:pPr>
              <w:pStyle w:val="TAC"/>
              <w:rPr>
                <w:rFonts w:eastAsiaTheme="minorEastAsia"/>
                <w:lang w:val="en-US" w:eastAsia="zh-CN"/>
              </w:rPr>
            </w:pPr>
          </w:p>
        </w:tc>
      </w:tr>
      <w:tr w:rsidR="00042091" w:rsidRPr="00CE1ADE" w14:paraId="1A63367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198013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CA_n8A-n41A-n79A</w:t>
            </w:r>
          </w:p>
        </w:tc>
        <w:tc>
          <w:tcPr>
            <w:tcW w:w="2712" w:type="dxa"/>
            <w:tcBorders>
              <w:top w:val="single" w:sz="4" w:space="0" w:color="auto"/>
              <w:left w:val="single" w:sz="4" w:space="0" w:color="auto"/>
              <w:bottom w:val="nil"/>
              <w:right w:val="single" w:sz="4" w:space="0" w:color="auto"/>
            </w:tcBorders>
            <w:vAlign w:val="center"/>
          </w:tcPr>
          <w:p w14:paraId="0F72CCD5"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4228CFE9"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32BCF0E4"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15722D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83902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2F5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A55386F" w14:textId="77777777" w:rsidTr="00A5449F">
        <w:trPr>
          <w:trHeight w:val="29"/>
        </w:trPr>
        <w:tc>
          <w:tcPr>
            <w:tcW w:w="3065" w:type="dxa"/>
            <w:tcBorders>
              <w:top w:val="nil"/>
              <w:left w:val="single" w:sz="4" w:space="0" w:color="auto"/>
              <w:bottom w:val="nil"/>
              <w:right w:val="single" w:sz="4" w:space="0" w:color="auto"/>
            </w:tcBorders>
            <w:vAlign w:val="center"/>
          </w:tcPr>
          <w:p w14:paraId="6B2D230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A5E5C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C4D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E2EB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1D60EC48" w14:textId="77777777" w:rsidR="00042091" w:rsidRPr="00CE1ADE" w:rsidRDefault="00042091" w:rsidP="00061B9E">
            <w:pPr>
              <w:pStyle w:val="TAC"/>
              <w:rPr>
                <w:rFonts w:eastAsiaTheme="minorEastAsia"/>
                <w:lang w:val="en-US" w:eastAsia="zh-CN"/>
              </w:rPr>
            </w:pPr>
          </w:p>
        </w:tc>
      </w:tr>
      <w:tr w:rsidR="00042091" w:rsidRPr="00CE1ADE" w14:paraId="64D74698" w14:textId="77777777" w:rsidTr="00A5449F">
        <w:trPr>
          <w:trHeight w:val="29"/>
        </w:trPr>
        <w:tc>
          <w:tcPr>
            <w:tcW w:w="3065" w:type="dxa"/>
            <w:tcBorders>
              <w:top w:val="nil"/>
              <w:left w:val="single" w:sz="4" w:space="0" w:color="auto"/>
              <w:bottom w:val="nil"/>
              <w:right w:val="single" w:sz="4" w:space="0" w:color="auto"/>
            </w:tcBorders>
            <w:vAlign w:val="center"/>
          </w:tcPr>
          <w:p w14:paraId="2262CF9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C2C8D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EE88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54B14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C4D197A" w14:textId="77777777" w:rsidR="00042091" w:rsidRPr="00CE1ADE" w:rsidRDefault="00042091" w:rsidP="00061B9E">
            <w:pPr>
              <w:pStyle w:val="TAC"/>
              <w:rPr>
                <w:rFonts w:eastAsiaTheme="minorEastAsia"/>
                <w:lang w:val="en-US" w:eastAsia="zh-CN"/>
              </w:rPr>
            </w:pPr>
          </w:p>
        </w:tc>
      </w:tr>
      <w:tr w:rsidR="00042091" w:rsidRPr="00CE1ADE" w14:paraId="090E9DFA" w14:textId="77777777" w:rsidTr="00A5449F">
        <w:trPr>
          <w:trHeight w:val="29"/>
        </w:trPr>
        <w:tc>
          <w:tcPr>
            <w:tcW w:w="3065" w:type="dxa"/>
            <w:tcBorders>
              <w:top w:val="nil"/>
              <w:left w:val="single" w:sz="4" w:space="0" w:color="auto"/>
              <w:bottom w:val="nil"/>
              <w:right w:val="single" w:sz="4" w:space="0" w:color="auto"/>
            </w:tcBorders>
            <w:vAlign w:val="center"/>
          </w:tcPr>
          <w:p w14:paraId="31BC170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CB366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F34B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359374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4E4D0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848C30A" w14:textId="77777777" w:rsidTr="00A5449F">
        <w:trPr>
          <w:trHeight w:val="29"/>
        </w:trPr>
        <w:tc>
          <w:tcPr>
            <w:tcW w:w="3065" w:type="dxa"/>
            <w:tcBorders>
              <w:top w:val="nil"/>
              <w:left w:val="single" w:sz="4" w:space="0" w:color="auto"/>
              <w:bottom w:val="nil"/>
              <w:right w:val="single" w:sz="4" w:space="0" w:color="auto"/>
            </w:tcBorders>
            <w:vAlign w:val="center"/>
          </w:tcPr>
          <w:p w14:paraId="10CF411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00A47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B30B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0CA417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2A3E6F83" w14:textId="77777777" w:rsidR="00042091" w:rsidRPr="00CE1ADE" w:rsidRDefault="00042091" w:rsidP="00061B9E">
            <w:pPr>
              <w:pStyle w:val="TAC"/>
              <w:rPr>
                <w:rFonts w:eastAsiaTheme="minorEastAsia"/>
                <w:lang w:val="en-US" w:eastAsia="zh-CN"/>
              </w:rPr>
            </w:pPr>
          </w:p>
        </w:tc>
      </w:tr>
      <w:tr w:rsidR="00042091" w:rsidRPr="00CE1ADE" w14:paraId="257C7983" w14:textId="77777777" w:rsidTr="00A5449F">
        <w:trPr>
          <w:trHeight w:val="29"/>
        </w:trPr>
        <w:tc>
          <w:tcPr>
            <w:tcW w:w="3065" w:type="dxa"/>
            <w:tcBorders>
              <w:top w:val="nil"/>
              <w:left w:val="single" w:sz="4" w:space="0" w:color="auto"/>
              <w:bottom w:val="nil"/>
              <w:right w:val="single" w:sz="4" w:space="0" w:color="auto"/>
            </w:tcBorders>
            <w:vAlign w:val="center"/>
          </w:tcPr>
          <w:p w14:paraId="5A6F374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A8F7D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3994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41338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0681F10" w14:textId="77777777" w:rsidR="00042091" w:rsidRPr="00CE1ADE" w:rsidRDefault="00042091" w:rsidP="00061B9E">
            <w:pPr>
              <w:pStyle w:val="TAC"/>
              <w:rPr>
                <w:rFonts w:eastAsiaTheme="minorEastAsia"/>
                <w:lang w:val="en-US" w:eastAsia="zh-CN"/>
              </w:rPr>
            </w:pPr>
          </w:p>
        </w:tc>
      </w:tr>
      <w:tr w:rsidR="00042091" w:rsidRPr="00CE1ADE" w14:paraId="4C02E7B6" w14:textId="77777777" w:rsidTr="00A5449F">
        <w:trPr>
          <w:trHeight w:val="29"/>
        </w:trPr>
        <w:tc>
          <w:tcPr>
            <w:tcW w:w="3065" w:type="dxa"/>
            <w:tcBorders>
              <w:top w:val="nil"/>
              <w:left w:val="single" w:sz="4" w:space="0" w:color="auto"/>
              <w:bottom w:val="nil"/>
              <w:right w:val="single" w:sz="4" w:space="0" w:color="auto"/>
            </w:tcBorders>
            <w:vAlign w:val="center"/>
          </w:tcPr>
          <w:p w14:paraId="334E621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16F65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F50820" w14:textId="77777777" w:rsidR="00042091" w:rsidRPr="00CE1ADE" w:rsidRDefault="00042091" w:rsidP="00061B9E">
            <w:pPr>
              <w:pStyle w:val="TAC"/>
              <w:rPr>
                <w:rFonts w:eastAsiaTheme="minorEastAsia"/>
                <w:lang w:val="en-US" w:eastAsia="zh-CN"/>
              </w:rPr>
            </w:pPr>
            <w:r w:rsidRPr="00CE1ADE">
              <w:rPr>
                <w:rFonts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7B458704"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559AB06"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4 and 5</w:t>
            </w:r>
          </w:p>
        </w:tc>
      </w:tr>
      <w:tr w:rsidR="00042091" w:rsidRPr="00CE1ADE" w14:paraId="0C4EF1A8" w14:textId="77777777" w:rsidTr="00A5449F">
        <w:trPr>
          <w:trHeight w:val="29"/>
        </w:trPr>
        <w:tc>
          <w:tcPr>
            <w:tcW w:w="3065" w:type="dxa"/>
            <w:tcBorders>
              <w:top w:val="nil"/>
              <w:left w:val="single" w:sz="4" w:space="0" w:color="auto"/>
              <w:bottom w:val="nil"/>
              <w:right w:val="single" w:sz="4" w:space="0" w:color="auto"/>
            </w:tcBorders>
            <w:vAlign w:val="center"/>
          </w:tcPr>
          <w:p w14:paraId="2680057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5F541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2AD639" w14:textId="77777777" w:rsidR="00042091" w:rsidRPr="00CE1ADE" w:rsidRDefault="00042091" w:rsidP="00061B9E">
            <w:pPr>
              <w:pStyle w:val="TAC"/>
              <w:rPr>
                <w:rFonts w:eastAsiaTheme="minorEastAsia"/>
                <w:lang w:val="en-US" w:eastAsia="zh-CN"/>
              </w:rPr>
            </w:pPr>
            <w:r w:rsidRPr="00CE1ADE">
              <w:rPr>
                <w:rFonts w:eastAsiaTheme="minorEastAsia"/>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68FB96"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08869C9" w14:textId="77777777" w:rsidR="00042091" w:rsidRPr="00CE1ADE" w:rsidRDefault="00042091" w:rsidP="00061B9E">
            <w:pPr>
              <w:pStyle w:val="TAC"/>
              <w:rPr>
                <w:rFonts w:eastAsiaTheme="minorEastAsia"/>
                <w:lang w:val="en-US" w:eastAsia="zh-CN"/>
              </w:rPr>
            </w:pPr>
          </w:p>
        </w:tc>
      </w:tr>
      <w:tr w:rsidR="00042091" w:rsidRPr="00CE1ADE" w14:paraId="0C6022D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B995EE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DA6A9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391574" w14:textId="77777777" w:rsidR="00042091" w:rsidRPr="00CE1ADE" w:rsidRDefault="00042091" w:rsidP="00061B9E">
            <w:pPr>
              <w:pStyle w:val="TAC"/>
              <w:rPr>
                <w:rFonts w:eastAsiaTheme="minorEastAsia"/>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3F8C5C1" w14:textId="77777777" w:rsidR="00042091" w:rsidRPr="00CE1ADE" w:rsidRDefault="00042091" w:rsidP="00061B9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9C742F3" w14:textId="77777777" w:rsidR="00042091" w:rsidRPr="00CE1ADE" w:rsidRDefault="00042091" w:rsidP="00061B9E">
            <w:pPr>
              <w:pStyle w:val="TAC"/>
              <w:rPr>
                <w:rFonts w:eastAsiaTheme="minorEastAsia"/>
                <w:lang w:val="en-US" w:eastAsia="zh-CN"/>
              </w:rPr>
            </w:pPr>
          </w:p>
        </w:tc>
      </w:tr>
      <w:tr w:rsidR="00042091" w:rsidRPr="00CE1ADE" w14:paraId="5141BC4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F2585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2712" w:type="dxa"/>
            <w:tcBorders>
              <w:top w:val="single" w:sz="4" w:space="0" w:color="auto"/>
              <w:left w:val="single" w:sz="4" w:space="0" w:color="auto"/>
              <w:bottom w:val="nil"/>
              <w:right w:val="single" w:sz="4" w:space="0" w:color="auto"/>
            </w:tcBorders>
            <w:vAlign w:val="center"/>
          </w:tcPr>
          <w:p w14:paraId="3D84E83A"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CA_n41C</w:t>
            </w:r>
          </w:p>
          <w:p w14:paraId="2ECDD86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29F2DCE1"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CA_n8A-n79A</w:t>
            </w:r>
          </w:p>
          <w:p w14:paraId="65105CD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3FC640F4"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33B6A7D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hint="eastAsia"/>
                <w:lang w:val="en-US" w:eastAsia="zh-CN"/>
              </w:rPr>
              <w:t>8</w:t>
            </w:r>
            <w:r w:rsidRPr="00CE1ADE">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15266E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EF4104F" w14:textId="77777777" w:rsidTr="00A5449F">
        <w:trPr>
          <w:trHeight w:val="29"/>
        </w:trPr>
        <w:tc>
          <w:tcPr>
            <w:tcW w:w="3065" w:type="dxa"/>
            <w:tcBorders>
              <w:top w:val="nil"/>
              <w:left w:val="single" w:sz="4" w:space="0" w:color="auto"/>
              <w:bottom w:val="nil"/>
              <w:right w:val="single" w:sz="4" w:space="0" w:color="auto"/>
            </w:tcBorders>
            <w:vAlign w:val="center"/>
          </w:tcPr>
          <w:p w14:paraId="61E0B0E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EF93A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00C35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D53A21F"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2387" w:type="dxa"/>
            <w:tcBorders>
              <w:top w:val="nil"/>
              <w:left w:val="single" w:sz="4" w:space="0" w:color="auto"/>
              <w:bottom w:val="nil"/>
              <w:right w:val="single" w:sz="4" w:space="0" w:color="auto"/>
            </w:tcBorders>
            <w:vAlign w:val="center"/>
          </w:tcPr>
          <w:p w14:paraId="1C7F6936" w14:textId="77777777" w:rsidR="00042091" w:rsidRPr="00CE1ADE" w:rsidRDefault="00042091" w:rsidP="00061B9E">
            <w:pPr>
              <w:pStyle w:val="TAC"/>
              <w:rPr>
                <w:rFonts w:eastAsiaTheme="minorEastAsia"/>
                <w:lang w:val="en-US" w:eastAsia="zh-CN"/>
              </w:rPr>
            </w:pPr>
          </w:p>
        </w:tc>
      </w:tr>
      <w:tr w:rsidR="00042091" w:rsidRPr="00CE1ADE" w14:paraId="3E0BBD0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422A2C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CBA4B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7A634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C3EBAF6"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D973CFE" w14:textId="77777777" w:rsidR="00042091" w:rsidRPr="00CE1ADE" w:rsidRDefault="00042091" w:rsidP="00061B9E">
            <w:pPr>
              <w:pStyle w:val="TAC"/>
              <w:rPr>
                <w:rFonts w:eastAsiaTheme="minorEastAsia"/>
                <w:lang w:val="en-US" w:eastAsia="zh-CN"/>
              </w:rPr>
            </w:pPr>
          </w:p>
        </w:tc>
      </w:tr>
      <w:tr w:rsidR="00042091" w:rsidRPr="00CE1ADE" w14:paraId="33756F4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35EBC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CA_n8A-n78A-n79A</w:t>
            </w:r>
          </w:p>
        </w:tc>
        <w:tc>
          <w:tcPr>
            <w:tcW w:w="2712" w:type="dxa"/>
            <w:tcBorders>
              <w:top w:val="single" w:sz="4" w:space="0" w:color="auto"/>
              <w:left w:val="single" w:sz="4" w:space="0" w:color="auto"/>
              <w:bottom w:val="nil"/>
              <w:right w:val="single" w:sz="4" w:space="0" w:color="auto"/>
            </w:tcBorders>
            <w:vAlign w:val="center"/>
          </w:tcPr>
          <w:p w14:paraId="446B00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80244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6A170D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166E5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700A3C5" w14:textId="77777777" w:rsidTr="00A5449F">
        <w:trPr>
          <w:trHeight w:val="29"/>
        </w:trPr>
        <w:tc>
          <w:tcPr>
            <w:tcW w:w="3065" w:type="dxa"/>
            <w:tcBorders>
              <w:top w:val="nil"/>
              <w:left w:val="single" w:sz="4" w:space="0" w:color="auto"/>
              <w:bottom w:val="nil"/>
              <w:right w:val="single" w:sz="4" w:space="0" w:color="auto"/>
            </w:tcBorders>
            <w:vAlign w:val="center"/>
          </w:tcPr>
          <w:p w14:paraId="3B3B35B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885A1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F3F4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FFA80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2818B5BC" w14:textId="77777777" w:rsidR="00042091" w:rsidRPr="00CE1ADE" w:rsidRDefault="00042091" w:rsidP="00061B9E">
            <w:pPr>
              <w:pStyle w:val="TAC"/>
              <w:rPr>
                <w:rFonts w:eastAsiaTheme="minorEastAsia"/>
                <w:lang w:val="en-US" w:eastAsia="zh-CN"/>
              </w:rPr>
            </w:pPr>
          </w:p>
        </w:tc>
      </w:tr>
      <w:tr w:rsidR="00042091" w:rsidRPr="00CE1ADE" w14:paraId="379FA1E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97986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BF81F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E997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7D68E1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B90A891" w14:textId="77777777" w:rsidR="00042091" w:rsidRPr="00CE1ADE" w:rsidRDefault="00042091" w:rsidP="00061B9E">
            <w:pPr>
              <w:pStyle w:val="TAC"/>
              <w:rPr>
                <w:rFonts w:eastAsiaTheme="minorEastAsia"/>
                <w:lang w:val="en-US" w:eastAsia="zh-CN"/>
              </w:rPr>
            </w:pPr>
          </w:p>
        </w:tc>
      </w:tr>
      <w:tr w:rsidR="00042091" w:rsidRPr="00CE1ADE" w14:paraId="266F98B1" w14:textId="77777777" w:rsidTr="00A5449F">
        <w:trPr>
          <w:trHeight w:val="29"/>
        </w:trPr>
        <w:tc>
          <w:tcPr>
            <w:tcW w:w="3065" w:type="dxa"/>
            <w:tcBorders>
              <w:top w:val="nil"/>
              <w:left w:val="single" w:sz="4" w:space="0" w:color="auto"/>
              <w:bottom w:val="nil"/>
              <w:right w:val="single" w:sz="4" w:space="0" w:color="auto"/>
            </w:tcBorders>
            <w:vAlign w:val="center"/>
          </w:tcPr>
          <w:p w14:paraId="02133C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CA_n8A-n78(2A)-n79A</w:t>
            </w:r>
          </w:p>
        </w:tc>
        <w:tc>
          <w:tcPr>
            <w:tcW w:w="2712" w:type="dxa"/>
            <w:tcBorders>
              <w:top w:val="nil"/>
              <w:left w:val="single" w:sz="4" w:space="0" w:color="auto"/>
              <w:bottom w:val="nil"/>
              <w:right w:val="single" w:sz="4" w:space="0" w:color="auto"/>
            </w:tcBorders>
            <w:vAlign w:val="center"/>
          </w:tcPr>
          <w:p w14:paraId="36FDAC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CD4F8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n8</w:t>
            </w:r>
          </w:p>
        </w:tc>
        <w:tc>
          <w:tcPr>
            <w:tcW w:w="4192" w:type="dxa"/>
            <w:tcBorders>
              <w:top w:val="single" w:sz="4" w:space="0" w:color="auto"/>
              <w:left w:val="single" w:sz="4" w:space="0" w:color="auto"/>
              <w:bottom w:val="single" w:sz="4" w:space="0" w:color="auto"/>
              <w:right w:val="single" w:sz="4" w:space="0" w:color="auto"/>
            </w:tcBorders>
            <w:vAlign w:val="center"/>
          </w:tcPr>
          <w:p w14:paraId="5158DC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8FE14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5EF2751" w14:textId="77777777" w:rsidTr="00A5449F">
        <w:trPr>
          <w:trHeight w:val="29"/>
        </w:trPr>
        <w:tc>
          <w:tcPr>
            <w:tcW w:w="3065" w:type="dxa"/>
            <w:tcBorders>
              <w:top w:val="nil"/>
              <w:left w:val="single" w:sz="4" w:space="0" w:color="auto"/>
              <w:bottom w:val="nil"/>
              <w:right w:val="single" w:sz="4" w:space="0" w:color="auto"/>
            </w:tcBorders>
            <w:vAlign w:val="center"/>
          </w:tcPr>
          <w:p w14:paraId="224190F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627B2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1BDF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95F40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CA_n78(2A)_BCS1</w:t>
            </w:r>
          </w:p>
        </w:tc>
        <w:tc>
          <w:tcPr>
            <w:tcW w:w="2387" w:type="dxa"/>
            <w:tcBorders>
              <w:top w:val="nil"/>
              <w:left w:val="single" w:sz="4" w:space="0" w:color="auto"/>
              <w:bottom w:val="nil"/>
              <w:right w:val="single" w:sz="4" w:space="0" w:color="auto"/>
            </w:tcBorders>
            <w:vAlign w:val="center"/>
          </w:tcPr>
          <w:p w14:paraId="76473CA9" w14:textId="77777777" w:rsidR="00042091" w:rsidRPr="00CE1ADE" w:rsidRDefault="00042091" w:rsidP="00061B9E">
            <w:pPr>
              <w:pStyle w:val="TAC"/>
              <w:rPr>
                <w:rFonts w:eastAsiaTheme="minorEastAsia"/>
                <w:lang w:val="en-US" w:eastAsia="zh-CN"/>
              </w:rPr>
            </w:pPr>
          </w:p>
        </w:tc>
      </w:tr>
      <w:tr w:rsidR="00042091" w:rsidRPr="00CE1ADE" w14:paraId="167C43E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C4151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69AB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E47A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1732F1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18552BC1" w14:textId="77777777" w:rsidR="00042091" w:rsidRPr="00CE1ADE" w:rsidRDefault="00042091" w:rsidP="00061B9E">
            <w:pPr>
              <w:pStyle w:val="TAC"/>
              <w:rPr>
                <w:rFonts w:eastAsiaTheme="minorEastAsia"/>
                <w:lang w:val="en-US" w:eastAsia="zh-CN"/>
              </w:rPr>
            </w:pPr>
          </w:p>
        </w:tc>
      </w:tr>
      <w:tr w:rsidR="00042091" w:rsidRPr="00CE1ADE" w14:paraId="3A4D69B8" w14:textId="77777777" w:rsidTr="00A5449F">
        <w:trPr>
          <w:trHeight w:val="29"/>
        </w:trPr>
        <w:tc>
          <w:tcPr>
            <w:tcW w:w="3065" w:type="dxa"/>
            <w:tcBorders>
              <w:top w:val="single" w:sz="4" w:space="0" w:color="auto"/>
              <w:left w:val="single" w:sz="4" w:space="0" w:color="auto"/>
              <w:bottom w:val="nil"/>
              <w:right w:val="single" w:sz="4" w:space="0" w:color="auto"/>
            </w:tcBorders>
          </w:tcPr>
          <w:p w14:paraId="38460F59" w14:textId="77777777" w:rsidR="00042091" w:rsidRPr="00CE1ADE" w:rsidRDefault="00042091" w:rsidP="00061B9E">
            <w:pPr>
              <w:pStyle w:val="TAC"/>
              <w:rPr>
                <w:rFonts w:eastAsiaTheme="minorEastAsia"/>
                <w:lang w:val="en-US" w:eastAsia="zh-CN"/>
              </w:rPr>
            </w:pPr>
            <w:r w:rsidRPr="00CE1ADE">
              <w:rPr>
                <w:rFonts w:eastAsiaTheme="minorEastAsia"/>
                <w:color w:val="000000"/>
              </w:rPr>
              <w:t>CA_n12A-n25A-n41A</w:t>
            </w:r>
          </w:p>
        </w:tc>
        <w:tc>
          <w:tcPr>
            <w:tcW w:w="2712" w:type="dxa"/>
            <w:tcBorders>
              <w:top w:val="single" w:sz="4" w:space="0" w:color="auto"/>
              <w:left w:val="single" w:sz="4" w:space="0" w:color="auto"/>
              <w:bottom w:val="nil"/>
              <w:right w:val="single" w:sz="4" w:space="0" w:color="auto"/>
            </w:tcBorders>
          </w:tcPr>
          <w:p w14:paraId="72C78AAB" w14:textId="77777777" w:rsidR="00042091" w:rsidRPr="00CE1ADE" w:rsidRDefault="00042091" w:rsidP="00061B9E">
            <w:pPr>
              <w:pStyle w:val="TAC"/>
              <w:rPr>
                <w:rFonts w:eastAsiaTheme="minorEastAsia"/>
                <w:lang w:val="en-US" w:eastAsia="zh-CN"/>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6C1FAAF2"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5EDE440"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625A3919"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bidi="ar"/>
              </w:rPr>
              <w:t>0</w:t>
            </w:r>
          </w:p>
        </w:tc>
      </w:tr>
      <w:tr w:rsidR="00042091" w:rsidRPr="00CE1ADE" w14:paraId="17639D57" w14:textId="77777777" w:rsidTr="00A5449F">
        <w:trPr>
          <w:trHeight w:val="29"/>
        </w:trPr>
        <w:tc>
          <w:tcPr>
            <w:tcW w:w="3065" w:type="dxa"/>
            <w:tcBorders>
              <w:top w:val="nil"/>
              <w:left w:val="single" w:sz="4" w:space="0" w:color="auto"/>
              <w:bottom w:val="nil"/>
              <w:right w:val="single" w:sz="4" w:space="0" w:color="auto"/>
            </w:tcBorders>
          </w:tcPr>
          <w:p w14:paraId="46DD986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E2D6C9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FAC5C6F" w14:textId="77777777" w:rsidR="00042091" w:rsidRPr="00CE1ADE" w:rsidRDefault="00042091" w:rsidP="00061B9E">
            <w:pPr>
              <w:pStyle w:val="TAC"/>
              <w:rPr>
                <w:rFonts w:eastAsiaTheme="minorEastAsia"/>
                <w:lang w:val="en-US" w:eastAsia="zh-CN"/>
              </w:rPr>
            </w:pPr>
            <w:r w:rsidRPr="00CE1ADE">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262FE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AC15EED" w14:textId="77777777" w:rsidR="00042091" w:rsidRPr="00CE1ADE" w:rsidRDefault="00042091" w:rsidP="00061B9E">
            <w:pPr>
              <w:pStyle w:val="TAC"/>
              <w:rPr>
                <w:rFonts w:eastAsiaTheme="minorEastAsia"/>
                <w:lang w:val="en-US" w:eastAsia="zh-CN"/>
              </w:rPr>
            </w:pPr>
          </w:p>
        </w:tc>
      </w:tr>
      <w:tr w:rsidR="00042091" w:rsidRPr="00CE1ADE" w14:paraId="17E85F1F" w14:textId="77777777" w:rsidTr="00A5449F">
        <w:trPr>
          <w:trHeight w:val="29"/>
        </w:trPr>
        <w:tc>
          <w:tcPr>
            <w:tcW w:w="3065" w:type="dxa"/>
            <w:tcBorders>
              <w:top w:val="nil"/>
              <w:left w:val="single" w:sz="4" w:space="0" w:color="auto"/>
              <w:bottom w:val="single" w:sz="4" w:space="0" w:color="auto"/>
              <w:right w:val="single" w:sz="4" w:space="0" w:color="auto"/>
            </w:tcBorders>
          </w:tcPr>
          <w:p w14:paraId="6397D40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2AD8D3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108406"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A5C7B9"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15EBF37A" w14:textId="77777777" w:rsidR="00042091" w:rsidRPr="00CE1ADE" w:rsidRDefault="00042091" w:rsidP="00061B9E">
            <w:pPr>
              <w:pStyle w:val="TAC"/>
              <w:rPr>
                <w:rFonts w:eastAsiaTheme="minorEastAsia"/>
                <w:lang w:val="en-US" w:eastAsia="zh-CN"/>
              </w:rPr>
            </w:pPr>
          </w:p>
        </w:tc>
      </w:tr>
      <w:tr w:rsidR="00042091" w:rsidRPr="00CE1ADE" w14:paraId="3867088E" w14:textId="77777777" w:rsidTr="00A5449F">
        <w:trPr>
          <w:trHeight w:val="29"/>
        </w:trPr>
        <w:tc>
          <w:tcPr>
            <w:tcW w:w="3065" w:type="dxa"/>
            <w:tcBorders>
              <w:top w:val="single" w:sz="4" w:space="0" w:color="auto"/>
              <w:left w:val="single" w:sz="4" w:space="0" w:color="auto"/>
              <w:bottom w:val="nil"/>
              <w:right w:val="single" w:sz="4" w:space="0" w:color="auto"/>
            </w:tcBorders>
          </w:tcPr>
          <w:p w14:paraId="4895ECE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2712" w:type="dxa"/>
            <w:tcBorders>
              <w:top w:val="single" w:sz="4" w:space="0" w:color="auto"/>
              <w:left w:val="single" w:sz="4" w:space="0" w:color="auto"/>
              <w:bottom w:val="nil"/>
              <w:right w:val="single" w:sz="4" w:space="0" w:color="auto"/>
            </w:tcBorders>
          </w:tcPr>
          <w:p w14:paraId="3AADF5B8"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3EB8563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40D0ECB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2A16668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042091" w:rsidRPr="00CE1ADE" w14:paraId="6853CA52" w14:textId="77777777" w:rsidTr="00A5449F">
        <w:trPr>
          <w:trHeight w:val="29"/>
        </w:trPr>
        <w:tc>
          <w:tcPr>
            <w:tcW w:w="3065" w:type="dxa"/>
            <w:tcBorders>
              <w:top w:val="nil"/>
              <w:left w:val="single" w:sz="4" w:space="0" w:color="auto"/>
              <w:bottom w:val="nil"/>
              <w:right w:val="single" w:sz="4" w:space="0" w:color="auto"/>
            </w:tcBorders>
          </w:tcPr>
          <w:p w14:paraId="63BFF112"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5590364D" w14:textId="77777777" w:rsidR="00042091" w:rsidRPr="00CE1ADE" w:rsidRDefault="00042091" w:rsidP="00061B9E">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87FFDFE"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13FC0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D570C4"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4B024874" w14:textId="77777777" w:rsidTr="00A5449F">
        <w:trPr>
          <w:trHeight w:val="29"/>
        </w:trPr>
        <w:tc>
          <w:tcPr>
            <w:tcW w:w="3065" w:type="dxa"/>
            <w:tcBorders>
              <w:top w:val="nil"/>
              <w:left w:val="single" w:sz="4" w:space="0" w:color="auto"/>
              <w:bottom w:val="single" w:sz="4" w:space="0" w:color="auto"/>
              <w:right w:val="single" w:sz="4" w:space="0" w:color="auto"/>
            </w:tcBorders>
          </w:tcPr>
          <w:p w14:paraId="71859D30"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2DEC1C85" w14:textId="77777777" w:rsidR="00042091" w:rsidRPr="00CE1ADE" w:rsidRDefault="00042091" w:rsidP="00061B9E">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60EEB5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566437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F36F92F"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22F99B3" w14:textId="77777777" w:rsidTr="00A5449F">
        <w:trPr>
          <w:trHeight w:val="29"/>
        </w:trPr>
        <w:tc>
          <w:tcPr>
            <w:tcW w:w="3065" w:type="dxa"/>
            <w:tcBorders>
              <w:top w:val="single" w:sz="4" w:space="0" w:color="auto"/>
              <w:left w:val="single" w:sz="4" w:space="0" w:color="auto"/>
              <w:bottom w:val="nil"/>
              <w:right w:val="single" w:sz="4" w:space="0" w:color="auto"/>
            </w:tcBorders>
          </w:tcPr>
          <w:p w14:paraId="31A275D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2712" w:type="dxa"/>
            <w:tcBorders>
              <w:top w:val="single" w:sz="4" w:space="0" w:color="auto"/>
              <w:left w:val="single" w:sz="4" w:space="0" w:color="auto"/>
              <w:bottom w:val="nil"/>
              <w:right w:val="single" w:sz="4" w:space="0" w:color="auto"/>
            </w:tcBorders>
          </w:tcPr>
          <w:p w14:paraId="408E8713"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36E0CDE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948D7C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2A8A257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0CB0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89C608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050E94DF" w14:textId="77777777" w:rsidTr="00A5449F">
        <w:trPr>
          <w:trHeight w:val="29"/>
        </w:trPr>
        <w:tc>
          <w:tcPr>
            <w:tcW w:w="3065" w:type="dxa"/>
            <w:tcBorders>
              <w:top w:val="nil"/>
              <w:left w:val="single" w:sz="4" w:space="0" w:color="auto"/>
              <w:bottom w:val="nil"/>
              <w:right w:val="single" w:sz="4" w:space="0" w:color="auto"/>
            </w:tcBorders>
          </w:tcPr>
          <w:p w14:paraId="77281129"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57274762"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8EA645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317A9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DC6F76A"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7D0E6996" w14:textId="77777777" w:rsidTr="00A5449F">
        <w:trPr>
          <w:trHeight w:val="29"/>
        </w:trPr>
        <w:tc>
          <w:tcPr>
            <w:tcW w:w="3065" w:type="dxa"/>
            <w:tcBorders>
              <w:top w:val="nil"/>
              <w:left w:val="single" w:sz="4" w:space="0" w:color="auto"/>
              <w:bottom w:val="single" w:sz="4" w:space="0" w:color="auto"/>
              <w:right w:val="single" w:sz="4" w:space="0" w:color="auto"/>
            </w:tcBorders>
          </w:tcPr>
          <w:p w14:paraId="1B71F021"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7D15CF8B"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8C7F21E"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A05505"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56EA7EC7"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6E0E6DB" w14:textId="77777777" w:rsidTr="00A5449F">
        <w:trPr>
          <w:trHeight w:val="29"/>
        </w:trPr>
        <w:tc>
          <w:tcPr>
            <w:tcW w:w="3065" w:type="dxa"/>
            <w:tcBorders>
              <w:top w:val="nil"/>
              <w:left w:val="single" w:sz="4" w:space="0" w:color="auto"/>
              <w:bottom w:val="nil"/>
              <w:right w:val="single" w:sz="4" w:space="0" w:color="auto"/>
            </w:tcBorders>
          </w:tcPr>
          <w:p w14:paraId="2CF5A2C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lastRenderedPageBreak/>
              <w:t>CA_n12A-n30A-n66(2A)</w:t>
            </w:r>
          </w:p>
        </w:tc>
        <w:tc>
          <w:tcPr>
            <w:tcW w:w="2712" w:type="dxa"/>
            <w:tcBorders>
              <w:top w:val="nil"/>
              <w:left w:val="single" w:sz="4" w:space="0" w:color="auto"/>
              <w:bottom w:val="nil"/>
              <w:right w:val="single" w:sz="4" w:space="0" w:color="auto"/>
            </w:tcBorders>
            <w:vAlign w:val="center"/>
          </w:tcPr>
          <w:p w14:paraId="66721C08"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42AA4F26"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1AAB426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371ECB2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33643BF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275D06F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17E8B7EA" w14:textId="77777777" w:rsidTr="00A5449F">
        <w:trPr>
          <w:trHeight w:val="29"/>
        </w:trPr>
        <w:tc>
          <w:tcPr>
            <w:tcW w:w="3065" w:type="dxa"/>
            <w:tcBorders>
              <w:top w:val="nil"/>
              <w:left w:val="single" w:sz="4" w:space="0" w:color="auto"/>
              <w:bottom w:val="nil"/>
              <w:right w:val="single" w:sz="4" w:space="0" w:color="auto"/>
            </w:tcBorders>
          </w:tcPr>
          <w:p w14:paraId="6D053114"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B38BE14"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AE1022C"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51D240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9FC1CC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55FB0126" w14:textId="77777777" w:rsidTr="00A5449F">
        <w:trPr>
          <w:trHeight w:val="29"/>
        </w:trPr>
        <w:tc>
          <w:tcPr>
            <w:tcW w:w="3065" w:type="dxa"/>
            <w:tcBorders>
              <w:top w:val="nil"/>
              <w:left w:val="single" w:sz="4" w:space="0" w:color="auto"/>
              <w:bottom w:val="single" w:sz="4" w:space="0" w:color="auto"/>
              <w:right w:val="single" w:sz="4" w:space="0" w:color="auto"/>
            </w:tcBorders>
          </w:tcPr>
          <w:p w14:paraId="55E459A2"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44F7C96"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86B4D1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78AF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6BFCA2B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121F2EA" w14:textId="77777777" w:rsidTr="00A5449F">
        <w:trPr>
          <w:trHeight w:val="29"/>
        </w:trPr>
        <w:tc>
          <w:tcPr>
            <w:tcW w:w="3065" w:type="dxa"/>
            <w:tcBorders>
              <w:top w:val="nil"/>
              <w:left w:val="single" w:sz="4" w:space="0" w:color="auto"/>
              <w:bottom w:val="nil"/>
              <w:right w:val="single" w:sz="4" w:space="0" w:color="auto"/>
            </w:tcBorders>
          </w:tcPr>
          <w:p w14:paraId="1967F15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2712" w:type="dxa"/>
            <w:tcBorders>
              <w:top w:val="nil"/>
              <w:left w:val="single" w:sz="4" w:space="0" w:color="auto"/>
              <w:bottom w:val="nil"/>
              <w:right w:val="single" w:sz="4" w:space="0" w:color="auto"/>
            </w:tcBorders>
            <w:vAlign w:val="center"/>
          </w:tcPr>
          <w:p w14:paraId="43A2449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432F02BE"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7D89065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0CC5373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04E3D2F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3321C22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587D4F05" w14:textId="77777777" w:rsidTr="00A5449F">
        <w:trPr>
          <w:trHeight w:val="29"/>
        </w:trPr>
        <w:tc>
          <w:tcPr>
            <w:tcW w:w="3065" w:type="dxa"/>
            <w:tcBorders>
              <w:top w:val="nil"/>
              <w:left w:val="single" w:sz="4" w:space="0" w:color="auto"/>
              <w:bottom w:val="nil"/>
              <w:right w:val="single" w:sz="4" w:space="0" w:color="auto"/>
            </w:tcBorders>
          </w:tcPr>
          <w:p w14:paraId="7E70BCF1"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60D63C2"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AB8ED3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370DB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B8F6E0A"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74029A22" w14:textId="77777777" w:rsidTr="00A5449F">
        <w:trPr>
          <w:trHeight w:val="29"/>
        </w:trPr>
        <w:tc>
          <w:tcPr>
            <w:tcW w:w="3065" w:type="dxa"/>
            <w:tcBorders>
              <w:top w:val="nil"/>
              <w:left w:val="single" w:sz="4" w:space="0" w:color="auto"/>
              <w:bottom w:val="single" w:sz="4" w:space="0" w:color="auto"/>
              <w:right w:val="single" w:sz="4" w:space="0" w:color="auto"/>
            </w:tcBorders>
          </w:tcPr>
          <w:p w14:paraId="5A4D6767"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684CC88"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FA76FC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576D3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A93D296"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19D9BB68" w14:textId="77777777" w:rsidTr="00A5449F">
        <w:trPr>
          <w:trHeight w:val="29"/>
        </w:trPr>
        <w:tc>
          <w:tcPr>
            <w:tcW w:w="3065" w:type="dxa"/>
            <w:tcBorders>
              <w:top w:val="nil"/>
              <w:left w:val="single" w:sz="4" w:space="0" w:color="auto"/>
              <w:bottom w:val="nil"/>
              <w:right w:val="single" w:sz="4" w:space="0" w:color="auto"/>
            </w:tcBorders>
            <w:vAlign w:val="center"/>
          </w:tcPr>
          <w:p w14:paraId="22DFFB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CA_n12A-n30A-n77A</w:t>
            </w:r>
          </w:p>
        </w:tc>
        <w:tc>
          <w:tcPr>
            <w:tcW w:w="2712" w:type="dxa"/>
            <w:tcBorders>
              <w:top w:val="nil"/>
              <w:left w:val="single" w:sz="4" w:space="0" w:color="auto"/>
              <w:bottom w:val="nil"/>
              <w:right w:val="single" w:sz="4" w:space="0" w:color="auto"/>
            </w:tcBorders>
            <w:vAlign w:val="center"/>
          </w:tcPr>
          <w:p w14:paraId="05CB74E4"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94FEF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w:t>
            </w:r>
          </w:p>
          <w:p w14:paraId="3AA97C3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130EF3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9A34A3"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9E217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1AC4B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CC35EFF" w14:textId="77777777" w:rsidTr="00A5449F">
        <w:trPr>
          <w:trHeight w:val="29"/>
        </w:trPr>
        <w:tc>
          <w:tcPr>
            <w:tcW w:w="3065" w:type="dxa"/>
            <w:tcBorders>
              <w:top w:val="nil"/>
              <w:left w:val="single" w:sz="4" w:space="0" w:color="auto"/>
              <w:bottom w:val="nil"/>
              <w:right w:val="single" w:sz="4" w:space="0" w:color="auto"/>
            </w:tcBorders>
            <w:vAlign w:val="center"/>
          </w:tcPr>
          <w:p w14:paraId="50F73DF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1083D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DE262"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0002B4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2CBBAA1" w14:textId="77777777" w:rsidR="00042091" w:rsidRPr="00CE1ADE" w:rsidRDefault="00042091" w:rsidP="00061B9E">
            <w:pPr>
              <w:pStyle w:val="TAC"/>
              <w:rPr>
                <w:rFonts w:eastAsiaTheme="minorEastAsia"/>
                <w:szCs w:val="18"/>
                <w:lang w:val="en-US" w:eastAsia="zh-CN"/>
              </w:rPr>
            </w:pPr>
          </w:p>
        </w:tc>
      </w:tr>
      <w:tr w:rsidR="00042091" w:rsidRPr="00CE1ADE" w14:paraId="7D580AF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20404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4E4A1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7D48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56437A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0B86719" w14:textId="77777777" w:rsidR="00042091" w:rsidRPr="00CE1ADE" w:rsidRDefault="00042091" w:rsidP="00061B9E">
            <w:pPr>
              <w:pStyle w:val="TAC"/>
              <w:rPr>
                <w:rFonts w:eastAsiaTheme="minorEastAsia"/>
                <w:szCs w:val="18"/>
                <w:lang w:val="en-US" w:eastAsia="zh-CN"/>
              </w:rPr>
            </w:pPr>
          </w:p>
        </w:tc>
      </w:tr>
      <w:tr w:rsidR="00042091" w:rsidRPr="00CE1ADE" w14:paraId="7745739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5A97A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CA_n12A-n30A-n77(2A)</w:t>
            </w:r>
          </w:p>
        </w:tc>
        <w:tc>
          <w:tcPr>
            <w:tcW w:w="2712" w:type="dxa"/>
            <w:tcBorders>
              <w:top w:val="single" w:sz="4" w:space="0" w:color="auto"/>
              <w:left w:val="single" w:sz="4" w:space="0" w:color="auto"/>
              <w:bottom w:val="nil"/>
              <w:right w:val="single" w:sz="4" w:space="0" w:color="auto"/>
            </w:tcBorders>
            <w:vAlign w:val="center"/>
          </w:tcPr>
          <w:p w14:paraId="41C3BEE5"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D7F22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CA_n12A-n30A</w:t>
            </w:r>
          </w:p>
          <w:p w14:paraId="61528B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6AD77B2" w14:textId="77777777" w:rsidR="00042091" w:rsidRPr="00CE1ADE" w:rsidRDefault="00042091" w:rsidP="00061B9E">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D5B8D0" w14:textId="77777777" w:rsidR="00042091" w:rsidRPr="00CE1ADE" w:rsidRDefault="00042091" w:rsidP="00061B9E">
            <w:pPr>
              <w:pStyle w:val="TAC"/>
              <w:rPr>
                <w:rFonts w:eastAsiaTheme="minorEastAsia"/>
                <w:color w:val="000000"/>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1D1FD28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8DCBCD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4F6D6519" w14:textId="77777777" w:rsidTr="00A5449F">
        <w:trPr>
          <w:trHeight w:val="29"/>
        </w:trPr>
        <w:tc>
          <w:tcPr>
            <w:tcW w:w="3065" w:type="dxa"/>
            <w:tcBorders>
              <w:top w:val="nil"/>
              <w:left w:val="single" w:sz="4" w:space="0" w:color="auto"/>
              <w:bottom w:val="nil"/>
              <w:right w:val="single" w:sz="4" w:space="0" w:color="auto"/>
            </w:tcBorders>
            <w:vAlign w:val="center"/>
          </w:tcPr>
          <w:p w14:paraId="3E70993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B2845D" w14:textId="77777777" w:rsidR="00042091" w:rsidRPr="00CE1ADE" w:rsidRDefault="00042091" w:rsidP="00061B9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8C8BCC" w14:textId="77777777" w:rsidR="00042091" w:rsidRPr="00CE1ADE" w:rsidRDefault="00042091" w:rsidP="00061B9E">
            <w:pPr>
              <w:pStyle w:val="TAC"/>
              <w:rPr>
                <w:rFonts w:eastAsiaTheme="minorEastAsia"/>
                <w:color w:val="000000"/>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9DBEAC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4CB89AC" w14:textId="77777777" w:rsidR="00042091" w:rsidRPr="00CE1ADE" w:rsidRDefault="00042091" w:rsidP="00061B9E">
            <w:pPr>
              <w:pStyle w:val="TAC"/>
              <w:rPr>
                <w:rFonts w:eastAsiaTheme="minorEastAsia"/>
                <w:szCs w:val="18"/>
                <w:lang w:val="en-US" w:eastAsia="zh-CN"/>
              </w:rPr>
            </w:pPr>
          </w:p>
        </w:tc>
      </w:tr>
      <w:tr w:rsidR="00042091" w:rsidRPr="00CE1ADE" w14:paraId="26B61CE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2CC533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A1245E" w14:textId="77777777" w:rsidR="00042091" w:rsidRPr="00CE1ADE" w:rsidRDefault="00042091" w:rsidP="00061B9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FD1D9D" w14:textId="77777777" w:rsidR="00042091" w:rsidRPr="00CE1ADE" w:rsidRDefault="00042091" w:rsidP="00061B9E">
            <w:pPr>
              <w:pStyle w:val="TAC"/>
              <w:rPr>
                <w:rFonts w:eastAsiaTheme="minorEastAsia"/>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65E65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442EE20" w14:textId="77777777" w:rsidR="00042091" w:rsidRPr="00CE1ADE" w:rsidRDefault="00042091" w:rsidP="00061B9E">
            <w:pPr>
              <w:pStyle w:val="TAC"/>
              <w:rPr>
                <w:rFonts w:eastAsiaTheme="minorEastAsia"/>
                <w:szCs w:val="18"/>
                <w:lang w:val="en-US" w:eastAsia="zh-CN"/>
              </w:rPr>
            </w:pPr>
          </w:p>
        </w:tc>
      </w:tr>
      <w:tr w:rsidR="00042091" w:rsidRPr="00CE1ADE" w14:paraId="2549A9C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37F1372"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CA_n12A-n41A-n66A</w:t>
            </w:r>
          </w:p>
        </w:tc>
        <w:tc>
          <w:tcPr>
            <w:tcW w:w="2712" w:type="dxa"/>
            <w:tcBorders>
              <w:top w:val="single" w:sz="4" w:space="0" w:color="auto"/>
              <w:left w:val="single" w:sz="4" w:space="0" w:color="auto"/>
              <w:bottom w:val="nil"/>
              <w:right w:val="single" w:sz="4" w:space="0" w:color="auto"/>
            </w:tcBorders>
            <w:vAlign w:val="center"/>
          </w:tcPr>
          <w:p w14:paraId="2D19D43B" w14:textId="77777777" w:rsidR="00042091" w:rsidRPr="00CE1ADE" w:rsidRDefault="00042091" w:rsidP="00061B9E">
            <w:pPr>
              <w:pStyle w:val="TAC"/>
              <w:rPr>
                <w:rFonts w:eastAsiaTheme="minorEastAsia" w:cs="Arial"/>
                <w:lang w:val="en-US"/>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2EFB0C7"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505D97DC"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3197BD6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DC97B54" w14:textId="77777777" w:rsidTr="00A5449F">
        <w:trPr>
          <w:trHeight w:val="29"/>
        </w:trPr>
        <w:tc>
          <w:tcPr>
            <w:tcW w:w="3065" w:type="dxa"/>
            <w:tcBorders>
              <w:top w:val="nil"/>
              <w:left w:val="single" w:sz="4" w:space="0" w:color="auto"/>
              <w:bottom w:val="nil"/>
              <w:right w:val="single" w:sz="4" w:space="0" w:color="auto"/>
            </w:tcBorders>
            <w:vAlign w:val="center"/>
          </w:tcPr>
          <w:p w14:paraId="1603FCB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02806D" w14:textId="77777777" w:rsidR="00042091" w:rsidRPr="00CE1ADE" w:rsidRDefault="00042091" w:rsidP="00061B9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0592D1"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1DE1EC3"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214EF995" w14:textId="77777777" w:rsidR="00042091" w:rsidRPr="00CE1ADE" w:rsidRDefault="00042091" w:rsidP="00061B9E">
            <w:pPr>
              <w:pStyle w:val="TAC"/>
              <w:rPr>
                <w:rFonts w:eastAsiaTheme="minorEastAsia"/>
                <w:szCs w:val="18"/>
                <w:lang w:val="en-US" w:eastAsia="zh-CN"/>
              </w:rPr>
            </w:pPr>
          </w:p>
        </w:tc>
      </w:tr>
      <w:tr w:rsidR="00042091" w:rsidRPr="00CE1ADE" w14:paraId="3485382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58D3A2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FDC981" w14:textId="77777777" w:rsidR="00042091" w:rsidRPr="00CE1ADE" w:rsidRDefault="00042091" w:rsidP="00061B9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284F0E"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4192" w:type="dxa"/>
            <w:tcBorders>
              <w:top w:val="single" w:sz="4" w:space="0" w:color="auto"/>
              <w:left w:val="single" w:sz="4" w:space="0" w:color="auto"/>
              <w:bottom w:val="single" w:sz="4" w:space="0" w:color="auto"/>
              <w:right w:val="single" w:sz="4" w:space="0" w:color="auto"/>
            </w:tcBorders>
            <w:vAlign w:val="center"/>
          </w:tcPr>
          <w:p w14:paraId="396D82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942034B" w14:textId="77777777" w:rsidR="00042091" w:rsidRPr="00CE1ADE" w:rsidRDefault="00042091" w:rsidP="00061B9E">
            <w:pPr>
              <w:pStyle w:val="TAC"/>
              <w:rPr>
                <w:rFonts w:eastAsiaTheme="minorEastAsia"/>
                <w:szCs w:val="18"/>
                <w:lang w:val="en-US" w:eastAsia="zh-CN"/>
              </w:rPr>
            </w:pPr>
          </w:p>
        </w:tc>
      </w:tr>
      <w:tr w:rsidR="00042091" w:rsidRPr="00CE1ADE" w14:paraId="5A23B75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5C70255"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CA_n12A-n41A-n77A</w:t>
            </w:r>
          </w:p>
        </w:tc>
        <w:tc>
          <w:tcPr>
            <w:tcW w:w="2712" w:type="dxa"/>
            <w:tcBorders>
              <w:top w:val="single" w:sz="4" w:space="0" w:color="auto"/>
              <w:left w:val="single" w:sz="4" w:space="0" w:color="auto"/>
              <w:bottom w:val="nil"/>
              <w:right w:val="single" w:sz="4" w:space="0" w:color="auto"/>
            </w:tcBorders>
            <w:vAlign w:val="center"/>
          </w:tcPr>
          <w:p w14:paraId="6EB1677E" w14:textId="77777777" w:rsidR="00042091" w:rsidRPr="00CE1ADE" w:rsidRDefault="00042091" w:rsidP="00061B9E">
            <w:pPr>
              <w:pStyle w:val="TAC"/>
              <w:rPr>
                <w:rFonts w:eastAsiaTheme="minorEastAsia" w:cs="Arial"/>
                <w:lang w:val="en-US"/>
              </w:rPr>
            </w:pPr>
            <w:r w:rsidRPr="00CE1ADE">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DC4D47" w14:textId="77777777" w:rsidR="00042091" w:rsidRPr="00CE1ADE" w:rsidRDefault="00042091" w:rsidP="00061B9E">
            <w:pPr>
              <w:pStyle w:val="TAC"/>
              <w:rPr>
                <w:rFonts w:eastAsiaTheme="minorEastAsia"/>
                <w:lang w:val="en-US" w:eastAsia="zh-CN"/>
              </w:rPr>
            </w:pPr>
            <w:r w:rsidRPr="00CE1ADE">
              <w:rPr>
                <w:rFonts w:eastAsiaTheme="minorEastAsia"/>
                <w:lang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6C8D640C" w14:textId="77777777" w:rsidR="00042091" w:rsidRPr="00CE1ADE" w:rsidRDefault="00042091" w:rsidP="00061B9E">
            <w:pPr>
              <w:pStyle w:val="TAC"/>
              <w:rPr>
                <w:rFonts w:eastAsiaTheme="minorEastAsia"/>
                <w:lang w:val="en-US" w:eastAsia="zh-CN" w:bidi="ar"/>
              </w:rPr>
            </w:pPr>
            <w:r w:rsidRPr="00CE1ADE">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0744169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4797F2C1" w14:textId="77777777" w:rsidTr="00A5449F">
        <w:trPr>
          <w:trHeight w:val="29"/>
        </w:trPr>
        <w:tc>
          <w:tcPr>
            <w:tcW w:w="3065" w:type="dxa"/>
            <w:tcBorders>
              <w:top w:val="nil"/>
              <w:left w:val="single" w:sz="4" w:space="0" w:color="auto"/>
              <w:bottom w:val="nil"/>
              <w:right w:val="single" w:sz="4" w:space="0" w:color="auto"/>
            </w:tcBorders>
            <w:vAlign w:val="center"/>
          </w:tcPr>
          <w:p w14:paraId="273D2A3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898739" w14:textId="77777777" w:rsidR="00042091" w:rsidRPr="00CE1ADE" w:rsidRDefault="00042091" w:rsidP="00061B9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159096"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58C680" w14:textId="77777777" w:rsidR="00042091" w:rsidRPr="00CE1ADE" w:rsidRDefault="00042091" w:rsidP="00061B9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5C3E795" w14:textId="77777777" w:rsidR="00042091" w:rsidRPr="00CE1ADE" w:rsidRDefault="00042091" w:rsidP="00061B9E">
            <w:pPr>
              <w:pStyle w:val="TAC"/>
              <w:rPr>
                <w:rFonts w:eastAsiaTheme="minorEastAsia"/>
                <w:szCs w:val="18"/>
                <w:lang w:val="en-US" w:eastAsia="zh-CN"/>
              </w:rPr>
            </w:pPr>
          </w:p>
        </w:tc>
      </w:tr>
      <w:tr w:rsidR="00042091" w:rsidRPr="00CE1ADE" w14:paraId="237829B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B48B5B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704B5B" w14:textId="77777777" w:rsidR="00042091" w:rsidRPr="00CE1ADE" w:rsidRDefault="00042091" w:rsidP="00061B9E">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07B109"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C1F6AFA"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57E851" w14:textId="77777777" w:rsidR="00042091" w:rsidRPr="00CE1ADE" w:rsidRDefault="00042091" w:rsidP="00061B9E">
            <w:pPr>
              <w:pStyle w:val="TAC"/>
              <w:rPr>
                <w:rFonts w:eastAsiaTheme="minorEastAsia"/>
                <w:szCs w:val="18"/>
                <w:lang w:val="en-US" w:eastAsia="zh-CN"/>
              </w:rPr>
            </w:pPr>
          </w:p>
        </w:tc>
      </w:tr>
      <w:tr w:rsidR="00042091" w:rsidRPr="00CE1ADE" w14:paraId="6DEE9800" w14:textId="77777777" w:rsidTr="00A5449F">
        <w:trPr>
          <w:trHeight w:val="29"/>
        </w:trPr>
        <w:tc>
          <w:tcPr>
            <w:tcW w:w="3065" w:type="dxa"/>
            <w:tcBorders>
              <w:top w:val="nil"/>
              <w:left w:val="single" w:sz="4" w:space="0" w:color="auto"/>
              <w:bottom w:val="nil"/>
              <w:right w:val="single" w:sz="4" w:space="0" w:color="auto"/>
            </w:tcBorders>
            <w:vAlign w:val="center"/>
          </w:tcPr>
          <w:p w14:paraId="53E442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CA_n12A-n66A-n77A</w:t>
            </w:r>
          </w:p>
        </w:tc>
        <w:tc>
          <w:tcPr>
            <w:tcW w:w="2712" w:type="dxa"/>
            <w:tcBorders>
              <w:top w:val="nil"/>
              <w:left w:val="single" w:sz="4" w:space="0" w:color="auto"/>
              <w:bottom w:val="nil"/>
              <w:right w:val="single" w:sz="4" w:space="0" w:color="auto"/>
            </w:tcBorders>
            <w:vAlign w:val="center"/>
          </w:tcPr>
          <w:p w14:paraId="76E9EB7F" w14:textId="77777777" w:rsidR="00042091" w:rsidRPr="00CE1ADE" w:rsidRDefault="00042091" w:rsidP="00061B9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06FC6B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1CAD9F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4BC9D7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58D30C"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7FA5444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2387" w:type="dxa"/>
            <w:tcBorders>
              <w:top w:val="nil"/>
              <w:left w:val="single" w:sz="4" w:space="0" w:color="auto"/>
              <w:bottom w:val="nil"/>
              <w:right w:val="single" w:sz="4" w:space="0" w:color="auto"/>
            </w:tcBorders>
            <w:vAlign w:val="center"/>
          </w:tcPr>
          <w:p w14:paraId="02395E9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693B590" w14:textId="77777777" w:rsidTr="00A5449F">
        <w:trPr>
          <w:trHeight w:val="29"/>
        </w:trPr>
        <w:tc>
          <w:tcPr>
            <w:tcW w:w="3065" w:type="dxa"/>
            <w:tcBorders>
              <w:top w:val="nil"/>
              <w:left w:val="single" w:sz="4" w:space="0" w:color="auto"/>
              <w:bottom w:val="nil"/>
              <w:right w:val="single" w:sz="4" w:space="0" w:color="auto"/>
            </w:tcBorders>
            <w:vAlign w:val="center"/>
          </w:tcPr>
          <w:p w14:paraId="754A2D5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BA3E6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F86F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E5CD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40608FD" w14:textId="77777777" w:rsidR="00042091" w:rsidRPr="00CE1ADE" w:rsidRDefault="00042091" w:rsidP="00061B9E">
            <w:pPr>
              <w:pStyle w:val="TAC"/>
              <w:rPr>
                <w:rFonts w:eastAsiaTheme="minorEastAsia"/>
                <w:szCs w:val="18"/>
                <w:lang w:val="en-US" w:eastAsia="zh-CN"/>
              </w:rPr>
            </w:pPr>
          </w:p>
        </w:tc>
      </w:tr>
      <w:tr w:rsidR="00042091" w:rsidRPr="00CE1ADE" w14:paraId="5229224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BA9457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DB564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8AA0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4BFBC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07327F" w14:textId="77777777" w:rsidR="00042091" w:rsidRPr="00CE1ADE" w:rsidRDefault="00042091" w:rsidP="00061B9E">
            <w:pPr>
              <w:pStyle w:val="TAC"/>
              <w:rPr>
                <w:rFonts w:eastAsiaTheme="minorEastAsia"/>
                <w:szCs w:val="18"/>
                <w:lang w:val="en-US" w:eastAsia="zh-CN"/>
              </w:rPr>
            </w:pPr>
          </w:p>
        </w:tc>
      </w:tr>
      <w:tr w:rsidR="00042091" w:rsidRPr="00CE1ADE" w14:paraId="2ABC893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F15E1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CA_n12A-n66(2A)-n77A</w:t>
            </w:r>
          </w:p>
        </w:tc>
        <w:tc>
          <w:tcPr>
            <w:tcW w:w="2712" w:type="dxa"/>
            <w:tcBorders>
              <w:top w:val="single" w:sz="4" w:space="0" w:color="auto"/>
              <w:left w:val="single" w:sz="4" w:space="0" w:color="auto"/>
              <w:bottom w:val="nil"/>
              <w:right w:val="single" w:sz="4" w:space="0" w:color="auto"/>
            </w:tcBorders>
            <w:vAlign w:val="center"/>
          </w:tcPr>
          <w:p w14:paraId="5566A973" w14:textId="77777777" w:rsidR="00042091" w:rsidRPr="00CE1ADE" w:rsidRDefault="00042091" w:rsidP="00061B9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E7F8D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5E6FAF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DBE5C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004499"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24545A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313695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ABCF51C" w14:textId="77777777" w:rsidTr="00A5449F">
        <w:trPr>
          <w:trHeight w:val="29"/>
        </w:trPr>
        <w:tc>
          <w:tcPr>
            <w:tcW w:w="3065" w:type="dxa"/>
            <w:tcBorders>
              <w:top w:val="nil"/>
              <w:left w:val="single" w:sz="4" w:space="0" w:color="auto"/>
              <w:bottom w:val="nil"/>
              <w:right w:val="single" w:sz="4" w:space="0" w:color="auto"/>
            </w:tcBorders>
            <w:vAlign w:val="center"/>
          </w:tcPr>
          <w:p w14:paraId="1DE8EAA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7FFE0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417D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37991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9C4B768" w14:textId="77777777" w:rsidR="00042091" w:rsidRPr="00CE1ADE" w:rsidRDefault="00042091" w:rsidP="00061B9E">
            <w:pPr>
              <w:pStyle w:val="TAC"/>
              <w:rPr>
                <w:rFonts w:eastAsiaTheme="minorEastAsia"/>
                <w:lang w:val="en-US" w:eastAsia="zh-CN"/>
              </w:rPr>
            </w:pPr>
          </w:p>
        </w:tc>
      </w:tr>
      <w:tr w:rsidR="00042091" w:rsidRPr="00CE1ADE" w14:paraId="5EDB376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14155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830F6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F2E5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4B9B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98C851B" w14:textId="77777777" w:rsidR="00042091" w:rsidRPr="00CE1ADE" w:rsidRDefault="00042091" w:rsidP="00061B9E">
            <w:pPr>
              <w:pStyle w:val="TAC"/>
              <w:rPr>
                <w:rFonts w:eastAsiaTheme="minorEastAsia"/>
                <w:lang w:val="en-US" w:eastAsia="zh-CN"/>
              </w:rPr>
            </w:pPr>
          </w:p>
        </w:tc>
      </w:tr>
      <w:tr w:rsidR="00042091" w:rsidRPr="00CE1ADE" w14:paraId="6A9F164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AE90E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CA_n12A-n66A-n77(2A)</w:t>
            </w:r>
          </w:p>
        </w:tc>
        <w:tc>
          <w:tcPr>
            <w:tcW w:w="2712" w:type="dxa"/>
            <w:tcBorders>
              <w:top w:val="single" w:sz="4" w:space="0" w:color="auto"/>
              <w:left w:val="single" w:sz="4" w:space="0" w:color="auto"/>
              <w:bottom w:val="nil"/>
              <w:right w:val="single" w:sz="4" w:space="0" w:color="auto"/>
            </w:tcBorders>
            <w:vAlign w:val="center"/>
          </w:tcPr>
          <w:p w14:paraId="79E5261D" w14:textId="77777777" w:rsidR="00042091" w:rsidRPr="00CE1ADE" w:rsidRDefault="00042091" w:rsidP="00061B9E">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66F41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3E5120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4947D17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3C93C8"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25FE44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269CDB8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FA8D52C" w14:textId="77777777" w:rsidTr="00A5449F">
        <w:trPr>
          <w:trHeight w:val="29"/>
        </w:trPr>
        <w:tc>
          <w:tcPr>
            <w:tcW w:w="3065" w:type="dxa"/>
            <w:tcBorders>
              <w:top w:val="nil"/>
              <w:left w:val="single" w:sz="4" w:space="0" w:color="auto"/>
              <w:bottom w:val="nil"/>
              <w:right w:val="single" w:sz="4" w:space="0" w:color="auto"/>
            </w:tcBorders>
            <w:vAlign w:val="center"/>
          </w:tcPr>
          <w:p w14:paraId="7427414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00B25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C764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66CAC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28BB5E" w14:textId="77777777" w:rsidR="00042091" w:rsidRPr="00CE1ADE" w:rsidRDefault="00042091" w:rsidP="00061B9E">
            <w:pPr>
              <w:pStyle w:val="TAC"/>
              <w:rPr>
                <w:rFonts w:eastAsiaTheme="minorEastAsia"/>
                <w:lang w:val="en-US" w:eastAsia="zh-CN"/>
              </w:rPr>
            </w:pPr>
          </w:p>
        </w:tc>
      </w:tr>
      <w:tr w:rsidR="00042091" w:rsidRPr="00CE1ADE" w14:paraId="2730150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B06D28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C73AD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2934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C1B0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DA5A824" w14:textId="77777777" w:rsidR="00042091" w:rsidRPr="00CE1ADE" w:rsidRDefault="00042091" w:rsidP="00061B9E">
            <w:pPr>
              <w:pStyle w:val="TAC"/>
              <w:rPr>
                <w:rFonts w:eastAsiaTheme="minorEastAsia"/>
                <w:lang w:val="en-US" w:eastAsia="zh-CN"/>
              </w:rPr>
            </w:pPr>
          </w:p>
        </w:tc>
      </w:tr>
      <w:tr w:rsidR="00042091" w:rsidRPr="00CE1ADE" w14:paraId="3B6848F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AA30D2C" w14:textId="77777777" w:rsidR="00042091" w:rsidRPr="00CE1ADE" w:rsidRDefault="00042091" w:rsidP="00061B9E">
            <w:pPr>
              <w:pStyle w:val="TAC"/>
              <w:rPr>
                <w:rFonts w:eastAsiaTheme="minorEastAsia"/>
                <w:lang w:val="en-US" w:eastAsia="zh-CN"/>
              </w:rPr>
            </w:pPr>
            <w:r w:rsidRPr="00CE1ADE">
              <w:rPr>
                <w:lang w:val="en-US" w:eastAsia="zh-CN"/>
              </w:rPr>
              <w:t>CA_n12A-n66(2A)-n77(2A)</w:t>
            </w:r>
          </w:p>
        </w:tc>
        <w:tc>
          <w:tcPr>
            <w:tcW w:w="2712" w:type="dxa"/>
            <w:tcBorders>
              <w:top w:val="single" w:sz="4" w:space="0" w:color="auto"/>
              <w:left w:val="single" w:sz="4" w:space="0" w:color="auto"/>
              <w:bottom w:val="nil"/>
              <w:right w:val="single" w:sz="4" w:space="0" w:color="auto"/>
            </w:tcBorders>
            <w:vAlign w:val="center"/>
          </w:tcPr>
          <w:p w14:paraId="5C3D3F34"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4AE8F39" w14:textId="77777777" w:rsidR="00042091" w:rsidRPr="00CE1ADE" w:rsidRDefault="00042091" w:rsidP="00061B9E">
            <w:pPr>
              <w:pStyle w:val="TAC"/>
              <w:rPr>
                <w:lang w:val="en-US" w:eastAsia="zh-CN"/>
              </w:rPr>
            </w:pPr>
            <w:r w:rsidRPr="00CE1ADE">
              <w:rPr>
                <w:lang w:val="en-US" w:eastAsia="zh-CN"/>
              </w:rPr>
              <w:t>CA_n12A-n66A</w:t>
            </w:r>
          </w:p>
          <w:p w14:paraId="27B955AD" w14:textId="77777777" w:rsidR="00042091" w:rsidRPr="00CE1ADE" w:rsidRDefault="00042091" w:rsidP="00061B9E">
            <w:pPr>
              <w:pStyle w:val="TAC"/>
              <w:rPr>
                <w:lang w:val="en-US" w:eastAsia="zh-CN"/>
              </w:rPr>
            </w:pPr>
            <w:r w:rsidRPr="00CE1ADE">
              <w:rPr>
                <w:lang w:val="en-US" w:eastAsia="zh-CN"/>
              </w:rPr>
              <w:t>CA_n12A-n77A</w:t>
            </w:r>
            <w:r w:rsidRPr="00CE1ADE">
              <w:rPr>
                <w:rFonts w:eastAsiaTheme="minorEastAsia"/>
                <w:vertAlign w:val="superscript"/>
              </w:rPr>
              <w:t>7</w:t>
            </w:r>
          </w:p>
          <w:p w14:paraId="0C188AC5" w14:textId="77777777" w:rsidR="00042091" w:rsidRPr="00CE1ADE" w:rsidRDefault="00042091" w:rsidP="00061B9E">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904E88"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4F217C44"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2A913C5"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7EFFEDA6" w14:textId="77777777" w:rsidTr="00A5449F">
        <w:trPr>
          <w:trHeight w:val="29"/>
        </w:trPr>
        <w:tc>
          <w:tcPr>
            <w:tcW w:w="3065" w:type="dxa"/>
            <w:tcBorders>
              <w:top w:val="nil"/>
              <w:left w:val="single" w:sz="4" w:space="0" w:color="auto"/>
              <w:bottom w:val="nil"/>
              <w:right w:val="single" w:sz="4" w:space="0" w:color="auto"/>
            </w:tcBorders>
            <w:vAlign w:val="center"/>
          </w:tcPr>
          <w:p w14:paraId="2AC3910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A0ACD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28286"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263C27"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50DE661B" w14:textId="77777777" w:rsidR="00042091" w:rsidRPr="00CE1ADE" w:rsidRDefault="00042091" w:rsidP="00061B9E">
            <w:pPr>
              <w:pStyle w:val="TAC"/>
              <w:rPr>
                <w:rFonts w:eastAsiaTheme="minorEastAsia"/>
                <w:lang w:val="en-US" w:eastAsia="zh-CN"/>
              </w:rPr>
            </w:pPr>
          </w:p>
        </w:tc>
      </w:tr>
      <w:tr w:rsidR="00042091" w:rsidRPr="00CE1ADE" w14:paraId="7CCC55D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B4D035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85511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855D5C"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C5B897B"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EB62594" w14:textId="77777777" w:rsidR="00042091" w:rsidRPr="00CE1ADE" w:rsidRDefault="00042091" w:rsidP="00061B9E">
            <w:pPr>
              <w:pStyle w:val="TAC"/>
              <w:rPr>
                <w:rFonts w:eastAsiaTheme="minorEastAsia"/>
                <w:lang w:val="en-US" w:eastAsia="zh-CN"/>
              </w:rPr>
            </w:pPr>
          </w:p>
        </w:tc>
      </w:tr>
      <w:tr w:rsidR="00042091" w:rsidRPr="00CE1ADE" w14:paraId="4336FD9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605DFFD" w14:textId="77777777" w:rsidR="00042091" w:rsidRPr="00CE1ADE" w:rsidRDefault="00042091" w:rsidP="00061B9E">
            <w:pPr>
              <w:pStyle w:val="TAC"/>
              <w:rPr>
                <w:rFonts w:eastAsiaTheme="minorEastAsia"/>
                <w:lang w:val="en-US" w:eastAsia="zh-CN"/>
              </w:rPr>
            </w:pPr>
            <w:r w:rsidRPr="00CE1ADE">
              <w:rPr>
                <w:lang w:val="en-US" w:eastAsia="zh-CN"/>
              </w:rPr>
              <w:t>CA_n12A-n66(3A)-n77A</w:t>
            </w:r>
          </w:p>
        </w:tc>
        <w:tc>
          <w:tcPr>
            <w:tcW w:w="2712" w:type="dxa"/>
            <w:tcBorders>
              <w:top w:val="single" w:sz="4" w:space="0" w:color="auto"/>
              <w:left w:val="single" w:sz="4" w:space="0" w:color="auto"/>
              <w:bottom w:val="nil"/>
              <w:right w:val="single" w:sz="4" w:space="0" w:color="auto"/>
            </w:tcBorders>
            <w:vAlign w:val="center"/>
          </w:tcPr>
          <w:p w14:paraId="6A6EC074"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5DA1049" w14:textId="77777777" w:rsidR="00042091" w:rsidRPr="00CE1ADE" w:rsidRDefault="00042091" w:rsidP="00061B9E">
            <w:pPr>
              <w:pStyle w:val="TAC"/>
              <w:rPr>
                <w:lang w:val="en-US" w:eastAsia="zh-CN"/>
              </w:rPr>
            </w:pPr>
            <w:r w:rsidRPr="00CE1ADE">
              <w:rPr>
                <w:lang w:val="en-US" w:eastAsia="zh-CN"/>
              </w:rPr>
              <w:t>CA_n12A-n66A</w:t>
            </w:r>
          </w:p>
          <w:p w14:paraId="09AF9AD0" w14:textId="77777777" w:rsidR="00042091" w:rsidRPr="00CE1ADE" w:rsidRDefault="00042091" w:rsidP="00061B9E">
            <w:pPr>
              <w:pStyle w:val="TAC"/>
              <w:rPr>
                <w:lang w:val="en-US" w:eastAsia="zh-CN"/>
              </w:rPr>
            </w:pPr>
            <w:r w:rsidRPr="00CE1ADE">
              <w:rPr>
                <w:lang w:val="en-US" w:eastAsia="zh-CN"/>
              </w:rPr>
              <w:t>CA_n12A-n77A</w:t>
            </w:r>
            <w:r w:rsidRPr="00CE1ADE">
              <w:rPr>
                <w:rFonts w:eastAsiaTheme="minorEastAsia"/>
                <w:vertAlign w:val="superscript"/>
              </w:rPr>
              <w:t>7</w:t>
            </w:r>
          </w:p>
          <w:p w14:paraId="30D2CC52" w14:textId="77777777" w:rsidR="00042091" w:rsidRPr="00CE1ADE" w:rsidRDefault="00042091" w:rsidP="00061B9E">
            <w:pPr>
              <w:pStyle w:val="TAC"/>
              <w:rPr>
                <w:rFonts w:eastAsiaTheme="minorEastAsia"/>
                <w:lang w:val="en-US" w:eastAsia="zh-CN"/>
              </w:rPr>
            </w:pPr>
            <w:r w:rsidRPr="00CE1ADE">
              <w:rPr>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1F52674"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54D1009D"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71116405"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214716DA" w14:textId="77777777" w:rsidTr="00A5449F">
        <w:trPr>
          <w:trHeight w:val="29"/>
        </w:trPr>
        <w:tc>
          <w:tcPr>
            <w:tcW w:w="3065" w:type="dxa"/>
            <w:tcBorders>
              <w:top w:val="nil"/>
              <w:left w:val="single" w:sz="4" w:space="0" w:color="auto"/>
              <w:bottom w:val="nil"/>
              <w:right w:val="single" w:sz="4" w:space="0" w:color="auto"/>
            </w:tcBorders>
            <w:vAlign w:val="center"/>
          </w:tcPr>
          <w:p w14:paraId="2FAC5C2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58487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1DB13"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9E1E73"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5B031B9C" w14:textId="77777777" w:rsidR="00042091" w:rsidRPr="00CE1ADE" w:rsidRDefault="00042091" w:rsidP="00061B9E">
            <w:pPr>
              <w:pStyle w:val="TAC"/>
              <w:rPr>
                <w:rFonts w:eastAsiaTheme="minorEastAsia"/>
                <w:lang w:val="en-US" w:eastAsia="zh-CN"/>
              </w:rPr>
            </w:pPr>
          </w:p>
        </w:tc>
      </w:tr>
      <w:tr w:rsidR="00042091" w:rsidRPr="00CE1ADE" w14:paraId="0CFA018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F44613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535C4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078740"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5DC8754"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407CA0" w14:textId="77777777" w:rsidR="00042091" w:rsidRPr="00CE1ADE" w:rsidRDefault="00042091" w:rsidP="00061B9E">
            <w:pPr>
              <w:pStyle w:val="TAC"/>
              <w:rPr>
                <w:rFonts w:eastAsiaTheme="minorEastAsia"/>
                <w:lang w:val="en-US" w:eastAsia="zh-CN"/>
              </w:rPr>
            </w:pPr>
          </w:p>
        </w:tc>
      </w:tr>
      <w:tr w:rsidR="00042091" w:rsidRPr="00CE1ADE" w14:paraId="2645A7A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E199E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CA_n12A-n66(3A)-n77(2A)</w:t>
            </w:r>
          </w:p>
        </w:tc>
        <w:tc>
          <w:tcPr>
            <w:tcW w:w="2712" w:type="dxa"/>
            <w:tcBorders>
              <w:top w:val="single" w:sz="4" w:space="0" w:color="auto"/>
              <w:left w:val="single" w:sz="4" w:space="0" w:color="auto"/>
              <w:bottom w:val="nil"/>
              <w:right w:val="single" w:sz="4" w:space="0" w:color="auto"/>
            </w:tcBorders>
            <w:vAlign w:val="center"/>
          </w:tcPr>
          <w:p w14:paraId="67E10FD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4028EE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CA_n12A-n66A</w:t>
            </w:r>
          </w:p>
          <w:p w14:paraId="7D4C4D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34730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222CD8" w14:textId="77777777" w:rsidR="00042091" w:rsidRPr="00CE1ADE" w:rsidRDefault="00042091" w:rsidP="00061B9E">
            <w:pPr>
              <w:pStyle w:val="TAC"/>
              <w:rPr>
                <w:rFonts w:eastAsiaTheme="minorEastAsia"/>
                <w:lang w:val="en-US" w:eastAsia="zh-CN"/>
              </w:rPr>
            </w:pPr>
            <w:r w:rsidRPr="00CE1ADE">
              <w:rPr>
                <w:color w:val="000000"/>
                <w:kern w:val="2"/>
                <w:szCs w:val="22"/>
                <w:lang w:val="en-US" w:eastAsia="zh-CN"/>
              </w:rPr>
              <w:t>n12</w:t>
            </w:r>
          </w:p>
        </w:tc>
        <w:tc>
          <w:tcPr>
            <w:tcW w:w="4192" w:type="dxa"/>
            <w:tcBorders>
              <w:top w:val="single" w:sz="4" w:space="0" w:color="auto"/>
              <w:left w:val="single" w:sz="4" w:space="0" w:color="auto"/>
              <w:bottom w:val="single" w:sz="4" w:space="0" w:color="auto"/>
              <w:right w:val="single" w:sz="4" w:space="0" w:color="auto"/>
            </w:tcBorders>
            <w:vAlign w:val="center"/>
          </w:tcPr>
          <w:p w14:paraId="731F1A88" w14:textId="77777777" w:rsidR="00042091" w:rsidRPr="00CE1ADE" w:rsidRDefault="00042091" w:rsidP="00061B9E">
            <w:pPr>
              <w:pStyle w:val="TAC"/>
              <w:rPr>
                <w:rFonts w:eastAsiaTheme="minorEastAsia"/>
                <w:lang w:val="en-US" w:eastAsia="zh-CN" w:bidi="ar"/>
              </w:rPr>
            </w:pPr>
            <w:r w:rsidRPr="00CE1ADE">
              <w:rPr>
                <w:lang w:val="en-US" w:eastAsia="zh-CN" w:bidi="ar"/>
              </w:rPr>
              <w:t>5, 10, 15</w:t>
            </w:r>
          </w:p>
        </w:tc>
        <w:tc>
          <w:tcPr>
            <w:tcW w:w="2387" w:type="dxa"/>
            <w:tcBorders>
              <w:top w:val="nil"/>
              <w:left w:val="single" w:sz="4" w:space="0" w:color="auto"/>
              <w:bottom w:val="nil"/>
              <w:right w:val="single" w:sz="4" w:space="0" w:color="auto"/>
            </w:tcBorders>
            <w:vAlign w:val="center"/>
          </w:tcPr>
          <w:p w14:paraId="0B49B8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29907F7" w14:textId="77777777" w:rsidTr="00A5449F">
        <w:trPr>
          <w:trHeight w:val="29"/>
        </w:trPr>
        <w:tc>
          <w:tcPr>
            <w:tcW w:w="3065" w:type="dxa"/>
            <w:tcBorders>
              <w:top w:val="nil"/>
              <w:left w:val="single" w:sz="4" w:space="0" w:color="auto"/>
              <w:bottom w:val="nil"/>
              <w:right w:val="single" w:sz="4" w:space="0" w:color="auto"/>
            </w:tcBorders>
            <w:vAlign w:val="center"/>
          </w:tcPr>
          <w:p w14:paraId="593DF32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A5390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8A1EBB"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EC9CD92"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6EE00126" w14:textId="77777777" w:rsidR="00042091" w:rsidRPr="00CE1ADE" w:rsidRDefault="00042091" w:rsidP="00061B9E">
            <w:pPr>
              <w:pStyle w:val="TAC"/>
              <w:rPr>
                <w:rFonts w:eastAsiaTheme="minorEastAsia"/>
                <w:lang w:val="en-US" w:eastAsia="zh-CN"/>
              </w:rPr>
            </w:pPr>
          </w:p>
        </w:tc>
      </w:tr>
      <w:tr w:rsidR="00042091" w:rsidRPr="00CE1ADE" w14:paraId="63C8D3D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3D35DA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BBCD9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B0D78"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9D098DA"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2849804" w14:textId="77777777" w:rsidR="00042091" w:rsidRPr="00CE1ADE" w:rsidRDefault="00042091" w:rsidP="00061B9E">
            <w:pPr>
              <w:pStyle w:val="TAC"/>
              <w:rPr>
                <w:rFonts w:eastAsiaTheme="minorEastAsia"/>
                <w:lang w:val="en-US" w:eastAsia="zh-CN"/>
              </w:rPr>
            </w:pPr>
          </w:p>
        </w:tc>
      </w:tr>
      <w:tr w:rsidR="00042091" w:rsidRPr="00CE1ADE" w14:paraId="3EE5AED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A7347F4" w14:textId="77777777" w:rsidR="00042091" w:rsidRPr="00CE1ADE" w:rsidRDefault="00042091" w:rsidP="00061B9E">
            <w:pPr>
              <w:pStyle w:val="TAC"/>
              <w:rPr>
                <w:rFonts w:eastAsiaTheme="minorEastAsia"/>
                <w:lang w:val="en-US" w:eastAsia="zh-CN"/>
              </w:rPr>
            </w:pPr>
            <w:r w:rsidRPr="00CE1ADE">
              <w:rPr>
                <w:lang w:eastAsia="zh-CN"/>
              </w:rPr>
              <w:t>CA_n12A-n71A-n77A</w:t>
            </w:r>
          </w:p>
        </w:tc>
        <w:tc>
          <w:tcPr>
            <w:tcW w:w="2712" w:type="dxa"/>
            <w:tcBorders>
              <w:top w:val="single" w:sz="4" w:space="0" w:color="auto"/>
              <w:left w:val="single" w:sz="4" w:space="0" w:color="auto"/>
              <w:bottom w:val="nil"/>
              <w:right w:val="single" w:sz="4" w:space="0" w:color="auto"/>
            </w:tcBorders>
            <w:vAlign w:val="center"/>
          </w:tcPr>
          <w:p w14:paraId="239C309D" w14:textId="77777777" w:rsidR="00042091" w:rsidRPr="00CE1ADE" w:rsidRDefault="00042091" w:rsidP="00061B9E">
            <w:pPr>
              <w:pStyle w:val="TAC"/>
              <w:rPr>
                <w:rFonts w:eastAsiaTheme="minorEastAsia"/>
                <w:lang w:eastAsia="zh-CN"/>
              </w:rPr>
            </w:pPr>
            <w:r w:rsidRPr="00CE1ADE">
              <w:rPr>
                <w:rFonts w:eastAsiaTheme="minorEastAsia"/>
                <w:lang w:eastAsia="zh-CN"/>
              </w:rPr>
              <w:t>CA_n12A-n77A</w:t>
            </w:r>
          </w:p>
          <w:p w14:paraId="3A01A9C3"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CDA768D"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4192" w:type="dxa"/>
            <w:tcBorders>
              <w:top w:val="single" w:sz="4" w:space="0" w:color="auto"/>
              <w:left w:val="single" w:sz="4" w:space="0" w:color="auto"/>
              <w:bottom w:val="single" w:sz="4" w:space="0" w:color="auto"/>
              <w:right w:val="single" w:sz="4" w:space="0" w:color="auto"/>
            </w:tcBorders>
            <w:vAlign w:val="center"/>
          </w:tcPr>
          <w:p w14:paraId="140301D3" w14:textId="77777777" w:rsidR="00042091" w:rsidRPr="00CE1ADE" w:rsidRDefault="00042091" w:rsidP="00061B9E">
            <w:pPr>
              <w:pStyle w:val="TAC"/>
              <w:rPr>
                <w:lang w:val="en-US" w:eastAsia="zh-CN" w:bidi="ar"/>
              </w:rPr>
            </w:pPr>
            <w:r w:rsidRPr="00CE1ADE">
              <w:rPr>
                <w:rFonts w:eastAsiaTheme="minorEastAsia" w:cs="Arial"/>
                <w:szCs w:val="18"/>
              </w:rPr>
              <w:t>5, 10, 15</w:t>
            </w:r>
          </w:p>
        </w:tc>
        <w:tc>
          <w:tcPr>
            <w:tcW w:w="2387" w:type="dxa"/>
            <w:tcBorders>
              <w:top w:val="single" w:sz="4" w:space="0" w:color="auto"/>
              <w:left w:val="single" w:sz="4" w:space="0" w:color="auto"/>
              <w:bottom w:val="nil"/>
              <w:right w:val="single" w:sz="4" w:space="0" w:color="auto"/>
            </w:tcBorders>
            <w:vAlign w:val="center"/>
          </w:tcPr>
          <w:p w14:paraId="5269C635" w14:textId="77777777" w:rsidR="00042091" w:rsidRPr="00CE1ADE" w:rsidRDefault="00042091" w:rsidP="00061B9E">
            <w:pPr>
              <w:pStyle w:val="TAC"/>
              <w:rPr>
                <w:rFonts w:eastAsiaTheme="minorEastAsia"/>
                <w:lang w:val="en-US" w:eastAsia="zh-CN"/>
              </w:rPr>
            </w:pPr>
            <w:r w:rsidRPr="00CE1ADE">
              <w:rPr>
                <w:rFonts w:eastAsiaTheme="minorEastAsia"/>
                <w:lang w:eastAsia="zh-CN"/>
              </w:rPr>
              <w:t>0</w:t>
            </w:r>
          </w:p>
        </w:tc>
      </w:tr>
      <w:tr w:rsidR="00042091" w:rsidRPr="00CE1ADE" w14:paraId="6208862B" w14:textId="77777777" w:rsidTr="00A5449F">
        <w:trPr>
          <w:trHeight w:val="29"/>
        </w:trPr>
        <w:tc>
          <w:tcPr>
            <w:tcW w:w="3065" w:type="dxa"/>
            <w:tcBorders>
              <w:top w:val="nil"/>
              <w:left w:val="single" w:sz="4" w:space="0" w:color="auto"/>
              <w:bottom w:val="nil"/>
              <w:right w:val="single" w:sz="4" w:space="0" w:color="auto"/>
            </w:tcBorders>
            <w:vAlign w:val="center"/>
          </w:tcPr>
          <w:p w14:paraId="0C70D11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12EDB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35AD49"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4192" w:type="dxa"/>
            <w:tcBorders>
              <w:top w:val="single" w:sz="4" w:space="0" w:color="auto"/>
              <w:left w:val="single" w:sz="4" w:space="0" w:color="auto"/>
              <w:bottom w:val="single" w:sz="4" w:space="0" w:color="auto"/>
              <w:right w:val="single" w:sz="4" w:space="0" w:color="auto"/>
            </w:tcBorders>
            <w:vAlign w:val="center"/>
          </w:tcPr>
          <w:p w14:paraId="4A45D1BD" w14:textId="77777777" w:rsidR="00042091" w:rsidRPr="00CE1ADE" w:rsidRDefault="00042091" w:rsidP="00061B9E">
            <w:pPr>
              <w:pStyle w:val="TAC"/>
              <w:rPr>
                <w:lang w:val="en-US" w:eastAsia="zh-CN" w:bidi="ar"/>
              </w:rPr>
            </w:pPr>
            <w:r w:rsidRPr="00CE1ADE">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738C2230" w14:textId="77777777" w:rsidR="00042091" w:rsidRPr="00CE1ADE" w:rsidRDefault="00042091" w:rsidP="00061B9E">
            <w:pPr>
              <w:pStyle w:val="TAC"/>
              <w:rPr>
                <w:rFonts w:eastAsiaTheme="minorEastAsia"/>
                <w:lang w:val="en-US" w:eastAsia="zh-CN"/>
              </w:rPr>
            </w:pPr>
          </w:p>
        </w:tc>
      </w:tr>
      <w:tr w:rsidR="00042091" w:rsidRPr="00CE1ADE" w14:paraId="6ACC463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C100DD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EFD25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60AEF"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4192" w:type="dxa"/>
            <w:tcBorders>
              <w:top w:val="single" w:sz="4" w:space="0" w:color="auto"/>
              <w:left w:val="single" w:sz="4" w:space="0" w:color="auto"/>
              <w:bottom w:val="single" w:sz="4" w:space="0" w:color="auto"/>
              <w:right w:val="single" w:sz="4" w:space="0" w:color="auto"/>
            </w:tcBorders>
            <w:vAlign w:val="center"/>
          </w:tcPr>
          <w:p w14:paraId="62BE41CC" w14:textId="77777777" w:rsidR="00042091" w:rsidRPr="00CE1ADE" w:rsidRDefault="00042091" w:rsidP="00061B9E">
            <w:pPr>
              <w:pStyle w:val="TAC"/>
              <w:rPr>
                <w:lang w:val="en-US" w:eastAsia="zh-CN" w:bidi="ar"/>
              </w:rPr>
            </w:pPr>
            <w:r w:rsidRPr="00CE1ADE">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EF1A2F" w14:textId="77777777" w:rsidR="00042091" w:rsidRPr="00CE1ADE" w:rsidRDefault="00042091" w:rsidP="00061B9E">
            <w:pPr>
              <w:pStyle w:val="TAC"/>
              <w:rPr>
                <w:rFonts w:eastAsiaTheme="minorEastAsia"/>
                <w:lang w:val="en-US" w:eastAsia="zh-CN"/>
              </w:rPr>
            </w:pPr>
          </w:p>
        </w:tc>
      </w:tr>
      <w:tr w:rsidR="00042091" w:rsidRPr="00CE1ADE" w14:paraId="516570D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9AE1D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CA_n13A-n25A-n66A</w:t>
            </w:r>
          </w:p>
        </w:tc>
        <w:tc>
          <w:tcPr>
            <w:tcW w:w="2712" w:type="dxa"/>
            <w:tcBorders>
              <w:top w:val="single" w:sz="4" w:space="0" w:color="auto"/>
              <w:left w:val="single" w:sz="4" w:space="0" w:color="auto"/>
              <w:bottom w:val="nil"/>
              <w:right w:val="single" w:sz="4" w:space="0" w:color="auto"/>
            </w:tcBorders>
            <w:vAlign w:val="center"/>
          </w:tcPr>
          <w:p w14:paraId="67AF4F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4B78C0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728A38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3BA04B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0F851A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04425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E8BB923" w14:textId="77777777" w:rsidTr="00A5449F">
        <w:trPr>
          <w:trHeight w:val="29"/>
        </w:trPr>
        <w:tc>
          <w:tcPr>
            <w:tcW w:w="3065" w:type="dxa"/>
            <w:tcBorders>
              <w:top w:val="nil"/>
              <w:left w:val="single" w:sz="4" w:space="0" w:color="auto"/>
              <w:bottom w:val="nil"/>
              <w:right w:val="single" w:sz="4" w:space="0" w:color="auto"/>
            </w:tcBorders>
            <w:vAlign w:val="center"/>
          </w:tcPr>
          <w:p w14:paraId="3BA643D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857AA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BE3F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0863B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89B07EC" w14:textId="77777777" w:rsidR="00042091" w:rsidRPr="00CE1ADE" w:rsidRDefault="00042091" w:rsidP="00061B9E">
            <w:pPr>
              <w:pStyle w:val="TAC"/>
              <w:rPr>
                <w:rFonts w:eastAsiaTheme="minorEastAsia"/>
                <w:lang w:val="en-US" w:eastAsia="zh-CN"/>
              </w:rPr>
            </w:pPr>
          </w:p>
        </w:tc>
      </w:tr>
      <w:tr w:rsidR="00042091" w:rsidRPr="00CE1ADE" w14:paraId="30DCA1A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14A2ED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F3874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99B0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093C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E58D47C" w14:textId="77777777" w:rsidR="00042091" w:rsidRPr="00CE1ADE" w:rsidRDefault="00042091" w:rsidP="00061B9E">
            <w:pPr>
              <w:pStyle w:val="TAC"/>
              <w:rPr>
                <w:rFonts w:eastAsiaTheme="minorEastAsia"/>
                <w:lang w:val="en-US" w:eastAsia="zh-CN"/>
              </w:rPr>
            </w:pPr>
          </w:p>
        </w:tc>
      </w:tr>
      <w:tr w:rsidR="00042091" w:rsidRPr="00CE1ADE" w14:paraId="166B93EB" w14:textId="77777777" w:rsidTr="00A5449F">
        <w:trPr>
          <w:trHeight w:val="29"/>
        </w:trPr>
        <w:tc>
          <w:tcPr>
            <w:tcW w:w="3065" w:type="dxa"/>
            <w:tcBorders>
              <w:top w:val="nil"/>
              <w:left w:val="single" w:sz="4" w:space="0" w:color="auto"/>
              <w:bottom w:val="nil"/>
              <w:right w:val="single" w:sz="4" w:space="0" w:color="auto"/>
            </w:tcBorders>
            <w:vAlign w:val="center"/>
          </w:tcPr>
          <w:p w14:paraId="1B31EF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CA_n13A-n25A-n77A</w:t>
            </w:r>
          </w:p>
        </w:tc>
        <w:tc>
          <w:tcPr>
            <w:tcW w:w="2712" w:type="dxa"/>
            <w:tcBorders>
              <w:top w:val="nil"/>
              <w:left w:val="single" w:sz="4" w:space="0" w:color="auto"/>
              <w:bottom w:val="nil"/>
              <w:right w:val="single" w:sz="4" w:space="0" w:color="auto"/>
            </w:tcBorders>
            <w:vAlign w:val="center"/>
          </w:tcPr>
          <w:p w14:paraId="65BE53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19FBA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77C0B5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6FEF2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9C53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2146C7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34FC5F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63F1133" w14:textId="77777777" w:rsidTr="00A5449F">
        <w:trPr>
          <w:trHeight w:val="29"/>
        </w:trPr>
        <w:tc>
          <w:tcPr>
            <w:tcW w:w="3065" w:type="dxa"/>
            <w:tcBorders>
              <w:top w:val="nil"/>
              <w:left w:val="single" w:sz="4" w:space="0" w:color="auto"/>
              <w:bottom w:val="nil"/>
              <w:right w:val="single" w:sz="4" w:space="0" w:color="auto"/>
            </w:tcBorders>
            <w:vAlign w:val="center"/>
          </w:tcPr>
          <w:p w14:paraId="38164E6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CA897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07FE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8B2F38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434BCE3" w14:textId="77777777" w:rsidR="00042091" w:rsidRPr="00CE1ADE" w:rsidRDefault="00042091" w:rsidP="00061B9E">
            <w:pPr>
              <w:pStyle w:val="TAC"/>
              <w:rPr>
                <w:rFonts w:eastAsiaTheme="minorEastAsia"/>
                <w:szCs w:val="18"/>
                <w:lang w:val="en-US" w:eastAsia="zh-CN"/>
              </w:rPr>
            </w:pPr>
          </w:p>
        </w:tc>
      </w:tr>
      <w:tr w:rsidR="00042091" w:rsidRPr="00CE1ADE" w14:paraId="0CBC162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83CF5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B5C8B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E30B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3165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A19D98F" w14:textId="77777777" w:rsidR="00042091" w:rsidRPr="00CE1ADE" w:rsidRDefault="00042091" w:rsidP="00061B9E">
            <w:pPr>
              <w:pStyle w:val="TAC"/>
              <w:rPr>
                <w:rFonts w:eastAsiaTheme="minorEastAsia"/>
                <w:szCs w:val="18"/>
                <w:lang w:val="en-US" w:eastAsia="zh-CN"/>
              </w:rPr>
            </w:pPr>
          </w:p>
        </w:tc>
      </w:tr>
      <w:tr w:rsidR="00042091" w:rsidRPr="00CE1ADE" w14:paraId="0234E62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6A96E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CA_n13A-n25A-n77(2A)</w:t>
            </w:r>
          </w:p>
        </w:tc>
        <w:tc>
          <w:tcPr>
            <w:tcW w:w="2712" w:type="dxa"/>
            <w:tcBorders>
              <w:top w:val="single" w:sz="4" w:space="0" w:color="auto"/>
              <w:left w:val="single" w:sz="4" w:space="0" w:color="auto"/>
              <w:bottom w:val="nil"/>
              <w:right w:val="single" w:sz="4" w:space="0" w:color="auto"/>
            </w:tcBorders>
            <w:vAlign w:val="center"/>
          </w:tcPr>
          <w:p w14:paraId="4D0379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94DB9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55D235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CA_n13A-n25A</w:t>
            </w:r>
          </w:p>
          <w:p w14:paraId="7C65B1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4512A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CDC1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28916B7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DD43CFF"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137AB256" w14:textId="77777777" w:rsidTr="00A5449F">
        <w:trPr>
          <w:trHeight w:val="29"/>
        </w:trPr>
        <w:tc>
          <w:tcPr>
            <w:tcW w:w="3065" w:type="dxa"/>
            <w:tcBorders>
              <w:top w:val="nil"/>
              <w:left w:val="single" w:sz="4" w:space="0" w:color="auto"/>
              <w:bottom w:val="nil"/>
              <w:right w:val="single" w:sz="4" w:space="0" w:color="auto"/>
            </w:tcBorders>
            <w:vAlign w:val="center"/>
          </w:tcPr>
          <w:p w14:paraId="426DD54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9D169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775B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F0633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1A5D50" w14:textId="77777777" w:rsidR="00042091" w:rsidRPr="00CE1ADE" w:rsidRDefault="00042091" w:rsidP="00061B9E">
            <w:pPr>
              <w:pStyle w:val="TAC"/>
              <w:rPr>
                <w:rFonts w:eastAsiaTheme="minorEastAsia"/>
                <w:szCs w:val="18"/>
                <w:lang w:val="en-US" w:eastAsia="zh-CN"/>
              </w:rPr>
            </w:pPr>
          </w:p>
        </w:tc>
      </w:tr>
      <w:tr w:rsidR="00042091" w:rsidRPr="00CE1ADE" w14:paraId="7E38CF9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51852C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2C655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8E4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B5C0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B9BAC96" w14:textId="77777777" w:rsidR="00042091" w:rsidRPr="00CE1ADE" w:rsidRDefault="00042091" w:rsidP="00061B9E">
            <w:pPr>
              <w:pStyle w:val="TAC"/>
              <w:rPr>
                <w:rFonts w:eastAsiaTheme="minorEastAsia"/>
                <w:szCs w:val="18"/>
                <w:lang w:val="en-US" w:eastAsia="zh-CN"/>
              </w:rPr>
            </w:pPr>
          </w:p>
        </w:tc>
      </w:tr>
      <w:tr w:rsidR="00042091" w:rsidRPr="00CE1ADE" w14:paraId="455F896D" w14:textId="77777777" w:rsidTr="00A5449F">
        <w:trPr>
          <w:trHeight w:val="29"/>
        </w:trPr>
        <w:tc>
          <w:tcPr>
            <w:tcW w:w="3065" w:type="dxa"/>
            <w:tcBorders>
              <w:top w:val="nil"/>
              <w:left w:val="single" w:sz="4" w:space="0" w:color="auto"/>
              <w:bottom w:val="nil"/>
              <w:right w:val="single" w:sz="4" w:space="0" w:color="auto"/>
            </w:tcBorders>
            <w:vAlign w:val="center"/>
          </w:tcPr>
          <w:p w14:paraId="64805F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CA_n13A-n66A-n77A</w:t>
            </w:r>
          </w:p>
        </w:tc>
        <w:tc>
          <w:tcPr>
            <w:tcW w:w="2712" w:type="dxa"/>
            <w:tcBorders>
              <w:top w:val="nil"/>
              <w:left w:val="single" w:sz="4" w:space="0" w:color="auto"/>
              <w:bottom w:val="nil"/>
              <w:right w:val="single" w:sz="4" w:space="0" w:color="auto"/>
            </w:tcBorders>
            <w:vAlign w:val="center"/>
          </w:tcPr>
          <w:p w14:paraId="2BE9BDB5" w14:textId="77777777" w:rsidR="00042091" w:rsidRPr="00CE1ADE" w:rsidRDefault="00042091" w:rsidP="00061B9E">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411F93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73602D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4BBAA2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FDEF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15C6BE2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47987E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5B5A78E" w14:textId="77777777" w:rsidTr="00A5449F">
        <w:trPr>
          <w:trHeight w:val="29"/>
        </w:trPr>
        <w:tc>
          <w:tcPr>
            <w:tcW w:w="3065" w:type="dxa"/>
            <w:tcBorders>
              <w:top w:val="nil"/>
              <w:left w:val="single" w:sz="4" w:space="0" w:color="auto"/>
              <w:bottom w:val="nil"/>
              <w:right w:val="single" w:sz="4" w:space="0" w:color="auto"/>
            </w:tcBorders>
            <w:vAlign w:val="center"/>
          </w:tcPr>
          <w:p w14:paraId="7D27F2A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94417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A03B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1ABCA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4C49C86" w14:textId="77777777" w:rsidR="00042091" w:rsidRPr="00CE1ADE" w:rsidRDefault="00042091" w:rsidP="00061B9E">
            <w:pPr>
              <w:pStyle w:val="TAC"/>
              <w:rPr>
                <w:rFonts w:eastAsiaTheme="minorEastAsia"/>
                <w:szCs w:val="18"/>
                <w:lang w:val="en-US" w:eastAsia="zh-CN"/>
              </w:rPr>
            </w:pPr>
          </w:p>
        </w:tc>
      </w:tr>
      <w:tr w:rsidR="00042091" w:rsidRPr="00CE1ADE" w14:paraId="134ECA1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4E9DB7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96094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EEAB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355A7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DD27DA" w14:textId="77777777" w:rsidR="00042091" w:rsidRPr="00CE1ADE" w:rsidRDefault="00042091" w:rsidP="00061B9E">
            <w:pPr>
              <w:pStyle w:val="TAC"/>
              <w:rPr>
                <w:rFonts w:eastAsiaTheme="minorEastAsia"/>
                <w:szCs w:val="18"/>
                <w:lang w:val="en-US" w:eastAsia="zh-CN"/>
              </w:rPr>
            </w:pPr>
          </w:p>
        </w:tc>
      </w:tr>
      <w:tr w:rsidR="00042091" w:rsidRPr="00CE1ADE" w14:paraId="106CFB2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0AC6D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CA_n13A-n66A-n77(2A)</w:t>
            </w:r>
          </w:p>
        </w:tc>
        <w:tc>
          <w:tcPr>
            <w:tcW w:w="2712" w:type="dxa"/>
            <w:tcBorders>
              <w:top w:val="single" w:sz="4" w:space="0" w:color="auto"/>
              <w:left w:val="single" w:sz="4" w:space="0" w:color="auto"/>
              <w:bottom w:val="nil"/>
              <w:right w:val="single" w:sz="4" w:space="0" w:color="auto"/>
            </w:tcBorders>
            <w:vAlign w:val="center"/>
          </w:tcPr>
          <w:p w14:paraId="02025AE5" w14:textId="77777777" w:rsidR="00042091" w:rsidRPr="00CE1ADE" w:rsidRDefault="00042091" w:rsidP="00061B9E">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2F65BA5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CAA69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CA_n13A-n66A</w:t>
            </w:r>
          </w:p>
          <w:p w14:paraId="609C93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1DE37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4FA52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n13</w:t>
            </w:r>
          </w:p>
        </w:tc>
        <w:tc>
          <w:tcPr>
            <w:tcW w:w="4192" w:type="dxa"/>
            <w:tcBorders>
              <w:top w:val="single" w:sz="4" w:space="0" w:color="auto"/>
              <w:left w:val="single" w:sz="4" w:space="0" w:color="auto"/>
              <w:bottom w:val="single" w:sz="4" w:space="0" w:color="auto"/>
              <w:right w:val="single" w:sz="4" w:space="0" w:color="auto"/>
            </w:tcBorders>
            <w:vAlign w:val="center"/>
          </w:tcPr>
          <w:p w14:paraId="42430BD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12B2D13"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244223F7" w14:textId="77777777" w:rsidTr="00A5449F">
        <w:trPr>
          <w:trHeight w:val="29"/>
        </w:trPr>
        <w:tc>
          <w:tcPr>
            <w:tcW w:w="3065" w:type="dxa"/>
            <w:tcBorders>
              <w:top w:val="nil"/>
              <w:left w:val="single" w:sz="4" w:space="0" w:color="auto"/>
              <w:bottom w:val="nil"/>
              <w:right w:val="single" w:sz="4" w:space="0" w:color="auto"/>
            </w:tcBorders>
            <w:vAlign w:val="center"/>
          </w:tcPr>
          <w:p w14:paraId="3FED064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16A13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33A9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FA6A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w:t>
            </w:r>
          </w:p>
        </w:tc>
        <w:tc>
          <w:tcPr>
            <w:tcW w:w="2387" w:type="dxa"/>
            <w:tcBorders>
              <w:top w:val="nil"/>
              <w:left w:val="single" w:sz="4" w:space="0" w:color="auto"/>
              <w:bottom w:val="nil"/>
              <w:right w:val="single" w:sz="4" w:space="0" w:color="auto"/>
            </w:tcBorders>
            <w:vAlign w:val="center"/>
          </w:tcPr>
          <w:p w14:paraId="5FCBB095" w14:textId="77777777" w:rsidR="00042091" w:rsidRPr="00CE1ADE" w:rsidRDefault="00042091" w:rsidP="00061B9E">
            <w:pPr>
              <w:pStyle w:val="TAC"/>
              <w:rPr>
                <w:rFonts w:eastAsiaTheme="minorEastAsia"/>
                <w:szCs w:val="18"/>
                <w:lang w:val="en-US" w:eastAsia="zh-CN"/>
              </w:rPr>
            </w:pPr>
          </w:p>
        </w:tc>
      </w:tr>
      <w:tr w:rsidR="00042091" w:rsidRPr="00CE1ADE" w14:paraId="16F581D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86A7A6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E743D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22A1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1A0DB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318BC1C" w14:textId="77777777" w:rsidR="00042091" w:rsidRPr="00CE1ADE" w:rsidRDefault="00042091" w:rsidP="00061B9E">
            <w:pPr>
              <w:pStyle w:val="TAC"/>
              <w:rPr>
                <w:rFonts w:eastAsiaTheme="minorEastAsia"/>
                <w:szCs w:val="18"/>
                <w:lang w:val="en-US" w:eastAsia="zh-CN"/>
              </w:rPr>
            </w:pPr>
          </w:p>
        </w:tc>
      </w:tr>
      <w:tr w:rsidR="00042091" w:rsidRPr="00CE1ADE" w14:paraId="3C31367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38234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CA_n14A-n30A-n66A</w:t>
            </w:r>
          </w:p>
        </w:tc>
        <w:tc>
          <w:tcPr>
            <w:tcW w:w="2712" w:type="dxa"/>
            <w:tcBorders>
              <w:top w:val="single" w:sz="4" w:space="0" w:color="auto"/>
              <w:left w:val="single" w:sz="4" w:space="0" w:color="auto"/>
              <w:bottom w:val="nil"/>
              <w:right w:val="single" w:sz="4" w:space="0" w:color="auto"/>
            </w:tcBorders>
            <w:vAlign w:val="center"/>
          </w:tcPr>
          <w:p w14:paraId="152B8D18"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42D086B1"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54CC1E4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35B150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E7B29A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5F8FD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E55C413" w14:textId="77777777" w:rsidTr="00A5449F">
        <w:trPr>
          <w:trHeight w:val="29"/>
        </w:trPr>
        <w:tc>
          <w:tcPr>
            <w:tcW w:w="3065" w:type="dxa"/>
            <w:tcBorders>
              <w:top w:val="nil"/>
              <w:left w:val="single" w:sz="4" w:space="0" w:color="auto"/>
              <w:bottom w:val="nil"/>
              <w:right w:val="single" w:sz="4" w:space="0" w:color="auto"/>
            </w:tcBorders>
            <w:vAlign w:val="center"/>
          </w:tcPr>
          <w:p w14:paraId="47048D1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A574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80FD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177DE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EB1995F" w14:textId="77777777" w:rsidR="00042091" w:rsidRPr="00CE1ADE" w:rsidRDefault="00042091" w:rsidP="00061B9E">
            <w:pPr>
              <w:pStyle w:val="TAC"/>
              <w:rPr>
                <w:rFonts w:eastAsiaTheme="minorEastAsia"/>
                <w:lang w:val="en-US" w:eastAsia="zh-CN"/>
              </w:rPr>
            </w:pPr>
          </w:p>
        </w:tc>
      </w:tr>
      <w:tr w:rsidR="00042091" w:rsidRPr="00CE1ADE" w14:paraId="63EB970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B5002B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84087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4547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CC08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17FEE73" w14:textId="77777777" w:rsidR="00042091" w:rsidRPr="00CE1ADE" w:rsidRDefault="00042091" w:rsidP="00061B9E">
            <w:pPr>
              <w:pStyle w:val="TAC"/>
              <w:rPr>
                <w:rFonts w:eastAsiaTheme="minorEastAsia"/>
                <w:lang w:val="en-US" w:eastAsia="zh-CN"/>
              </w:rPr>
            </w:pPr>
          </w:p>
        </w:tc>
      </w:tr>
      <w:tr w:rsidR="00042091" w:rsidRPr="00CE1ADE" w14:paraId="029E27D9" w14:textId="77777777" w:rsidTr="00A5449F">
        <w:trPr>
          <w:trHeight w:val="29"/>
        </w:trPr>
        <w:tc>
          <w:tcPr>
            <w:tcW w:w="3065" w:type="dxa"/>
            <w:tcBorders>
              <w:top w:val="nil"/>
              <w:left w:val="single" w:sz="4" w:space="0" w:color="auto"/>
              <w:bottom w:val="nil"/>
              <w:right w:val="single" w:sz="4" w:space="0" w:color="auto"/>
            </w:tcBorders>
            <w:vAlign w:val="center"/>
          </w:tcPr>
          <w:p w14:paraId="600CEA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CA_n14A-n30A-n66(2A)</w:t>
            </w:r>
          </w:p>
        </w:tc>
        <w:tc>
          <w:tcPr>
            <w:tcW w:w="2712" w:type="dxa"/>
            <w:tcBorders>
              <w:top w:val="single" w:sz="4" w:space="0" w:color="auto"/>
              <w:left w:val="single" w:sz="4" w:space="0" w:color="auto"/>
              <w:bottom w:val="nil"/>
              <w:right w:val="single" w:sz="4" w:space="0" w:color="auto"/>
            </w:tcBorders>
            <w:vAlign w:val="center"/>
          </w:tcPr>
          <w:p w14:paraId="6A89B14F"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3F640482"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7B0DBCC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590FF8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54AC224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AACCF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9FA6DAA" w14:textId="77777777" w:rsidTr="00A5449F">
        <w:trPr>
          <w:trHeight w:val="29"/>
        </w:trPr>
        <w:tc>
          <w:tcPr>
            <w:tcW w:w="3065" w:type="dxa"/>
            <w:tcBorders>
              <w:top w:val="nil"/>
              <w:left w:val="single" w:sz="4" w:space="0" w:color="auto"/>
              <w:bottom w:val="nil"/>
              <w:right w:val="single" w:sz="4" w:space="0" w:color="auto"/>
            </w:tcBorders>
            <w:vAlign w:val="center"/>
          </w:tcPr>
          <w:p w14:paraId="086B597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55105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5FC0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475DF5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AAF8125" w14:textId="77777777" w:rsidR="00042091" w:rsidRPr="00CE1ADE" w:rsidRDefault="00042091" w:rsidP="00061B9E">
            <w:pPr>
              <w:pStyle w:val="TAC"/>
              <w:rPr>
                <w:rFonts w:eastAsiaTheme="minorEastAsia"/>
                <w:lang w:val="en-US" w:eastAsia="zh-CN"/>
              </w:rPr>
            </w:pPr>
          </w:p>
        </w:tc>
      </w:tr>
      <w:tr w:rsidR="00042091" w:rsidRPr="00CE1ADE" w14:paraId="6B41208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74DEB1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40FDD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5700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AF1E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433333A" w14:textId="77777777" w:rsidR="00042091" w:rsidRPr="00CE1ADE" w:rsidRDefault="00042091" w:rsidP="00061B9E">
            <w:pPr>
              <w:pStyle w:val="TAC"/>
              <w:rPr>
                <w:rFonts w:eastAsiaTheme="minorEastAsia"/>
                <w:lang w:val="en-US" w:eastAsia="zh-CN"/>
              </w:rPr>
            </w:pPr>
          </w:p>
        </w:tc>
      </w:tr>
      <w:tr w:rsidR="00042091" w:rsidRPr="00CE1ADE" w14:paraId="6750532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C8970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CA_n14A-n30A-n66(3A)</w:t>
            </w:r>
          </w:p>
        </w:tc>
        <w:tc>
          <w:tcPr>
            <w:tcW w:w="2712" w:type="dxa"/>
            <w:tcBorders>
              <w:top w:val="single" w:sz="4" w:space="0" w:color="auto"/>
              <w:left w:val="single" w:sz="4" w:space="0" w:color="auto"/>
              <w:bottom w:val="nil"/>
              <w:right w:val="single" w:sz="4" w:space="0" w:color="auto"/>
            </w:tcBorders>
            <w:vAlign w:val="center"/>
          </w:tcPr>
          <w:p w14:paraId="7FA40A4F"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CA_n14A-n30A</w:t>
            </w:r>
          </w:p>
          <w:p w14:paraId="532C6857" w14:textId="77777777" w:rsidR="00042091" w:rsidRPr="00CE1ADE" w:rsidRDefault="00042091" w:rsidP="00061B9E">
            <w:pPr>
              <w:pStyle w:val="TAC"/>
              <w:rPr>
                <w:rFonts w:eastAsiaTheme="minorEastAsia" w:cs="Arial"/>
                <w:szCs w:val="18"/>
                <w:lang w:val="es-US" w:eastAsia="zh-CN"/>
              </w:rPr>
            </w:pPr>
            <w:r w:rsidRPr="00CE1ADE">
              <w:rPr>
                <w:rFonts w:eastAsiaTheme="minorEastAsia" w:cs="Arial"/>
                <w:szCs w:val="18"/>
                <w:lang w:val="es-US" w:eastAsia="zh-CN"/>
              </w:rPr>
              <w:t>CA_n14A-n66A</w:t>
            </w:r>
          </w:p>
          <w:p w14:paraId="69ABC45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7D975B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290A7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266A8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320ED8F" w14:textId="77777777" w:rsidTr="00A5449F">
        <w:trPr>
          <w:trHeight w:val="29"/>
        </w:trPr>
        <w:tc>
          <w:tcPr>
            <w:tcW w:w="3065" w:type="dxa"/>
            <w:tcBorders>
              <w:top w:val="nil"/>
              <w:left w:val="single" w:sz="4" w:space="0" w:color="auto"/>
              <w:bottom w:val="nil"/>
              <w:right w:val="single" w:sz="4" w:space="0" w:color="auto"/>
            </w:tcBorders>
            <w:vAlign w:val="center"/>
          </w:tcPr>
          <w:p w14:paraId="0F92946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52E9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E285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052C0EE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644A956" w14:textId="77777777" w:rsidR="00042091" w:rsidRPr="00CE1ADE" w:rsidRDefault="00042091" w:rsidP="00061B9E">
            <w:pPr>
              <w:pStyle w:val="TAC"/>
              <w:rPr>
                <w:rFonts w:eastAsiaTheme="minorEastAsia"/>
                <w:lang w:val="en-US" w:eastAsia="zh-CN"/>
              </w:rPr>
            </w:pPr>
          </w:p>
        </w:tc>
      </w:tr>
      <w:tr w:rsidR="00042091" w:rsidRPr="00CE1ADE" w14:paraId="5ED7400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1464BF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DCDB0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AAF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1C9D72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2750B908" w14:textId="77777777" w:rsidR="00042091" w:rsidRPr="00CE1ADE" w:rsidRDefault="00042091" w:rsidP="00061B9E">
            <w:pPr>
              <w:pStyle w:val="TAC"/>
              <w:rPr>
                <w:rFonts w:eastAsiaTheme="minorEastAsia"/>
                <w:lang w:val="en-US" w:eastAsia="zh-CN"/>
              </w:rPr>
            </w:pPr>
          </w:p>
        </w:tc>
      </w:tr>
      <w:tr w:rsidR="00042091" w:rsidRPr="00CE1ADE" w14:paraId="7DE11E2B" w14:textId="77777777" w:rsidTr="00A5449F">
        <w:trPr>
          <w:trHeight w:val="29"/>
        </w:trPr>
        <w:tc>
          <w:tcPr>
            <w:tcW w:w="3065" w:type="dxa"/>
            <w:tcBorders>
              <w:top w:val="nil"/>
              <w:left w:val="single" w:sz="4" w:space="0" w:color="auto"/>
              <w:bottom w:val="nil"/>
              <w:right w:val="single" w:sz="4" w:space="0" w:color="auto"/>
            </w:tcBorders>
            <w:vAlign w:val="center"/>
          </w:tcPr>
          <w:p w14:paraId="02BFF1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CA_n14A-n30A-n77A</w:t>
            </w:r>
          </w:p>
        </w:tc>
        <w:tc>
          <w:tcPr>
            <w:tcW w:w="2712" w:type="dxa"/>
            <w:tcBorders>
              <w:top w:val="nil"/>
              <w:left w:val="single" w:sz="4" w:space="0" w:color="auto"/>
              <w:bottom w:val="nil"/>
              <w:right w:val="single" w:sz="4" w:space="0" w:color="auto"/>
            </w:tcBorders>
            <w:vAlign w:val="center"/>
          </w:tcPr>
          <w:p w14:paraId="188EAB5B"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345087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w:t>
            </w:r>
          </w:p>
          <w:p w14:paraId="1071922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70008C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125CC7" w14:textId="77777777" w:rsidR="00042091" w:rsidRPr="00CE1ADE" w:rsidRDefault="00042091" w:rsidP="00061B9E">
            <w:pPr>
              <w:pStyle w:val="TAC"/>
              <w:rPr>
                <w:rFonts w:eastAsiaTheme="minorEastAsia"/>
                <w:lang w:val="en-US" w:eastAsia="zh-CN"/>
              </w:rPr>
            </w:pPr>
            <w:r w:rsidRPr="00CE1ADE">
              <w:rPr>
                <w:rFonts w:eastAsiaTheme="minorEastAsia"/>
                <w:lang w:val="en-US"/>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B7E282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1D7C65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6B35D4D1" w14:textId="77777777" w:rsidTr="00A5449F">
        <w:trPr>
          <w:trHeight w:val="29"/>
        </w:trPr>
        <w:tc>
          <w:tcPr>
            <w:tcW w:w="3065" w:type="dxa"/>
            <w:tcBorders>
              <w:top w:val="nil"/>
              <w:left w:val="single" w:sz="4" w:space="0" w:color="auto"/>
              <w:bottom w:val="nil"/>
              <w:right w:val="single" w:sz="4" w:space="0" w:color="auto"/>
            </w:tcBorders>
            <w:vAlign w:val="center"/>
          </w:tcPr>
          <w:p w14:paraId="404F4FB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B2995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B27C3A"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5545EB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0C25B4F" w14:textId="77777777" w:rsidR="00042091" w:rsidRPr="00CE1ADE" w:rsidRDefault="00042091" w:rsidP="00061B9E">
            <w:pPr>
              <w:pStyle w:val="TAC"/>
              <w:rPr>
                <w:rFonts w:eastAsiaTheme="minorEastAsia"/>
                <w:szCs w:val="18"/>
                <w:lang w:val="en-US" w:eastAsia="zh-CN"/>
              </w:rPr>
            </w:pPr>
          </w:p>
        </w:tc>
      </w:tr>
      <w:tr w:rsidR="00042091" w:rsidRPr="00CE1ADE" w14:paraId="247122D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B323E2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872B1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8E0CA4"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87DB4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BF300C4" w14:textId="77777777" w:rsidR="00042091" w:rsidRPr="00CE1ADE" w:rsidRDefault="00042091" w:rsidP="00061B9E">
            <w:pPr>
              <w:pStyle w:val="TAC"/>
              <w:rPr>
                <w:rFonts w:eastAsiaTheme="minorEastAsia"/>
                <w:szCs w:val="18"/>
                <w:lang w:val="en-US" w:eastAsia="zh-CN"/>
              </w:rPr>
            </w:pPr>
          </w:p>
        </w:tc>
      </w:tr>
      <w:tr w:rsidR="00042091" w:rsidRPr="00CE1ADE" w14:paraId="7272EAB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35352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CA_n14A-n30A-n77(2A)</w:t>
            </w:r>
          </w:p>
        </w:tc>
        <w:tc>
          <w:tcPr>
            <w:tcW w:w="2712" w:type="dxa"/>
            <w:tcBorders>
              <w:top w:val="single" w:sz="4" w:space="0" w:color="auto"/>
              <w:left w:val="single" w:sz="4" w:space="0" w:color="auto"/>
              <w:bottom w:val="nil"/>
              <w:right w:val="single" w:sz="4" w:space="0" w:color="auto"/>
            </w:tcBorders>
            <w:vAlign w:val="center"/>
          </w:tcPr>
          <w:p w14:paraId="4EA205E0" w14:textId="77777777" w:rsidR="00042091" w:rsidRPr="00CE1ADE" w:rsidRDefault="00042091" w:rsidP="00061B9E">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38C834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CA_n14A-n30A</w:t>
            </w:r>
          </w:p>
          <w:p w14:paraId="739E48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A4E7BE2" w14:textId="77777777" w:rsidR="00042091" w:rsidRPr="00CE1ADE" w:rsidRDefault="00042091" w:rsidP="00061B9E">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F35C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463A0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C570BF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010DE712" w14:textId="77777777" w:rsidTr="00A5449F">
        <w:trPr>
          <w:trHeight w:val="29"/>
        </w:trPr>
        <w:tc>
          <w:tcPr>
            <w:tcW w:w="3065" w:type="dxa"/>
            <w:tcBorders>
              <w:top w:val="nil"/>
              <w:left w:val="single" w:sz="4" w:space="0" w:color="auto"/>
              <w:bottom w:val="nil"/>
              <w:right w:val="single" w:sz="4" w:space="0" w:color="auto"/>
            </w:tcBorders>
            <w:vAlign w:val="center"/>
          </w:tcPr>
          <w:p w14:paraId="3DA3E64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C5B2EB" w14:textId="77777777" w:rsidR="00042091" w:rsidRPr="00CE1ADE" w:rsidRDefault="00042091" w:rsidP="00061B9E">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6DB0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251E8A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FB515B1" w14:textId="77777777" w:rsidR="00042091" w:rsidRPr="00CE1ADE" w:rsidRDefault="00042091" w:rsidP="00061B9E">
            <w:pPr>
              <w:pStyle w:val="TAC"/>
              <w:rPr>
                <w:rFonts w:eastAsiaTheme="minorEastAsia"/>
                <w:szCs w:val="18"/>
                <w:lang w:val="en-US" w:eastAsia="zh-CN"/>
              </w:rPr>
            </w:pPr>
          </w:p>
        </w:tc>
      </w:tr>
      <w:tr w:rsidR="00042091" w:rsidRPr="00CE1ADE" w14:paraId="58E395F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D6640C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CF1431" w14:textId="77777777" w:rsidR="00042091" w:rsidRPr="00CE1ADE" w:rsidRDefault="00042091" w:rsidP="00061B9E">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4666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CD30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ED6FE39" w14:textId="77777777" w:rsidR="00042091" w:rsidRPr="00CE1ADE" w:rsidRDefault="00042091" w:rsidP="00061B9E">
            <w:pPr>
              <w:pStyle w:val="TAC"/>
              <w:rPr>
                <w:rFonts w:eastAsiaTheme="minorEastAsia"/>
                <w:szCs w:val="18"/>
                <w:lang w:val="en-US" w:eastAsia="zh-CN"/>
              </w:rPr>
            </w:pPr>
          </w:p>
        </w:tc>
      </w:tr>
      <w:tr w:rsidR="00042091" w:rsidRPr="00CE1ADE" w14:paraId="2673144D" w14:textId="77777777" w:rsidTr="00A5449F">
        <w:trPr>
          <w:trHeight w:val="29"/>
        </w:trPr>
        <w:tc>
          <w:tcPr>
            <w:tcW w:w="3065" w:type="dxa"/>
            <w:tcBorders>
              <w:top w:val="nil"/>
              <w:left w:val="single" w:sz="4" w:space="0" w:color="auto"/>
              <w:bottom w:val="nil"/>
              <w:right w:val="single" w:sz="4" w:space="0" w:color="auto"/>
            </w:tcBorders>
            <w:vAlign w:val="center"/>
          </w:tcPr>
          <w:p w14:paraId="2DFC12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CA_n14A-n66A-n77A</w:t>
            </w:r>
          </w:p>
        </w:tc>
        <w:tc>
          <w:tcPr>
            <w:tcW w:w="2712" w:type="dxa"/>
            <w:tcBorders>
              <w:top w:val="nil"/>
              <w:left w:val="single" w:sz="4" w:space="0" w:color="auto"/>
              <w:bottom w:val="nil"/>
              <w:right w:val="single" w:sz="4" w:space="0" w:color="auto"/>
            </w:tcBorders>
            <w:vAlign w:val="center"/>
          </w:tcPr>
          <w:p w14:paraId="3A4F10D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646C8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6489848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0AADC95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1205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76679D0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0004C1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2E2A4C18" w14:textId="77777777" w:rsidTr="00A5449F">
        <w:trPr>
          <w:trHeight w:val="29"/>
        </w:trPr>
        <w:tc>
          <w:tcPr>
            <w:tcW w:w="3065" w:type="dxa"/>
            <w:tcBorders>
              <w:top w:val="nil"/>
              <w:left w:val="single" w:sz="4" w:space="0" w:color="auto"/>
              <w:bottom w:val="nil"/>
              <w:right w:val="single" w:sz="4" w:space="0" w:color="auto"/>
            </w:tcBorders>
            <w:vAlign w:val="center"/>
          </w:tcPr>
          <w:p w14:paraId="27DE859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B7112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8BF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071F1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E592D44" w14:textId="77777777" w:rsidR="00042091" w:rsidRPr="00CE1ADE" w:rsidRDefault="00042091" w:rsidP="00061B9E">
            <w:pPr>
              <w:pStyle w:val="TAC"/>
              <w:rPr>
                <w:rFonts w:eastAsiaTheme="minorEastAsia"/>
                <w:szCs w:val="18"/>
                <w:lang w:val="en-US" w:eastAsia="zh-CN"/>
              </w:rPr>
            </w:pPr>
          </w:p>
        </w:tc>
      </w:tr>
      <w:tr w:rsidR="00042091" w:rsidRPr="00CE1ADE" w14:paraId="0700EA1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7B5F12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F1186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4134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D7744C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397861E" w14:textId="77777777" w:rsidR="00042091" w:rsidRPr="00CE1ADE" w:rsidRDefault="00042091" w:rsidP="00061B9E">
            <w:pPr>
              <w:pStyle w:val="TAC"/>
              <w:rPr>
                <w:rFonts w:eastAsiaTheme="minorEastAsia"/>
                <w:szCs w:val="18"/>
                <w:lang w:val="en-US" w:eastAsia="zh-CN"/>
              </w:rPr>
            </w:pPr>
          </w:p>
        </w:tc>
      </w:tr>
      <w:tr w:rsidR="00042091" w:rsidRPr="00CE1ADE" w14:paraId="2082B95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92243B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lastRenderedPageBreak/>
              <w:t>CA_n14A-n66(2A)-n77A</w:t>
            </w:r>
          </w:p>
        </w:tc>
        <w:tc>
          <w:tcPr>
            <w:tcW w:w="2712" w:type="dxa"/>
            <w:tcBorders>
              <w:top w:val="single" w:sz="4" w:space="0" w:color="auto"/>
              <w:left w:val="single" w:sz="4" w:space="0" w:color="auto"/>
              <w:bottom w:val="nil"/>
              <w:right w:val="single" w:sz="4" w:space="0" w:color="auto"/>
            </w:tcBorders>
            <w:vAlign w:val="center"/>
          </w:tcPr>
          <w:p w14:paraId="428D5E09"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45D57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4BFF7B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32027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A085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03605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3759285"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C94134D" w14:textId="77777777" w:rsidTr="00A5449F">
        <w:trPr>
          <w:trHeight w:val="29"/>
        </w:trPr>
        <w:tc>
          <w:tcPr>
            <w:tcW w:w="3065" w:type="dxa"/>
            <w:tcBorders>
              <w:top w:val="nil"/>
              <w:left w:val="single" w:sz="4" w:space="0" w:color="auto"/>
              <w:bottom w:val="nil"/>
              <w:right w:val="single" w:sz="4" w:space="0" w:color="auto"/>
            </w:tcBorders>
            <w:vAlign w:val="center"/>
          </w:tcPr>
          <w:p w14:paraId="520DA50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802C7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36E3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4B9824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BC841E0" w14:textId="77777777" w:rsidR="00042091" w:rsidRPr="00CE1ADE" w:rsidRDefault="00042091" w:rsidP="00061B9E">
            <w:pPr>
              <w:pStyle w:val="TAC"/>
              <w:rPr>
                <w:rFonts w:eastAsiaTheme="minorEastAsia"/>
                <w:lang w:val="en-US" w:eastAsia="zh-CN"/>
              </w:rPr>
            </w:pPr>
          </w:p>
        </w:tc>
      </w:tr>
      <w:tr w:rsidR="00042091" w:rsidRPr="00CE1ADE" w14:paraId="2C8DB6C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7B5649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E0B2D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3904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6C614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DDC9A5" w14:textId="77777777" w:rsidR="00042091" w:rsidRPr="00CE1ADE" w:rsidRDefault="00042091" w:rsidP="00061B9E">
            <w:pPr>
              <w:pStyle w:val="TAC"/>
              <w:rPr>
                <w:rFonts w:eastAsiaTheme="minorEastAsia"/>
                <w:lang w:val="en-US" w:eastAsia="zh-CN"/>
              </w:rPr>
            </w:pPr>
          </w:p>
        </w:tc>
      </w:tr>
      <w:tr w:rsidR="00042091" w:rsidRPr="00CE1ADE" w14:paraId="38002C7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3A8CE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CA_n14A-n66A-n77(2A)</w:t>
            </w:r>
          </w:p>
        </w:tc>
        <w:tc>
          <w:tcPr>
            <w:tcW w:w="2712" w:type="dxa"/>
            <w:tcBorders>
              <w:top w:val="single" w:sz="4" w:space="0" w:color="auto"/>
              <w:left w:val="single" w:sz="4" w:space="0" w:color="auto"/>
              <w:bottom w:val="nil"/>
              <w:right w:val="single" w:sz="4" w:space="0" w:color="auto"/>
            </w:tcBorders>
            <w:vAlign w:val="center"/>
          </w:tcPr>
          <w:p w14:paraId="0E0A9E2C"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862C8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10B705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585DD0B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1DB1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68319F0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2AFA95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04B4C1C5" w14:textId="77777777" w:rsidTr="00A5449F">
        <w:trPr>
          <w:trHeight w:val="29"/>
        </w:trPr>
        <w:tc>
          <w:tcPr>
            <w:tcW w:w="3065" w:type="dxa"/>
            <w:tcBorders>
              <w:top w:val="nil"/>
              <w:left w:val="single" w:sz="4" w:space="0" w:color="auto"/>
              <w:bottom w:val="nil"/>
              <w:right w:val="single" w:sz="4" w:space="0" w:color="auto"/>
            </w:tcBorders>
            <w:vAlign w:val="center"/>
          </w:tcPr>
          <w:p w14:paraId="79B7DF5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FF4F2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8CDA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9B85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4F4272" w14:textId="77777777" w:rsidR="00042091" w:rsidRPr="00CE1ADE" w:rsidRDefault="00042091" w:rsidP="00061B9E">
            <w:pPr>
              <w:pStyle w:val="TAC"/>
              <w:rPr>
                <w:rFonts w:eastAsiaTheme="minorEastAsia"/>
                <w:lang w:val="en-US" w:eastAsia="zh-CN"/>
              </w:rPr>
            </w:pPr>
          </w:p>
        </w:tc>
      </w:tr>
      <w:tr w:rsidR="00042091" w:rsidRPr="00CE1ADE" w14:paraId="3A100E4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57A587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9FB18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6A77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D6488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4CDE67D" w14:textId="77777777" w:rsidR="00042091" w:rsidRPr="00CE1ADE" w:rsidRDefault="00042091" w:rsidP="00061B9E">
            <w:pPr>
              <w:pStyle w:val="TAC"/>
              <w:rPr>
                <w:rFonts w:eastAsiaTheme="minorEastAsia"/>
                <w:lang w:val="en-US" w:eastAsia="zh-CN"/>
              </w:rPr>
            </w:pPr>
          </w:p>
        </w:tc>
      </w:tr>
      <w:tr w:rsidR="00042091" w:rsidRPr="00CE1ADE" w14:paraId="068C4FB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5004423" w14:textId="77777777" w:rsidR="00042091" w:rsidRPr="00CE1ADE" w:rsidRDefault="00042091" w:rsidP="00061B9E">
            <w:pPr>
              <w:pStyle w:val="TAC"/>
              <w:rPr>
                <w:rFonts w:eastAsiaTheme="minorEastAsia"/>
                <w:lang w:val="en-US" w:eastAsia="zh-CN"/>
              </w:rPr>
            </w:pPr>
            <w:r w:rsidRPr="00CE1ADE">
              <w:rPr>
                <w:kern w:val="2"/>
                <w:szCs w:val="22"/>
                <w:lang w:val="en-US" w:eastAsia="zh-CN"/>
              </w:rPr>
              <w:t>CA_n14A-n66(2A)-n77(2A)</w:t>
            </w:r>
          </w:p>
        </w:tc>
        <w:tc>
          <w:tcPr>
            <w:tcW w:w="2712" w:type="dxa"/>
            <w:tcBorders>
              <w:top w:val="single" w:sz="4" w:space="0" w:color="auto"/>
              <w:left w:val="single" w:sz="4" w:space="0" w:color="auto"/>
              <w:bottom w:val="nil"/>
              <w:right w:val="single" w:sz="4" w:space="0" w:color="auto"/>
            </w:tcBorders>
            <w:vAlign w:val="center"/>
          </w:tcPr>
          <w:p w14:paraId="4642A8BD" w14:textId="77777777" w:rsidR="00042091" w:rsidRPr="00CE1ADE" w:rsidRDefault="00042091" w:rsidP="00061B9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6503314"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CA_n14A-n66A</w:t>
            </w:r>
          </w:p>
          <w:p w14:paraId="4DC446A1"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7DD66973" w14:textId="77777777" w:rsidR="00042091" w:rsidRPr="00CE1ADE" w:rsidRDefault="00042091" w:rsidP="00061B9E">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5984E40" w14:textId="77777777" w:rsidR="00042091" w:rsidRPr="00CE1ADE" w:rsidRDefault="00042091" w:rsidP="00061B9E">
            <w:pPr>
              <w:pStyle w:val="TAC"/>
              <w:rPr>
                <w:rFonts w:eastAsiaTheme="minorEastAsia"/>
                <w:lang w:val="en-US" w:eastAsia="zh-CN"/>
              </w:rPr>
            </w:pPr>
            <w:r w:rsidRPr="00CE1ADE">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5EFEAF43"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B967827"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29413116" w14:textId="77777777" w:rsidTr="00A5449F">
        <w:trPr>
          <w:trHeight w:val="29"/>
        </w:trPr>
        <w:tc>
          <w:tcPr>
            <w:tcW w:w="3065" w:type="dxa"/>
            <w:tcBorders>
              <w:top w:val="nil"/>
              <w:left w:val="single" w:sz="4" w:space="0" w:color="auto"/>
              <w:bottom w:val="nil"/>
              <w:right w:val="single" w:sz="4" w:space="0" w:color="auto"/>
            </w:tcBorders>
            <w:vAlign w:val="center"/>
          </w:tcPr>
          <w:p w14:paraId="4FDA76A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06720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5076F1"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EFC893"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47EEA51D" w14:textId="77777777" w:rsidR="00042091" w:rsidRPr="00CE1ADE" w:rsidRDefault="00042091" w:rsidP="00061B9E">
            <w:pPr>
              <w:pStyle w:val="TAC"/>
              <w:rPr>
                <w:rFonts w:eastAsiaTheme="minorEastAsia"/>
                <w:lang w:val="en-US" w:eastAsia="zh-CN"/>
              </w:rPr>
            </w:pPr>
          </w:p>
        </w:tc>
      </w:tr>
      <w:tr w:rsidR="00042091" w:rsidRPr="00CE1ADE" w14:paraId="7CA2D8E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504F3E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0CE53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C34196"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B7C499"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0FE08C3" w14:textId="77777777" w:rsidR="00042091" w:rsidRPr="00CE1ADE" w:rsidRDefault="00042091" w:rsidP="00061B9E">
            <w:pPr>
              <w:pStyle w:val="TAC"/>
              <w:rPr>
                <w:rFonts w:eastAsiaTheme="minorEastAsia"/>
                <w:lang w:val="en-US" w:eastAsia="zh-CN"/>
              </w:rPr>
            </w:pPr>
          </w:p>
        </w:tc>
      </w:tr>
      <w:tr w:rsidR="00042091" w:rsidRPr="00CE1ADE" w14:paraId="61A0E80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E675136" w14:textId="77777777" w:rsidR="00042091" w:rsidRPr="00CE1ADE" w:rsidRDefault="00042091" w:rsidP="00061B9E">
            <w:pPr>
              <w:pStyle w:val="TAC"/>
              <w:rPr>
                <w:rFonts w:eastAsiaTheme="minorEastAsia"/>
                <w:lang w:val="en-US" w:eastAsia="zh-CN"/>
              </w:rPr>
            </w:pPr>
            <w:r w:rsidRPr="00CE1ADE">
              <w:rPr>
                <w:kern w:val="2"/>
                <w:szCs w:val="22"/>
                <w:lang w:val="en-US" w:eastAsia="zh-CN"/>
              </w:rPr>
              <w:t>CA_n14A-n66(3A)-n77A</w:t>
            </w:r>
          </w:p>
        </w:tc>
        <w:tc>
          <w:tcPr>
            <w:tcW w:w="2712" w:type="dxa"/>
            <w:tcBorders>
              <w:top w:val="single" w:sz="4" w:space="0" w:color="auto"/>
              <w:left w:val="single" w:sz="4" w:space="0" w:color="auto"/>
              <w:bottom w:val="nil"/>
              <w:right w:val="single" w:sz="4" w:space="0" w:color="auto"/>
            </w:tcBorders>
            <w:vAlign w:val="center"/>
          </w:tcPr>
          <w:p w14:paraId="2CA348E1" w14:textId="77777777" w:rsidR="00042091" w:rsidRPr="00CE1ADE" w:rsidRDefault="00042091" w:rsidP="00061B9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F2FA56D"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CA_n14A-n66A</w:t>
            </w:r>
          </w:p>
          <w:p w14:paraId="31E9F73A" w14:textId="77777777" w:rsidR="00042091" w:rsidRPr="00CE1ADE" w:rsidRDefault="00042091" w:rsidP="00061B9E">
            <w:pPr>
              <w:pStyle w:val="TAC"/>
              <w:rPr>
                <w:rFonts w:cs="Arial"/>
                <w:szCs w:val="18"/>
                <w:lang w:val="en-US" w:eastAsia="zh-CN"/>
              </w:rPr>
            </w:pPr>
            <w:r w:rsidRPr="00CE1ADE">
              <w:rPr>
                <w:rFonts w:cs="Arial"/>
                <w:szCs w:val="18"/>
                <w:lang w:val="en-US" w:eastAsia="zh-CN"/>
              </w:rPr>
              <w:t>CA_n14A-n77A</w:t>
            </w:r>
            <w:r w:rsidRPr="00CE1ADE">
              <w:rPr>
                <w:rFonts w:eastAsiaTheme="minorEastAsia"/>
                <w:vertAlign w:val="superscript"/>
              </w:rPr>
              <w:t>7</w:t>
            </w:r>
          </w:p>
          <w:p w14:paraId="77BE417C" w14:textId="77777777" w:rsidR="00042091" w:rsidRPr="00CE1ADE" w:rsidRDefault="00042091" w:rsidP="00061B9E">
            <w:pPr>
              <w:pStyle w:val="TAC"/>
              <w:rPr>
                <w:rFonts w:eastAsiaTheme="minorEastAsia"/>
                <w:lang w:val="en-US" w:eastAsia="zh-CN"/>
              </w:rPr>
            </w:pPr>
            <w:r w:rsidRPr="00CE1ADE">
              <w:rPr>
                <w:rFonts w:cs="Arial"/>
                <w:szCs w:val="18"/>
                <w:lang w:val="en-US" w:eastAsia="zh-CN"/>
              </w:rPr>
              <w:t>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8E334F2" w14:textId="77777777" w:rsidR="00042091" w:rsidRPr="00CE1ADE" w:rsidRDefault="00042091" w:rsidP="00061B9E">
            <w:pPr>
              <w:pStyle w:val="TAC"/>
              <w:rPr>
                <w:rFonts w:eastAsiaTheme="minorEastAsia"/>
                <w:lang w:val="en-US" w:eastAsia="zh-CN"/>
              </w:rPr>
            </w:pPr>
            <w:r w:rsidRPr="00CE1ADE">
              <w:rPr>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1F730E58"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BFA0510" w14:textId="77777777" w:rsidR="00042091" w:rsidRPr="00CE1ADE" w:rsidRDefault="00042091" w:rsidP="00061B9E">
            <w:pPr>
              <w:pStyle w:val="TAC"/>
              <w:rPr>
                <w:rFonts w:eastAsiaTheme="minorEastAsia"/>
                <w:lang w:val="en-US" w:eastAsia="zh-CN"/>
              </w:rPr>
            </w:pPr>
            <w:r w:rsidRPr="00CE1ADE">
              <w:rPr>
                <w:kern w:val="2"/>
                <w:szCs w:val="18"/>
                <w:lang w:val="en-US" w:eastAsia="zh-CN"/>
              </w:rPr>
              <w:t>0</w:t>
            </w:r>
          </w:p>
        </w:tc>
      </w:tr>
      <w:tr w:rsidR="00042091" w:rsidRPr="00CE1ADE" w14:paraId="3A35D50B" w14:textId="77777777" w:rsidTr="00A5449F">
        <w:trPr>
          <w:trHeight w:val="29"/>
        </w:trPr>
        <w:tc>
          <w:tcPr>
            <w:tcW w:w="3065" w:type="dxa"/>
            <w:tcBorders>
              <w:top w:val="nil"/>
              <w:left w:val="single" w:sz="4" w:space="0" w:color="auto"/>
              <w:bottom w:val="nil"/>
              <w:right w:val="single" w:sz="4" w:space="0" w:color="auto"/>
            </w:tcBorders>
            <w:vAlign w:val="center"/>
          </w:tcPr>
          <w:p w14:paraId="74F2AE6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1ABA4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68390A" w14:textId="77777777" w:rsidR="00042091" w:rsidRPr="00CE1ADE" w:rsidRDefault="00042091" w:rsidP="00061B9E">
            <w:pPr>
              <w:pStyle w:val="TAC"/>
              <w:rPr>
                <w:rFonts w:eastAsiaTheme="minorEastAsia"/>
                <w:lang w:val="en-US" w:eastAsia="zh-CN"/>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A60FDEA"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65F9C635" w14:textId="77777777" w:rsidR="00042091" w:rsidRPr="00CE1ADE" w:rsidRDefault="00042091" w:rsidP="00061B9E">
            <w:pPr>
              <w:pStyle w:val="TAC"/>
              <w:rPr>
                <w:rFonts w:eastAsiaTheme="minorEastAsia"/>
                <w:lang w:val="en-US" w:eastAsia="zh-CN"/>
              </w:rPr>
            </w:pPr>
          </w:p>
        </w:tc>
      </w:tr>
      <w:tr w:rsidR="00042091" w:rsidRPr="00CE1ADE" w14:paraId="0E72DEF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E3ACF2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29E1E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CD74B3" w14:textId="77777777" w:rsidR="00042091" w:rsidRPr="00CE1ADE" w:rsidRDefault="00042091" w:rsidP="00061B9E">
            <w:pPr>
              <w:pStyle w:val="TAC"/>
              <w:rPr>
                <w:rFonts w:eastAsiaTheme="minorEastAsia"/>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B02E000"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584C46" w14:textId="77777777" w:rsidR="00042091" w:rsidRPr="00CE1ADE" w:rsidRDefault="00042091" w:rsidP="00061B9E">
            <w:pPr>
              <w:pStyle w:val="TAC"/>
              <w:rPr>
                <w:rFonts w:eastAsiaTheme="minorEastAsia"/>
                <w:lang w:val="en-US" w:eastAsia="zh-CN"/>
              </w:rPr>
            </w:pPr>
          </w:p>
        </w:tc>
      </w:tr>
      <w:tr w:rsidR="00042091" w:rsidRPr="00CE1ADE" w14:paraId="4BB9A08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7E072C9" w14:textId="77777777" w:rsidR="00042091" w:rsidRPr="00CE1ADE" w:rsidRDefault="00042091" w:rsidP="00061B9E">
            <w:pPr>
              <w:pStyle w:val="TAC"/>
              <w:rPr>
                <w:rFonts w:eastAsiaTheme="minorEastAsia"/>
                <w:szCs w:val="18"/>
              </w:rPr>
            </w:pPr>
            <w:r w:rsidRPr="00CE1ADE">
              <w:rPr>
                <w:rFonts w:eastAsiaTheme="minorEastAsia"/>
                <w:lang w:val="en-US" w:eastAsia="zh-CN"/>
              </w:rPr>
              <w:t>CA_n14A-n66(3A)-n77(2A)</w:t>
            </w:r>
          </w:p>
        </w:tc>
        <w:tc>
          <w:tcPr>
            <w:tcW w:w="2712" w:type="dxa"/>
            <w:tcBorders>
              <w:top w:val="single" w:sz="4" w:space="0" w:color="auto"/>
              <w:left w:val="single" w:sz="4" w:space="0" w:color="auto"/>
              <w:bottom w:val="nil"/>
              <w:right w:val="single" w:sz="4" w:space="0" w:color="auto"/>
            </w:tcBorders>
            <w:vAlign w:val="center"/>
          </w:tcPr>
          <w:p w14:paraId="28A066A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2C8FFD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CA_n14A-n66A</w:t>
            </w:r>
          </w:p>
          <w:p w14:paraId="2AE9B0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213043D" w14:textId="77777777" w:rsidR="00042091" w:rsidRPr="00CE1ADE" w:rsidRDefault="00042091" w:rsidP="00061B9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967021" w14:textId="77777777" w:rsidR="00042091" w:rsidRPr="00CE1ADE" w:rsidRDefault="00042091" w:rsidP="00061B9E">
            <w:pPr>
              <w:pStyle w:val="TAC"/>
              <w:rPr>
                <w:rFonts w:eastAsiaTheme="minorEastAsia"/>
                <w:szCs w:val="18"/>
              </w:rPr>
            </w:pPr>
            <w:r w:rsidRPr="00CE1ADE">
              <w:rPr>
                <w:color w:val="000000"/>
                <w:kern w:val="2"/>
                <w:szCs w:val="22"/>
                <w:lang w:val="en-US" w:eastAsia="zh-CN"/>
              </w:rPr>
              <w:t>n14</w:t>
            </w:r>
          </w:p>
        </w:tc>
        <w:tc>
          <w:tcPr>
            <w:tcW w:w="4192" w:type="dxa"/>
            <w:tcBorders>
              <w:top w:val="single" w:sz="4" w:space="0" w:color="auto"/>
              <w:left w:val="single" w:sz="4" w:space="0" w:color="auto"/>
              <w:bottom w:val="single" w:sz="4" w:space="0" w:color="auto"/>
              <w:right w:val="single" w:sz="4" w:space="0" w:color="auto"/>
            </w:tcBorders>
            <w:vAlign w:val="center"/>
          </w:tcPr>
          <w:p w14:paraId="3C585EE8"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53DB79C"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06CD06CB" w14:textId="77777777" w:rsidTr="00A5449F">
        <w:trPr>
          <w:trHeight w:val="29"/>
        </w:trPr>
        <w:tc>
          <w:tcPr>
            <w:tcW w:w="3065" w:type="dxa"/>
            <w:tcBorders>
              <w:top w:val="nil"/>
              <w:left w:val="single" w:sz="4" w:space="0" w:color="auto"/>
              <w:bottom w:val="nil"/>
              <w:right w:val="single" w:sz="4" w:space="0" w:color="auto"/>
            </w:tcBorders>
            <w:vAlign w:val="center"/>
          </w:tcPr>
          <w:p w14:paraId="2B505879" w14:textId="77777777" w:rsidR="00042091" w:rsidRPr="00CE1ADE" w:rsidRDefault="00042091" w:rsidP="00061B9E">
            <w:pPr>
              <w:pStyle w:val="TAC"/>
              <w:rPr>
                <w:rFonts w:eastAsiaTheme="minorEastAsia"/>
                <w:szCs w:val="18"/>
              </w:rPr>
            </w:pPr>
          </w:p>
        </w:tc>
        <w:tc>
          <w:tcPr>
            <w:tcW w:w="2712" w:type="dxa"/>
            <w:tcBorders>
              <w:top w:val="nil"/>
              <w:left w:val="single" w:sz="4" w:space="0" w:color="auto"/>
              <w:bottom w:val="nil"/>
              <w:right w:val="single" w:sz="4" w:space="0" w:color="auto"/>
            </w:tcBorders>
            <w:vAlign w:val="center"/>
          </w:tcPr>
          <w:p w14:paraId="445EF65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1D6663" w14:textId="77777777" w:rsidR="00042091" w:rsidRPr="00CE1ADE" w:rsidRDefault="00042091" w:rsidP="00061B9E">
            <w:pPr>
              <w:pStyle w:val="TAC"/>
              <w:rPr>
                <w:rFonts w:eastAsiaTheme="minorEastAsia"/>
                <w:szCs w:val="18"/>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EDA455"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4BC6057A" w14:textId="77777777" w:rsidR="00042091" w:rsidRPr="00CE1ADE" w:rsidRDefault="00042091" w:rsidP="00061B9E">
            <w:pPr>
              <w:pStyle w:val="TAC"/>
              <w:rPr>
                <w:rFonts w:eastAsiaTheme="minorEastAsia"/>
                <w:szCs w:val="18"/>
                <w:lang w:val="en-US" w:eastAsia="zh-CN"/>
              </w:rPr>
            </w:pPr>
          </w:p>
        </w:tc>
      </w:tr>
      <w:tr w:rsidR="00042091" w:rsidRPr="00CE1ADE" w14:paraId="1162BC2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28A5BB0" w14:textId="77777777" w:rsidR="00042091" w:rsidRPr="00CE1ADE" w:rsidRDefault="00042091" w:rsidP="00061B9E">
            <w:pPr>
              <w:pStyle w:val="TAC"/>
              <w:rPr>
                <w:rFonts w:eastAsiaTheme="minorEastAsia"/>
                <w:szCs w:val="18"/>
              </w:rPr>
            </w:pPr>
          </w:p>
        </w:tc>
        <w:tc>
          <w:tcPr>
            <w:tcW w:w="2712" w:type="dxa"/>
            <w:tcBorders>
              <w:top w:val="nil"/>
              <w:left w:val="single" w:sz="4" w:space="0" w:color="auto"/>
              <w:bottom w:val="single" w:sz="4" w:space="0" w:color="auto"/>
              <w:right w:val="single" w:sz="4" w:space="0" w:color="auto"/>
            </w:tcBorders>
            <w:vAlign w:val="center"/>
          </w:tcPr>
          <w:p w14:paraId="10EC1C6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0B1887" w14:textId="77777777" w:rsidR="00042091" w:rsidRPr="00CE1ADE" w:rsidRDefault="00042091" w:rsidP="00061B9E">
            <w:pPr>
              <w:pStyle w:val="TAC"/>
              <w:rPr>
                <w:rFonts w:eastAsiaTheme="minorEastAsia"/>
                <w:szCs w:val="18"/>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DB8D3DA"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6A41FBE" w14:textId="77777777" w:rsidR="00042091" w:rsidRPr="00CE1ADE" w:rsidRDefault="00042091" w:rsidP="00061B9E">
            <w:pPr>
              <w:pStyle w:val="TAC"/>
              <w:rPr>
                <w:rFonts w:eastAsiaTheme="minorEastAsia"/>
                <w:szCs w:val="18"/>
                <w:lang w:val="en-US" w:eastAsia="zh-CN"/>
              </w:rPr>
            </w:pPr>
          </w:p>
        </w:tc>
      </w:tr>
      <w:tr w:rsidR="00042091" w:rsidRPr="00CE1ADE" w14:paraId="1FE088F4" w14:textId="77777777" w:rsidTr="00A5449F">
        <w:trPr>
          <w:trHeight w:val="29"/>
        </w:trPr>
        <w:tc>
          <w:tcPr>
            <w:tcW w:w="3065" w:type="dxa"/>
            <w:tcBorders>
              <w:top w:val="single" w:sz="4" w:space="0" w:color="auto"/>
              <w:left w:val="single" w:sz="4" w:space="0" w:color="auto"/>
              <w:bottom w:val="nil"/>
              <w:right w:val="single" w:sz="4" w:space="0" w:color="auto"/>
            </w:tcBorders>
          </w:tcPr>
          <w:p w14:paraId="13D8EF06"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04567E44" w14:textId="77777777" w:rsidR="00042091" w:rsidRPr="00CE1ADE" w:rsidRDefault="00042091" w:rsidP="00061B9E">
            <w:pPr>
              <w:pStyle w:val="TAC"/>
              <w:rPr>
                <w:rFonts w:eastAsiaTheme="minorEastAsia"/>
                <w:lang w:val="en-US"/>
              </w:rPr>
            </w:pPr>
            <w:r w:rsidRPr="00CE1ADE">
              <w:rPr>
                <w:rFonts w:eastAsiaTheme="minorEastAsia"/>
                <w:lang w:val="en-US"/>
              </w:rPr>
              <w:t>CA_n18A-n28A</w:t>
            </w:r>
          </w:p>
          <w:p w14:paraId="0536BC51" w14:textId="77777777" w:rsidR="00042091" w:rsidRPr="00CE1ADE" w:rsidRDefault="00042091" w:rsidP="00061B9E">
            <w:pPr>
              <w:pStyle w:val="TAC"/>
              <w:rPr>
                <w:rFonts w:eastAsiaTheme="minorEastAsia"/>
                <w:lang w:val="en-US"/>
              </w:rPr>
            </w:pPr>
            <w:r w:rsidRPr="00CE1ADE">
              <w:rPr>
                <w:rFonts w:eastAsiaTheme="minorEastAsia"/>
                <w:lang w:val="en-US"/>
              </w:rPr>
              <w:t>CA_n18A-n41A</w:t>
            </w:r>
          </w:p>
          <w:p w14:paraId="1FE31917"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CA_n28A-n41A</w:t>
            </w:r>
          </w:p>
        </w:tc>
        <w:tc>
          <w:tcPr>
            <w:tcW w:w="1231" w:type="dxa"/>
            <w:tcBorders>
              <w:top w:val="single" w:sz="4" w:space="0" w:color="auto"/>
              <w:left w:val="single" w:sz="4" w:space="0" w:color="auto"/>
              <w:bottom w:val="single" w:sz="4" w:space="0" w:color="auto"/>
              <w:right w:val="single" w:sz="4" w:space="0" w:color="auto"/>
            </w:tcBorders>
          </w:tcPr>
          <w:p w14:paraId="66463A88"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2F404F9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5139578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5CF54C7" w14:textId="77777777" w:rsidTr="00A5449F">
        <w:trPr>
          <w:trHeight w:val="29"/>
        </w:trPr>
        <w:tc>
          <w:tcPr>
            <w:tcW w:w="3065" w:type="dxa"/>
            <w:tcBorders>
              <w:top w:val="nil"/>
              <w:left w:val="single" w:sz="4" w:space="0" w:color="auto"/>
              <w:bottom w:val="nil"/>
              <w:right w:val="single" w:sz="4" w:space="0" w:color="auto"/>
            </w:tcBorders>
          </w:tcPr>
          <w:p w14:paraId="03F2AC1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FC1CC9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8D1D66E" w14:textId="77777777" w:rsidR="00042091" w:rsidRPr="00CE1ADE" w:rsidRDefault="00042091" w:rsidP="00061B9E">
            <w:pPr>
              <w:pStyle w:val="TAC"/>
              <w:rPr>
                <w:rFonts w:eastAsiaTheme="minorEastAsia"/>
                <w:lang w:val="en-US" w:eastAsia="zh-CN"/>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51C08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F72E530" w14:textId="77777777" w:rsidR="00042091" w:rsidRPr="00CE1ADE" w:rsidRDefault="00042091" w:rsidP="00061B9E">
            <w:pPr>
              <w:pStyle w:val="TAC"/>
              <w:rPr>
                <w:rFonts w:eastAsiaTheme="minorEastAsia"/>
                <w:lang w:val="en-US" w:eastAsia="zh-CN"/>
              </w:rPr>
            </w:pPr>
          </w:p>
        </w:tc>
      </w:tr>
      <w:tr w:rsidR="00042091" w:rsidRPr="00CE1ADE" w14:paraId="78B47793" w14:textId="77777777" w:rsidTr="00A5449F">
        <w:trPr>
          <w:trHeight w:val="29"/>
        </w:trPr>
        <w:tc>
          <w:tcPr>
            <w:tcW w:w="3065" w:type="dxa"/>
            <w:tcBorders>
              <w:top w:val="nil"/>
              <w:left w:val="single" w:sz="4" w:space="0" w:color="auto"/>
              <w:bottom w:val="single" w:sz="4" w:space="0" w:color="auto"/>
              <w:right w:val="single" w:sz="4" w:space="0" w:color="auto"/>
            </w:tcBorders>
          </w:tcPr>
          <w:p w14:paraId="0DF4372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CF58D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350534B" w14:textId="77777777" w:rsidR="00042091" w:rsidRPr="00CE1ADE" w:rsidRDefault="00042091" w:rsidP="00061B9E">
            <w:pPr>
              <w:pStyle w:val="TAC"/>
              <w:rPr>
                <w:rFonts w:eastAsiaTheme="minorEastAsia"/>
                <w:lang w:val="en-US" w:eastAsia="zh-CN"/>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982F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785F3D02" w14:textId="77777777" w:rsidR="00042091" w:rsidRPr="00CE1ADE" w:rsidRDefault="00042091" w:rsidP="00061B9E">
            <w:pPr>
              <w:pStyle w:val="TAC"/>
              <w:rPr>
                <w:rFonts w:eastAsiaTheme="minorEastAsia"/>
                <w:lang w:val="en-US" w:eastAsia="zh-CN"/>
              </w:rPr>
            </w:pPr>
          </w:p>
        </w:tc>
      </w:tr>
      <w:tr w:rsidR="00042091" w:rsidRPr="00CE1ADE" w14:paraId="2C91C8F5" w14:textId="77777777" w:rsidTr="00A5449F">
        <w:trPr>
          <w:trHeight w:val="29"/>
        </w:trPr>
        <w:tc>
          <w:tcPr>
            <w:tcW w:w="3065" w:type="dxa"/>
            <w:tcBorders>
              <w:top w:val="single" w:sz="4" w:space="0" w:color="auto"/>
              <w:left w:val="single" w:sz="4" w:space="0" w:color="auto"/>
              <w:bottom w:val="nil"/>
              <w:right w:val="single" w:sz="4" w:space="0" w:color="auto"/>
            </w:tcBorders>
          </w:tcPr>
          <w:p w14:paraId="3E5C3A5D"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7337D447" w14:textId="77777777" w:rsidR="00042091" w:rsidRPr="00CE1ADE" w:rsidRDefault="00042091" w:rsidP="00061B9E">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3FD7A779" w14:textId="77777777" w:rsidR="00042091" w:rsidRPr="00CE1ADE" w:rsidRDefault="00042091" w:rsidP="00061B9E">
            <w:pPr>
              <w:pStyle w:val="TAC"/>
              <w:rPr>
                <w:rFonts w:eastAsiaTheme="minorEastAsia"/>
                <w:lang w:val="en-US"/>
              </w:rPr>
            </w:pPr>
            <w:r w:rsidRPr="00CE1ADE">
              <w:rPr>
                <w:rFonts w:eastAsiaTheme="minorEastAsia"/>
                <w:lang w:val="en-US"/>
              </w:rPr>
              <w:t>CA_n18A-n28A</w:t>
            </w:r>
          </w:p>
          <w:p w14:paraId="4F409437" w14:textId="77777777" w:rsidR="00042091" w:rsidRPr="00CE1ADE" w:rsidRDefault="00042091" w:rsidP="00061B9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B82D1DA"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64B98A29"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3CF62B6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AEACB9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1CA3C228" w14:textId="77777777" w:rsidTr="00A5449F">
        <w:trPr>
          <w:trHeight w:val="29"/>
        </w:trPr>
        <w:tc>
          <w:tcPr>
            <w:tcW w:w="3065" w:type="dxa"/>
            <w:tcBorders>
              <w:top w:val="nil"/>
              <w:left w:val="single" w:sz="4" w:space="0" w:color="auto"/>
              <w:bottom w:val="nil"/>
              <w:right w:val="single" w:sz="4" w:space="0" w:color="auto"/>
            </w:tcBorders>
          </w:tcPr>
          <w:p w14:paraId="6FD73C1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F28229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1C36FD8" w14:textId="77777777" w:rsidR="00042091" w:rsidRPr="00CE1ADE" w:rsidRDefault="00042091" w:rsidP="00061B9E">
            <w:pPr>
              <w:pStyle w:val="TAC"/>
              <w:rPr>
                <w:rFonts w:eastAsiaTheme="minorEastAsia"/>
                <w:lang w:val="en-US" w:eastAsia="zh-CN"/>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1A670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93335CC" w14:textId="77777777" w:rsidR="00042091" w:rsidRPr="00CE1ADE" w:rsidRDefault="00042091" w:rsidP="00061B9E">
            <w:pPr>
              <w:pStyle w:val="TAC"/>
              <w:rPr>
                <w:rFonts w:eastAsiaTheme="minorEastAsia"/>
                <w:lang w:val="en-US" w:eastAsia="zh-CN"/>
              </w:rPr>
            </w:pPr>
          </w:p>
        </w:tc>
      </w:tr>
      <w:tr w:rsidR="00042091" w:rsidRPr="00CE1ADE" w14:paraId="0283C7B1" w14:textId="77777777" w:rsidTr="00A5449F">
        <w:trPr>
          <w:trHeight w:val="29"/>
        </w:trPr>
        <w:tc>
          <w:tcPr>
            <w:tcW w:w="3065" w:type="dxa"/>
            <w:tcBorders>
              <w:top w:val="nil"/>
              <w:left w:val="single" w:sz="4" w:space="0" w:color="auto"/>
              <w:bottom w:val="single" w:sz="4" w:space="0" w:color="auto"/>
              <w:right w:val="single" w:sz="4" w:space="0" w:color="auto"/>
            </w:tcBorders>
          </w:tcPr>
          <w:p w14:paraId="515C335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92ACDB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231DBA" w14:textId="77777777" w:rsidR="00042091" w:rsidRPr="00CE1ADE" w:rsidRDefault="00042091" w:rsidP="00061B9E">
            <w:pPr>
              <w:pStyle w:val="TAC"/>
              <w:rPr>
                <w:rFonts w:eastAsiaTheme="minorEastAsia"/>
                <w:lang w:val="en-US" w:eastAsia="zh-CN"/>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0385B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D1B7C7E" w14:textId="77777777" w:rsidR="00042091" w:rsidRPr="00CE1ADE" w:rsidRDefault="00042091" w:rsidP="00061B9E">
            <w:pPr>
              <w:pStyle w:val="TAC"/>
              <w:rPr>
                <w:rFonts w:eastAsiaTheme="minorEastAsia"/>
                <w:lang w:val="en-US" w:eastAsia="zh-CN"/>
              </w:rPr>
            </w:pPr>
          </w:p>
        </w:tc>
      </w:tr>
      <w:tr w:rsidR="00042091" w:rsidRPr="00CE1ADE" w14:paraId="2339404F" w14:textId="77777777" w:rsidTr="00A5449F">
        <w:trPr>
          <w:trHeight w:val="29"/>
        </w:trPr>
        <w:tc>
          <w:tcPr>
            <w:tcW w:w="3065" w:type="dxa"/>
            <w:tcBorders>
              <w:top w:val="single" w:sz="4" w:space="0" w:color="auto"/>
              <w:left w:val="single" w:sz="4" w:space="0" w:color="auto"/>
              <w:bottom w:val="nil"/>
              <w:right w:val="single" w:sz="4" w:space="0" w:color="auto"/>
            </w:tcBorders>
          </w:tcPr>
          <w:p w14:paraId="149083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CA_n18A-n28A-n77(2A)</w:t>
            </w:r>
          </w:p>
        </w:tc>
        <w:tc>
          <w:tcPr>
            <w:tcW w:w="2712" w:type="dxa"/>
            <w:tcBorders>
              <w:top w:val="single" w:sz="4" w:space="0" w:color="auto"/>
              <w:left w:val="single" w:sz="4" w:space="0" w:color="auto"/>
              <w:bottom w:val="nil"/>
              <w:right w:val="single" w:sz="4" w:space="0" w:color="auto"/>
            </w:tcBorders>
          </w:tcPr>
          <w:p w14:paraId="07149A0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3C6630D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CA_n18A-n28A</w:t>
            </w:r>
          </w:p>
          <w:p w14:paraId="376DC0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CA_n18A-n77A</w:t>
            </w:r>
          </w:p>
          <w:p w14:paraId="08804C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tcPr>
          <w:p w14:paraId="3D0B04FB" w14:textId="77777777" w:rsidR="00042091" w:rsidRPr="00CE1ADE" w:rsidRDefault="00042091" w:rsidP="00061B9E">
            <w:pPr>
              <w:pStyle w:val="TAC"/>
              <w:rPr>
                <w:rFonts w:eastAsiaTheme="minorEastAsia"/>
                <w:szCs w:val="18"/>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6ACAF3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06EBE83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924B260" w14:textId="77777777" w:rsidTr="00A5449F">
        <w:trPr>
          <w:trHeight w:val="29"/>
        </w:trPr>
        <w:tc>
          <w:tcPr>
            <w:tcW w:w="3065" w:type="dxa"/>
            <w:tcBorders>
              <w:top w:val="nil"/>
              <w:left w:val="single" w:sz="4" w:space="0" w:color="auto"/>
              <w:bottom w:val="nil"/>
              <w:right w:val="single" w:sz="4" w:space="0" w:color="auto"/>
            </w:tcBorders>
          </w:tcPr>
          <w:p w14:paraId="6664C98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39313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C53CA30" w14:textId="77777777" w:rsidR="00042091" w:rsidRPr="00CE1ADE" w:rsidRDefault="00042091" w:rsidP="00061B9E">
            <w:pPr>
              <w:pStyle w:val="TAC"/>
              <w:rPr>
                <w:rFonts w:eastAsiaTheme="minorEastAsia"/>
                <w:szCs w:val="18"/>
              </w:rPr>
            </w:pPr>
            <w:r w:rsidRPr="00CE1ADE">
              <w:rPr>
                <w:rFonts w:eastAsiaTheme="minorEastAsia"/>
                <w:szCs w:val="18"/>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58084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E6DE631" w14:textId="77777777" w:rsidR="00042091" w:rsidRPr="00CE1ADE" w:rsidRDefault="00042091" w:rsidP="00061B9E">
            <w:pPr>
              <w:pStyle w:val="TAC"/>
              <w:rPr>
                <w:rFonts w:eastAsiaTheme="minorEastAsia"/>
                <w:lang w:val="en-US" w:eastAsia="zh-CN"/>
              </w:rPr>
            </w:pPr>
          </w:p>
        </w:tc>
      </w:tr>
      <w:tr w:rsidR="00042091" w:rsidRPr="00CE1ADE" w14:paraId="099AFB4C" w14:textId="77777777" w:rsidTr="00A5449F">
        <w:trPr>
          <w:trHeight w:val="29"/>
        </w:trPr>
        <w:tc>
          <w:tcPr>
            <w:tcW w:w="3065" w:type="dxa"/>
            <w:tcBorders>
              <w:top w:val="nil"/>
              <w:left w:val="single" w:sz="4" w:space="0" w:color="auto"/>
              <w:bottom w:val="single" w:sz="4" w:space="0" w:color="auto"/>
              <w:right w:val="single" w:sz="4" w:space="0" w:color="auto"/>
            </w:tcBorders>
          </w:tcPr>
          <w:p w14:paraId="0FDBFF2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5D7E21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60885C9" w14:textId="77777777" w:rsidR="00042091" w:rsidRPr="00CE1ADE" w:rsidRDefault="00042091" w:rsidP="00061B9E">
            <w:pPr>
              <w:pStyle w:val="TAC"/>
              <w:rPr>
                <w:rFonts w:eastAsiaTheme="minorEastAsia"/>
                <w:szCs w:val="18"/>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00141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B2DDD98" w14:textId="77777777" w:rsidR="00042091" w:rsidRPr="00CE1ADE" w:rsidRDefault="00042091" w:rsidP="00061B9E">
            <w:pPr>
              <w:pStyle w:val="TAC"/>
              <w:rPr>
                <w:rFonts w:eastAsiaTheme="minorEastAsia"/>
                <w:lang w:val="en-US" w:eastAsia="zh-CN"/>
              </w:rPr>
            </w:pPr>
          </w:p>
        </w:tc>
      </w:tr>
      <w:tr w:rsidR="00042091" w:rsidRPr="00CE1ADE" w14:paraId="46AFCF9B" w14:textId="77777777" w:rsidTr="00A5449F">
        <w:trPr>
          <w:trHeight w:val="29"/>
        </w:trPr>
        <w:tc>
          <w:tcPr>
            <w:tcW w:w="3065" w:type="dxa"/>
            <w:tcBorders>
              <w:top w:val="single" w:sz="4" w:space="0" w:color="auto"/>
              <w:left w:val="single" w:sz="4" w:space="0" w:color="auto"/>
              <w:bottom w:val="nil"/>
              <w:right w:val="single" w:sz="4" w:space="0" w:color="auto"/>
            </w:tcBorders>
          </w:tcPr>
          <w:p w14:paraId="19A73561" w14:textId="77777777" w:rsidR="00042091" w:rsidRPr="00CE1ADE" w:rsidRDefault="00042091" w:rsidP="00061B9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3EB7888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21FC9488"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71DAECCF" w14:textId="77777777" w:rsidR="00042091" w:rsidRPr="00CE1ADE" w:rsidRDefault="00042091" w:rsidP="00061B9E">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76BBC55F" w14:textId="77777777" w:rsidR="00042091" w:rsidRPr="00CE1ADE" w:rsidRDefault="00042091" w:rsidP="00061B9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1C8FB73D"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0755E06" w14:textId="77777777" w:rsidR="00042091" w:rsidRPr="00CE1ADE" w:rsidRDefault="00042091" w:rsidP="00061B9E">
            <w:pPr>
              <w:pStyle w:val="TAC"/>
              <w:rPr>
                <w:rFonts w:eastAsiaTheme="minorEastAsia"/>
                <w:lang w:val="en-US" w:eastAsia="zh-CN"/>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41A4F53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7060A53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3D3ADE87" w14:textId="77777777" w:rsidTr="00A5449F">
        <w:trPr>
          <w:trHeight w:val="29"/>
        </w:trPr>
        <w:tc>
          <w:tcPr>
            <w:tcW w:w="3065" w:type="dxa"/>
            <w:tcBorders>
              <w:top w:val="nil"/>
              <w:left w:val="single" w:sz="4" w:space="0" w:color="auto"/>
              <w:bottom w:val="nil"/>
              <w:right w:val="single" w:sz="4" w:space="0" w:color="auto"/>
            </w:tcBorders>
          </w:tcPr>
          <w:p w14:paraId="61BC3AD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D2AE3B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16DA1A4" w14:textId="77777777" w:rsidR="00042091" w:rsidRPr="00CE1ADE" w:rsidRDefault="00042091" w:rsidP="00061B9E">
            <w:pPr>
              <w:pStyle w:val="TAC"/>
              <w:rPr>
                <w:rFonts w:eastAsiaTheme="minorEastAsia"/>
                <w:lang w:val="en-US" w:eastAsia="zh-CN"/>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5DEEE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7460B634" w14:textId="77777777" w:rsidR="00042091" w:rsidRPr="00CE1ADE" w:rsidRDefault="00042091" w:rsidP="00061B9E">
            <w:pPr>
              <w:pStyle w:val="TAC"/>
              <w:rPr>
                <w:rFonts w:eastAsiaTheme="minorEastAsia"/>
                <w:lang w:val="en-US" w:eastAsia="zh-CN"/>
              </w:rPr>
            </w:pPr>
          </w:p>
        </w:tc>
      </w:tr>
      <w:tr w:rsidR="00042091" w:rsidRPr="00CE1ADE" w14:paraId="03CDFBA1" w14:textId="77777777" w:rsidTr="00A5449F">
        <w:trPr>
          <w:trHeight w:val="29"/>
        </w:trPr>
        <w:tc>
          <w:tcPr>
            <w:tcW w:w="3065" w:type="dxa"/>
            <w:tcBorders>
              <w:top w:val="nil"/>
              <w:left w:val="single" w:sz="4" w:space="0" w:color="auto"/>
              <w:bottom w:val="single" w:sz="4" w:space="0" w:color="auto"/>
              <w:right w:val="single" w:sz="4" w:space="0" w:color="auto"/>
            </w:tcBorders>
          </w:tcPr>
          <w:p w14:paraId="1677C1C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B51B5E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BB3042" w14:textId="77777777" w:rsidR="00042091" w:rsidRPr="00CE1ADE" w:rsidRDefault="00042091" w:rsidP="00061B9E">
            <w:pPr>
              <w:pStyle w:val="TAC"/>
              <w:rPr>
                <w:rFonts w:eastAsiaTheme="minorEastAsia"/>
                <w:lang w:val="en-US" w:eastAsia="zh-CN"/>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03744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3523528" w14:textId="77777777" w:rsidR="00042091" w:rsidRPr="00CE1ADE" w:rsidRDefault="00042091" w:rsidP="00061B9E">
            <w:pPr>
              <w:pStyle w:val="TAC"/>
              <w:rPr>
                <w:rFonts w:eastAsiaTheme="minorEastAsia"/>
                <w:lang w:val="en-US" w:eastAsia="zh-CN"/>
              </w:rPr>
            </w:pPr>
          </w:p>
        </w:tc>
      </w:tr>
      <w:tr w:rsidR="00042091" w:rsidRPr="00CE1ADE" w14:paraId="104A2A94" w14:textId="77777777" w:rsidTr="00A5449F">
        <w:trPr>
          <w:trHeight w:val="29"/>
        </w:trPr>
        <w:tc>
          <w:tcPr>
            <w:tcW w:w="3065" w:type="dxa"/>
            <w:tcBorders>
              <w:top w:val="single" w:sz="4" w:space="0" w:color="auto"/>
              <w:left w:val="single" w:sz="4" w:space="0" w:color="auto"/>
              <w:bottom w:val="nil"/>
              <w:right w:val="single" w:sz="4" w:space="0" w:color="auto"/>
            </w:tcBorders>
          </w:tcPr>
          <w:p w14:paraId="103AF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CA_n18A-n41A-n77(2A)</w:t>
            </w:r>
          </w:p>
        </w:tc>
        <w:tc>
          <w:tcPr>
            <w:tcW w:w="2712" w:type="dxa"/>
            <w:tcBorders>
              <w:top w:val="single" w:sz="4" w:space="0" w:color="auto"/>
              <w:left w:val="single" w:sz="4" w:space="0" w:color="auto"/>
              <w:bottom w:val="nil"/>
              <w:right w:val="single" w:sz="4" w:space="0" w:color="auto"/>
            </w:tcBorders>
          </w:tcPr>
          <w:p w14:paraId="41107B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306CAE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5466CB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06AC55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1C589F8A" w14:textId="77777777" w:rsidR="00042091" w:rsidRPr="00CE1ADE" w:rsidRDefault="00042091" w:rsidP="00061B9E">
            <w:pPr>
              <w:pStyle w:val="TAC"/>
              <w:rPr>
                <w:rFonts w:eastAsiaTheme="minorEastAsia"/>
                <w:szCs w:val="18"/>
              </w:rPr>
            </w:pPr>
            <w:r w:rsidRPr="00CE1ADE">
              <w:rPr>
                <w:rFonts w:eastAsiaTheme="minorEastAsia"/>
                <w:szCs w:val="18"/>
              </w:rPr>
              <w:t>n18</w:t>
            </w:r>
          </w:p>
        </w:tc>
        <w:tc>
          <w:tcPr>
            <w:tcW w:w="4192" w:type="dxa"/>
            <w:tcBorders>
              <w:top w:val="single" w:sz="4" w:space="0" w:color="auto"/>
              <w:left w:val="single" w:sz="4" w:space="0" w:color="auto"/>
              <w:bottom w:val="single" w:sz="4" w:space="0" w:color="auto"/>
              <w:right w:val="single" w:sz="4" w:space="0" w:color="auto"/>
            </w:tcBorders>
            <w:vAlign w:val="center"/>
          </w:tcPr>
          <w:p w14:paraId="0EED1F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39E48EE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E5B2BE1" w14:textId="77777777" w:rsidTr="00A5449F">
        <w:trPr>
          <w:trHeight w:val="29"/>
        </w:trPr>
        <w:tc>
          <w:tcPr>
            <w:tcW w:w="3065" w:type="dxa"/>
            <w:tcBorders>
              <w:top w:val="nil"/>
              <w:left w:val="single" w:sz="4" w:space="0" w:color="auto"/>
              <w:bottom w:val="nil"/>
              <w:right w:val="single" w:sz="4" w:space="0" w:color="auto"/>
            </w:tcBorders>
          </w:tcPr>
          <w:p w14:paraId="0850254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5B26FB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974299A" w14:textId="77777777" w:rsidR="00042091" w:rsidRPr="00CE1ADE" w:rsidRDefault="00042091" w:rsidP="00061B9E">
            <w:pPr>
              <w:pStyle w:val="TAC"/>
              <w:rPr>
                <w:rFonts w:eastAsiaTheme="minorEastAsia"/>
                <w:szCs w:val="18"/>
              </w:rPr>
            </w:pPr>
            <w:r w:rsidRPr="00CE1ADE">
              <w:rPr>
                <w:rFonts w:eastAsiaTheme="minorEastAsia"/>
                <w:szCs w:val="18"/>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86CD1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31A5BD47" w14:textId="77777777" w:rsidR="00042091" w:rsidRPr="00CE1ADE" w:rsidRDefault="00042091" w:rsidP="00061B9E">
            <w:pPr>
              <w:pStyle w:val="TAC"/>
              <w:rPr>
                <w:rFonts w:eastAsiaTheme="minorEastAsia"/>
                <w:lang w:val="en-US" w:eastAsia="zh-CN"/>
              </w:rPr>
            </w:pPr>
          </w:p>
        </w:tc>
      </w:tr>
      <w:tr w:rsidR="00042091" w:rsidRPr="00CE1ADE" w14:paraId="23F3F8E1" w14:textId="77777777" w:rsidTr="00A5449F">
        <w:trPr>
          <w:trHeight w:val="29"/>
        </w:trPr>
        <w:tc>
          <w:tcPr>
            <w:tcW w:w="3065" w:type="dxa"/>
            <w:tcBorders>
              <w:top w:val="nil"/>
              <w:left w:val="single" w:sz="4" w:space="0" w:color="auto"/>
              <w:bottom w:val="single" w:sz="4" w:space="0" w:color="auto"/>
              <w:right w:val="single" w:sz="4" w:space="0" w:color="auto"/>
            </w:tcBorders>
          </w:tcPr>
          <w:p w14:paraId="4AAF1D7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B0A706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877AF6" w14:textId="77777777" w:rsidR="00042091" w:rsidRPr="00CE1ADE" w:rsidRDefault="00042091" w:rsidP="00061B9E">
            <w:pPr>
              <w:pStyle w:val="TAC"/>
              <w:rPr>
                <w:rFonts w:eastAsiaTheme="minorEastAsia"/>
                <w:szCs w:val="18"/>
              </w:rPr>
            </w:pPr>
            <w:r w:rsidRPr="00CE1ADE">
              <w:rPr>
                <w:rFonts w:eastAsiaTheme="minorEastAsia"/>
                <w:szCs w:val="18"/>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84EA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82FFC6F" w14:textId="77777777" w:rsidR="00042091" w:rsidRPr="00CE1ADE" w:rsidRDefault="00042091" w:rsidP="00061B9E">
            <w:pPr>
              <w:pStyle w:val="TAC"/>
              <w:rPr>
                <w:rFonts w:eastAsiaTheme="minorEastAsia"/>
                <w:lang w:val="en-US" w:eastAsia="zh-CN"/>
              </w:rPr>
            </w:pPr>
          </w:p>
        </w:tc>
      </w:tr>
      <w:tr w:rsidR="00042091" w:rsidRPr="00CE1ADE" w14:paraId="1692D4FE" w14:textId="77777777" w:rsidTr="00A5449F">
        <w:trPr>
          <w:trHeight w:val="29"/>
        </w:trPr>
        <w:tc>
          <w:tcPr>
            <w:tcW w:w="3065" w:type="dxa"/>
            <w:tcBorders>
              <w:top w:val="single" w:sz="4" w:space="0" w:color="auto"/>
              <w:left w:val="single" w:sz="4" w:space="0" w:color="auto"/>
              <w:bottom w:val="nil"/>
              <w:right w:val="single" w:sz="4" w:space="0" w:color="auto"/>
            </w:tcBorders>
          </w:tcPr>
          <w:p w14:paraId="619F9F4F"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CA_n20A-n28A-n75A</w:t>
            </w:r>
          </w:p>
        </w:tc>
        <w:tc>
          <w:tcPr>
            <w:tcW w:w="2712" w:type="dxa"/>
            <w:tcBorders>
              <w:top w:val="single" w:sz="4" w:space="0" w:color="auto"/>
              <w:left w:val="single" w:sz="4" w:space="0" w:color="auto"/>
              <w:bottom w:val="nil"/>
              <w:right w:val="single" w:sz="4" w:space="0" w:color="auto"/>
            </w:tcBorders>
          </w:tcPr>
          <w:p w14:paraId="43AF9628" w14:textId="77777777" w:rsidR="00042091" w:rsidRPr="00CE1ADE" w:rsidRDefault="00042091" w:rsidP="00061B9E">
            <w:pPr>
              <w:pStyle w:val="TAC"/>
              <w:rPr>
                <w:rFonts w:eastAsiaTheme="minorEastAsia"/>
                <w:lang w:val="en-US" w:eastAsia="zh-CN"/>
              </w:rPr>
            </w:pPr>
            <w:r w:rsidRPr="00CE1ADE">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2204B0E"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20</w:t>
            </w:r>
          </w:p>
        </w:tc>
        <w:tc>
          <w:tcPr>
            <w:tcW w:w="4192" w:type="dxa"/>
            <w:tcBorders>
              <w:top w:val="single" w:sz="4" w:space="0" w:color="auto"/>
              <w:left w:val="single" w:sz="4" w:space="0" w:color="auto"/>
              <w:bottom w:val="single" w:sz="4" w:space="0" w:color="auto"/>
              <w:right w:val="single" w:sz="4" w:space="0" w:color="auto"/>
            </w:tcBorders>
            <w:vAlign w:val="center"/>
          </w:tcPr>
          <w:p w14:paraId="6BEC3FB6"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1550AF9" w14:textId="77777777" w:rsidR="00042091" w:rsidRPr="00CE1ADE" w:rsidRDefault="00042091" w:rsidP="00061B9E">
            <w:pPr>
              <w:pStyle w:val="TAC"/>
              <w:rPr>
                <w:rFonts w:eastAsiaTheme="minorEastAsia"/>
                <w:lang w:val="en-US" w:eastAsia="zh-CN"/>
              </w:rPr>
            </w:pPr>
            <w:r w:rsidRPr="00CE1ADE">
              <w:rPr>
                <w:lang w:val="en-US" w:eastAsia="zh-CN"/>
              </w:rPr>
              <w:t>0</w:t>
            </w:r>
          </w:p>
        </w:tc>
      </w:tr>
      <w:tr w:rsidR="00042091" w:rsidRPr="00CE1ADE" w14:paraId="1F09CDBD" w14:textId="77777777" w:rsidTr="00A5449F">
        <w:trPr>
          <w:trHeight w:val="29"/>
        </w:trPr>
        <w:tc>
          <w:tcPr>
            <w:tcW w:w="3065" w:type="dxa"/>
            <w:tcBorders>
              <w:top w:val="nil"/>
              <w:left w:val="single" w:sz="4" w:space="0" w:color="auto"/>
              <w:bottom w:val="nil"/>
              <w:right w:val="single" w:sz="4" w:space="0" w:color="auto"/>
            </w:tcBorders>
          </w:tcPr>
          <w:p w14:paraId="1A01C24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0870B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DEF09A"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28</w:t>
            </w:r>
          </w:p>
        </w:tc>
        <w:tc>
          <w:tcPr>
            <w:tcW w:w="4192" w:type="dxa"/>
            <w:tcBorders>
              <w:top w:val="single" w:sz="4" w:space="0" w:color="auto"/>
              <w:left w:val="single" w:sz="4" w:space="0" w:color="auto"/>
              <w:bottom w:val="single" w:sz="4" w:space="0" w:color="auto"/>
              <w:right w:val="single" w:sz="4" w:space="0" w:color="auto"/>
            </w:tcBorders>
            <w:vAlign w:val="center"/>
          </w:tcPr>
          <w:p w14:paraId="6EC1438C"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7493884" w14:textId="77777777" w:rsidR="00042091" w:rsidRPr="00CE1ADE" w:rsidRDefault="00042091" w:rsidP="00061B9E">
            <w:pPr>
              <w:pStyle w:val="TAC"/>
              <w:rPr>
                <w:rFonts w:eastAsiaTheme="minorEastAsia"/>
                <w:lang w:val="en-US" w:eastAsia="zh-CN"/>
              </w:rPr>
            </w:pPr>
          </w:p>
        </w:tc>
      </w:tr>
      <w:tr w:rsidR="00042091" w:rsidRPr="00CE1ADE" w14:paraId="258F0240" w14:textId="77777777" w:rsidTr="00A5449F">
        <w:trPr>
          <w:trHeight w:val="29"/>
        </w:trPr>
        <w:tc>
          <w:tcPr>
            <w:tcW w:w="3065" w:type="dxa"/>
            <w:tcBorders>
              <w:top w:val="nil"/>
              <w:left w:val="single" w:sz="4" w:space="0" w:color="auto"/>
              <w:bottom w:val="single" w:sz="4" w:space="0" w:color="auto"/>
              <w:right w:val="single" w:sz="4" w:space="0" w:color="auto"/>
            </w:tcBorders>
          </w:tcPr>
          <w:p w14:paraId="56267E7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DCE548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8E7D57" w14:textId="77777777" w:rsidR="00042091" w:rsidRPr="00CE1ADE" w:rsidRDefault="00042091" w:rsidP="00061B9E">
            <w:pPr>
              <w:pStyle w:val="TAC"/>
              <w:rPr>
                <w:rFonts w:eastAsiaTheme="minorEastAsia"/>
                <w:szCs w:val="18"/>
              </w:rPr>
            </w:pPr>
            <w:r w:rsidRPr="00CE1ADE">
              <w:rPr>
                <w:rFonts w:eastAsiaTheme="minorEastAsia" w:hint="eastAsia"/>
                <w:lang w:eastAsia="zh-CN"/>
              </w:rPr>
              <w:t>n</w:t>
            </w:r>
            <w:r w:rsidRPr="00CE1ADE">
              <w:rPr>
                <w:lang w:eastAsia="zh-CN"/>
              </w:rPr>
              <w:t>75</w:t>
            </w:r>
          </w:p>
        </w:tc>
        <w:tc>
          <w:tcPr>
            <w:tcW w:w="4192" w:type="dxa"/>
            <w:tcBorders>
              <w:top w:val="single" w:sz="4" w:space="0" w:color="auto"/>
              <w:left w:val="single" w:sz="4" w:space="0" w:color="auto"/>
              <w:bottom w:val="single" w:sz="4" w:space="0" w:color="auto"/>
              <w:right w:val="single" w:sz="4" w:space="0" w:color="auto"/>
            </w:tcBorders>
            <w:vAlign w:val="center"/>
          </w:tcPr>
          <w:p w14:paraId="686B3D75"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5219CF3" w14:textId="77777777" w:rsidR="00042091" w:rsidRPr="00CE1ADE" w:rsidRDefault="00042091" w:rsidP="00061B9E">
            <w:pPr>
              <w:pStyle w:val="TAC"/>
              <w:rPr>
                <w:rFonts w:eastAsiaTheme="minorEastAsia"/>
                <w:lang w:val="en-US" w:eastAsia="zh-CN"/>
              </w:rPr>
            </w:pPr>
          </w:p>
        </w:tc>
      </w:tr>
      <w:tr w:rsidR="00042091" w:rsidRPr="00CE1ADE" w14:paraId="437AC38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A5621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CA_n20A-n28A-n78A</w:t>
            </w:r>
          </w:p>
        </w:tc>
        <w:tc>
          <w:tcPr>
            <w:tcW w:w="2712" w:type="dxa"/>
            <w:tcBorders>
              <w:top w:val="single" w:sz="4" w:space="0" w:color="auto"/>
              <w:left w:val="single" w:sz="4" w:space="0" w:color="auto"/>
              <w:bottom w:val="nil"/>
              <w:right w:val="single" w:sz="4" w:space="0" w:color="auto"/>
            </w:tcBorders>
            <w:vAlign w:val="center"/>
          </w:tcPr>
          <w:p w14:paraId="554A33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AB397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76BA50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B65F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3022775" w14:textId="77777777" w:rsidTr="00A5449F">
        <w:trPr>
          <w:trHeight w:val="29"/>
        </w:trPr>
        <w:tc>
          <w:tcPr>
            <w:tcW w:w="3065" w:type="dxa"/>
            <w:tcBorders>
              <w:top w:val="nil"/>
              <w:left w:val="single" w:sz="4" w:space="0" w:color="auto"/>
              <w:bottom w:val="nil"/>
              <w:right w:val="single" w:sz="4" w:space="0" w:color="auto"/>
            </w:tcBorders>
            <w:vAlign w:val="center"/>
          </w:tcPr>
          <w:p w14:paraId="57AC394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1E69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B5E4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F0708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BDCDC74" w14:textId="77777777" w:rsidR="00042091" w:rsidRPr="00CE1ADE" w:rsidRDefault="00042091" w:rsidP="00061B9E">
            <w:pPr>
              <w:pStyle w:val="TAC"/>
              <w:rPr>
                <w:rFonts w:eastAsiaTheme="minorEastAsia"/>
                <w:lang w:val="en-US" w:eastAsia="zh-CN"/>
              </w:rPr>
            </w:pPr>
          </w:p>
        </w:tc>
      </w:tr>
      <w:tr w:rsidR="00042091" w:rsidRPr="00CE1ADE" w14:paraId="435A9EA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4B07AC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625AB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3EEA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9A70C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48857808" w14:textId="77777777" w:rsidR="00042091" w:rsidRPr="00CE1ADE" w:rsidRDefault="00042091" w:rsidP="00061B9E">
            <w:pPr>
              <w:pStyle w:val="TAC"/>
              <w:rPr>
                <w:rFonts w:eastAsiaTheme="minorEastAsia"/>
                <w:lang w:val="en-US" w:eastAsia="zh-CN"/>
              </w:rPr>
            </w:pPr>
          </w:p>
        </w:tc>
      </w:tr>
      <w:tr w:rsidR="00042091" w:rsidRPr="00CE1ADE" w14:paraId="3F32826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6862F8A" w14:textId="77777777" w:rsidR="00042091" w:rsidRPr="00CE1ADE" w:rsidRDefault="00042091" w:rsidP="00061B9E">
            <w:pPr>
              <w:pStyle w:val="TAC"/>
              <w:rPr>
                <w:rFonts w:eastAsia="MS Mincho"/>
                <w:lang w:val="en-US" w:eastAsia="zh-CN"/>
              </w:rPr>
            </w:pPr>
            <w:r w:rsidRPr="00CE1ADE">
              <w:rPr>
                <w:rFonts w:eastAsiaTheme="minorEastAsia"/>
                <w:lang w:val="en-US" w:eastAsia="zh-CN"/>
              </w:rPr>
              <w:t>CA_n20A-n28A-n78C</w:t>
            </w:r>
          </w:p>
        </w:tc>
        <w:tc>
          <w:tcPr>
            <w:tcW w:w="2712" w:type="dxa"/>
            <w:tcBorders>
              <w:top w:val="single" w:sz="4" w:space="0" w:color="auto"/>
              <w:left w:val="single" w:sz="4" w:space="0" w:color="auto"/>
              <w:bottom w:val="nil"/>
              <w:right w:val="single" w:sz="4" w:space="0" w:color="auto"/>
            </w:tcBorders>
            <w:vAlign w:val="center"/>
          </w:tcPr>
          <w:p w14:paraId="64DA68B1" w14:textId="77777777" w:rsidR="00042091" w:rsidRPr="00CE1ADE" w:rsidRDefault="00042091" w:rsidP="00061B9E">
            <w:pPr>
              <w:pStyle w:val="TAC"/>
              <w:rPr>
                <w:rFonts w:eastAsia="MS Mincho"/>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9EF4A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5C1982B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9B9926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CEF54BC" w14:textId="77777777" w:rsidTr="00A5449F">
        <w:trPr>
          <w:trHeight w:val="29"/>
        </w:trPr>
        <w:tc>
          <w:tcPr>
            <w:tcW w:w="3065" w:type="dxa"/>
            <w:tcBorders>
              <w:top w:val="nil"/>
              <w:left w:val="single" w:sz="4" w:space="0" w:color="auto"/>
              <w:bottom w:val="nil"/>
              <w:right w:val="single" w:sz="4" w:space="0" w:color="auto"/>
            </w:tcBorders>
            <w:vAlign w:val="center"/>
          </w:tcPr>
          <w:p w14:paraId="0FC0EB4E"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70FD2EB"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1B7B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A5B00C0"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1038C522" w14:textId="77777777" w:rsidR="00042091" w:rsidRPr="00CE1ADE" w:rsidRDefault="00042091" w:rsidP="00061B9E">
            <w:pPr>
              <w:pStyle w:val="TAC"/>
              <w:rPr>
                <w:rFonts w:eastAsiaTheme="minorEastAsia"/>
                <w:lang w:val="en-US" w:eastAsia="zh-CN"/>
              </w:rPr>
            </w:pPr>
          </w:p>
        </w:tc>
      </w:tr>
      <w:tr w:rsidR="00042091" w:rsidRPr="00CE1ADE" w14:paraId="71D0CAC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49290A8"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5C44748"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F95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34A5BDB"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66B2BB85" w14:textId="77777777" w:rsidR="00042091" w:rsidRPr="00CE1ADE" w:rsidRDefault="00042091" w:rsidP="00061B9E">
            <w:pPr>
              <w:pStyle w:val="TAC"/>
              <w:rPr>
                <w:rFonts w:eastAsiaTheme="minorEastAsia"/>
                <w:lang w:val="en-US" w:eastAsia="zh-CN"/>
              </w:rPr>
            </w:pPr>
          </w:p>
        </w:tc>
      </w:tr>
      <w:tr w:rsidR="00042091" w:rsidRPr="00CE1ADE" w14:paraId="605663D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2006951" w14:textId="77777777" w:rsidR="00042091" w:rsidRPr="00CE1ADE" w:rsidRDefault="00042091" w:rsidP="00061B9E">
            <w:pPr>
              <w:pStyle w:val="TAC"/>
              <w:rPr>
                <w:rFonts w:eastAsia="MS Mincho"/>
                <w:lang w:val="en-US" w:eastAsia="zh-CN"/>
              </w:rPr>
            </w:pPr>
            <w:r w:rsidRPr="00CE1ADE">
              <w:rPr>
                <w:rFonts w:eastAsiaTheme="minorEastAsia"/>
                <w:lang w:eastAsia="zh-CN"/>
              </w:rPr>
              <w:t>CA_n20A-n67A-n78A</w:t>
            </w:r>
          </w:p>
        </w:tc>
        <w:tc>
          <w:tcPr>
            <w:tcW w:w="2712" w:type="dxa"/>
            <w:tcBorders>
              <w:top w:val="single" w:sz="4" w:space="0" w:color="auto"/>
              <w:left w:val="single" w:sz="4" w:space="0" w:color="auto"/>
              <w:bottom w:val="nil"/>
              <w:right w:val="single" w:sz="4" w:space="0" w:color="auto"/>
            </w:tcBorders>
            <w:vAlign w:val="center"/>
          </w:tcPr>
          <w:p w14:paraId="14D542A3" w14:textId="77777777" w:rsidR="00042091" w:rsidRPr="00CE1ADE" w:rsidRDefault="00042091" w:rsidP="00061B9E">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546A2495" w14:textId="77777777" w:rsidR="00042091" w:rsidRPr="00CE1ADE" w:rsidRDefault="00042091" w:rsidP="00061B9E">
            <w:pPr>
              <w:pStyle w:val="TAC"/>
              <w:rPr>
                <w:rFonts w:eastAsiaTheme="minorEastAsia"/>
                <w:lang w:val="en-US" w:eastAsia="zh-CN"/>
              </w:rPr>
            </w:pPr>
            <w:r w:rsidRPr="00CE1ADE">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vAlign w:val="center"/>
          </w:tcPr>
          <w:p w14:paraId="070A38E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vAlign w:val="center"/>
          </w:tcPr>
          <w:p w14:paraId="2E35C86A"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7D0F8FB9" w14:textId="77777777" w:rsidTr="00A5449F">
        <w:trPr>
          <w:trHeight w:val="29"/>
        </w:trPr>
        <w:tc>
          <w:tcPr>
            <w:tcW w:w="3065" w:type="dxa"/>
            <w:tcBorders>
              <w:top w:val="nil"/>
              <w:left w:val="single" w:sz="4" w:space="0" w:color="auto"/>
              <w:bottom w:val="nil"/>
              <w:right w:val="single" w:sz="4" w:space="0" w:color="auto"/>
            </w:tcBorders>
            <w:vAlign w:val="center"/>
          </w:tcPr>
          <w:p w14:paraId="6D405CE8"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9392684"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78813" w14:textId="77777777" w:rsidR="00042091" w:rsidRPr="00CE1ADE" w:rsidRDefault="00042091" w:rsidP="00061B9E">
            <w:pPr>
              <w:pStyle w:val="TAC"/>
              <w:rPr>
                <w:rFonts w:eastAsiaTheme="minorEastAsia"/>
                <w:lang w:val="en-US" w:eastAsia="zh-CN"/>
              </w:rPr>
            </w:pPr>
            <w:r w:rsidRPr="00CE1ADE">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6A7BE684"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2E4736D7" w14:textId="77777777" w:rsidR="00042091" w:rsidRPr="00CE1ADE" w:rsidRDefault="00042091" w:rsidP="00061B9E">
            <w:pPr>
              <w:pStyle w:val="TAC"/>
              <w:rPr>
                <w:rFonts w:eastAsiaTheme="minorEastAsia"/>
                <w:lang w:val="en-US" w:eastAsia="zh-CN"/>
              </w:rPr>
            </w:pPr>
          </w:p>
        </w:tc>
      </w:tr>
      <w:tr w:rsidR="00042091" w:rsidRPr="00CE1ADE" w14:paraId="252F147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909A032"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1537EE5"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380423" w14:textId="77777777" w:rsidR="00042091" w:rsidRPr="00CE1ADE" w:rsidRDefault="00042091" w:rsidP="00061B9E">
            <w:pPr>
              <w:pStyle w:val="TAC"/>
              <w:rPr>
                <w:rFonts w:eastAsiaTheme="minorEastAsia"/>
                <w:lang w:val="en-US" w:eastAsia="zh-CN"/>
              </w:rPr>
            </w:pPr>
            <w:r w:rsidRPr="00CE1ADE">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F03909A"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16CF2E47" w14:textId="77777777" w:rsidR="00042091" w:rsidRPr="00CE1ADE" w:rsidRDefault="00042091" w:rsidP="00061B9E">
            <w:pPr>
              <w:pStyle w:val="TAC"/>
              <w:rPr>
                <w:rFonts w:eastAsiaTheme="minorEastAsia"/>
                <w:lang w:val="en-US" w:eastAsia="zh-CN"/>
              </w:rPr>
            </w:pPr>
          </w:p>
        </w:tc>
      </w:tr>
      <w:tr w:rsidR="00042091" w:rsidRPr="00CE1ADE" w14:paraId="414567A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A30D553" w14:textId="77777777" w:rsidR="00042091" w:rsidRPr="00CE1ADE" w:rsidRDefault="00042091" w:rsidP="00061B9E">
            <w:pPr>
              <w:pStyle w:val="TAC"/>
              <w:rPr>
                <w:rFonts w:eastAsia="MS Mincho"/>
                <w:lang w:val="en-US" w:eastAsia="zh-CN"/>
              </w:rPr>
            </w:pPr>
            <w:r w:rsidRPr="00CE1ADE">
              <w:rPr>
                <w:rFonts w:eastAsiaTheme="minorEastAsia"/>
                <w:lang w:eastAsia="zh-CN"/>
              </w:rPr>
              <w:t>CA_n20A-n67A-n78(2A)</w:t>
            </w:r>
          </w:p>
        </w:tc>
        <w:tc>
          <w:tcPr>
            <w:tcW w:w="2712" w:type="dxa"/>
            <w:tcBorders>
              <w:top w:val="single" w:sz="4" w:space="0" w:color="auto"/>
              <w:left w:val="single" w:sz="4" w:space="0" w:color="auto"/>
              <w:bottom w:val="nil"/>
              <w:right w:val="single" w:sz="4" w:space="0" w:color="auto"/>
            </w:tcBorders>
          </w:tcPr>
          <w:p w14:paraId="5E749E8D" w14:textId="77777777" w:rsidR="00042091" w:rsidRPr="00CE1ADE" w:rsidRDefault="00042091" w:rsidP="00061B9E">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3AF3796A" w14:textId="77777777" w:rsidR="00042091" w:rsidRPr="00CE1ADE" w:rsidRDefault="00042091" w:rsidP="00061B9E">
            <w:pPr>
              <w:pStyle w:val="TAC"/>
              <w:rPr>
                <w:rFonts w:eastAsia="MS Mincho"/>
                <w:lang w:val="en-US" w:eastAsia="zh-CN"/>
              </w:rPr>
            </w:pPr>
            <w:r w:rsidRPr="00CE1ADE">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tcPr>
          <w:p w14:paraId="2985AA75" w14:textId="77777777" w:rsidR="00042091" w:rsidRPr="00CE1ADE" w:rsidRDefault="00042091" w:rsidP="00061B9E">
            <w:pPr>
              <w:pStyle w:val="TAC"/>
              <w:rPr>
                <w:rFonts w:eastAsiaTheme="minorEastAsia"/>
                <w:lang w:val="en-US" w:eastAsia="zh-CN"/>
              </w:rPr>
            </w:pPr>
            <w:r w:rsidRPr="00CE1ADE">
              <w:rPr>
                <w:rFonts w:eastAsiaTheme="minorEastAsia"/>
                <w:lang w:eastAsia="zh-CN"/>
              </w:rPr>
              <w:t>n20</w:t>
            </w:r>
          </w:p>
        </w:tc>
        <w:tc>
          <w:tcPr>
            <w:tcW w:w="4192" w:type="dxa"/>
            <w:tcBorders>
              <w:top w:val="single" w:sz="4" w:space="0" w:color="auto"/>
              <w:left w:val="single" w:sz="4" w:space="0" w:color="auto"/>
              <w:bottom w:val="single" w:sz="4" w:space="0" w:color="auto"/>
              <w:right w:val="single" w:sz="4" w:space="0" w:color="auto"/>
            </w:tcBorders>
          </w:tcPr>
          <w:p w14:paraId="07E900E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tcPr>
          <w:p w14:paraId="10D472D1"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65484978" w14:textId="77777777" w:rsidTr="00A5449F">
        <w:trPr>
          <w:trHeight w:val="29"/>
        </w:trPr>
        <w:tc>
          <w:tcPr>
            <w:tcW w:w="3065" w:type="dxa"/>
            <w:tcBorders>
              <w:top w:val="nil"/>
              <w:left w:val="single" w:sz="4" w:space="0" w:color="auto"/>
              <w:bottom w:val="nil"/>
              <w:right w:val="single" w:sz="4" w:space="0" w:color="auto"/>
            </w:tcBorders>
            <w:vAlign w:val="center"/>
          </w:tcPr>
          <w:p w14:paraId="1EA7816A"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B1C7502"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C19BBA" w14:textId="77777777" w:rsidR="00042091" w:rsidRPr="00CE1ADE" w:rsidRDefault="00042091" w:rsidP="00061B9E">
            <w:pPr>
              <w:pStyle w:val="TAC"/>
              <w:rPr>
                <w:rFonts w:eastAsiaTheme="minorEastAsia"/>
                <w:lang w:val="en-US" w:eastAsia="zh-CN"/>
              </w:rPr>
            </w:pPr>
            <w:r w:rsidRPr="00CE1ADE">
              <w:rPr>
                <w:rFonts w:eastAsiaTheme="minorEastAsia"/>
                <w:lang w:eastAsia="zh-CN"/>
              </w:rPr>
              <w:t>n67</w:t>
            </w:r>
          </w:p>
        </w:tc>
        <w:tc>
          <w:tcPr>
            <w:tcW w:w="4192" w:type="dxa"/>
            <w:tcBorders>
              <w:top w:val="single" w:sz="4" w:space="0" w:color="auto"/>
              <w:left w:val="single" w:sz="4" w:space="0" w:color="auto"/>
              <w:bottom w:val="single" w:sz="4" w:space="0" w:color="auto"/>
              <w:right w:val="single" w:sz="4" w:space="0" w:color="auto"/>
            </w:tcBorders>
            <w:vAlign w:val="center"/>
          </w:tcPr>
          <w:p w14:paraId="77800BC7"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0650D000" w14:textId="77777777" w:rsidR="00042091" w:rsidRPr="00CE1ADE" w:rsidRDefault="00042091" w:rsidP="00061B9E">
            <w:pPr>
              <w:pStyle w:val="TAC"/>
              <w:rPr>
                <w:rFonts w:eastAsiaTheme="minorEastAsia"/>
                <w:lang w:val="en-US" w:eastAsia="zh-CN"/>
              </w:rPr>
            </w:pPr>
          </w:p>
        </w:tc>
      </w:tr>
      <w:tr w:rsidR="00042091" w:rsidRPr="00CE1ADE" w14:paraId="0392CB8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13766A6"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569B0EA"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B4ED35" w14:textId="77777777" w:rsidR="00042091" w:rsidRPr="00CE1ADE" w:rsidRDefault="00042091" w:rsidP="00061B9E">
            <w:pPr>
              <w:pStyle w:val="TAC"/>
              <w:rPr>
                <w:rFonts w:eastAsiaTheme="minorEastAsia"/>
                <w:lang w:val="en-US" w:eastAsia="zh-CN"/>
              </w:rPr>
            </w:pPr>
            <w:r w:rsidRPr="00CE1ADE">
              <w:rPr>
                <w:rFonts w:eastAsiaTheme="minorEastAsia"/>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1FCC8D2" w14:textId="77777777" w:rsidR="00042091" w:rsidRPr="00CE1ADE" w:rsidRDefault="00042091" w:rsidP="00061B9E">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29B0ED78" w14:textId="77777777" w:rsidR="00042091" w:rsidRPr="00CE1ADE" w:rsidRDefault="00042091" w:rsidP="00061B9E">
            <w:pPr>
              <w:pStyle w:val="TAC"/>
              <w:rPr>
                <w:rFonts w:eastAsiaTheme="minorEastAsia"/>
                <w:lang w:val="en-US" w:eastAsia="zh-CN"/>
              </w:rPr>
            </w:pPr>
          </w:p>
        </w:tc>
      </w:tr>
      <w:tr w:rsidR="00042091" w:rsidRPr="00CE1ADE" w14:paraId="33AB116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1966643"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2712" w:type="dxa"/>
            <w:tcBorders>
              <w:top w:val="single" w:sz="4" w:space="0" w:color="auto"/>
              <w:left w:val="single" w:sz="4" w:space="0" w:color="auto"/>
              <w:bottom w:val="nil"/>
              <w:right w:val="single" w:sz="4" w:space="0" w:color="auto"/>
            </w:tcBorders>
            <w:vAlign w:val="center"/>
          </w:tcPr>
          <w:p w14:paraId="71DDF3F9"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6AE59D47"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5CF9685"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07CE2B2F"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B5B6C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D6841A4"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141ECB10" w14:textId="77777777" w:rsidTr="00A5449F">
        <w:trPr>
          <w:trHeight w:val="29"/>
        </w:trPr>
        <w:tc>
          <w:tcPr>
            <w:tcW w:w="3065" w:type="dxa"/>
            <w:tcBorders>
              <w:top w:val="nil"/>
              <w:left w:val="single" w:sz="4" w:space="0" w:color="auto"/>
              <w:bottom w:val="nil"/>
              <w:right w:val="single" w:sz="4" w:space="0" w:color="auto"/>
            </w:tcBorders>
            <w:vAlign w:val="center"/>
          </w:tcPr>
          <w:p w14:paraId="44C6D084"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A3A31B8"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922A8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771A5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B3B7C5C" w14:textId="77777777" w:rsidR="00042091" w:rsidRPr="00CE1ADE" w:rsidRDefault="00042091" w:rsidP="00061B9E">
            <w:pPr>
              <w:pStyle w:val="TAC"/>
              <w:rPr>
                <w:rFonts w:eastAsia="MS Mincho"/>
                <w:szCs w:val="18"/>
                <w:lang w:val="en-US" w:eastAsia="zh-CN"/>
              </w:rPr>
            </w:pPr>
          </w:p>
        </w:tc>
      </w:tr>
      <w:tr w:rsidR="00042091" w:rsidRPr="00CE1ADE" w14:paraId="621A0F1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C60DF07"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B5914EB"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843B2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2DD774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15366053" w14:textId="77777777" w:rsidR="00042091" w:rsidRPr="00CE1ADE" w:rsidRDefault="00042091" w:rsidP="00061B9E">
            <w:pPr>
              <w:pStyle w:val="TAC"/>
              <w:rPr>
                <w:rFonts w:eastAsia="MS Mincho"/>
                <w:szCs w:val="18"/>
                <w:lang w:val="en-US" w:eastAsia="zh-CN"/>
              </w:rPr>
            </w:pPr>
          </w:p>
        </w:tc>
      </w:tr>
      <w:tr w:rsidR="00042091" w:rsidRPr="00CE1ADE" w14:paraId="6867B40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CC1D560"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2712" w:type="dxa"/>
            <w:tcBorders>
              <w:top w:val="single" w:sz="4" w:space="0" w:color="auto"/>
              <w:left w:val="single" w:sz="4" w:space="0" w:color="auto"/>
              <w:bottom w:val="nil"/>
              <w:right w:val="single" w:sz="4" w:space="0" w:color="auto"/>
            </w:tcBorders>
            <w:vAlign w:val="center"/>
          </w:tcPr>
          <w:p w14:paraId="53238C8E"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15D404C5"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1C7C39A"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67A789BD"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15C0A9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30F98D9"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491175AF" w14:textId="77777777" w:rsidTr="00A5449F">
        <w:trPr>
          <w:trHeight w:val="29"/>
        </w:trPr>
        <w:tc>
          <w:tcPr>
            <w:tcW w:w="3065" w:type="dxa"/>
            <w:tcBorders>
              <w:top w:val="nil"/>
              <w:left w:val="single" w:sz="4" w:space="0" w:color="auto"/>
              <w:bottom w:val="nil"/>
              <w:right w:val="single" w:sz="4" w:space="0" w:color="auto"/>
            </w:tcBorders>
            <w:vAlign w:val="center"/>
          </w:tcPr>
          <w:p w14:paraId="6D72E375"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B8CFB0F"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885C8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C522DB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77B07F52" w14:textId="77777777" w:rsidR="00042091" w:rsidRPr="00CE1ADE" w:rsidRDefault="00042091" w:rsidP="00061B9E">
            <w:pPr>
              <w:pStyle w:val="TAC"/>
              <w:rPr>
                <w:rFonts w:eastAsia="MS Mincho"/>
                <w:szCs w:val="18"/>
                <w:lang w:val="en-US" w:eastAsia="zh-CN"/>
              </w:rPr>
            </w:pPr>
          </w:p>
        </w:tc>
      </w:tr>
      <w:tr w:rsidR="00042091" w:rsidRPr="00CE1ADE" w14:paraId="0CD861E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DDC8F05"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167817E"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DF8DFA"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D5663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single" w:sz="4" w:space="0" w:color="auto"/>
              <w:right w:val="single" w:sz="4" w:space="0" w:color="auto"/>
            </w:tcBorders>
            <w:vAlign w:val="center"/>
          </w:tcPr>
          <w:p w14:paraId="36238CAC" w14:textId="77777777" w:rsidR="00042091" w:rsidRPr="00CE1ADE" w:rsidRDefault="00042091" w:rsidP="00061B9E">
            <w:pPr>
              <w:pStyle w:val="TAC"/>
              <w:rPr>
                <w:rFonts w:eastAsia="MS Mincho"/>
                <w:lang w:val="en-US" w:eastAsia="zh-CN"/>
              </w:rPr>
            </w:pPr>
          </w:p>
        </w:tc>
      </w:tr>
      <w:tr w:rsidR="00042091" w:rsidRPr="00CE1ADE" w14:paraId="58D91DF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42F9B79" w14:textId="77777777" w:rsidR="00042091" w:rsidRPr="00CE1ADE" w:rsidRDefault="00042091" w:rsidP="00061B9E">
            <w:pPr>
              <w:pStyle w:val="TAC"/>
              <w:rPr>
                <w:rFonts w:eastAsia="MS Mincho"/>
                <w:lang w:val="en-US" w:eastAsia="zh-CN"/>
              </w:rPr>
            </w:pPr>
            <w:r w:rsidRPr="00CE1ADE">
              <w:rPr>
                <w:rFonts w:eastAsia="MS Mincho"/>
                <w:lang w:val="en-US" w:eastAsia="zh-CN"/>
              </w:rPr>
              <w:lastRenderedPageBreak/>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2712" w:type="dxa"/>
            <w:tcBorders>
              <w:top w:val="single" w:sz="4" w:space="0" w:color="auto"/>
              <w:left w:val="single" w:sz="4" w:space="0" w:color="auto"/>
              <w:bottom w:val="nil"/>
              <w:right w:val="single" w:sz="4" w:space="0" w:color="auto"/>
            </w:tcBorders>
            <w:vAlign w:val="center"/>
          </w:tcPr>
          <w:p w14:paraId="116C6DA4"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07B6E9A6"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0F2E3A35" w14:textId="77777777" w:rsidR="00042091" w:rsidRPr="00CE1ADE" w:rsidRDefault="00042091" w:rsidP="00061B9E">
            <w:pPr>
              <w:pStyle w:val="TAC"/>
              <w:rPr>
                <w:rFonts w:eastAsia="MS Mincho"/>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B7BBFDE"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57CA5D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9F28B5C" w14:textId="77777777" w:rsidR="00042091" w:rsidRPr="00CE1ADE" w:rsidRDefault="00042091" w:rsidP="00061B9E">
            <w:pPr>
              <w:pStyle w:val="TAC"/>
              <w:rPr>
                <w:rFonts w:eastAsia="MS Mincho"/>
                <w:lang w:val="en-US" w:eastAsia="zh-CN"/>
              </w:rPr>
            </w:pPr>
            <w:r w:rsidRPr="00CE1ADE">
              <w:rPr>
                <w:rFonts w:eastAsiaTheme="minorEastAsia"/>
                <w:lang w:val="en-US" w:eastAsia="zh-CN"/>
              </w:rPr>
              <w:t>0</w:t>
            </w:r>
          </w:p>
        </w:tc>
      </w:tr>
      <w:tr w:rsidR="00042091" w:rsidRPr="00CE1ADE" w14:paraId="0E0E07FD" w14:textId="77777777" w:rsidTr="00A5449F">
        <w:trPr>
          <w:trHeight w:val="29"/>
        </w:trPr>
        <w:tc>
          <w:tcPr>
            <w:tcW w:w="3065" w:type="dxa"/>
            <w:tcBorders>
              <w:top w:val="nil"/>
              <w:left w:val="single" w:sz="4" w:space="0" w:color="auto"/>
              <w:bottom w:val="nil"/>
              <w:right w:val="single" w:sz="4" w:space="0" w:color="auto"/>
            </w:tcBorders>
            <w:vAlign w:val="center"/>
          </w:tcPr>
          <w:p w14:paraId="1C605D63"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7EB56B6"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6A635A"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E72485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14EFB5D" w14:textId="77777777" w:rsidR="00042091" w:rsidRPr="00CE1ADE" w:rsidRDefault="00042091" w:rsidP="00061B9E">
            <w:pPr>
              <w:pStyle w:val="TAC"/>
              <w:rPr>
                <w:rFonts w:eastAsia="MS Mincho"/>
                <w:szCs w:val="18"/>
                <w:lang w:val="en-US" w:eastAsia="zh-CN"/>
              </w:rPr>
            </w:pPr>
          </w:p>
        </w:tc>
      </w:tr>
      <w:tr w:rsidR="00042091" w:rsidRPr="00CE1ADE" w14:paraId="1FF02F9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B552949"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D1DAE16"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AC504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B911FF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398434F3" w14:textId="77777777" w:rsidR="00042091" w:rsidRPr="00CE1ADE" w:rsidRDefault="00042091" w:rsidP="00061B9E">
            <w:pPr>
              <w:pStyle w:val="TAC"/>
              <w:rPr>
                <w:rFonts w:eastAsia="MS Mincho"/>
                <w:szCs w:val="18"/>
                <w:lang w:val="en-US" w:eastAsia="zh-CN"/>
              </w:rPr>
            </w:pPr>
          </w:p>
        </w:tc>
      </w:tr>
      <w:tr w:rsidR="00042091" w:rsidRPr="00CE1ADE" w14:paraId="3EA7F2F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C5F4BA3" w14:textId="77777777" w:rsidR="00042091" w:rsidRPr="00CE1ADE" w:rsidRDefault="00042091" w:rsidP="00061B9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2712" w:type="dxa"/>
            <w:tcBorders>
              <w:top w:val="single" w:sz="4" w:space="0" w:color="auto"/>
              <w:left w:val="single" w:sz="4" w:space="0" w:color="auto"/>
              <w:bottom w:val="nil"/>
              <w:right w:val="single" w:sz="4" w:space="0" w:color="auto"/>
            </w:tcBorders>
            <w:vAlign w:val="center"/>
          </w:tcPr>
          <w:p w14:paraId="4EE58F7F"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57BEC876" w14:textId="77777777" w:rsidR="00042091" w:rsidRPr="00FD7822" w:rsidRDefault="00042091" w:rsidP="00061B9E">
            <w:pPr>
              <w:pStyle w:val="TAC"/>
              <w:rPr>
                <w:rFonts w:eastAsia="MS Mincho"/>
                <w:lang w:val="en-US" w:eastAsia="ja-JP"/>
              </w:rPr>
            </w:pPr>
            <w:r w:rsidRPr="00FD7822">
              <w:rPr>
                <w:rFonts w:eastAsia="MS Mincho"/>
                <w:lang w:val="en-US" w:eastAsia="ja-JP"/>
              </w:rPr>
              <w:t>CA_n24A-n48A</w:t>
            </w:r>
          </w:p>
          <w:p w14:paraId="4D1D4217" w14:textId="77777777" w:rsidR="00042091" w:rsidRPr="00CE1ADE" w:rsidRDefault="00042091" w:rsidP="00061B9E">
            <w:pPr>
              <w:pStyle w:val="TAC"/>
              <w:rPr>
                <w:rFonts w:eastAsia="MS Mincho"/>
                <w:szCs w:val="18"/>
                <w:lang w:val="en-US" w:eastAsia="zh-CN"/>
              </w:rPr>
            </w:pPr>
            <w:r w:rsidRPr="00CE1ADE">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67D436B"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E90629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4244641" w14:textId="77777777" w:rsidR="00042091" w:rsidRPr="00CE1ADE" w:rsidRDefault="00042091" w:rsidP="00061B9E">
            <w:pPr>
              <w:pStyle w:val="TAC"/>
              <w:rPr>
                <w:rFonts w:eastAsia="MS Mincho"/>
                <w:szCs w:val="18"/>
                <w:lang w:val="en-US" w:eastAsia="zh-CN"/>
              </w:rPr>
            </w:pPr>
            <w:r w:rsidRPr="00CE1ADE">
              <w:rPr>
                <w:rFonts w:eastAsiaTheme="minorEastAsia"/>
                <w:lang w:val="en-US" w:eastAsia="zh-CN"/>
              </w:rPr>
              <w:t>0</w:t>
            </w:r>
          </w:p>
        </w:tc>
      </w:tr>
      <w:tr w:rsidR="00042091" w:rsidRPr="00CE1ADE" w14:paraId="52E86A6C" w14:textId="77777777" w:rsidTr="00A5449F">
        <w:trPr>
          <w:trHeight w:val="29"/>
        </w:trPr>
        <w:tc>
          <w:tcPr>
            <w:tcW w:w="3065" w:type="dxa"/>
            <w:tcBorders>
              <w:top w:val="nil"/>
              <w:left w:val="single" w:sz="4" w:space="0" w:color="auto"/>
              <w:bottom w:val="nil"/>
              <w:right w:val="single" w:sz="4" w:space="0" w:color="auto"/>
            </w:tcBorders>
            <w:vAlign w:val="center"/>
          </w:tcPr>
          <w:p w14:paraId="4C2004C1"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3634DF6"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B294C9"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02A24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1117A382" w14:textId="77777777" w:rsidR="00042091" w:rsidRPr="00CE1ADE" w:rsidRDefault="00042091" w:rsidP="00061B9E">
            <w:pPr>
              <w:pStyle w:val="TAC"/>
              <w:rPr>
                <w:rFonts w:eastAsia="MS Mincho"/>
                <w:szCs w:val="18"/>
                <w:lang w:val="en-US" w:eastAsia="zh-CN"/>
              </w:rPr>
            </w:pPr>
          </w:p>
        </w:tc>
      </w:tr>
      <w:tr w:rsidR="00042091" w:rsidRPr="00CE1ADE" w14:paraId="27C6808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94793EA"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A025A51"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F94E5"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630FC2E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6EB4C3C0" w14:textId="77777777" w:rsidR="00042091" w:rsidRPr="00CE1ADE" w:rsidRDefault="00042091" w:rsidP="00061B9E">
            <w:pPr>
              <w:pStyle w:val="TAC"/>
              <w:rPr>
                <w:rFonts w:eastAsia="MS Mincho"/>
                <w:szCs w:val="18"/>
                <w:lang w:val="en-US" w:eastAsia="zh-CN"/>
              </w:rPr>
            </w:pPr>
          </w:p>
        </w:tc>
      </w:tr>
      <w:tr w:rsidR="00042091" w:rsidRPr="00CE1ADE" w14:paraId="11B2E43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53E9F55" w14:textId="77777777" w:rsidR="00042091" w:rsidRPr="00CE1ADE" w:rsidRDefault="00042091" w:rsidP="00061B9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4E7327E4"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32CE2F85"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2B01C50E"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DF1655A"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0CA21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57557B7"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6526AF04" w14:textId="77777777" w:rsidTr="00A5449F">
        <w:trPr>
          <w:trHeight w:val="29"/>
        </w:trPr>
        <w:tc>
          <w:tcPr>
            <w:tcW w:w="3065" w:type="dxa"/>
            <w:tcBorders>
              <w:top w:val="nil"/>
              <w:left w:val="single" w:sz="4" w:space="0" w:color="auto"/>
              <w:bottom w:val="nil"/>
              <w:right w:val="single" w:sz="4" w:space="0" w:color="auto"/>
            </w:tcBorders>
            <w:vAlign w:val="center"/>
          </w:tcPr>
          <w:p w14:paraId="16EAF36C"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E8921FE"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9EA1B"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1C710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CBEF76C" w14:textId="77777777" w:rsidR="00042091" w:rsidRPr="00CE1ADE" w:rsidRDefault="00042091" w:rsidP="00061B9E">
            <w:pPr>
              <w:pStyle w:val="TAC"/>
              <w:rPr>
                <w:rFonts w:eastAsia="MS Mincho"/>
                <w:szCs w:val="18"/>
                <w:lang w:val="en-US" w:eastAsia="zh-CN"/>
              </w:rPr>
            </w:pPr>
          </w:p>
        </w:tc>
      </w:tr>
      <w:tr w:rsidR="00042091" w:rsidRPr="00CE1ADE" w14:paraId="624CFC75" w14:textId="77777777" w:rsidTr="00A5449F">
        <w:trPr>
          <w:trHeight w:val="29"/>
        </w:trPr>
        <w:tc>
          <w:tcPr>
            <w:tcW w:w="3065" w:type="dxa"/>
            <w:tcBorders>
              <w:top w:val="nil"/>
              <w:left w:val="single" w:sz="4" w:space="0" w:color="auto"/>
              <w:bottom w:val="nil"/>
              <w:right w:val="single" w:sz="4" w:space="0" w:color="auto"/>
            </w:tcBorders>
            <w:vAlign w:val="center"/>
          </w:tcPr>
          <w:p w14:paraId="181522EB"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DE94B83"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2DEFE" w14:textId="77777777" w:rsidR="00042091" w:rsidRPr="00CE1ADE" w:rsidRDefault="00042091" w:rsidP="00061B9E">
            <w:pPr>
              <w:pStyle w:val="TAC"/>
              <w:rPr>
                <w:rFonts w:eastAsia="MS Mincho"/>
                <w:szCs w:val="18"/>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B31A0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9EADDD5" w14:textId="77777777" w:rsidR="00042091" w:rsidRPr="00CE1ADE" w:rsidRDefault="00042091" w:rsidP="00061B9E">
            <w:pPr>
              <w:pStyle w:val="TAC"/>
              <w:rPr>
                <w:rFonts w:eastAsia="MS Mincho"/>
                <w:szCs w:val="18"/>
                <w:lang w:val="en-US" w:eastAsia="zh-CN"/>
              </w:rPr>
            </w:pPr>
          </w:p>
        </w:tc>
      </w:tr>
      <w:tr w:rsidR="00042091" w:rsidRPr="00CE1ADE" w14:paraId="71C9071B" w14:textId="77777777" w:rsidTr="00A5449F">
        <w:trPr>
          <w:trHeight w:val="29"/>
        </w:trPr>
        <w:tc>
          <w:tcPr>
            <w:tcW w:w="3065" w:type="dxa"/>
            <w:tcBorders>
              <w:top w:val="nil"/>
              <w:left w:val="single" w:sz="4" w:space="0" w:color="auto"/>
              <w:bottom w:val="nil"/>
              <w:right w:val="single" w:sz="4" w:space="0" w:color="auto"/>
            </w:tcBorders>
            <w:vAlign w:val="center"/>
          </w:tcPr>
          <w:p w14:paraId="3E7E0AAB"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46C06C2"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4C02A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20E0F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50874E05"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4D026B18" w14:textId="77777777" w:rsidTr="00A5449F">
        <w:trPr>
          <w:trHeight w:val="29"/>
        </w:trPr>
        <w:tc>
          <w:tcPr>
            <w:tcW w:w="3065" w:type="dxa"/>
            <w:tcBorders>
              <w:top w:val="nil"/>
              <w:left w:val="single" w:sz="4" w:space="0" w:color="auto"/>
              <w:bottom w:val="nil"/>
              <w:right w:val="single" w:sz="4" w:space="0" w:color="auto"/>
            </w:tcBorders>
            <w:vAlign w:val="center"/>
          </w:tcPr>
          <w:p w14:paraId="48228939"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FF737A1"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E1937"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BA4B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2387" w:type="dxa"/>
            <w:tcBorders>
              <w:top w:val="nil"/>
              <w:left w:val="single" w:sz="4" w:space="0" w:color="auto"/>
              <w:bottom w:val="nil"/>
              <w:right w:val="single" w:sz="4" w:space="0" w:color="auto"/>
            </w:tcBorders>
            <w:vAlign w:val="center"/>
          </w:tcPr>
          <w:p w14:paraId="58EB1145" w14:textId="77777777" w:rsidR="00042091" w:rsidRPr="00CE1ADE" w:rsidRDefault="00042091" w:rsidP="00061B9E">
            <w:pPr>
              <w:pStyle w:val="TAC"/>
              <w:rPr>
                <w:rFonts w:eastAsia="MS Mincho"/>
                <w:szCs w:val="18"/>
                <w:lang w:val="en-US" w:eastAsia="zh-CN"/>
              </w:rPr>
            </w:pPr>
          </w:p>
        </w:tc>
      </w:tr>
      <w:tr w:rsidR="00042091" w:rsidRPr="00CE1ADE" w14:paraId="56B9892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0D34830"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74855CC9"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574E5"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A241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55CA8E14" w14:textId="77777777" w:rsidR="00042091" w:rsidRPr="00CE1ADE" w:rsidRDefault="00042091" w:rsidP="00061B9E">
            <w:pPr>
              <w:pStyle w:val="TAC"/>
              <w:rPr>
                <w:rFonts w:eastAsia="MS Mincho"/>
                <w:szCs w:val="18"/>
                <w:lang w:val="en-US" w:eastAsia="zh-CN"/>
              </w:rPr>
            </w:pPr>
          </w:p>
        </w:tc>
      </w:tr>
      <w:tr w:rsidR="00042091" w:rsidRPr="00CE1ADE" w14:paraId="7213CE0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6D0837A" w14:textId="77777777" w:rsidR="00042091" w:rsidRPr="00CE1ADE" w:rsidRDefault="00042091" w:rsidP="00061B9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2850AA07"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399785B1"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04F0A528"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EFC9872"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B7107A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A3EB0DD"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58CCD4BA" w14:textId="77777777" w:rsidTr="00A5449F">
        <w:trPr>
          <w:trHeight w:val="29"/>
        </w:trPr>
        <w:tc>
          <w:tcPr>
            <w:tcW w:w="3065" w:type="dxa"/>
            <w:tcBorders>
              <w:top w:val="nil"/>
              <w:left w:val="single" w:sz="4" w:space="0" w:color="auto"/>
              <w:bottom w:val="nil"/>
              <w:right w:val="single" w:sz="4" w:space="0" w:color="auto"/>
            </w:tcBorders>
            <w:vAlign w:val="center"/>
          </w:tcPr>
          <w:p w14:paraId="7CD4924D"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1FD7C34"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27D7A"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E4A01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7DD8891" w14:textId="77777777" w:rsidR="00042091" w:rsidRPr="00CE1ADE" w:rsidRDefault="00042091" w:rsidP="00061B9E">
            <w:pPr>
              <w:pStyle w:val="TAC"/>
              <w:rPr>
                <w:rFonts w:eastAsia="MS Mincho"/>
                <w:szCs w:val="18"/>
                <w:lang w:val="en-US" w:eastAsia="zh-CN"/>
              </w:rPr>
            </w:pPr>
          </w:p>
        </w:tc>
      </w:tr>
      <w:tr w:rsidR="00042091" w:rsidRPr="00CE1ADE" w14:paraId="798C5F1E" w14:textId="77777777" w:rsidTr="00A5449F">
        <w:trPr>
          <w:trHeight w:val="29"/>
        </w:trPr>
        <w:tc>
          <w:tcPr>
            <w:tcW w:w="3065" w:type="dxa"/>
            <w:tcBorders>
              <w:top w:val="nil"/>
              <w:left w:val="single" w:sz="4" w:space="0" w:color="auto"/>
              <w:bottom w:val="nil"/>
              <w:right w:val="single" w:sz="4" w:space="0" w:color="auto"/>
            </w:tcBorders>
            <w:vAlign w:val="center"/>
          </w:tcPr>
          <w:p w14:paraId="4509CA4C"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3A2A093"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6EE8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28D98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2DE3E4" w14:textId="77777777" w:rsidR="00042091" w:rsidRPr="00CE1ADE" w:rsidRDefault="00042091" w:rsidP="00061B9E">
            <w:pPr>
              <w:pStyle w:val="TAC"/>
              <w:rPr>
                <w:rFonts w:eastAsia="MS Mincho"/>
                <w:szCs w:val="18"/>
                <w:lang w:val="en-US" w:eastAsia="zh-CN"/>
              </w:rPr>
            </w:pPr>
          </w:p>
        </w:tc>
      </w:tr>
      <w:tr w:rsidR="00042091" w:rsidRPr="00CE1ADE" w14:paraId="0B9EC857" w14:textId="77777777" w:rsidTr="00A5449F">
        <w:trPr>
          <w:trHeight w:val="29"/>
        </w:trPr>
        <w:tc>
          <w:tcPr>
            <w:tcW w:w="3065" w:type="dxa"/>
            <w:tcBorders>
              <w:top w:val="nil"/>
              <w:left w:val="single" w:sz="4" w:space="0" w:color="auto"/>
              <w:bottom w:val="nil"/>
              <w:right w:val="single" w:sz="4" w:space="0" w:color="auto"/>
            </w:tcBorders>
            <w:vAlign w:val="center"/>
          </w:tcPr>
          <w:p w14:paraId="1929F212"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9384CDD"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E9C08E"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458CF49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B90C33D"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43B2FB24" w14:textId="77777777" w:rsidTr="00A5449F">
        <w:trPr>
          <w:trHeight w:val="29"/>
        </w:trPr>
        <w:tc>
          <w:tcPr>
            <w:tcW w:w="3065" w:type="dxa"/>
            <w:tcBorders>
              <w:top w:val="nil"/>
              <w:left w:val="single" w:sz="4" w:space="0" w:color="auto"/>
              <w:bottom w:val="nil"/>
              <w:right w:val="single" w:sz="4" w:space="0" w:color="auto"/>
            </w:tcBorders>
            <w:vAlign w:val="center"/>
          </w:tcPr>
          <w:p w14:paraId="65786887"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74EE25A"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4E725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85065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3E50FAD1" w14:textId="77777777" w:rsidR="00042091" w:rsidRPr="00CE1ADE" w:rsidRDefault="00042091" w:rsidP="00061B9E">
            <w:pPr>
              <w:pStyle w:val="TAC"/>
              <w:rPr>
                <w:rFonts w:eastAsia="MS Mincho"/>
                <w:szCs w:val="18"/>
                <w:lang w:val="en-US" w:eastAsia="zh-CN"/>
              </w:rPr>
            </w:pPr>
          </w:p>
        </w:tc>
      </w:tr>
      <w:tr w:rsidR="00042091" w:rsidRPr="00CE1ADE" w14:paraId="697ACB0E" w14:textId="77777777" w:rsidTr="00A5449F">
        <w:trPr>
          <w:trHeight w:val="29"/>
        </w:trPr>
        <w:tc>
          <w:tcPr>
            <w:tcW w:w="3065" w:type="dxa"/>
            <w:tcBorders>
              <w:top w:val="nil"/>
              <w:left w:val="single" w:sz="4" w:space="0" w:color="auto"/>
              <w:bottom w:val="nil"/>
              <w:right w:val="single" w:sz="4" w:space="0" w:color="auto"/>
            </w:tcBorders>
            <w:vAlign w:val="center"/>
          </w:tcPr>
          <w:p w14:paraId="44597E67"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8530598"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0A5954"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11E5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A9ADBB" w14:textId="77777777" w:rsidR="00042091" w:rsidRPr="00CE1ADE" w:rsidRDefault="00042091" w:rsidP="00061B9E">
            <w:pPr>
              <w:pStyle w:val="TAC"/>
              <w:rPr>
                <w:rFonts w:eastAsia="MS Mincho"/>
                <w:szCs w:val="18"/>
                <w:lang w:val="en-US" w:eastAsia="zh-CN"/>
              </w:rPr>
            </w:pPr>
          </w:p>
        </w:tc>
      </w:tr>
      <w:tr w:rsidR="00042091" w:rsidRPr="00CE1ADE" w14:paraId="4597F937" w14:textId="77777777" w:rsidTr="00A5449F">
        <w:trPr>
          <w:trHeight w:val="29"/>
        </w:trPr>
        <w:tc>
          <w:tcPr>
            <w:tcW w:w="3065" w:type="dxa"/>
            <w:tcBorders>
              <w:top w:val="nil"/>
              <w:left w:val="single" w:sz="4" w:space="0" w:color="auto"/>
              <w:bottom w:val="nil"/>
              <w:right w:val="single" w:sz="4" w:space="0" w:color="auto"/>
            </w:tcBorders>
            <w:vAlign w:val="center"/>
          </w:tcPr>
          <w:p w14:paraId="26CCB60C"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670BBA9"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DBF8F0"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AEA186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01B6318F"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52913D6A" w14:textId="77777777" w:rsidTr="00A5449F">
        <w:trPr>
          <w:trHeight w:val="29"/>
        </w:trPr>
        <w:tc>
          <w:tcPr>
            <w:tcW w:w="3065" w:type="dxa"/>
            <w:tcBorders>
              <w:top w:val="nil"/>
              <w:left w:val="single" w:sz="4" w:space="0" w:color="auto"/>
              <w:bottom w:val="nil"/>
              <w:right w:val="single" w:sz="4" w:space="0" w:color="auto"/>
            </w:tcBorders>
            <w:vAlign w:val="center"/>
          </w:tcPr>
          <w:p w14:paraId="72408AA5"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113E0B7"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A0A139"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755F2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BCS4 and 5</w:t>
            </w:r>
          </w:p>
        </w:tc>
        <w:tc>
          <w:tcPr>
            <w:tcW w:w="2387" w:type="dxa"/>
            <w:tcBorders>
              <w:top w:val="nil"/>
              <w:left w:val="single" w:sz="4" w:space="0" w:color="auto"/>
              <w:bottom w:val="nil"/>
              <w:right w:val="single" w:sz="4" w:space="0" w:color="auto"/>
            </w:tcBorders>
            <w:vAlign w:val="center"/>
          </w:tcPr>
          <w:p w14:paraId="473B8CB1" w14:textId="77777777" w:rsidR="00042091" w:rsidRPr="00CE1ADE" w:rsidRDefault="00042091" w:rsidP="00061B9E">
            <w:pPr>
              <w:pStyle w:val="TAC"/>
              <w:rPr>
                <w:rFonts w:eastAsia="MS Mincho"/>
                <w:szCs w:val="18"/>
                <w:lang w:val="en-US" w:eastAsia="zh-CN"/>
              </w:rPr>
            </w:pPr>
          </w:p>
        </w:tc>
      </w:tr>
      <w:tr w:rsidR="00042091" w:rsidRPr="00CE1ADE" w14:paraId="57F3EA6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8EDE08E"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8CC6148"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BCDBC0"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F47315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2387" w:type="dxa"/>
            <w:tcBorders>
              <w:top w:val="nil"/>
              <w:left w:val="single" w:sz="4" w:space="0" w:color="auto"/>
              <w:bottom w:val="single" w:sz="4" w:space="0" w:color="auto"/>
              <w:right w:val="single" w:sz="4" w:space="0" w:color="auto"/>
            </w:tcBorders>
            <w:vAlign w:val="center"/>
          </w:tcPr>
          <w:p w14:paraId="493D83BE" w14:textId="77777777" w:rsidR="00042091" w:rsidRPr="00CE1ADE" w:rsidRDefault="00042091" w:rsidP="00061B9E">
            <w:pPr>
              <w:pStyle w:val="TAC"/>
              <w:rPr>
                <w:rFonts w:eastAsia="MS Mincho"/>
                <w:szCs w:val="18"/>
                <w:lang w:val="en-US" w:eastAsia="zh-CN"/>
              </w:rPr>
            </w:pPr>
          </w:p>
        </w:tc>
      </w:tr>
      <w:tr w:rsidR="00042091" w:rsidRPr="00CE1ADE" w14:paraId="472298F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373B40D" w14:textId="77777777" w:rsidR="00042091" w:rsidRPr="00CE1ADE" w:rsidRDefault="00042091" w:rsidP="00061B9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48CF39A1" w14:textId="77777777" w:rsidR="00042091" w:rsidRPr="00FD7822"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FD7822">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FD7822">
              <w:rPr>
                <w:rFonts w:eastAsia="MS Mincho"/>
                <w:lang w:val="en-US" w:eastAsia="ja-JP"/>
              </w:rPr>
              <w:t>A</w:t>
            </w:r>
          </w:p>
          <w:p w14:paraId="50E2A656" w14:textId="77777777" w:rsidR="00042091" w:rsidRPr="00FD7822" w:rsidRDefault="00042091" w:rsidP="00061B9E">
            <w:pPr>
              <w:pStyle w:val="TAC"/>
              <w:rPr>
                <w:rFonts w:eastAsia="MS Mincho"/>
                <w:lang w:val="en-US" w:eastAsia="ja-JP"/>
              </w:rPr>
            </w:pPr>
            <w:r w:rsidRPr="00FD7822">
              <w:rPr>
                <w:rFonts w:eastAsia="MS Mincho"/>
                <w:lang w:val="en-US" w:eastAsia="ja-JP"/>
              </w:rPr>
              <w:t>CA_n24A-n77A</w:t>
            </w:r>
          </w:p>
          <w:p w14:paraId="22140AB5"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5EB96F2"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A0AAFE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70B49FF"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30D8086C" w14:textId="77777777" w:rsidTr="00A5449F">
        <w:trPr>
          <w:trHeight w:val="29"/>
        </w:trPr>
        <w:tc>
          <w:tcPr>
            <w:tcW w:w="3065" w:type="dxa"/>
            <w:tcBorders>
              <w:top w:val="nil"/>
              <w:left w:val="single" w:sz="4" w:space="0" w:color="auto"/>
              <w:bottom w:val="nil"/>
              <w:right w:val="single" w:sz="4" w:space="0" w:color="auto"/>
            </w:tcBorders>
            <w:vAlign w:val="center"/>
          </w:tcPr>
          <w:p w14:paraId="155454EB"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F4A6C86"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32308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17BF7A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BD8378D" w14:textId="77777777" w:rsidR="00042091" w:rsidRPr="00CE1ADE" w:rsidRDefault="00042091" w:rsidP="00061B9E">
            <w:pPr>
              <w:pStyle w:val="TAC"/>
              <w:rPr>
                <w:rFonts w:eastAsia="MS Mincho"/>
                <w:szCs w:val="18"/>
                <w:lang w:val="en-US" w:eastAsia="zh-CN"/>
              </w:rPr>
            </w:pPr>
          </w:p>
        </w:tc>
      </w:tr>
      <w:tr w:rsidR="00042091" w:rsidRPr="00CE1ADE" w14:paraId="509B960E" w14:textId="77777777" w:rsidTr="00A5449F">
        <w:trPr>
          <w:trHeight w:val="29"/>
        </w:trPr>
        <w:tc>
          <w:tcPr>
            <w:tcW w:w="3065" w:type="dxa"/>
            <w:tcBorders>
              <w:top w:val="nil"/>
              <w:left w:val="single" w:sz="4" w:space="0" w:color="auto"/>
              <w:bottom w:val="nil"/>
              <w:right w:val="single" w:sz="4" w:space="0" w:color="auto"/>
            </w:tcBorders>
            <w:vAlign w:val="center"/>
          </w:tcPr>
          <w:p w14:paraId="6AC7D5CC"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F61E6A7"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A4BBE"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6987E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23495DAE" w14:textId="77777777" w:rsidR="00042091" w:rsidRPr="00CE1ADE" w:rsidRDefault="00042091" w:rsidP="00061B9E">
            <w:pPr>
              <w:pStyle w:val="TAC"/>
              <w:rPr>
                <w:rFonts w:eastAsia="MS Mincho"/>
                <w:szCs w:val="18"/>
                <w:lang w:val="en-US" w:eastAsia="zh-CN"/>
              </w:rPr>
            </w:pPr>
          </w:p>
        </w:tc>
      </w:tr>
      <w:tr w:rsidR="00042091" w:rsidRPr="00CE1ADE" w14:paraId="3AAF7DF8" w14:textId="77777777" w:rsidTr="00A5449F">
        <w:trPr>
          <w:trHeight w:val="29"/>
        </w:trPr>
        <w:tc>
          <w:tcPr>
            <w:tcW w:w="3065" w:type="dxa"/>
            <w:tcBorders>
              <w:top w:val="nil"/>
              <w:left w:val="single" w:sz="4" w:space="0" w:color="auto"/>
              <w:bottom w:val="nil"/>
              <w:right w:val="single" w:sz="4" w:space="0" w:color="auto"/>
            </w:tcBorders>
            <w:vAlign w:val="center"/>
          </w:tcPr>
          <w:p w14:paraId="7BD8799D"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ABE76C5"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DF2B6C"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791AF7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B0645C5"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4495FEC4" w14:textId="77777777" w:rsidTr="00A5449F">
        <w:trPr>
          <w:trHeight w:val="29"/>
        </w:trPr>
        <w:tc>
          <w:tcPr>
            <w:tcW w:w="3065" w:type="dxa"/>
            <w:tcBorders>
              <w:top w:val="nil"/>
              <w:left w:val="single" w:sz="4" w:space="0" w:color="auto"/>
              <w:bottom w:val="nil"/>
              <w:right w:val="single" w:sz="4" w:space="0" w:color="auto"/>
            </w:tcBorders>
            <w:vAlign w:val="center"/>
          </w:tcPr>
          <w:p w14:paraId="7980600B"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CF174BD"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18627B"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86F12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3DD8722" w14:textId="77777777" w:rsidR="00042091" w:rsidRPr="00CE1ADE" w:rsidRDefault="00042091" w:rsidP="00061B9E">
            <w:pPr>
              <w:pStyle w:val="TAC"/>
              <w:rPr>
                <w:rFonts w:eastAsia="MS Mincho"/>
                <w:szCs w:val="18"/>
                <w:lang w:val="en-US" w:eastAsia="zh-CN"/>
              </w:rPr>
            </w:pPr>
          </w:p>
        </w:tc>
      </w:tr>
      <w:tr w:rsidR="00042091" w:rsidRPr="00CE1ADE" w14:paraId="6B595546" w14:textId="77777777" w:rsidTr="00A5449F">
        <w:trPr>
          <w:trHeight w:val="29"/>
        </w:trPr>
        <w:tc>
          <w:tcPr>
            <w:tcW w:w="3065" w:type="dxa"/>
            <w:tcBorders>
              <w:top w:val="nil"/>
              <w:left w:val="single" w:sz="4" w:space="0" w:color="auto"/>
              <w:bottom w:val="nil"/>
              <w:right w:val="single" w:sz="4" w:space="0" w:color="auto"/>
            </w:tcBorders>
            <w:vAlign w:val="center"/>
          </w:tcPr>
          <w:p w14:paraId="495B6FC2"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3DB350D"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8F09D1"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78657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7AD8D466" w14:textId="77777777" w:rsidR="00042091" w:rsidRPr="00CE1ADE" w:rsidRDefault="00042091" w:rsidP="00061B9E">
            <w:pPr>
              <w:pStyle w:val="TAC"/>
              <w:rPr>
                <w:rFonts w:eastAsia="MS Mincho"/>
                <w:szCs w:val="18"/>
                <w:lang w:val="en-US" w:eastAsia="zh-CN"/>
              </w:rPr>
            </w:pPr>
          </w:p>
        </w:tc>
      </w:tr>
      <w:tr w:rsidR="00042091" w:rsidRPr="00CE1ADE" w14:paraId="7AB4E165" w14:textId="77777777" w:rsidTr="00A5449F">
        <w:trPr>
          <w:trHeight w:val="29"/>
        </w:trPr>
        <w:tc>
          <w:tcPr>
            <w:tcW w:w="3065" w:type="dxa"/>
            <w:tcBorders>
              <w:top w:val="nil"/>
              <w:left w:val="single" w:sz="4" w:space="0" w:color="auto"/>
              <w:bottom w:val="nil"/>
              <w:right w:val="single" w:sz="4" w:space="0" w:color="auto"/>
            </w:tcBorders>
            <w:vAlign w:val="center"/>
          </w:tcPr>
          <w:p w14:paraId="5D2940F5"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2ADF1D1"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22873D"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5AAFE5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6BECE909"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1AB5F048" w14:textId="77777777" w:rsidTr="00A5449F">
        <w:trPr>
          <w:trHeight w:val="29"/>
        </w:trPr>
        <w:tc>
          <w:tcPr>
            <w:tcW w:w="3065" w:type="dxa"/>
            <w:tcBorders>
              <w:top w:val="nil"/>
              <w:left w:val="single" w:sz="4" w:space="0" w:color="auto"/>
              <w:bottom w:val="nil"/>
              <w:right w:val="single" w:sz="4" w:space="0" w:color="auto"/>
            </w:tcBorders>
            <w:vAlign w:val="center"/>
          </w:tcPr>
          <w:p w14:paraId="0837EBE3"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461113E"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F770C"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E70D6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2387" w:type="dxa"/>
            <w:tcBorders>
              <w:top w:val="nil"/>
              <w:left w:val="single" w:sz="4" w:space="0" w:color="auto"/>
              <w:bottom w:val="nil"/>
              <w:right w:val="single" w:sz="4" w:space="0" w:color="auto"/>
            </w:tcBorders>
            <w:vAlign w:val="center"/>
          </w:tcPr>
          <w:p w14:paraId="5FFA26F8" w14:textId="77777777" w:rsidR="00042091" w:rsidRPr="00CE1ADE" w:rsidRDefault="00042091" w:rsidP="00061B9E">
            <w:pPr>
              <w:pStyle w:val="TAC"/>
              <w:rPr>
                <w:rFonts w:eastAsia="MS Mincho"/>
                <w:szCs w:val="18"/>
                <w:lang w:val="en-US" w:eastAsia="zh-CN"/>
              </w:rPr>
            </w:pPr>
          </w:p>
        </w:tc>
      </w:tr>
      <w:tr w:rsidR="00042091" w:rsidRPr="00CE1ADE" w14:paraId="3F25B72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0CFBB1E"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C4A5A3F"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74EF63"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10944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BCS4 and 5</w:t>
            </w:r>
          </w:p>
        </w:tc>
        <w:tc>
          <w:tcPr>
            <w:tcW w:w="2387" w:type="dxa"/>
            <w:tcBorders>
              <w:top w:val="nil"/>
              <w:left w:val="single" w:sz="4" w:space="0" w:color="auto"/>
              <w:bottom w:val="single" w:sz="4" w:space="0" w:color="auto"/>
              <w:right w:val="single" w:sz="4" w:space="0" w:color="auto"/>
            </w:tcBorders>
            <w:vAlign w:val="center"/>
          </w:tcPr>
          <w:p w14:paraId="0714AC61" w14:textId="77777777" w:rsidR="00042091" w:rsidRPr="00CE1ADE" w:rsidRDefault="00042091" w:rsidP="00061B9E">
            <w:pPr>
              <w:pStyle w:val="TAC"/>
              <w:rPr>
                <w:rFonts w:eastAsia="MS Mincho"/>
                <w:szCs w:val="18"/>
                <w:lang w:val="en-US" w:eastAsia="zh-CN"/>
              </w:rPr>
            </w:pPr>
          </w:p>
        </w:tc>
      </w:tr>
      <w:tr w:rsidR="00042091" w:rsidRPr="00CE1ADE" w14:paraId="599E7DC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4EFB8DF" w14:textId="77777777" w:rsidR="00042091" w:rsidRPr="00CE1ADE" w:rsidRDefault="00042091" w:rsidP="00061B9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1B93FFDB" w14:textId="77777777" w:rsidR="00042091" w:rsidRPr="00B64C2A" w:rsidRDefault="00042091" w:rsidP="00061B9E">
            <w:pPr>
              <w:pStyle w:val="TAC"/>
              <w:rPr>
                <w:rFonts w:eastAsia="MS Mincho"/>
                <w:lang w:val="en-US"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B64C2A">
              <w:rPr>
                <w:rFonts w:eastAsia="MS Mincho"/>
                <w:lang w:val="en-US" w:eastAsia="ja-JP"/>
              </w:rPr>
              <w:t>A-</w:t>
            </w:r>
            <w:r w:rsidRPr="00CE1ADE">
              <w:rPr>
                <w:rFonts w:eastAsia="MS Mincho"/>
                <w:lang w:val="en-US" w:eastAsia="zh-CN"/>
              </w:rPr>
              <w:t>n</w:t>
            </w:r>
            <w:r w:rsidRPr="00CE1ADE">
              <w:rPr>
                <w:rFonts w:eastAsiaTheme="minorEastAsia"/>
                <w:lang w:val="en-US" w:eastAsia="zh-CN"/>
              </w:rPr>
              <w:t>41</w:t>
            </w:r>
            <w:r w:rsidRPr="00B64C2A">
              <w:rPr>
                <w:rFonts w:eastAsia="MS Mincho"/>
                <w:lang w:val="en-US" w:eastAsia="ja-JP"/>
              </w:rPr>
              <w:t>A</w:t>
            </w:r>
          </w:p>
          <w:p w14:paraId="17CB3AEB" w14:textId="77777777" w:rsidR="00042091" w:rsidRPr="00B64C2A" w:rsidRDefault="00042091" w:rsidP="00061B9E">
            <w:pPr>
              <w:pStyle w:val="TAC"/>
              <w:rPr>
                <w:rFonts w:eastAsia="MS Mincho"/>
                <w:lang w:val="en-US" w:eastAsia="ja-JP"/>
              </w:rPr>
            </w:pPr>
            <w:r w:rsidRPr="00B64C2A">
              <w:rPr>
                <w:rFonts w:eastAsia="MS Mincho"/>
                <w:lang w:val="en-US" w:eastAsia="ja-JP"/>
              </w:rPr>
              <w:t>CA_n24A-n77A</w:t>
            </w:r>
          </w:p>
          <w:p w14:paraId="6AA01259" w14:textId="77777777" w:rsidR="00042091" w:rsidRPr="00CE1ADE" w:rsidRDefault="00042091" w:rsidP="00061B9E">
            <w:pPr>
              <w:pStyle w:val="TAC"/>
              <w:rPr>
                <w:rFonts w:eastAsia="MS Mincho"/>
                <w:lang w:val="en-US" w:eastAsia="zh-CN"/>
              </w:rPr>
            </w:pPr>
            <w:r w:rsidRPr="00CE1ADE">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9ECDD64"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EF5FEE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E3F9E09"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0</w:t>
            </w:r>
          </w:p>
        </w:tc>
      </w:tr>
      <w:tr w:rsidR="00042091" w:rsidRPr="00CE1ADE" w14:paraId="27ACC3AE" w14:textId="77777777" w:rsidTr="00A5449F">
        <w:trPr>
          <w:trHeight w:val="29"/>
        </w:trPr>
        <w:tc>
          <w:tcPr>
            <w:tcW w:w="3065" w:type="dxa"/>
            <w:tcBorders>
              <w:top w:val="nil"/>
              <w:left w:val="single" w:sz="4" w:space="0" w:color="auto"/>
              <w:bottom w:val="nil"/>
              <w:right w:val="single" w:sz="4" w:space="0" w:color="auto"/>
            </w:tcBorders>
            <w:vAlign w:val="center"/>
          </w:tcPr>
          <w:p w14:paraId="304B680D"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7E375C4"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29BF23"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89680D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0DADF13" w14:textId="77777777" w:rsidR="00042091" w:rsidRPr="00CE1ADE" w:rsidRDefault="00042091" w:rsidP="00061B9E">
            <w:pPr>
              <w:pStyle w:val="TAC"/>
              <w:rPr>
                <w:rFonts w:eastAsia="MS Mincho"/>
                <w:szCs w:val="18"/>
                <w:lang w:val="en-US" w:eastAsia="zh-CN"/>
              </w:rPr>
            </w:pPr>
          </w:p>
        </w:tc>
      </w:tr>
      <w:tr w:rsidR="00042091" w:rsidRPr="00CE1ADE" w14:paraId="7CB1984F" w14:textId="77777777" w:rsidTr="00A5449F">
        <w:trPr>
          <w:trHeight w:val="29"/>
        </w:trPr>
        <w:tc>
          <w:tcPr>
            <w:tcW w:w="3065" w:type="dxa"/>
            <w:tcBorders>
              <w:top w:val="nil"/>
              <w:left w:val="single" w:sz="4" w:space="0" w:color="auto"/>
              <w:bottom w:val="nil"/>
              <w:right w:val="single" w:sz="4" w:space="0" w:color="auto"/>
            </w:tcBorders>
            <w:vAlign w:val="center"/>
          </w:tcPr>
          <w:p w14:paraId="29DBB3A4" w14:textId="77777777" w:rsidR="00042091" w:rsidRPr="00CE1ADE" w:rsidRDefault="00042091" w:rsidP="00061B9E">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C8774B7" w14:textId="77777777" w:rsidR="00042091" w:rsidRPr="00CE1ADE" w:rsidRDefault="00042091" w:rsidP="00061B9E">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957E07" w14:textId="77777777" w:rsidR="00042091" w:rsidRPr="00CE1ADE" w:rsidRDefault="00042091" w:rsidP="00061B9E">
            <w:pPr>
              <w:pStyle w:val="TAC"/>
              <w:rPr>
                <w:rFonts w:eastAsiaTheme="minorEastAsia"/>
                <w:lang w:val="en-US" w:eastAsia="zh-CN"/>
              </w:rPr>
            </w:pPr>
            <w:r w:rsidRPr="00CE1ADE">
              <w:rPr>
                <w:rFonts w:eastAsiaTheme="minorEastAsia" w:cs="Arial"/>
                <w:color w:val="000000"/>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109B9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2387" w:type="dxa"/>
            <w:tcBorders>
              <w:top w:val="nil"/>
              <w:left w:val="single" w:sz="4" w:space="0" w:color="auto"/>
              <w:bottom w:val="nil"/>
              <w:right w:val="single" w:sz="4" w:space="0" w:color="auto"/>
            </w:tcBorders>
            <w:vAlign w:val="center"/>
          </w:tcPr>
          <w:p w14:paraId="4D2E1A3E" w14:textId="77777777" w:rsidR="00042091" w:rsidRPr="00CE1ADE" w:rsidRDefault="00042091" w:rsidP="00061B9E">
            <w:pPr>
              <w:pStyle w:val="TAC"/>
              <w:rPr>
                <w:rFonts w:eastAsia="MS Mincho"/>
                <w:szCs w:val="18"/>
                <w:lang w:val="en-US" w:eastAsia="zh-CN"/>
              </w:rPr>
            </w:pPr>
          </w:p>
        </w:tc>
      </w:tr>
      <w:tr w:rsidR="00042091" w:rsidRPr="00CE1ADE" w14:paraId="5DC2CB58" w14:textId="77777777" w:rsidTr="00A5449F">
        <w:trPr>
          <w:trHeight w:val="29"/>
        </w:trPr>
        <w:tc>
          <w:tcPr>
            <w:tcW w:w="3065" w:type="dxa"/>
            <w:tcBorders>
              <w:top w:val="nil"/>
              <w:left w:val="single" w:sz="4" w:space="0" w:color="auto"/>
              <w:bottom w:val="nil"/>
              <w:right w:val="single" w:sz="4" w:space="0" w:color="auto"/>
            </w:tcBorders>
            <w:vAlign w:val="center"/>
          </w:tcPr>
          <w:p w14:paraId="442CFC18"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CD0060E"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84F8B1"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3F455B3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2C940AB" w14:textId="77777777" w:rsidR="00042091" w:rsidRPr="00CE1ADE" w:rsidRDefault="00042091" w:rsidP="00061B9E">
            <w:pPr>
              <w:pStyle w:val="TAC"/>
              <w:rPr>
                <w:rFonts w:eastAsia="MS Mincho"/>
                <w:szCs w:val="18"/>
                <w:lang w:val="en-US" w:eastAsia="zh-CN"/>
              </w:rPr>
            </w:pPr>
            <w:r w:rsidRPr="00CE1ADE">
              <w:rPr>
                <w:rFonts w:eastAsia="MS Mincho"/>
                <w:szCs w:val="18"/>
                <w:lang w:val="en-US" w:eastAsia="zh-CN"/>
              </w:rPr>
              <w:t>1</w:t>
            </w:r>
          </w:p>
        </w:tc>
      </w:tr>
      <w:tr w:rsidR="00042091" w:rsidRPr="00CE1ADE" w14:paraId="3A8B351B" w14:textId="77777777" w:rsidTr="00A5449F">
        <w:trPr>
          <w:trHeight w:val="29"/>
        </w:trPr>
        <w:tc>
          <w:tcPr>
            <w:tcW w:w="3065" w:type="dxa"/>
            <w:tcBorders>
              <w:top w:val="nil"/>
              <w:left w:val="single" w:sz="4" w:space="0" w:color="auto"/>
              <w:bottom w:val="nil"/>
              <w:right w:val="single" w:sz="4" w:space="0" w:color="auto"/>
            </w:tcBorders>
            <w:vAlign w:val="center"/>
          </w:tcPr>
          <w:p w14:paraId="14FFC60A"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35D23A8"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2DBC73"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A3482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2313680B" w14:textId="77777777" w:rsidR="00042091" w:rsidRPr="00CE1ADE" w:rsidRDefault="00042091" w:rsidP="00061B9E">
            <w:pPr>
              <w:pStyle w:val="TAC"/>
              <w:rPr>
                <w:rFonts w:eastAsia="MS Mincho"/>
                <w:szCs w:val="18"/>
                <w:lang w:val="en-US" w:eastAsia="zh-CN"/>
              </w:rPr>
            </w:pPr>
          </w:p>
        </w:tc>
      </w:tr>
      <w:tr w:rsidR="00042091" w:rsidRPr="00CE1ADE" w14:paraId="35B54588" w14:textId="77777777" w:rsidTr="00A5449F">
        <w:trPr>
          <w:trHeight w:val="29"/>
        </w:trPr>
        <w:tc>
          <w:tcPr>
            <w:tcW w:w="3065" w:type="dxa"/>
            <w:tcBorders>
              <w:top w:val="nil"/>
              <w:left w:val="single" w:sz="4" w:space="0" w:color="auto"/>
              <w:bottom w:val="nil"/>
              <w:right w:val="single" w:sz="4" w:space="0" w:color="auto"/>
            </w:tcBorders>
            <w:vAlign w:val="center"/>
          </w:tcPr>
          <w:p w14:paraId="09810EC0" w14:textId="77777777" w:rsidR="00042091" w:rsidRPr="00CE1ADE" w:rsidRDefault="00042091" w:rsidP="00061B9E">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371F893B"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E08016" w14:textId="77777777" w:rsidR="00042091" w:rsidRPr="00CE1ADE" w:rsidRDefault="00042091" w:rsidP="00061B9E">
            <w:pPr>
              <w:pStyle w:val="TAC"/>
              <w:rPr>
                <w:rFonts w:eastAsiaTheme="minorEastAsia" w:cs="Arial"/>
                <w:color w:val="000000"/>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9EBC2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4EA54783" w14:textId="77777777" w:rsidR="00042091" w:rsidRPr="00CE1ADE" w:rsidRDefault="00042091" w:rsidP="00061B9E">
            <w:pPr>
              <w:pStyle w:val="TAC"/>
              <w:rPr>
                <w:rFonts w:eastAsia="MS Mincho"/>
                <w:szCs w:val="18"/>
                <w:lang w:val="en-US" w:eastAsia="zh-CN"/>
              </w:rPr>
            </w:pPr>
          </w:p>
        </w:tc>
      </w:tr>
      <w:tr w:rsidR="00042091" w:rsidRPr="00CE1ADE" w14:paraId="2DED4749" w14:textId="77777777" w:rsidTr="00A5449F">
        <w:trPr>
          <w:trHeight w:val="29"/>
        </w:trPr>
        <w:tc>
          <w:tcPr>
            <w:tcW w:w="3065" w:type="dxa"/>
            <w:tcBorders>
              <w:top w:val="nil"/>
              <w:left w:val="single" w:sz="4" w:space="0" w:color="auto"/>
              <w:bottom w:val="nil"/>
              <w:right w:val="single" w:sz="4" w:space="0" w:color="auto"/>
            </w:tcBorders>
            <w:vAlign w:val="center"/>
          </w:tcPr>
          <w:p w14:paraId="06393D30" w14:textId="77777777" w:rsidR="00042091" w:rsidRPr="00676332"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CED188D"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D3C952" w14:textId="77777777" w:rsidR="00042091" w:rsidRPr="00CE1ADE" w:rsidRDefault="00042091" w:rsidP="00061B9E">
            <w:pPr>
              <w:pStyle w:val="TAC"/>
              <w:rPr>
                <w:rFonts w:eastAsiaTheme="minorEastAsia"/>
                <w:lang w:val="en-US" w:eastAsia="zh-CN"/>
              </w:rPr>
            </w:pPr>
            <w:r w:rsidRPr="00CE1ADE">
              <w:rPr>
                <w:rFonts w:eastAsiaTheme="minorEastAsia"/>
                <w:lang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6DDEF8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2387" w:type="dxa"/>
            <w:tcBorders>
              <w:top w:val="single" w:sz="4" w:space="0" w:color="auto"/>
              <w:left w:val="single" w:sz="4" w:space="0" w:color="auto"/>
              <w:bottom w:val="nil"/>
              <w:right w:val="single" w:sz="4" w:space="0" w:color="auto"/>
            </w:tcBorders>
            <w:vAlign w:val="center"/>
          </w:tcPr>
          <w:p w14:paraId="1DDFCDF7" w14:textId="77777777" w:rsidR="00042091" w:rsidRPr="00CE1ADE" w:rsidRDefault="00042091" w:rsidP="00061B9E">
            <w:pPr>
              <w:pStyle w:val="TAC"/>
              <w:rPr>
                <w:rFonts w:eastAsia="MS Mincho"/>
                <w:szCs w:val="18"/>
                <w:lang w:val="en-US" w:eastAsia="zh-CN"/>
              </w:rPr>
            </w:pPr>
            <w:r w:rsidRPr="00CE1ADE">
              <w:rPr>
                <w:rFonts w:eastAsiaTheme="minorEastAsia"/>
                <w:lang w:eastAsia="zh-CN"/>
              </w:rPr>
              <w:t>4 and 5</w:t>
            </w:r>
          </w:p>
        </w:tc>
      </w:tr>
      <w:tr w:rsidR="00042091" w:rsidRPr="00CE1ADE" w14:paraId="7A18F96D" w14:textId="77777777" w:rsidTr="00A5449F">
        <w:trPr>
          <w:trHeight w:val="29"/>
        </w:trPr>
        <w:tc>
          <w:tcPr>
            <w:tcW w:w="3065" w:type="dxa"/>
            <w:tcBorders>
              <w:top w:val="nil"/>
              <w:left w:val="single" w:sz="4" w:space="0" w:color="auto"/>
              <w:bottom w:val="nil"/>
              <w:right w:val="single" w:sz="4" w:space="0" w:color="auto"/>
            </w:tcBorders>
            <w:vAlign w:val="center"/>
          </w:tcPr>
          <w:p w14:paraId="02D48B19"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EE8EDD0"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F81317" w14:textId="77777777" w:rsidR="00042091" w:rsidRPr="00CE1ADE" w:rsidRDefault="00042091" w:rsidP="00061B9E">
            <w:pPr>
              <w:pStyle w:val="TAC"/>
              <w:rPr>
                <w:rFonts w:eastAsiaTheme="minorEastAsia"/>
                <w:lang w:val="en-US"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00131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BCS4 and 5</w:t>
            </w:r>
          </w:p>
        </w:tc>
        <w:tc>
          <w:tcPr>
            <w:tcW w:w="2387" w:type="dxa"/>
            <w:tcBorders>
              <w:top w:val="nil"/>
              <w:left w:val="single" w:sz="4" w:space="0" w:color="auto"/>
              <w:bottom w:val="nil"/>
              <w:right w:val="single" w:sz="4" w:space="0" w:color="auto"/>
            </w:tcBorders>
            <w:vAlign w:val="center"/>
          </w:tcPr>
          <w:p w14:paraId="68D9798D" w14:textId="77777777" w:rsidR="00042091" w:rsidRPr="00CE1ADE" w:rsidRDefault="00042091" w:rsidP="00061B9E">
            <w:pPr>
              <w:pStyle w:val="TAC"/>
              <w:rPr>
                <w:rFonts w:eastAsia="MS Mincho"/>
                <w:szCs w:val="18"/>
                <w:lang w:val="en-US" w:eastAsia="zh-CN"/>
              </w:rPr>
            </w:pPr>
          </w:p>
        </w:tc>
      </w:tr>
      <w:tr w:rsidR="00042091" w:rsidRPr="00CE1ADE" w14:paraId="7365045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B25B752"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0F68DD8" w14:textId="77777777" w:rsidR="00042091" w:rsidRPr="00CE1ADE" w:rsidRDefault="00042091" w:rsidP="00061B9E">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AC7520"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164EC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BCS4 and 5</w:t>
            </w:r>
          </w:p>
        </w:tc>
        <w:tc>
          <w:tcPr>
            <w:tcW w:w="2387" w:type="dxa"/>
            <w:tcBorders>
              <w:top w:val="nil"/>
              <w:left w:val="single" w:sz="4" w:space="0" w:color="auto"/>
              <w:bottom w:val="single" w:sz="4" w:space="0" w:color="auto"/>
              <w:right w:val="single" w:sz="4" w:space="0" w:color="auto"/>
            </w:tcBorders>
            <w:vAlign w:val="center"/>
          </w:tcPr>
          <w:p w14:paraId="4ED8EF66" w14:textId="77777777" w:rsidR="00042091" w:rsidRPr="00CE1ADE" w:rsidRDefault="00042091" w:rsidP="00061B9E">
            <w:pPr>
              <w:pStyle w:val="TAC"/>
              <w:rPr>
                <w:rFonts w:eastAsia="MS Mincho"/>
                <w:szCs w:val="18"/>
                <w:lang w:val="en-US" w:eastAsia="zh-CN"/>
              </w:rPr>
            </w:pPr>
          </w:p>
        </w:tc>
      </w:tr>
      <w:tr w:rsidR="00042091" w:rsidRPr="00CE1ADE" w14:paraId="05B7D0C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564EAE8" w14:textId="77777777" w:rsidR="00042091" w:rsidRPr="00CE1ADE" w:rsidRDefault="00042091" w:rsidP="00061B9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2712" w:type="dxa"/>
            <w:tcBorders>
              <w:top w:val="single" w:sz="4" w:space="0" w:color="auto"/>
              <w:left w:val="single" w:sz="4" w:space="0" w:color="auto"/>
              <w:bottom w:val="nil"/>
              <w:right w:val="single" w:sz="4" w:space="0" w:color="auto"/>
            </w:tcBorders>
            <w:vAlign w:val="center"/>
          </w:tcPr>
          <w:p w14:paraId="0B9483A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8B4813" w14:textId="77777777" w:rsidR="00042091" w:rsidRPr="00CE1ADE" w:rsidRDefault="00042091" w:rsidP="00061B9E">
            <w:pPr>
              <w:pStyle w:val="TAC"/>
              <w:rPr>
                <w:rFonts w:eastAsiaTheme="minorEastAsia"/>
                <w:lang w:val="en-US"/>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0958F9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5728728"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F12966C" w14:textId="77777777" w:rsidTr="00A5449F">
        <w:trPr>
          <w:trHeight w:val="29"/>
        </w:trPr>
        <w:tc>
          <w:tcPr>
            <w:tcW w:w="3065" w:type="dxa"/>
            <w:tcBorders>
              <w:top w:val="nil"/>
              <w:left w:val="single" w:sz="4" w:space="0" w:color="auto"/>
              <w:bottom w:val="nil"/>
              <w:right w:val="single" w:sz="4" w:space="0" w:color="auto"/>
            </w:tcBorders>
            <w:vAlign w:val="center"/>
          </w:tcPr>
          <w:p w14:paraId="77D1A541"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0BDA09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C6323F"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F82649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285AD10D" w14:textId="77777777" w:rsidR="00042091" w:rsidRPr="00CE1ADE" w:rsidRDefault="00042091" w:rsidP="00061B9E">
            <w:pPr>
              <w:pStyle w:val="TAC"/>
              <w:rPr>
                <w:rFonts w:eastAsiaTheme="minorEastAsia"/>
                <w:szCs w:val="18"/>
                <w:lang w:val="en-US" w:eastAsia="zh-CN"/>
              </w:rPr>
            </w:pPr>
          </w:p>
        </w:tc>
      </w:tr>
      <w:tr w:rsidR="00042091" w:rsidRPr="00CE1ADE" w14:paraId="36381EF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72177A3"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69F7903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646C50"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9C2D3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7EEC33" w14:textId="77777777" w:rsidR="00042091" w:rsidRPr="00CE1ADE" w:rsidRDefault="00042091" w:rsidP="00061B9E">
            <w:pPr>
              <w:pStyle w:val="TAC"/>
              <w:rPr>
                <w:rFonts w:eastAsiaTheme="minorEastAsia"/>
                <w:szCs w:val="18"/>
                <w:lang w:val="en-US" w:eastAsia="zh-CN"/>
              </w:rPr>
            </w:pPr>
          </w:p>
        </w:tc>
      </w:tr>
      <w:tr w:rsidR="00042091" w:rsidRPr="00CE1ADE" w14:paraId="69E862E4" w14:textId="77777777" w:rsidTr="00A5449F">
        <w:trPr>
          <w:trHeight w:val="29"/>
        </w:trPr>
        <w:tc>
          <w:tcPr>
            <w:tcW w:w="3065" w:type="dxa"/>
            <w:tcBorders>
              <w:top w:val="nil"/>
              <w:left w:val="single" w:sz="4" w:space="0" w:color="auto"/>
              <w:bottom w:val="nil"/>
              <w:right w:val="single" w:sz="4" w:space="0" w:color="auto"/>
            </w:tcBorders>
            <w:vAlign w:val="center"/>
          </w:tcPr>
          <w:p w14:paraId="2207E928" w14:textId="77777777" w:rsidR="00042091" w:rsidRPr="00CE1ADE" w:rsidRDefault="00042091" w:rsidP="00061B9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2712" w:type="dxa"/>
            <w:tcBorders>
              <w:top w:val="nil"/>
              <w:left w:val="single" w:sz="4" w:space="0" w:color="auto"/>
              <w:bottom w:val="nil"/>
              <w:right w:val="single" w:sz="4" w:space="0" w:color="auto"/>
            </w:tcBorders>
            <w:vAlign w:val="center"/>
          </w:tcPr>
          <w:p w14:paraId="248862B3"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F3F253A" w14:textId="77777777" w:rsidR="00042091" w:rsidRPr="00CE1ADE" w:rsidRDefault="00042091" w:rsidP="00061B9E">
            <w:pPr>
              <w:pStyle w:val="TAC"/>
              <w:rPr>
                <w:rFonts w:eastAsiaTheme="minorEastAsia"/>
                <w:lang w:val="en-US"/>
              </w:rPr>
            </w:pPr>
            <w:r w:rsidRPr="00CE1ADE">
              <w:rPr>
                <w:rFonts w:eastAsiaTheme="minorEastAsia"/>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5483DE6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1F75E4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DA2FD7C" w14:textId="77777777" w:rsidTr="00A5449F">
        <w:trPr>
          <w:trHeight w:val="29"/>
        </w:trPr>
        <w:tc>
          <w:tcPr>
            <w:tcW w:w="3065" w:type="dxa"/>
            <w:tcBorders>
              <w:top w:val="nil"/>
              <w:left w:val="single" w:sz="4" w:space="0" w:color="auto"/>
              <w:bottom w:val="nil"/>
              <w:right w:val="single" w:sz="4" w:space="0" w:color="auto"/>
            </w:tcBorders>
            <w:vAlign w:val="center"/>
          </w:tcPr>
          <w:p w14:paraId="1326BF44"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0843F8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864E92"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78135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42E09AE4" w14:textId="77777777" w:rsidR="00042091" w:rsidRPr="00CE1ADE" w:rsidRDefault="00042091" w:rsidP="00061B9E">
            <w:pPr>
              <w:pStyle w:val="TAC"/>
              <w:rPr>
                <w:rFonts w:eastAsiaTheme="minorEastAsia"/>
                <w:szCs w:val="18"/>
                <w:lang w:val="en-US" w:eastAsia="zh-CN"/>
              </w:rPr>
            </w:pPr>
          </w:p>
        </w:tc>
      </w:tr>
      <w:tr w:rsidR="00042091" w:rsidRPr="00CE1ADE" w14:paraId="445F5D0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0E36407"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E811C3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232764"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1AB0BE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9F3ADCC" w14:textId="77777777" w:rsidR="00042091" w:rsidRPr="00CE1ADE" w:rsidRDefault="00042091" w:rsidP="00061B9E">
            <w:pPr>
              <w:pStyle w:val="TAC"/>
              <w:rPr>
                <w:rFonts w:eastAsiaTheme="minorEastAsia"/>
                <w:szCs w:val="18"/>
                <w:lang w:val="en-US" w:eastAsia="zh-CN"/>
              </w:rPr>
            </w:pPr>
          </w:p>
        </w:tc>
      </w:tr>
      <w:tr w:rsidR="00042091" w:rsidRPr="00CE1ADE" w14:paraId="0C6A25A3" w14:textId="77777777" w:rsidTr="00A5449F">
        <w:trPr>
          <w:trHeight w:val="29"/>
        </w:trPr>
        <w:tc>
          <w:tcPr>
            <w:tcW w:w="3065" w:type="dxa"/>
            <w:tcBorders>
              <w:top w:val="nil"/>
              <w:left w:val="single" w:sz="4" w:space="0" w:color="auto"/>
              <w:bottom w:val="nil"/>
              <w:right w:val="single" w:sz="4" w:space="0" w:color="auto"/>
            </w:tcBorders>
            <w:vAlign w:val="center"/>
          </w:tcPr>
          <w:p w14:paraId="197FA670" w14:textId="77777777" w:rsidR="00042091" w:rsidRPr="00CE1ADE" w:rsidRDefault="00042091" w:rsidP="00061B9E">
            <w:pPr>
              <w:pStyle w:val="TAC"/>
              <w:rPr>
                <w:rFonts w:eastAsiaTheme="minorEastAsia"/>
                <w:szCs w:val="18"/>
                <w:lang w:val="en-US"/>
              </w:rPr>
            </w:pPr>
            <w:r w:rsidRPr="00CE1ADE">
              <w:rPr>
                <w:rFonts w:eastAsia="MS Mincho"/>
                <w:lang w:val="en-US" w:eastAsia="zh-CN"/>
              </w:rPr>
              <w:t>CA_n24A-n48A-n77(2A)</w:t>
            </w:r>
          </w:p>
        </w:tc>
        <w:tc>
          <w:tcPr>
            <w:tcW w:w="2712" w:type="dxa"/>
            <w:tcBorders>
              <w:top w:val="nil"/>
              <w:left w:val="single" w:sz="4" w:space="0" w:color="auto"/>
              <w:bottom w:val="nil"/>
              <w:right w:val="single" w:sz="4" w:space="0" w:color="auto"/>
            </w:tcBorders>
            <w:vAlign w:val="center"/>
          </w:tcPr>
          <w:p w14:paraId="5120DD9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4E0FD6E" w14:textId="77777777" w:rsidR="00042091" w:rsidRPr="00CE1ADE" w:rsidRDefault="00042091" w:rsidP="00061B9E">
            <w:pPr>
              <w:pStyle w:val="TAC"/>
              <w:rPr>
                <w:rFonts w:eastAsiaTheme="minorEastAsia"/>
                <w:lang w:val="en-US"/>
              </w:rPr>
            </w:pPr>
            <w:r w:rsidRPr="00CE1ADE">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76676B87"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89522E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3E5A23B7" w14:textId="77777777" w:rsidTr="00A5449F">
        <w:trPr>
          <w:trHeight w:val="29"/>
        </w:trPr>
        <w:tc>
          <w:tcPr>
            <w:tcW w:w="3065" w:type="dxa"/>
            <w:tcBorders>
              <w:top w:val="nil"/>
              <w:left w:val="single" w:sz="4" w:space="0" w:color="auto"/>
              <w:bottom w:val="nil"/>
              <w:right w:val="single" w:sz="4" w:space="0" w:color="auto"/>
            </w:tcBorders>
            <w:vAlign w:val="center"/>
          </w:tcPr>
          <w:p w14:paraId="5F32869A"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062981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726607" w14:textId="77777777" w:rsidR="00042091" w:rsidRPr="00CE1ADE" w:rsidRDefault="00042091" w:rsidP="00061B9E">
            <w:pPr>
              <w:pStyle w:val="TAC"/>
              <w:rPr>
                <w:rFonts w:eastAsiaTheme="minorEastAsia"/>
                <w:lang w:val="en-US"/>
              </w:rPr>
            </w:pPr>
            <w:r w:rsidRPr="00CE1ADE">
              <w:rPr>
                <w:rFonts w:eastAsia="MS Mincho"/>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CC0FE0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02DEF498" w14:textId="77777777" w:rsidR="00042091" w:rsidRPr="00CE1ADE" w:rsidRDefault="00042091" w:rsidP="00061B9E">
            <w:pPr>
              <w:pStyle w:val="TAC"/>
              <w:rPr>
                <w:rFonts w:eastAsiaTheme="minorEastAsia"/>
                <w:szCs w:val="18"/>
                <w:lang w:val="en-US" w:eastAsia="zh-CN"/>
              </w:rPr>
            </w:pPr>
          </w:p>
        </w:tc>
      </w:tr>
      <w:tr w:rsidR="00042091" w:rsidRPr="00CE1ADE" w14:paraId="6F5E182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318FBAD"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07BDE5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0C5AF5" w14:textId="77777777" w:rsidR="00042091" w:rsidRPr="00CE1ADE" w:rsidRDefault="00042091" w:rsidP="00061B9E">
            <w:pPr>
              <w:pStyle w:val="TAC"/>
              <w:rPr>
                <w:rFonts w:eastAsiaTheme="minorEastAsia"/>
                <w:lang w:val="en-US"/>
              </w:rPr>
            </w:pPr>
            <w:r w:rsidRPr="00CE1ADE">
              <w:rPr>
                <w:rFonts w:eastAsia="MS Mincho"/>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0A562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3B98C8DA" w14:textId="77777777" w:rsidR="00042091" w:rsidRPr="00CE1ADE" w:rsidRDefault="00042091" w:rsidP="00061B9E">
            <w:pPr>
              <w:pStyle w:val="TAC"/>
              <w:rPr>
                <w:rFonts w:eastAsiaTheme="minorEastAsia"/>
                <w:szCs w:val="18"/>
                <w:lang w:val="en-US" w:eastAsia="zh-CN"/>
              </w:rPr>
            </w:pPr>
          </w:p>
        </w:tc>
      </w:tr>
      <w:tr w:rsidR="00042091" w:rsidRPr="00CE1ADE" w14:paraId="054D2A67" w14:textId="77777777" w:rsidTr="00A5449F">
        <w:trPr>
          <w:trHeight w:val="29"/>
        </w:trPr>
        <w:tc>
          <w:tcPr>
            <w:tcW w:w="3065" w:type="dxa"/>
            <w:tcBorders>
              <w:top w:val="nil"/>
              <w:left w:val="single" w:sz="4" w:space="0" w:color="auto"/>
              <w:bottom w:val="nil"/>
              <w:right w:val="single" w:sz="4" w:space="0" w:color="auto"/>
            </w:tcBorders>
            <w:vAlign w:val="center"/>
          </w:tcPr>
          <w:p w14:paraId="07D08807" w14:textId="77777777" w:rsidR="00042091" w:rsidRPr="00CE1ADE" w:rsidRDefault="00042091" w:rsidP="00061B9E">
            <w:pPr>
              <w:pStyle w:val="TAC"/>
              <w:rPr>
                <w:rFonts w:eastAsiaTheme="minorEastAsia"/>
                <w:szCs w:val="18"/>
                <w:lang w:val="en-US"/>
              </w:rPr>
            </w:pPr>
            <w:r w:rsidRPr="00CE1ADE">
              <w:rPr>
                <w:rFonts w:eastAsia="MS Mincho"/>
                <w:lang w:val="en-US" w:eastAsia="zh-CN"/>
              </w:rPr>
              <w:t>CA_n24A-n48(2A)-n77(2A)</w:t>
            </w:r>
          </w:p>
        </w:tc>
        <w:tc>
          <w:tcPr>
            <w:tcW w:w="2712" w:type="dxa"/>
            <w:tcBorders>
              <w:top w:val="nil"/>
              <w:left w:val="single" w:sz="4" w:space="0" w:color="auto"/>
              <w:bottom w:val="nil"/>
              <w:right w:val="single" w:sz="4" w:space="0" w:color="auto"/>
            </w:tcBorders>
            <w:vAlign w:val="center"/>
          </w:tcPr>
          <w:p w14:paraId="65FF268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8759C14" w14:textId="77777777" w:rsidR="00042091" w:rsidRPr="00CE1ADE" w:rsidRDefault="00042091" w:rsidP="00061B9E">
            <w:pPr>
              <w:pStyle w:val="TAC"/>
              <w:rPr>
                <w:rFonts w:eastAsiaTheme="minorEastAsia"/>
                <w:lang w:val="en-US"/>
              </w:rPr>
            </w:pPr>
            <w:r w:rsidRPr="00CE1ADE">
              <w:rPr>
                <w:rFonts w:eastAsia="MS Mincho"/>
                <w:lang w:val="en-US" w:eastAsia="zh-CN"/>
              </w:rPr>
              <w:t>n24</w:t>
            </w:r>
          </w:p>
        </w:tc>
        <w:tc>
          <w:tcPr>
            <w:tcW w:w="4192" w:type="dxa"/>
            <w:tcBorders>
              <w:top w:val="single" w:sz="4" w:space="0" w:color="auto"/>
              <w:left w:val="single" w:sz="4" w:space="0" w:color="auto"/>
              <w:bottom w:val="single" w:sz="4" w:space="0" w:color="auto"/>
              <w:right w:val="single" w:sz="4" w:space="0" w:color="auto"/>
            </w:tcBorders>
            <w:vAlign w:val="center"/>
          </w:tcPr>
          <w:p w14:paraId="22F163FD" w14:textId="77777777" w:rsidR="00042091" w:rsidRPr="00CE1ADE" w:rsidRDefault="00042091" w:rsidP="00061B9E">
            <w:pPr>
              <w:pStyle w:val="TAC"/>
              <w:rPr>
                <w:rFonts w:ascii="Calibri" w:eastAsia="MS Mincho"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195A7A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2E88D00B" w14:textId="77777777" w:rsidTr="00A5449F">
        <w:trPr>
          <w:trHeight w:val="29"/>
        </w:trPr>
        <w:tc>
          <w:tcPr>
            <w:tcW w:w="3065" w:type="dxa"/>
            <w:tcBorders>
              <w:top w:val="nil"/>
              <w:left w:val="single" w:sz="4" w:space="0" w:color="auto"/>
              <w:bottom w:val="nil"/>
              <w:right w:val="single" w:sz="4" w:space="0" w:color="auto"/>
            </w:tcBorders>
            <w:vAlign w:val="center"/>
          </w:tcPr>
          <w:p w14:paraId="7C607380"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B3BFDA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E7E6D" w14:textId="77777777" w:rsidR="00042091" w:rsidRPr="00CE1ADE" w:rsidRDefault="00042091" w:rsidP="00061B9E">
            <w:pPr>
              <w:pStyle w:val="TAC"/>
              <w:rPr>
                <w:rFonts w:eastAsiaTheme="minorEastAsia"/>
                <w:lang w:val="en-US"/>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7AC5137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7589477F" w14:textId="77777777" w:rsidR="00042091" w:rsidRPr="00CE1ADE" w:rsidRDefault="00042091" w:rsidP="00061B9E">
            <w:pPr>
              <w:pStyle w:val="TAC"/>
              <w:rPr>
                <w:rFonts w:eastAsiaTheme="minorEastAsia"/>
                <w:szCs w:val="18"/>
                <w:lang w:val="en-US" w:eastAsia="zh-CN"/>
              </w:rPr>
            </w:pPr>
          </w:p>
        </w:tc>
      </w:tr>
      <w:tr w:rsidR="00042091" w:rsidRPr="00CE1ADE" w14:paraId="23EE97D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1A2080B"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501B63D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D2F545"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91825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3E6AD809" w14:textId="77777777" w:rsidR="00042091" w:rsidRPr="00CE1ADE" w:rsidRDefault="00042091" w:rsidP="00061B9E">
            <w:pPr>
              <w:pStyle w:val="TAC"/>
              <w:rPr>
                <w:rFonts w:eastAsiaTheme="minorEastAsia"/>
                <w:szCs w:val="18"/>
                <w:lang w:val="en-US" w:eastAsia="zh-CN"/>
              </w:rPr>
            </w:pPr>
          </w:p>
        </w:tc>
      </w:tr>
      <w:tr w:rsidR="00042091" w:rsidRPr="00CE1ADE" w14:paraId="3EDF964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344641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2712" w:type="dxa"/>
            <w:tcBorders>
              <w:top w:val="single" w:sz="4" w:space="0" w:color="auto"/>
              <w:left w:val="single" w:sz="4" w:space="0" w:color="auto"/>
              <w:bottom w:val="nil"/>
              <w:right w:val="single" w:sz="4" w:space="0" w:color="auto"/>
            </w:tcBorders>
            <w:vAlign w:val="center"/>
          </w:tcPr>
          <w:p w14:paraId="41C043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07FBEF0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0E0E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157C2F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087B76CA" w14:textId="77777777" w:rsidTr="00A5449F">
        <w:trPr>
          <w:trHeight w:val="29"/>
        </w:trPr>
        <w:tc>
          <w:tcPr>
            <w:tcW w:w="3065" w:type="dxa"/>
            <w:tcBorders>
              <w:top w:val="nil"/>
              <w:left w:val="single" w:sz="4" w:space="0" w:color="auto"/>
              <w:bottom w:val="nil"/>
              <w:right w:val="single" w:sz="4" w:space="0" w:color="auto"/>
            </w:tcBorders>
            <w:vAlign w:val="center"/>
          </w:tcPr>
          <w:p w14:paraId="22954178"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52FD4EF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CC3B2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806B2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403FFDC" w14:textId="77777777" w:rsidR="00042091" w:rsidRPr="00CE1ADE" w:rsidRDefault="00042091" w:rsidP="00061B9E">
            <w:pPr>
              <w:pStyle w:val="TAC"/>
              <w:rPr>
                <w:rFonts w:eastAsiaTheme="minorEastAsia" w:cs="Arial"/>
                <w:szCs w:val="18"/>
                <w:lang w:val="en-US" w:eastAsia="zh-CN"/>
              </w:rPr>
            </w:pPr>
          </w:p>
        </w:tc>
      </w:tr>
      <w:tr w:rsidR="00042091" w:rsidRPr="00CE1ADE" w14:paraId="573F237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388CB06"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1E15C0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9450E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EFCDD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3B95001" w14:textId="77777777" w:rsidR="00042091" w:rsidRPr="00CE1ADE" w:rsidRDefault="00042091" w:rsidP="00061B9E">
            <w:pPr>
              <w:pStyle w:val="TAC"/>
              <w:rPr>
                <w:rFonts w:eastAsiaTheme="minorEastAsia" w:cs="Arial"/>
                <w:szCs w:val="18"/>
                <w:lang w:val="en-US" w:eastAsia="zh-CN"/>
              </w:rPr>
            </w:pPr>
          </w:p>
        </w:tc>
      </w:tr>
      <w:tr w:rsidR="00042091" w:rsidRPr="00CE1ADE" w14:paraId="65B6872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C402B5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zh-CN" w:eastAsia="zh-CN"/>
              </w:rPr>
              <w:t>CA_n25A-n38A-n66A</w:t>
            </w:r>
          </w:p>
        </w:tc>
        <w:tc>
          <w:tcPr>
            <w:tcW w:w="2712" w:type="dxa"/>
            <w:tcBorders>
              <w:top w:val="single" w:sz="4" w:space="0" w:color="auto"/>
              <w:left w:val="single" w:sz="4" w:space="0" w:color="auto"/>
              <w:bottom w:val="nil"/>
              <w:right w:val="single" w:sz="4" w:space="0" w:color="auto"/>
            </w:tcBorders>
            <w:vAlign w:val="center"/>
          </w:tcPr>
          <w:p w14:paraId="34CAF79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6989B0B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624DAAF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58A55019"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8FEC50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0D926E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42DABF08" w14:textId="77777777" w:rsidTr="00A5449F">
        <w:trPr>
          <w:trHeight w:val="29"/>
        </w:trPr>
        <w:tc>
          <w:tcPr>
            <w:tcW w:w="3065" w:type="dxa"/>
            <w:tcBorders>
              <w:top w:val="nil"/>
              <w:left w:val="single" w:sz="4" w:space="0" w:color="auto"/>
              <w:bottom w:val="nil"/>
              <w:right w:val="single" w:sz="4" w:space="0" w:color="auto"/>
            </w:tcBorders>
            <w:vAlign w:val="center"/>
          </w:tcPr>
          <w:p w14:paraId="266C6440"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74EA6B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5FA968"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3F2C13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2EB2AED" w14:textId="77777777" w:rsidR="00042091" w:rsidRPr="00CE1ADE" w:rsidRDefault="00042091" w:rsidP="00061B9E">
            <w:pPr>
              <w:pStyle w:val="TAC"/>
              <w:rPr>
                <w:rFonts w:eastAsiaTheme="minorEastAsia" w:cs="Arial"/>
                <w:szCs w:val="18"/>
                <w:lang w:val="en-US" w:eastAsia="zh-CN"/>
              </w:rPr>
            </w:pPr>
          </w:p>
        </w:tc>
      </w:tr>
      <w:tr w:rsidR="00042091" w:rsidRPr="00CE1ADE" w14:paraId="443FAC9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CDF7656"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3CBB8A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78B338"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80342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F5E6B1A" w14:textId="77777777" w:rsidR="00042091" w:rsidRPr="00CE1ADE" w:rsidRDefault="00042091" w:rsidP="00061B9E">
            <w:pPr>
              <w:pStyle w:val="TAC"/>
              <w:rPr>
                <w:rFonts w:eastAsiaTheme="minorEastAsia" w:cs="Arial"/>
                <w:szCs w:val="18"/>
                <w:lang w:val="en-US" w:eastAsia="zh-CN"/>
              </w:rPr>
            </w:pPr>
          </w:p>
        </w:tc>
      </w:tr>
      <w:tr w:rsidR="00042091" w:rsidRPr="00CE1ADE" w14:paraId="134B5BB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9CD2F7D"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2712" w:type="dxa"/>
            <w:tcBorders>
              <w:top w:val="single" w:sz="4" w:space="0" w:color="auto"/>
              <w:left w:val="single" w:sz="4" w:space="0" w:color="auto"/>
              <w:bottom w:val="nil"/>
              <w:right w:val="single" w:sz="4" w:space="0" w:color="auto"/>
            </w:tcBorders>
            <w:vAlign w:val="center"/>
          </w:tcPr>
          <w:p w14:paraId="2FA3BA4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372F31C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289496C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676905B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30D2A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6B32B4B4"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15F86E0B" w14:textId="77777777" w:rsidTr="00A5449F">
        <w:trPr>
          <w:trHeight w:val="29"/>
        </w:trPr>
        <w:tc>
          <w:tcPr>
            <w:tcW w:w="3065" w:type="dxa"/>
            <w:tcBorders>
              <w:top w:val="nil"/>
              <w:left w:val="single" w:sz="4" w:space="0" w:color="auto"/>
              <w:bottom w:val="nil"/>
              <w:right w:val="single" w:sz="4" w:space="0" w:color="auto"/>
            </w:tcBorders>
            <w:vAlign w:val="center"/>
          </w:tcPr>
          <w:p w14:paraId="4D0A8546"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7A7A9B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5CE4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536777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7260CD" w14:textId="77777777" w:rsidR="00042091" w:rsidRPr="00CE1ADE" w:rsidRDefault="00042091" w:rsidP="00061B9E">
            <w:pPr>
              <w:pStyle w:val="TAC"/>
              <w:rPr>
                <w:rFonts w:eastAsiaTheme="minorEastAsia" w:cs="Arial"/>
                <w:szCs w:val="18"/>
                <w:lang w:val="en-US" w:eastAsia="zh-CN"/>
              </w:rPr>
            </w:pPr>
          </w:p>
        </w:tc>
      </w:tr>
      <w:tr w:rsidR="00042091" w:rsidRPr="00CE1ADE" w14:paraId="69E8695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A2601A"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E4DC9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81B9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57DD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BEBA367" w14:textId="77777777" w:rsidR="00042091" w:rsidRPr="00CE1ADE" w:rsidRDefault="00042091" w:rsidP="00061B9E">
            <w:pPr>
              <w:pStyle w:val="TAC"/>
              <w:rPr>
                <w:rFonts w:eastAsiaTheme="minorEastAsia" w:cs="Arial"/>
                <w:szCs w:val="18"/>
                <w:lang w:val="en-US" w:eastAsia="zh-CN"/>
              </w:rPr>
            </w:pPr>
          </w:p>
        </w:tc>
      </w:tr>
      <w:tr w:rsidR="00042091" w:rsidRPr="00CE1ADE" w14:paraId="2B626FC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41D9D3A"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rPr>
              <w:t>CA_n25(2A)-n38A-n66(2A)</w:t>
            </w:r>
          </w:p>
        </w:tc>
        <w:tc>
          <w:tcPr>
            <w:tcW w:w="2712" w:type="dxa"/>
            <w:tcBorders>
              <w:top w:val="single" w:sz="4" w:space="0" w:color="auto"/>
              <w:left w:val="single" w:sz="4" w:space="0" w:color="auto"/>
              <w:bottom w:val="nil"/>
              <w:right w:val="single" w:sz="4" w:space="0" w:color="auto"/>
            </w:tcBorders>
            <w:vAlign w:val="center"/>
          </w:tcPr>
          <w:p w14:paraId="4F256827" w14:textId="77777777" w:rsidR="00042091" w:rsidRPr="00CE1ADE" w:rsidRDefault="00042091" w:rsidP="00061B9E">
            <w:pPr>
              <w:pStyle w:val="TAC"/>
              <w:rPr>
                <w:rFonts w:eastAsiaTheme="minorEastAsia" w:cs="Arial"/>
                <w:szCs w:val="18"/>
              </w:rPr>
            </w:pPr>
            <w:r w:rsidRPr="00CE1ADE">
              <w:rPr>
                <w:rFonts w:eastAsiaTheme="minorEastAsia" w:cs="Arial"/>
                <w:szCs w:val="18"/>
              </w:rPr>
              <w:t>CA_n25A-n38A</w:t>
            </w:r>
          </w:p>
          <w:p w14:paraId="69196ED7" w14:textId="77777777" w:rsidR="00042091" w:rsidRPr="00CE1ADE" w:rsidRDefault="00042091" w:rsidP="00061B9E">
            <w:pPr>
              <w:pStyle w:val="TAC"/>
              <w:rPr>
                <w:rFonts w:eastAsiaTheme="minorEastAsia" w:cs="Arial"/>
                <w:szCs w:val="18"/>
              </w:rPr>
            </w:pPr>
            <w:r w:rsidRPr="00CE1ADE">
              <w:rPr>
                <w:rFonts w:eastAsiaTheme="minorEastAsia" w:cs="Arial"/>
                <w:szCs w:val="18"/>
              </w:rPr>
              <w:t>CA_n25A-n66A</w:t>
            </w:r>
          </w:p>
          <w:p w14:paraId="0FBE23AC"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CA_n38A-n66A</w:t>
            </w:r>
          </w:p>
        </w:tc>
        <w:tc>
          <w:tcPr>
            <w:tcW w:w="1231" w:type="dxa"/>
            <w:tcBorders>
              <w:top w:val="single" w:sz="4" w:space="0" w:color="auto"/>
              <w:left w:val="single" w:sz="4" w:space="0" w:color="auto"/>
              <w:bottom w:val="single" w:sz="4" w:space="0" w:color="auto"/>
              <w:right w:val="single" w:sz="4" w:space="0" w:color="auto"/>
            </w:tcBorders>
          </w:tcPr>
          <w:p w14:paraId="0C6B30BD"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397F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43DA5E5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0298AD01" w14:textId="77777777" w:rsidTr="00A5449F">
        <w:trPr>
          <w:trHeight w:val="29"/>
        </w:trPr>
        <w:tc>
          <w:tcPr>
            <w:tcW w:w="3065" w:type="dxa"/>
            <w:tcBorders>
              <w:top w:val="nil"/>
              <w:left w:val="single" w:sz="4" w:space="0" w:color="auto"/>
              <w:bottom w:val="nil"/>
              <w:right w:val="single" w:sz="4" w:space="0" w:color="auto"/>
            </w:tcBorders>
          </w:tcPr>
          <w:p w14:paraId="7A67BB6C"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788E280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0A26FE2"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72AAF4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7CB782" w14:textId="77777777" w:rsidR="00042091" w:rsidRPr="00CE1ADE" w:rsidRDefault="00042091" w:rsidP="00061B9E">
            <w:pPr>
              <w:pStyle w:val="TAC"/>
              <w:rPr>
                <w:rFonts w:eastAsiaTheme="minorEastAsia" w:cs="Arial"/>
                <w:szCs w:val="18"/>
                <w:lang w:val="en-US" w:eastAsia="zh-CN"/>
              </w:rPr>
            </w:pPr>
          </w:p>
        </w:tc>
      </w:tr>
      <w:tr w:rsidR="00042091" w:rsidRPr="00CE1ADE" w14:paraId="2D370FDF" w14:textId="77777777" w:rsidTr="00A5449F">
        <w:trPr>
          <w:trHeight w:val="29"/>
        </w:trPr>
        <w:tc>
          <w:tcPr>
            <w:tcW w:w="3065" w:type="dxa"/>
            <w:tcBorders>
              <w:top w:val="nil"/>
              <w:left w:val="single" w:sz="4" w:space="0" w:color="auto"/>
              <w:bottom w:val="single" w:sz="4" w:space="0" w:color="auto"/>
              <w:right w:val="single" w:sz="4" w:space="0" w:color="auto"/>
            </w:tcBorders>
          </w:tcPr>
          <w:p w14:paraId="3631AA60"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2A61E26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8370C0B"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2D5C3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DADBCF7" w14:textId="77777777" w:rsidR="00042091" w:rsidRPr="00CE1ADE" w:rsidRDefault="00042091" w:rsidP="00061B9E">
            <w:pPr>
              <w:pStyle w:val="TAC"/>
              <w:rPr>
                <w:rFonts w:eastAsiaTheme="minorEastAsia" w:cs="Arial"/>
                <w:szCs w:val="18"/>
                <w:lang w:val="en-US" w:eastAsia="zh-CN"/>
              </w:rPr>
            </w:pPr>
          </w:p>
        </w:tc>
      </w:tr>
      <w:tr w:rsidR="00042091" w:rsidRPr="00CE1ADE" w14:paraId="7E6D7A3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468A412" w14:textId="77777777" w:rsidR="00042091" w:rsidRPr="00CE1ADE" w:rsidRDefault="00042091" w:rsidP="00061B9E">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2712" w:type="dxa"/>
            <w:tcBorders>
              <w:top w:val="single" w:sz="4" w:space="0" w:color="auto"/>
              <w:left w:val="single" w:sz="4" w:space="0" w:color="auto"/>
              <w:bottom w:val="nil"/>
              <w:right w:val="single" w:sz="4" w:space="0" w:color="auto"/>
            </w:tcBorders>
            <w:vAlign w:val="center"/>
          </w:tcPr>
          <w:p w14:paraId="2D6B1A03"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CA_n25A-n38A</w:t>
            </w:r>
          </w:p>
          <w:p w14:paraId="00D1A5E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CA_n25A-n66A</w:t>
            </w:r>
          </w:p>
          <w:p w14:paraId="05D66D5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0E2D044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0094E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00301E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325672F9" w14:textId="77777777" w:rsidTr="00A5449F">
        <w:trPr>
          <w:trHeight w:val="29"/>
        </w:trPr>
        <w:tc>
          <w:tcPr>
            <w:tcW w:w="3065" w:type="dxa"/>
            <w:tcBorders>
              <w:top w:val="nil"/>
              <w:left w:val="single" w:sz="4" w:space="0" w:color="auto"/>
              <w:bottom w:val="nil"/>
              <w:right w:val="single" w:sz="4" w:space="0" w:color="auto"/>
            </w:tcBorders>
            <w:vAlign w:val="center"/>
          </w:tcPr>
          <w:p w14:paraId="48F5CA99"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186A21E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A472D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51D671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AD1166F" w14:textId="77777777" w:rsidR="00042091" w:rsidRPr="00CE1ADE" w:rsidRDefault="00042091" w:rsidP="00061B9E">
            <w:pPr>
              <w:pStyle w:val="TAC"/>
              <w:rPr>
                <w:rFonts w:eastAsiaTheme="minorEastAsia" w:cs="Arial"/>
                <w:szCs w:val="18"/>
                <w:lang w:val="en-US" w:eastAsia="zh-CN"/>
              </w:rPr>
            </w:pPr>
          </w:p>
        </w:tc>
      </w:tr>
      <w:tr w:rsidR="00042091" w:rsidRPr="00CE1ADE" w14:paraId="2191078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9857B58" w14:textId="77777777" w:rsidR="00042091" w:rsidRPr="00CE1ADE" w:rsidRDefault="00042091" w:rsidP="00061B9E">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0D9C45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4E5AF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2042D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0554CEDF" w14:textId="77777777" w:rsidR="00042091" w:rsidRPr="00CE1ADE" w:rsidRDefault="00042091" w:rsidP="00061B9E">
            <w:pPr>
              <w:pStyle w:val="TAC"/>
              <w:rPr>
                <w:rFonts w:eastAsiaTheme="minorEastAsia" w:cs="Arial"/>
                <w:szCs w:val="18"/>
                <w:lang w:val="en-US" w:eastAsia="zh-CN"/>
              </w:rPr>
            </w:pPr>
          </w:p>
        </w:tc>
      </w:tr>
      <w:tr w:rsidR="00042091" w:rsidRPr="00CE1ADE" w14:paraId="10ED823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3DA503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lastRenderedPageBreak/>
              <w:t>CA_n25A-n38A-n78A</w:t>
            </w:r>
          </w:p>
        </w:tc>
        <w:tc>
          <w:tcPr>
            <w:tcW w:w="2712" w:type="dxa"/>
            <w:tcBorders>
              <w:top w:val="single" w:sz="4" w:space="0" w:color="auto"/>
              <w:left w:val="single" w:sz="4" w:space="0" w:color="auto"/>
              <w:bottom w:val="nil"/>
              <w:right w:val="single" w:sz="4" w:space="0" w:color="auto"/>
            </w:tcBorders>
            <w:vAlign w:val="center"/>
          </w:tcPr>
          <w:p w14:paraId="7944DC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CA_n25A-n38A</w:t>
            </w:r>
          </w:p>
          <w:p w14:paraId="61C23D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CA_n25A-n78A</w:t>
            </w:r>
          </w:p>
          <w:p w14:paraId="73BFE3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238C3AB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5B4F3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9F2C14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0D90C38" w14:textId="77777777" w:rsidTr="00A5449F">
        <w:trPr>
          <w:trHeight w:val="29"/>
        </w:trPr>
        <w:tc>
          <w:tcPr>
            <w:tcW w:w="3065" w:type="dxa"/>
            <w:tcBorders>
              <w:top w:val="nil"/>
              <w:left w:val="single" w:sz="4" w:space="0" w:color="auto"/>
              <w:bottom w:val="nil"/>
              <w:right w:val="single" w:sz="4" w:space="0" w:color="auto"/>
            </w:tcBorders>
            <w:vAlign w:val="center"/>
          </w:tcPr>
          <w:p w14:paraId="02A8F4B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BFB7B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F7AEA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FF48F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43859C8" w14:textId="77777777" w:rsidR="00042091" w:rsidRPr="00CE1ADE" w:rsidRDefault="00042091" w:rsidP="00061B9E">
            <w:pPr>
              <w:pStyle w:val="TAC"/>
              <w:rPr>
                <w:rFonts w:eastAsiaTheme="minorEastAsia"/>
                <w:lang w:val="en-US" w:eastAsia="zh-CN"/>
              </w:rPr>
            </w:pPr>
          </w:p>
        </w:tc>
      </w:tr>
      <w:tr w:rsidR="00042091" w:rsidRPr="00CE1ADE" w14:paraId="3898DB6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1B6B3E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1FC26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712F4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B2F6C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51A7A2" w14:textId="77777777" w:rsidR="00042091" w:rsidRPr="00CE1ADE" w:rsidRDefault="00042091" w:rsidP="00061B9E">
            <w:pPr>
              <w:pStyle w:val="TAC"/>
              <w:rPr>
                <w:rFonts w:eastAsiaTheme="minorEastAsia"/>
                <w:lang w:val="en-US" w:eastAsia="zh-CN"/>
              </w:rPr>
            </w:pPr>
          </w:p>
        </w:tc>
      </w:tr>
      <w:tr w:rsidR="00042091" w:rsidRPr="00CE1ADE" w14:paraId="3AFF6706" w14:textId="77777777" w:rsidTr="00A5449F">
        <w:trPr>
          <w:trHeight w:val="29"/>
        </w:trPr>
        <w:tc>
          <w:tcPr>
            <w:tcW w:w="3065" w:type="dxa"/>
            <w:tcBorders>
              <w:top w:val="nil"/>
              <w:left w:val="single" w:sz="4" w:space="0" w:color="auto"/>
              <w:bottom w:val="nil"/>
              <w:right w:val="single" w:sz="4" w:space="0" w:color="auto"/>
            </w:tcBorders>
            <w:vAlign w:val="center"/>
          </w:tcPr>
          <w:p w14:paraId="5B26BBD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CA_n25A-n38A-n78(2A)</w:t>
            </w:r>
          </w:p>
        </w:tc>
        <w:tc>
          <w:tcPr>
            <w:tcW w:w="2712" w:type="dxa"/>
            <w:tcBorders>
              <w:top w:val="nil"/>
              <w:left w:val="single" w:sz="4" w:space="0" w:color="auto"/>
              <w:bottom w:val="nil"/>
              <w:right w:val="single" w:sz="4" w:space="0" w:color="auto"/>
            </w:tcBorders>
            <w:vAlign w:val="center"/>
          </w:tcPr>
          <w:p w14:paraId="780004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CA_n25A-n38A</w:t>
            </w:r>
          </w:p>
          <w:p w14:paraId="33C84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CA_n25A-n78A</w:t>
            </w:r>
          </w:p>
          <w:p w14:paraId="25977C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3F9D25F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AC630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48FC2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460FE05" w14:textId="77777777" w:rsidTr="00A5449F">
        <w:trPr>
          <w:trHeight w:val="29"/>
        </w:trPr>
        <w:tc>
          <w:tcPr>
            <w:tcW w:w="3065" w:type="dxa"/>
            <w:tcBorders>
              <w:top w:val="nil"/>
              <w:left w:val="single" w:sz="4" w:space="0" w:color="auto"/>
              <w:bottom w:val="nil"/>
              <w:right w:val="single" w:sz="4" w:space="0" w:color="auto"/>
            </w:tcBorders>
            <w:vAlign w:val="center"/>
          </w:tcPr>
          <w:p w14:paraId="732023D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0B3CE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2C4F7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2BF0A6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A428123" w14:textId="77777777" w:rsidR="00042091" w:rsidRPr="00CE1ADE" w:rsidRDefault="00042091" w:rsidP="00061B9E">
            <w:pPr>
              <w:pStyle w:val="TAC"/>
              <w:rPr>
                <w:rFonts w:eastAsiaTheme="minorEastAsia"/>
                <w:lang w:val="en-US" w:eastAsia="zh-CN"/>
              </w:rPr>
            </w:pPr>
          </w:p>
        </w:tc>
      </w:tr>
      <w:tr w:rsidR="00042091" w:rsidRPr="00CE1ADE" w14:paraId="42EADFB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7FDEBA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45ED1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A53E2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A4E64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C6D29D7" w14:textId="77777777" w:rsidR="00042091" w:rsidRPr="00CE1ADE" w:rsidRDefault="00042091" w:rsidP="00061B9E">
            <w:pPr>
              <w:pStyle w:val="TAC"/>
              <w:rPr>
                <w:rFonts w:eastAsiaTheme="minorEastAsia"/>
                <w:lang w:val="en-US" w:eastAsia="zh-CN"/>
              </w:rPr>
            </w:pPr>
          </w:p>
        </w:tc>
      </w:tr>
      <w:tr w:rsidR="00042091" w:rsidRPr="00CE1ADE" w14:paraId="6BD2DD29" w14:textId="77777777" w:rsidTr="00A5449F">
        <w:trPr>
          <w:trHeight w:val="29"/>
        </w:trPr>
        <w:tc>
          <w:tcPr>
            <w:tcW w:w="3065" w:type="dxa"/>
            <w:tcBorders>
              <w:top w:val="nil"/>
              <w:left w:val="single" w:sz="4" w:space="0" w:color="auto"/>
              <w:bottom w:val="nil"/>
              <w:right w:val="single" w:sz="4" w:space="0" w:color="auto"/>
            </w:tcBorders>
            <w:vAlign w:val="center"/>
          </w:tcPr>
          <w:p w14:paraId="47955BA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CA_n25(2A)-n38A-n78A</w:t>
            </w:r>
          </w:p>
        </w:tc>
        <w:tc>
          <w:tcPr>
            <w:tcW w:w="2712" w:type="dxa"/>
            <w:tcBorders>
              <w:top w:val="nil"/>
              <w:left w:val="single" w:sz="4" w:space="0" w:color="auto"/>
              <w:bottom w:val="nil"/>
              <w:right w:val="single" w:sz="4" w:space="0" w:color="auto"/>
            </w:tcBorders>
            <w:vAlign w:val="center"/>
          </w:tcPr>
          <w:p w14:paraId="47EAE0C7" w14:textId="77777777" w:rsidR="00042091" w:rsidRPr="00CE1ADE" w:rsidRDefault="00042091" w:rsidP="00061B9E">
            <w:pPr>
              <w:pStyle w:val="TAC"/>
              <w:rPr>
                <w:rFonts w:eastAsiaTheme="minorEastAsia"/>
                <w:lang w:val="en-US"/>
              </w:rPr>
            </w:pPr>
            <w:r w:rsidRPr="00CE1ADE">
              <w:rPr>
                <w:rFonts w:eastAsiaTheme="minorEastAsia"/>
                <w:lang w:val="en-US"/>
              </w:rPr>
              <w:t>CA_n25A-n38A</w:t>
            </w:r>
          </w:p>
          <w:p w14:paraId="18BDFF79"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4BFE7BE1"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7CE3460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60315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F6FB72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E4E771B" w14:textId="77777777" w:rsidTr="00A5449F">
        <w:trPr>
          <w:trHeight w:val="29"/>
        </w:trPr>
        <w:tc>
          <w:tcPr>
            <w:tcW w:w="3065" w:type="dxa"/>
            <w:tcBorders>
              <w:top w:val="nil"/>
              <w:left w:val="single" w:sz="4" w:space="0" w:color="auto"/>
              <w:bottom w:val="nil"/>
              <w:right w:val="single" w:sz="4" w:space="0" w:color="auto"/>
            </w:tcBorders>
            <w:vAlign w:val="center"/>
          </w:tcPr>
          <w:p w14:paraId="137B675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38D27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EF193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55A721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7C5E77E" w14:textId="77777777" w:rsidR="00042091" w:rsidRPr="00CE1ADE" w:rsidRDefault="00042091" w:rsidP="00061B9E">
            <w:pPr>
              <w:pStyle w:val="TAC"/>
              <w:rPr>
                <w:rFonts w:eastAsiaTheme="minorEastAsia"/>
                <w:lang w:val="en-US" w:eastAsia="zh-CN"/>
              </w:rPr>
            </w:pPr>
          </w:p>
        </w:tc>
      </w:tr>
      <w:tr w:rsidR="00042091" w:rsidRPr="00CE1ADE" w14:paraId="130DFBA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33C38B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58087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49841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35E1F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FBCDAB" w14:textId="77777777" w:rsidR="00042091" w:rsidRPr="00CE1ADE" w:rsidRDefault="00042091" w:rsidP="00061B9E">
            <w:pPr>
              <w:pStyle w:val="TAC"/>
              <w:rPr>
                <w:rFonts w:eastAsiaTheme="minorEastAsia"/>
                <w:lang w:val="en-US" w:eastAsia="zh-CN"/>
              </w:rPr>
            </w:pPr>
          </w:p>
        </w:tc>
      </w:tr>
      <w:tr w:rsidR="00042091" w:rsidRPr="00CE1ADE" w14:paraId="457DEE9B" w14:textId="77777777" w:rsidTr="00A5449F">
        <w:trPr>
          <w:trHeight w:val="29"/>
        </w:trPr>
        <w:tc>
          <w:tcPr>
            <w:tcW w:w="3065" w:type="dxa"/>
            <w:tcBorders>
              <w:top w:val="nil"/>
              <w:left w:val="single" w:sz="4" w:space="0" w:color="auto"/>
              <w:bottom w:val="nil"/>
              <w:right w:val="single" w:sz="4" w:space="0" w:color="auto"/>
            </w:tcBorders>
            <w:vAlign w:val="center"/>
          </w:tcPr>
          <w:p w14:paraId="1A7C0A1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CA_n25(2A)-n38A-n78(2A)</w:t>
            </w:r>
          </w:p>
        </w:tc>
        <w:tc>
          <w:tcPr>
            <w:tcW w:w="2712" w:type="dxa"/>
            <w:tcBorders>
              <w:top w:val="nil"/>
              <w:left w:val="single" w:sz="4" w:space="0" w:color="auto"/>
              <w:bottom w:val="nil"/>
              <w:right w:val="single" w:sz="4" w:space="0" w:color="auto"/>
            </w:tcBorders>
            <w:vAlign w:val="center"/>
          </w:tcPr>
          <w:p w14:paraId="239CC936" w14:textId="77777777" w:rsidR="00042091" w:rsidRPr="00CE1ADE" w:rsidRDefault="00042091" w:rsidP="00061B9E">
            <w:pPr>
              <w:pStyle w:val="TAC"/>
              <w:rPr>
                <w:rFonts w:eastAsiaTheme="minorEastAsia"/>
                <w:lang w:val="en-US"/>
              </w:rPr>
            </w:pPr>
            <w:r w:rsidRPr="00CE1ADE">
              <w:rPr>
                <w:rFonts w:eastAsiaTheme="minorEastAsia"/>
                <w:lang w:val="en-US"/>
              </w:rPr>
              <w:t>CA_n25A-n38A</w:t>
            </w:r>
          </w:p>
          <w:p w14:paraId="50DFEBD1"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39668A8A"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2DDDB34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32F7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173E20D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676A01A" w14:textId="77777777" w:rsidTr="00A5449F">
        <w:trPr>
          <w:trHeight w:val="29"/>
        </w:trPr>
        <w:tc>
          <w:tcPr>
            <w:tcW w:w="3065" w:type="dxa"/>
            <w:tcBorders>
              <w:top w:val="nil"/>
              <w:left w:val="single" w:sz="4" w:space="0" w:color="auto"/>
              <w:bottom w:val="nil"/>
              <w:right w:val="single" w:sz="4" w:space="0" w:color="auto"/>
            </w:tcBorders>
            <w:vAlign w:val="center"/>
          </w:tcPr>
          <w:p w14:paraId="0B3793B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2B94E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nil"/>
              <w:right w:val="single" w:sz="4" w:space="0" w:color="auto"/>
            </w:tcBorders>
            <w:vAlign w:val="center"/>
          </w:tcPr>
          <w:p w14:paraId="18FD04B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DAAB8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96FF0D2" w14:textId="77777777" w:rsidR="00042091" w:rsidRPr="00CE1ADE" w:rsidRDefault="00042091" w:rsidP="00061B9E">
            <w:pPr>
              <w:pStyle w:val="TAC"/>
              <w:rPr>
                <w:rFonts w:eastAsiaTheme="minorEastAsia"/>
                <w:lang w:val="en-US" w:eastAsia="zh-CN"/>
              </w:rPr>
            </w:pPr>
          </w:p>
        </w:tc>
      </w:tr>
      <w:tr w:rsidR="00042091" w:rsidRPr="00CE1ADE" w14:paraId="01FE1B7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FE8C9E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978A0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97DF6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D6336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21F9E06" w14:textId="77777777" w:rsidR="00042091" w:rsidRPr="00CE1ADE" w:rsidRDefault="00042091" w:rsidP="00061B9E">
            <w:pPr>
              <w:pStyle w:val="TAC"/>
              <w:rPr>
                <w:rFonts w:eastAsiaTheme="minorEastAsia"/>
                <w:lang w:val="en-US" w:eastAsia="zh-CN"/>
              </w:rPr>
            </w:pPr>
          </w:p>
        </w:tc>
      </w:tr>
      <w:tr w:rsidR="00042091" w:rsidRPr="00CE1ADE" w14:paraId="600ABC6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C7011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CA_n25A-n41A-n66A</w:t>
            </w:r>
          </w:p>
        </w:tc>
        <w:tc>
          <w:tcPr>
            <w:tcW w:w="2712" w:type="dxa"/>
            <w:tcBorders>
              <w:top w:val="single" w:sz="4" w:space="0" w:color="auto"/>
              <w:left w:val="single" w:sz="4" w:space="0" w:color="auto"/>
              <w:bottom w:val="nil"/>
              <w:right w:val="single" w:sz="4" w:space="0" w:color="auto"/>
            </w:tcBorders>
            <w:vAlign w:val="center"/>
          </w:tcPr>
          <w:p w14:paraId="4264C5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EECC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A18D90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CA_n25A-n66A</w:t>
            </w:r>
          </w:p>
          <w:p w14:paraId="464B15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7435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A3425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DA077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C6F5862" w14:textId="77777777" w:rsidTr="00A5449F">
        <w:trPr>
          <w:trHeight w:val="29"/>
        </w:trPr>
        <w:tc>
          <w:tcPr>
            <w:tcW w:w="3065" w:type="dxa"/>
            <w:tcBorders>
              <w:top w:val="nil"/>
              <w:left w:val="single" w:sz="4" w:space="0" w:color="auto"/>
              <w:bottom w:val="nil"/>
              <w:right w:val="single" w:sz="4" w:space="0" w:color="auto"/>
            </w:tcBorders>
            <w:vAlign w:val="center"/>
          </w:tcPr>
          <w:p w14:paraId="16EA3DB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4F6DB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3057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95C9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34F1897" w14:textId="77777777" w:rsidR="00042091" w:rsidRPr="00CE1ADE" w:rsidRDefault="00042091" w:rsidP="00061B9E">
            <w:pPr>
              <w:pStyle w:val="TAC"/>
              <w:rPr>
                <w:rFonts w:eastAsiaTheme="minorEastAsia"/>
                <w:lang w:val="en-US" w:eastAsia="zh-CN"/>
              </w:rPr>
            </w:pPr>
          </w:p>
        </w:tc>
      </w:tr>
      <w:tr w:rsidR="00042091" w:rsidRPr="00CE1ADE" w14:paraId="00EBAF23" w14:textId="77777777" w:rsidTr="00A5449F">
        <w:trPr>
          <w:trHeight w:val="29"/>
        </w:trPr>
        <w:tc>
          <w:tcPr>
            <w:tcW w:w="3065" w:type="dxa"/>
            <w:tcBorders>
              <w:top w:val="nil"/>
              <w:left w:val="single" w:sz="4" w:space="0" w:color="auto"/>
              <w:bottom w:val="nil"/>
              <w:right w:val="single" w:sz="4" w:space="0" w:color="auto"/>
            </w:tcBorders>
            <w:vAlign w:val="center"/>
          </w:tcPr>
          <w:p w14:paraId="169E877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BE936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28B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0621B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EB3C078" w14:textId="77777777" w:rsidR="00042091" w:rsidRPr="00CE1ADE" w:rsidRDefault="00042091" w:rsidP="00061B9E">
            <w:pPr>
              <w:pStyle w:val="TAC"/>
              <w:rPr>
                <w:rFonts w:eastAsiaTheme="minorEastAsia"/>
                <w:lang w:val="en-US" w:eastAsia="zh-CN"/>
              </w:rPr>
            </w:pPr>
          </w:p>
        </w:tc>
      </w:tr>
      <w:tr w:rsidR="00042091" w:rsidRPr="00CE1ADE" w14:paraId="386C0A1B" w14:textId="77777777" w:rsidTr="00A5449F">
        <w:trPr>
          <w:trHeight w:val="29"/>
        </w:trPr>
        <w:tc>
          <w:tcPr>
            <w:tcW w:w="3065" w:type="dxa"/>
            <w:tcBorders>
              <w:top w:val="nil"/>
              <w:left w:val="single" w:sz="4" w:space="0" w:color="auto"/>
              <w:bottom w:val="nil"/>
              <w:right w:val="single" w:sz="4" w:space="0" w:color="auto"/>
            </w:tcBorders>
            <w:vAlign w:val="center"/>
          </w:tcPr>
          <w:p w14:paraId="6CAA88C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E744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CF33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0FCD3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E45D7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FCF30A3" w14:textId="77777777" w:rsidTr="00A5449F">
        <w:trPr>
          <w:trHeight w:val="29"/>
        </w:trPr>
        <w:tc>
          <w:tcPr>
            <w:tcW w:w="3065" w:type="dxa"/>
            <w:tcBorders>
              <w:top w:val="nil"/>
              <w:left w:val="single" w:sz="4" w:space="0" w:color="auto"/>
              <w:bottom w:val="nil"/>
              <w:right w:val="single" w:sz="4" w:space="0" w:color="auto"/>
            </w:tcBorders>
            <w:vAlign w:val="center"/>
          </w:tcPr>
          <w:p w14:paraId="23CC704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FBE55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998E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3F5D2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89F3C0A" w14:textId="77777777" w:rsidR="00042091" w:rsidRPr="00CE1ADE" w:rsidRDefault="00042091" w:rsidP="00061B9E">
            <w:pPr>
              <w:pStyle w:val="TAC"/>
              <w:rPr>
                <w:rFonts w:eastAsiaTheme="minorEastAsia"/>
                <w:lang w:val="en-US" w:eastAsia="zh-CN"/>
              </w:rPr>
            </w:pPr>
          </w:p>
        </w:tc>
      </w:tr>
      <w:tr w:rsidR="00042091" w:rsidRPr="00CE1ADE" w14:paraId="3C70D814" w14:textId="77777777" w:rsidTr="00A5449F">
        <w:trPr>
          <w:trHeight w:val="29"/>
        </w:trPr>
        <w:tc>
          <w:tcPr>
            <w:tcW w:w="3065" w:type="dxa"/>
            <w:tcBorders>
              <w:top w:val="nil"/>
              <w:left w:val="single" w:sz="4" w:space="0" w:color="auto"/>
              <w:bottom w:val="nil"/>
              <w:right w:val="single" w:sz="4" w:space="0" w:color="auto"/>
            </w:tcBorders>
            <w:vAlign w:val="center"/>
          </w:tcPr>
          <w:p w14:paraId="0A89B15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65EF9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52D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FC2EF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4697315" w14:textId="77777777" w:rsidR="00042091" w:rsidRPr="00CE1ADE" w:rsidRDefault="00042091" w:rsidP="00061B9E">
            <w:pPr>
              <w:pStyle w:val="TAC"/>
              <w:rPr>
                <w:rFonts w:eastAsiaTheme="minorEastAsia"/>
                <w:lang w:val="en-US" w:eastAsia="zh-CN"/>
              </w:rPr>
            </w:pPr>
          </w:p>
        </w:tc>
      </w:tr>
      <w:tr w:rsidR="00042091" w:rsidRPr="00CE1ADE" w14:paraId="6C7C4E42" w14:textId="77777777" w:rsidTr="00A5449F">
        <w:trPr>
          <w:trHeight w:val="29"/>
        </w:trPr>
        <w:tc>
          <w:tcPr>
            <w:tcW w:w="3065" w:type="dxa"/>
            <w:tcBorders>
              <w:top w:val="nil"/>
              <w:left w:val="single" w:sz="4" w:space="0" w:color="auto"/>
              <w:bottom w:val="nil"/>
              <w:right w:val="single" w:sz="4" w:space="0" w:color="auto"/>
            </w:tcBorders>
            <w:vAlign w:val="center"/>
          </w:tcPr>
          <w:p w14:paraId="501E3CE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122D6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647B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E652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6F33D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C1A2B0E" w14:textId="77777777" w:rsidTr="00A5449F">
        <w:trPr>
          <w:trHeight w:val="29"/>
        </w:trPr>
        <w:tc>
          <w:tcPr>
            <w:tcW w:w="3065" w:type="dxa"/>
            <w:tcBorders>
              <w:top w:val="nil"/>
              <w:left w:val="single" w:sz="4" w:space="0" w:color="auto"/>
              <w:bottom w:val="nil"/>
              <w:right w:val="single" w:sz="4" w:space="0" w:color="auto"/>
            </w:tcBorders>
            <w:vAlign w:val="center"/>
          </w:tcPr>
          <w:p w14:paraId="77D33A2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6BC87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F610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F498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0E84EA38" w14:textId="77777777" w:rsidR="00042091" w:rsidRPr="00CE1ADE" w:rsidRDefault="00042091" w:rsidP="00061B9E">
            <w:pPr>
              <w:pStyle w:val="TAC"/>
              <w:rPr>
                <w:rFonts w:eastAsiaTheme="minorEastAsia"/>
                <w:lang w:val="en-US" w:eastAsia="zh-CN"/>
              </w:rPr>
            </w:pPr>
          </w:p>
        </w:tc>
      </w:tr>
      <w:tr w:rsidR="00042091" w:rsidRPr="00CE1ADE" w14:paraId="7618D14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2F2813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53FF9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81DB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C8600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771830E6" w14:textId="77777777" w:rsidR="00042091" w:rsidRPr="00CE1ADE" w:rsidRDefault="00042091" w:rsidP="00061B9E">
            <w:pPr>
              <w:pStyle w:val="TAC"/>
              <w:rPr>
                <w:rFonts w:eastAsiaTheme="minorEastAsia"/>
                <w:lang w:val="en-US" w:eastAsia="zh-CN"/>
              </w:rPr>
            </w:pPr>
          </w:p>
        </w:tc>
      </w:tr>
      <w:tr w:rsidR="00042091" w:rsidRPr="00CE1ADE" w14:paraId="77A49234" w14:textId="77777777" w:rsidTr="00A5449F">
        <w:trPr>
          <w:trHeight w:val="29"/>
        </w:trPr>
        <w:tc>
          <w:tcPr>
            <w:tcW w:w="3065" w:type="dxa"/>
            <w:tcBorders>
              <w:top w:val="nil"/>
              <w:left w:val="single" w:sz="4" w:space="0" w:color="auto"/>
              <w:bottom w:val="nil"/>
              <w:right w:val="single" w:sz="4" w:space="0" w:color="auto"/>
            </w:tcBorders>
            <w:vAlign w:val="center"/>
          </w:tcPr>
          <w:p w14:paraId="312176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CA_n25A-n41A-n66(2A)</w:t>
            </w:r>
          </w:p>
        </w:tc>
        <w:tc>
          <w:tcPr>
            <w:tcW w:w="2712" w:type="dxa"/>
            <w:tcBorders>
              <w:top w:val="nil"/>
              <w:left w:val="single" w:sz="4" w:space="0" w:color="auto"/>
              <w:bottom w:val="nil"/>
              <w:right w:val="single" w:sz="4" w:space="0" w:color="auto"/>
            </w:tcBorders>
            <w:vAlign w:val="center"/>
          </w:tcPr>
          <w:p w14:paraId="6BB986F0" w14:textId="77777777" w:rsidR="00042091" w:rsidRPr="00CE1ADE" w:rsidRDefault="00042091" w:rsidP="00061B9E">
            <w:pPr>
              <w:pStyle w:val="TAC"/>
              <w:rPr>
                <w:rFonts w:eastAsiaTheme="minorEastAsia"/>
              </w:rPr>
            </w:pPr>
            <w:r w:rsidRPr="00CE1ADE">
              <w:rPr>
                <w:rFonts w:eastAsiaTheme="minorEastAsia"/>
              </w:rPr>
              <w:t>n41</w:t>
            </w:r>
            <w:r w:rsidRPr="00CE1ADE">
              <w:rPr>
                <w:rFonts w:eastAsiaTheme="minorEastAsia"/>
                <w:vertAlign w:val="superscript"/>
              </w:rPr>
              <w:t>7,9</w:t>
            </w:r>
          </w:p>
          <w:p w14:paraId="477A9F52"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rPr>
              <w:t>7</w:t>
            </w:r>
          </w:p>
          <w:p w14:paraId="463EE9A0" w14:textId="77777777" w:rsidR="00042091" w:rsidRPr="00CE1ADE" w:rsidRDefault="00042091" w:rsidP="00061B9E">
            <w:pPr>
              <w:pStyle w:val="TAC"/>
              <w:rPr>
                <w:rFonts w:eastAsiaTheme="minorEastAsia"/>
              </w:rPr>
            </w:pPr>
            <w:r w:rsidRPr="00CE1ADE">
              <w:rPr>
                <w:rFonts w:eastAsiaTheme="minorEastAsia"/>
              </w:rPr>
              <w:t>CA_n25A-n66A</w:t>
            </w:r>
          </w:p>
          <w:p w14:paraId="76957AFC"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9C09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0350CE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0E3DE5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61A0D5" w14:textId="77777777" w:rsidTr="00A5449F">
        <w:trPr>
          <w:trHeight w:val="29"/>
        </w:trPr>
        <w:tc>
          <w:tcPr>
            <w:tcW w:w="3065" w:type="dxa"/>
            <w:tcBorders>
              <w:top w:val="nil"/>
              <w:left w:val="single" w:sz="4" w:space="0" w:color="auto"/>
              <w:bottom w:val="nil"/>
              <w:right w:val="single" w:sz="4" w:space="0" w:color="auto"/>
            </w:tcBorders>
            <w:vAlign w:val="center"/>
          </w:tcPr>
          <w:p w14:paraId="7F89C2B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FFD33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563A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620339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C676A31" w14:textId="77777777" w:rsidR="00042091" w:rsidRPr="00CE1ADE" w:rsidRDefault="00042091" w:rsidP="00061B9E">
            <w:pPr>
              <w:pStyle w:val="TAC"/>
              <w:rPr>
                <w:rFonts w:eastAsiaTheme="minorEastAsia"/>
                <w:lang w:val="en-US" w:eastAsia="zh-CN"/>
              </w:rPr>
            </w:pPr>
          </w:p>
        </w:tc>
      </w:tr>
      <w:tr w:rsidR="00042091" w:rsidRPr="00CE1ADE" w14:paraId="442E6C7E" w14:textId="77777777" w:rsidTr="00A5449F">
        <w:trPr>
          <w:trHeight w:val="29"/>
        </w:trPr>
        <w:tc>
          <w:tcPr>
            <w:tcW w:w="3065" w:type="dxa"/>
            <w:tcBorders>
              <w:top w:val="nil"/>
              <w:left w:val="single" w:sz="4" w:space="0" w:color="auto"/>
              <w:bottom w:val="nil"/>
              <w:right w:val="single" w:sz="4" w:space="0" w:color="auto"/>
            </w:tcBorders>
            <w:vAlign w:val="center"/>
          </w:tcPr>
          <w:p w14:paraId="2A63ECB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7CDA1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C73A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C2BC9F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06F01A52" w14:textId="77777777" w:rsidR="00042091" w:rsidRPr="00CE1ADE" w:rsidRDefault="00042091" w:rsidP="00061B9E">
            <w:pPr>
              <w:pStyle w:val="TAC"/>
              <w:rPr>
                <w:rFonts w:eastAsiaTheme="minorEastAsia"/>
                <w:lang w:val="en-US" w:eastAsia="zh-CN"/>
              </w:rPr>
            </w:pPr>
          </w:p>
        </w:tc>
      </w:tr>
      <w:tr w:rsidR="00042091" w:rsidRPr="00CE1ADE" w14:paraId="4317603F" w14:textId="77777777" w:rsidTr="00A5449F">
        <w:trPr>
          <w:trHeight w:val="29"/>
        </w:trPr>
        <w:tc>
          <w:tcPr>
            <w:tcW w:w="3065" w:type="dxa"/>
            <w:tcBorders>
              <w:top w:val="nil"/>
              <w:left w:val="single" w:sz="4" w:space="0" w:color="auto"/>
              <w:bottom w:val="nil"/>
              <w:right w:val="single" w:sz="4" w:space="0" w:color="auto"/>
            </w:tcBorders>
            <w:vAlign w:val="center"/>
          </w:tcPr>
          <w:p w14:paraId="4404FA2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FDCF50" w14:textId="77777777" w:rsidR="00042091" w:rsidRPr="00CE1ADE" w:rsidRDefault="00042091" w:rsidP="00061B9E">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5D06F0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42608F"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037F3B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011D142" w14:textId="77777777" w:rsidTr="00A5449F">
        <w:trPr>
          <w:trHeight w:val="29"/>
        </w:trPr>
        <w:tc>
          <w:tcPr>
            <w:tcW w:w="3065" w:type="dxa"/>
            <w:tcBorders>
              <w:top w:val="nil"/>
              <w:left w:val="single" w:sz="4" w:space="0" w:color="auto"/>
              <w:bottom w:val="nil"/>
              <w:right w:val="single" w:sz="4" w:space="0" w:color="auto"/>
            </w:tcBorders>
            <w:vAlign w:val="center"/>
          </w:tcPr>
          <w:p w14:paraId="72D42BB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9D518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E4ECB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E453BD"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256D603D" w14:textId="77777777" w:rsidR="00042091" w:rsidRPr="00CE1ADE" w:rsidRDefault="00042091" w:rsidP="00061B9E">
            <w:pPr>
              <w:pStyle w:val="TAC"/>
              <w:rPr>
                <w:rFonts w:eastAsiaTheme="minorEastAsia"/>
                <w:lang w:val="en-US" w:eastAsia="zh-CN"/>
              </w:rPr>
            </w:pPr>
          </w:p>
        </w:tc>
      </w:tr>
      <w:tr w:rsidR="00042091" w:rsidRPr="00CE1ADE" w14:paraId="2DBCD615" w14:textId="77777777" w:rsidTr="00A5449F">
        <w:trPr>
          <w:trHeight w:val="29"/>
        </w:trPr>
        <w:tc>
          <w:tcPr>
            <w:tcW w:w="3065" w:type="dxa"/>
            <w:tcBorders>
              <w:top w:val="nil"/>
              <w:left w:val="single" w:sz="4" w:space="0" w:color="auto"/>
              <w:bottom w:val="nil"/>
              <w:right w:val="single" w:sz="4" w:space="0" w:color="auto"/>
            </w:tcBorders>
            <w:vAlign w:val="center"/>
          </w:tcPr>
          <w:p w14:paraId="7695CDA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FF897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5494F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87067E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CA_n66(2A)_BCS1</w:t>
            </w:r>
          </w:p>
        </w:tc>
        <w:tc>
          <w:tcPr>
            <w:tcW w:w="2387" w:type="dxa"/>
            <w:tcBorders>
              <w:top w:val="nil"/>
              <w:left w:val="single" w:sz="4" w:space="0" w:color="auto"/>
              <w:bottom w:val="single" w:sz="4" w:space="0" w:color="auto"/>
              <w:right w:val="single" w:sz="4" w:space="0" w:color="auto"/>
            </w:tcBorders>
            <w:vAlign w:val="center"/>
          </w:tcPr>
          <w:p w14:paraId="7B4F56AB" w14:textId="77777777" w:rsidR="00042091" w:rsidRPr="00CE1ADE" w:rsidRDefault="00042091" w:rsidP="00061B9E">
            <w:pPr>
              <w:pStyle w:val="TAC"/>
              <w:rPr>
                <w:rFonts w:eastAsiaTheme="minorEastAsia"/>
                <w:lang w:val="en-US" w:eastAsia="zh-CN"/>
              </w:rPr>
            </w:pPr>
          </w:p>
        </w:tc>
      </w:tr>
      <w:tr w:rsidR="00042091" w:rsidRPr="00CE1ADE" w14:paraId="2288A003" w14:textId="77777777" w:rsidTr="00A5449F">
        <w:trPr>
          <w:trHeight w:val="29"/>
        </w:trPr>
        <w:tc>
          <w:tcPr>
            <w:tcW w:w="3065" w:type="dxa"/>
            <w:tcBorders>
              <w:top w:val="nil"/>
              <w:left w:val="single" w:sz="4" w:space="0" w:color="auto"/>
              <w:bottom w:val="nil"/>
              <w:right w:val="single" w:sz="4" w:space="0" w:color="auto"/>
            </w:tcBorders>
            <w:vAlign w:val="center"/>
          </w:tcPr>
          <w:p w14:paraId="406DB62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F0C2F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E735E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B08FB12"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294D3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57BECEF" w14:textId="77777777" w:rsidTr="00A5449F">
        <w:trPr>
          <w:trHeight w:val="29"/>
        </w:trPr>
        <w:tc>
          <w:tcPr>
            <w:tcW w:w="3065" w:type="dxa"/>
            <w:tcBorders>
              <w:top w:val="nil"/>
              <w:left w:val="single" w:sz="4" w:space="0" w:color="auto"/>
              <w:bottom w:val="nil"/>
              <w:right w:val="single" w:sz="4" w:space="0" w:color="auto"/>
            </w:tcBorders>
            <w:vAlign w:val="center"/>
          </w:tcPr>
          <w:p w14:paraId="6E6F4D9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01453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EC85B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77733CC"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130AEEE8" w14:textId="77777777" w:rsidR="00042091" w:rsidRPr="00CE1ADE" w:rsidRDefault="00042091" w:rsidP="00061B9E">
            <w:pPr>
              <w:pStyle w:val="TAC"/>
              <w:rPr>
                <w:rFonts w:eastAsiaTheme="minorEastAsia"/>
                <w:lang w:val="en-US" w:eastAsia="zh-CN"/>
              </w:rPr>
            </w:pPr>
          </w:p>
        </w:tc>
      </w:tr>
      <w:tr w:rsidR="00042091" w:rsidRPr="00CE1ADE" w14:paraId="5A009E7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E3D5E9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61E76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F6FE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813706"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328A9A2" w14:textId="77777777" w:rsidR="00042091" w:rsidRPr="00CE1ADE" w:rsidRDefault="00042091" w:rsidP="00061B9E">
            <w:pPr>
              <w:pStyle w:val="TAC"/>
              <w:rPr>
                <w:rFonts w:eastAsiaTheme="minorEastAsia"/>
                <w:lang w:val="en-US" w:eastAsia="zh-CN"/>
              </w:rPr>
            </w:pPr>
          </w:p>
        </w:tc>
      </w:tr>
      <w:tr w:rsidR="00042091" w:rsidRPr="00CE1ADE" w14:paraId="35DF697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4CD1E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lastRenderedPageBreak/>
              <w:t>CA_n25A-n41C-n66A</w:t>
            </w:r>
          </w:p>
        </w:tc>
        <w:tc>
          <w:tcPr>
            <w:tcW w:w="2712" w:type="dxa"/>
            <w:tcBorders>
              <w:top w:val="single" w:sz="4" w:space="0" w:color="auto"/>
              <w:left w:val="single" w:sz="4" w:space="0" w:color="auto"/>
              <w:bottom w:val="nil"/>
              <w:right w:val="single" w:sz="4" w:space="0" w:color="auto"/>
            </w:tcBorders>
            <w:vAlign w:val="center"/>
          </w:tcPr>
          <w:p w14:paraId="2C0B1BA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30D32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0922225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7D8C37E5"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074959A9" w14:textId="77777777" w:rsidR="00042091" w:rsidRPr="00CE1ADE" w:rsidRDefault="00042091" w:rsidP="00061B9E">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240159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w:t>
            </w:r>
          </w:p>
          <w:p w14:paraId="62D24F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CA_n41C-n66A</w:t>
            </w:r>
          </w:p>
        </w:tc>
        <w:tc>
          <w:tcPr>
            <w:tcW w:w="1231" w:type="dxa"/>
            <w:tcBorders>
              <w:top w:val="single" w:sz="4" w:space="0" w:color="auto"/>
              <w:left w:val="single" w:sz="4" w:space="0" w:color="auto"/>
              <w:bottom w:val="single" w:sz="4" w:space="0" w:color="auto"/>
              <w:right w:val="single" w:sz="4" w:space="0" w:color="auto"/>
            </w:tcBorders>
            <w:vAlign w:val="center"/>
          </w:tcPr>
          <w:p w14:paraId="394D15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3D38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AC1C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562F752" w14:textId="77777777" w:rsidTr="00A5449F">
        <w:trPr>
          <w:trHeight w:val="29"/>
        </w:trPr>
        <w:tc>
          <w:tcPr>
            <w:tcW w:w="3065" w:type="dxa"/>
            <w:tcBorders>
              <w:top w:val="nil"/>
              <w:left w:val="single" w:sz="4" w:space="0" w:color="auto"/>
              <w:bottom w:val="nil"/>
              <w:right w:val="single" w:sz="4" w:space="0" w:color="auto"/>
            </w:tcBorders>
            <w:vAlign w:val="center"/>
          </w:tcPr>
          <w:p w14:paraId="56DD2C1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F0EA2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3FA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B00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7A6665F9" w14:textId="77777777" w:rsidR="00042091" w:rsidRPr="00CE1ADE" w:rsidRDefault="00042091" w:rsidP="00061B9E">
            <w:pPr>
              <w:pStyle w:val="TAC"/>
              <w:rPr>
                <w:rFonts w:eastAsiaTheme="minorEastAsia"/>
                <w:lang w:val="en-US" w:eastAsia="zh-CN"/>
              </w:rPr>
            </w:pPr>
          </w:p>
        </w:tc>
      </w:tr>
      <w:tr w:rsidR="00042091" w:rsidRPr="00CE1ADE" w14:paraId="77A58523" w14:textId="77777777" w:rsidTr="00A5449F">
        <w:trPr>
          <w:trHeight w:val="29"/>
        </w:trPr>
        <w:tc>
          <w:tcPr>
            <w:tcW w:w="3065" w:type="dxa"/>
            <w:tcBorders>
              <w:top w:val="nil"/>
              <w:left w:val="single" w:sz="4" w:space="0" w:color="auto"/>
              <w:bottom w:val="nil"/>
              <w:right w:val="single" w:sz="4" w:space="0" w:color="auto"/>
            </w:tcBorders>
            <w:vAlign w:val="center"/>
          </w:tcPr>
          <w:p w14:paraId="00B6D3F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EF6A8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D679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0BEB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A548600" w14:textId="77777777" w:rsidR="00042091" w:rsidRPr="00CE1ADE" w:rsidRDefault="00042091" w:rsidP="00061B9E">
            <w:pPr>
              <w:pStyle w:val="TAC"/>
              <w:rPr>
                <w:rFonts w:eastAsiaTheme="minorEastAsia"/>
                <w:lang w:val="en-US" w:eastAsia="zh-CN"/>
              </w:rPr>
            </w:pPr>
          </w:p>
        </w:tc>
      </w:tr>
      <w:tr w:rsidR="00042091" w:rsidRPr="00CE1ADE" w14:paraId="7E65A56A" w14:textId="77777777" w:rsidTr="00A5449F">
        <w:trPr>
          <w:trHeight w:val="29"/>
        </w:trPr>
        <w:tc>
          <w:tcPr>
            <w:tcW w:w="3065" w:type="dxa"/>
            <w:tcBorders>
              <w:top w:val="nil"/>
              <w:left w:val="single" w:sz="4" w:space="0" w:color="auto"/>
              <w:bottom w:val="nil"/>
              <w:right w:val="single" w:sz="4" w:space="0" w:color="auto"/>
            </w:tcBorders>
            <w:vAlign w:val="center"/>
          </w:tcPr>
          <w:p w14:paraId="23F1996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980BC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0853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46E40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4B5D2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68D624C4" w14:textId="77777777" w:rsidTr="00A5449F">
        <w:trPr>
          <w:trHeight w:val="29"/>
        </w:trPr>
        <w:tc>
          <w:tcPr>
            <w:tcW w:w="3065" w:type="dxa"/>
            <w:tcBorders>
              <w:top w:val="nil"/>
              <w:left w:val="single" w:sz="4" w:space="0" w:color="auto"/>
              <w:bottom w:val="nil"/>
              <w:right w:val="single" w:sz="4" w:space="0" w:color="auto"/>
            </w:tcBorders>
            <w:vAlign w:val="center"/>
          </w:tcPr>
          <w:p w14:paraId="1C87DFB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9DAA2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9633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35187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1AF94B9A" w14:textId="77777777" w:rsidR="00042091" w:rsidRPr="00CE1ADE" w:rsidRDefault="00042091" w:rsidP="00061B9E">
            <w:pPr>
              <w:pStyle w:val="TAC"/>
              <w:rPr>
                <w:rFonts w:eastAsiaTheme="minorEastAsia"/>
                <w:lang w:val="en-US" w:eastAsia="zh-CN"/>
              </w:rPr>
            </w:pPr>
          </w:p>
        </w:tc>
      </w:tr>
      <w:tr w:rsidR="00042091" w:rsidRPr="00CE1ADE" w14:paraId="727A07D3" w14:textId="77777777" w:rsidTr="00A5449F">
        <w:trPr>
          <w:trHeight w:val="29"/>
        </w:trPr>
        <w:tc>
          <w:tcPr>
            <w:tcW w:w="3065" w:type="dxa"/>
            <w:tcBorders>
              <w:top w:val="nil"/>
              <w:left w:val="single" w:sz="4" w:space="0" w:color="auto"/>
              <w:bottom w:val="nil"/>
              <w:right w:val="single" w:sz="4" w:space="0" w:color="auto"/>
            </w:tcBorders>
            <w:vAlign w:val="center"/>
          </w:tcPr>
          <w:p w14:paraId="7A4D5A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96D96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1E9D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39F79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7F3E3E1" w14:textId="77777777" w:rsidR="00042091" w:rsidRPr="00CE1ADE" w:rsidRDefault="00042091" w:rsidP="00061B9E">
            <w:pPr>
              <w:pStyle w:val="TAC"/>
              <w:rPr>
                <w:rFonts w:eastAsiaTheme="minorEastAsia"/>
                <w:lang w:val="en-US" w:eastAsia="zh-CN"/>
              </w:rPr>
            </w:pPr>
          </w:p>
        </w:tc>
      </w:tr>
      <w:tr w:rsidR="00042091" w:rsidRPr="00CE1ADE" w14:paraId="16CA9D28" w14:textId="77777777" w:rsidTr="00A5449F">
        <w:trPr>
          <w:trHeight w:val="29"/>
        </w:trPr>
        <w:tc>
          <w:tcPr>
            <w:tcW w:w="3065" w:type="dxa"/>
            <w:tcBorders>
              <w:top w:val="nil"/>
              <w:left w:val="single" w:sz="4" w:space="0" w:color="auto"/>
              <w:bottom w:val="nil"/>
              <w:right w:val="single" w:sz="4" w:space="0" w:color="auto"/>
            </w:tcBorders>
            <w:vAlign w:val="center"/>
          </w:tcPr>
          <w:p w14:paraId="4E8B28B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A66A2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43E4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9A071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B3BF8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9AC3D72" w14:textId="77777777" w:rsidTr="00A5449F">
        <w:trPr>
          <w:trHeight w:val="29"/>
        </w:trPr>
        <w:tc>
          <w:tcPr>
            <w:tcW w:w="3065" w:type="dxa"/>
            <w:tcBorders>
              <w:top w:val="nil"/>
              <w:left w:val="single" w:sz="4" w:space="0" w:color="auto"/>
              <w:bottom w:val="nil"/>
              <w:right w:val="single" w:sz="4" w:space="0" w:color="auto"/>
            </w:tcBorders>
            <w:vAlign w:val="center"/>
          </w:tcPr>
          <w:p w14:paraId="75FBCC5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DA0F8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9268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B6B15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5BE8976" w14:textId="77777777" w:rsidR="00042091" w:rsidRPr="00CE1ADE" w:rsidRDefault="00042091" w:rsidP="00061B9E">
            <w:pPr>
              <w:pStyle w:val="TAC"/>
              <w:rPr>
                <w:rFonts w:eastAsiaTheme="minorEastAsia"/>
                <w:lang w:val="en-US" w:eastAsia="zh-CN"/>
              </w:rPr>
            </w:pPr>
          </w:p>
        </w:tc>
      </w:tr>
      <w:tr w:rsidR="00042091" w:rsidRPr="00CE1ADE" w14:paraId="15E0E98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FBE3D7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49E70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3028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9131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152A613C" w14:textId="77777777" w:rsidR="00042091" w:rsidRPr="00CE1ADE" w:rsidRDefault="00042091" w:rsidP="00061B9E">
            <w:pPr>
              <w:pStyle w:val="TAC"/>
              <w:rPr>
                <w:rFonts w:eastAsiaTheme="minorEastAsia"/>
                <w:lang w:val="en-US" w:eastAsia="zh-CN"/>
              </w:rPr>
            </w:pPr>
          </w:p>
        </w:tc>
      </w:tr>
      <w:tr w:rsidR="00042091" w:rsidRPr="00CE1ADE" w14:paraId="15006B5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06CAD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CA_n25A-n41(2A)-n66A</w:t>
            </w:r>
          </w:p>
        </w:tc>
        <w:tc>
          <w:tcPr>
            <w:tcW w:w="2712" w:type="dxa"/>
            <w:tcBorders>
              <w:top w:val="single" w:sz="4" w:space="0" w:color="auto"/>
              <w:left w:val="single" w:sz="4" w:space="0" w:color="auto"/>
              <w:bottom w:val="nil"/>
              <w:right w:val="single" w:sz="4" w:space="0" w:color="auto"/>
            </w:tcBorders>
            <w:vAlign w:val="center"/>
          </w:tcPr>
          <w:p w14:paraId="143F40B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A2D65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5705BF5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128A507D"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3E83C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C5173B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D1A6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4F27CBB" w14:textId="77777777" w:rsidTr="00A5449F">
        <w:trPr>
          <w:trHeight w:val="29"/>
        </w:trPr>
        <w:tc>
          <w:tcPr>
            <w:tcW w:w="3065" w:type="dxa"/>
            <w:tcBorders>
              <w:top w:val="nil"/>
              <w:left w:val="single" w:sz="4" w:space="0" w:color="auto"/>
              <w:bottom w:val="nil"/>
              <w:right w:val="single" w:sz="4" w:space="0" w:color="auto"/>
            </w:tcBorders>
            <w:vAlign w:val="center"/>
          </w:tcPr>
          <w:p w14:paraId="4C23A9B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33F1D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D246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F539C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69B5F7DB" w14:textId="77777777" w:rsidR="00042091" w:rsidRPr="00CE1ADE" w:rsidRDefault="00042091" w:rsidP="00061B9E">
            <w:pPr>
              <w:pStyle w:val="TAC"/>
              <w:rPr>
                <w:rFonts w:eastAsiaTheme="minorEastAsia"/>
                <w:lang w:val="en-US" w:eastAsia="zh-CN"/>
              </w:rPr>
            </w:pPr>
          </w:p>
        </w:tc>
      </w:tr>
      <w:tr w:rsidR="00042091" w:rsidRPr="00CE1ADE" w14:paraId="38646A2B" w14:textId="77777777" w:rsidTr="00A5449F">
        <w:trPr>
          <w:trHeight w:val="29"/>
        </w:trPr>
        <w:tc>
          <w:tcPr>
            <w:tcW w:w="3065" w:type="dxa"/>
            <w:tcBorders>
              <w:top w:val="nil"/>
              <w:left w:val="single" w:sz="4" w:space="0" w:color="auto"/>
              <w:bottom w:val="nil"/>
              <w:right w:val="single" w:sz="4" w:space="0" w:color="auto"/>
            </w:tcBorders>
            <w:vAlign w:val="center"/>
          </w:tcPr>
          <w:p w14:paraId="65A7C22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D1846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D048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67A61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B5B4B4C" w14:textId="77777777" w:rsidR="00042091" w:rsidRPr="00CE1ADE" w:rsidRDefault="00042091" w:rsidP="00061B9E">
            <w:pPr>
              <w:pStyle w:val="TAC"/>
              <w:rPr>
                <w:rFonts w:eastAsiaTheme="minorEastAsia"/>
                <w:lang w:val="en-US" w:eastAsia="zh-CN"/>
              </w:rPr>
            </w:pPr>
          </w:p>
        </w:tc>
      </w:tr>
      <w:tr w:rsidR="00042091" w:rsidRPr="00CE1ADE" w14:paraId="5204C9FE" w14:textId="77777777" w:rsidTr="00A5449F">
        <w:trPr>
          <w:trHeight w:val="29"/>
        </w:trPr>
        <w:tc>
          <w:tcPr>
            <w:tcW w:w="3065" w:type="dxa"/>
            <w:tcBorders>
              <w:top w:val="nil"/>
              <w:left w:val="single" w:sz="4" w:space="0" w:color="auto"/>
              <w:bottom w:val="nil"/>
              <w:right w:val="single" w:sz="4" w:space="0" w:color="auto"/>
            </w:tcBorders>
            <w:vAlign w:val="center"/>
          </w:tcPr>
          <w:p w14:paraId="7F49B90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4B3CD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6A1072"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705C76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3C044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C770608" w14:textId="77777777" w:rsidTr="00A5449F">
        <w:trPr>
          <w:trHeight w:val="29"/>
        </w:trPr>
        <w:tc>
          <w:tcPr>
            <w:tcW w:w="3065" w:type="dxa"/>
            <w:tcBorders>
              <w:top w:val="nil"/>
              <w:left w:val="single" w:sz="4" w:space="0" w:color="auto"/>
              <w:bottom w:val="nil"/>
              <w:right w:val="single" w:sz="4" w:space="0" w:color="auto"/>
            </w:tcBorders>
            <w:vAlign w:val="center"/>
          </w:tcPr>
          <w:p w14:paraId="1CC5E5F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144CF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DA3CFB"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6256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29D6D4D" w14:textId="77777777" w:rsidR="00042091" w:rsidRPr="00CE1ADE" w:rsidRDefault="00042091" w:rsidP="00061B9E">
            <w:pPr>
              <w:pStyle w:val="TAC"/>
              <w:rPr>
                <w:rFonts w:eastAsiaTheme="minorEastAsia"/>
                <w:lang w:val="en-US" w:eastAsia="zh-CN"/>
              </w:rPr>
            </w:pPr>
          </w:p>
        </w:tc>
      </w:tr>
      <w:tr w:rsidR="00042091" w:rsidRPr="00CE1ADE" w14:paraId="6BE30BA1" w14:textId="77777777" w:rsidTr="00A5449F">
        <w:trPr>
          <w:trHeight w:val="29"/>
        </w:trPr>
        <w:tc>
          <w:tcPr>
            <w:tcW w:w="3065" w:type="dxa"/>
            <w:tcBorders>
              <w:top w:val="nil"/>
              <w:left w:val="single" w:sz="4" w:space="0" w:color="auto"/>
              <w:bottom w:val="nil"/>
              <w:right w:val="single" w:sz="4" w:space="0" w:color="auto"/>
            </w:tcBorders>
            <w:vAlign w:val="center"/>
          </w:tcPr>
          <w:p w14:paraId="6D2F195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EB7CB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D349A" w14:textId="77777777" w:rsidR="00042091" w:rsidRPr="00CE1ADE" w:rsidRDefault="00042091" w:rsidP="00061B9E">
            <w:pPr>
              <w:pStyle w:val="TAC"/>
              <w:rPr>
                <w:rFonts w:eastAsiaTheme="minorEastAsia"/>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77DEE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7AEE70F" w14:textId="77777777" w:rsidR="00042091" w:rsidRPr="00CE1ADE" w:rsidRDefault="00042091" w:rsidP="00061B9E">
            <w:pPr>
              <w:pStyle w:val="TAC"/>
              <w:rPr>
                <w:rFonts w:eastAsiaTheme="minorEastAsia"/>
                <w:lang w:val="en-US" w:eastAsia="zh-CN"/>
              </w:rPr>
            </w:pPr>
          </w:p>
        </w:tc>
      </w:tr>
      <w:tr w:rsidR="00042091" w:rsidRPr="00CE1ADE" w14:paraId="1AB967EC" w14:textId="77777777" w:rsidTr="00A5449F">
        <w:trPr>
          <w:trHeight w:val="29"/>
        </w:trPr>
        <w:tc>
          <w:tcPr>
            <w:tcW w:w="3065" w:type="dxa"/>
            <w:tcBorders>
              <w:top w:val="nil"/>
              <w:left w:val="single" w:sz="4" w:space="0" w:color="auto"/>
              <w:bottom w:val="nil"/>
              <w:right w:val="single" w:sz="4" w:space="0" w:color="auto"/>
            </w:tcBorders>
            <w:vAlign w:val="center"/>
          </w:tcPr>
          <w:p w14:paraId="00420FE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68164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2AD4EC"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33715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3464B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A2BD820" w14:textId="77777777" w:rsidTr="00A5449F">
        <w:trPr>
          <w:trHeight w:val="29"/>
        </w:trPr>
        <w:tc>
          <w:tcPr>
            <w:tcW w:w="3065" w:type="dxa"/>
            <w:tcBorders>
              <w:top w:val="nil"/>
              <w:left w:val="single" w:sz="4" w:space="0" w:color="auto"/>
              <w:bottom w:val="nil"/>
              <w:right w:val="single" w:sz="4" w:space="0" w:color="auto"/>
            </w:tcBorders>
            <w:vAlign w:val="center"/>
          </w:tcPr>
          <w:p w14:paraId="55D47F6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298FB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7BBA92"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AB151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F8B9DA6" w14:textId="77777777" w:rsidR="00042091" w:rsidRPr="00CE1ADE" w:rsidRDefault="00042091" w:rsidP="00061B9E">
            <w:pPr>
              <w:pStyle w:val="TAC"/>
              <w:rPr>
                <w:rFonts w:eastAsiaTheme="minorEastAsia"/>
                <w:lang w:val="en-US" w:eastAsia="zh-CN"/>
              </w:rPr>
            </w:pPr>
          </w:p>
        </w:tc>
      </w:tr>
      <w:tr w:rsidR="00042091" w:rsidRPr="00CE1ADE" w14:paraId="2496F52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F0F0FF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E4C7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BA1623"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BF022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265BA35D" w14:textId="77777777" w:rsidR="00042091" w:rsidRPr="00CE1ADE" w:rsidRDefault="00042091" w:rsidP="00061B9E">
            <w:pPr>
              <w:pStyle w:val="TAC"/>
              <w:rPr>
                <w:rFonts w:eastAsiaTheme="minorEastAsia"/>
                <w:lang w:val="en-US" w:eastAsia="zh-CN"/>
              </w:rPr>
            </w:pPr>
          </w:p>
        </w:tc>
      </w:tr>
      <w:tr w:rsidR="00042091" w:rsidRPr="00CE1ADE" w14:paraId="64BB6E1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E47FF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CA_n25A-n41(2A)-n66(2A)</w:t>
            </w:r>
          </w:p>
        </w:tc>
        <w:tc>
          <w:tcPr>
            <w:tcW w:w="2712" w:type="dxa"/>
            <w:tcBorders>
              <w:top w:val="single" w:sz="4" w:space="0" w:color="auto"/>
              <w:left w:val="single" w:sz="4" w:space="0" w:color="auto"/>
              <w:bottom w:val="nil"/>
              <w:right w:val="single" w:sz="4" w:space="0" w:color="auto"/>
            </w:tcBorders>
            <w:vAlign w:val="center"/>
          </w:tcPr>
          <w:p w14:paraId="3B24E1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0E14F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EBB79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693F0C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CD40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2641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1A3D1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F5F4187" w14:textId="77777777" w:rsidTr="00A5449F">
        <w:trPr>
          <w:trHeight w:val="29"/>
        </w:trPr>
        <w:tc>
          <w:tcPr>
            <w:tcW w:w="3065" w:type="dxa"/>
            <w:tcBorders>
              <w:top w:val="nil"/>
              <w:left w:val="single" w:sz="4" w:space="0" w:color="auto"/>
              <w:bottom w:val="nil"/>
              <w:right w:val="single" w:sz="4" w:space="0" w:color="auto"/>
            </w:tcBorders>
            <w:vAlign w:val="center"/>
          </w:tcPr>
          <w:p w14:paraId="057A3A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23F0E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DEDA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801D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23E6FC06" w14:textId="77777777" w:rsidR="00042091" w:rsidRPr="00CE1ADE" w:rsidRDefault="00042091" w:rsidP="00061B9E">
            <w:pPr>
              <w:pStyle w:val="TAC"/>
              <w:rPr>
                <w:rFonts w:eastAsiaTheme="minorEastAsia"/>
                <w:lang w:val="en-US" w:eastAsia="zh-CN"/>
              </w:rPr>
            </w:pPr>
          </w:p>
        </w:tc>
      </w:tr>
      <w:tr w:rsidR="00042091" w:rsidRPr="00CE1ADE" w14:paraId="32671DD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461BF9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00054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D683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6E6D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37B0B23" w14:textId="77777777" w:rsidR="00042091" w:rsidRPr="00CE1ADE" w:rsidRDefault="00042091" w:rsidP="00061B9E">
            <w:pPr>
              <w:pStyle w:val="TAC"/>
              <w:rPr>
                <w:rFonts w:eastAsiaTheme="minorEastAsia"/>
                <w:lang w:val="en-US" w:eastAsia="zh-CN"/>
              </w:rPr>
            </w:pPr>
          </w:p>
        </w:tc>
      </w:tr>
      <w:tr w:rsidR="00042091" w:rsidRPr="00CE1ADE" w14:paraId="5A269F8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8F0E9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CA_n25A-n41(3A)-n66(2A)</w:t>
            </w:r>
          </w:p>
        </w:tc>
        <w:tc>
          <w:tcPr>
            <w:tcW w:w="2712" w:type="dxa"/>
            <w:tcBorders>
              <w:top w:val="single" w:sz="4" w:space="0" w:color="auto"/>
              <w:left w:val="single" w:sz="4" w:space="0" w:color="auto"/>
              <w:bottom w:val="nil"/>
              <w:right w:val="single" w:sz="4" w:space="0" w:color="auto"/>
            </w:tcBorders>
            <w:vAlign w:val="center"/>
          </w:tcPr>
          <w:p w14:paraId="0D36A0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03ABF2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67F5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0E2AFF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29CC23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2D46B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732063" w14:textId="77777777" w:rsidTr="00A5449F">
        <w:trPr>
          <w:trHeight w:val="29"/>
        </w:trPr>
        <w:tc>
          <w:tcPr>
            <w:tcW w:w="3065" w:type="dxa"/>
            <w:tcBorders>
              <w:top w:val="nil"/>
              <w:left w:val="single" w:sz="4" w:space="0" w:color="auto"/>
              <w:bottom w:val="nil"/>
              <w:right w:val="single" w:sz="4" w:space="0" w:color="auto"/>
            </w:tcBorders>
            <w:vAlign w:val="center"/>
          </w:tcPr>
          <w:p w14:paraId="16C2DD6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B5813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2A83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F932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200BD83" w14:textId="77777777" w:rsidR="00042091" w:rsidRPr="00CE1ADE" w:rsidRDefault="00042091" w:rsidP="00061B9E">
            <w:pPr>
              <w:pStyle w:val="TAC"/>
              <w:rPr>
                <w:rFonts w:eastAsiaTheme="minorEastAsia"/>
                <w:lang w:val="en-US" w:eastAsia="zh-CN"/>
              </w:rPr>
            </w:pPr>
          </w:p>
        </w:tc>
      </w:tr>
      <w:tr w:rsidR="00042091" w:rsidRPr="00CE1ADE" w14:paraId="0C706EA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8AE289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59072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73F6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1CFE09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7EE759E4" w14:textId="77777777" w:rsidR="00042091" w:rsidRPr="00CE1ADE" w:rsidRDefault="00042091" w:rsidP="00061B9E">
            <w:pPr>
              <w:pStyle w:val="TAC"/>
              <w:rPr>
                <w:rFonts w:eastAsiaTheme="minorEastAsia"/>
                <w:lang w:val="en-US" w:eastAsia="zh-CN"/>
              </w:rPr>
            </w:pPr>
          </w:p>
        </w:tc>
      </w:tr>
      <w:tr w:rsidR="00042091" w:rsidRPr="00CE1ADE" w14:paraId="5124E3B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051A2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CA_n25A-n41(3A)-n66A</w:t>
            </w:r>
          </w:p>
        </w:tc>
        <w:tc>
          <w:tcPr>
            <w:tcW w:w="2712" w:type="dxa"/>
            <w:tcBorders>
              <w:top w:val="single" w:sz="4" w:space="0" w:color="auto"/>
              <w:left w:val="single" w:sz="4" w:space="0" w:color="auto"/>
              <w:bottom w:val="nil"/>
              <w:right w:val="single" w:sz="4" w:space="0" w:color="auto"/>
            </w:tcBorders>
            <w:vAlign w:val="center"/>
          </w:tcPr>
          <w:p w14:paraId="66D9E4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1BB6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2392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6EC91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9628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78D30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E7F35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CB6649A" w14:textId="77777777" w:rsidTr="00A5449F">
        <w:trPr>
          <w:trHeight w:val="29"/>
        </w:trPr>
        <w:tc>
          <w:tcPr>
            <w:tcW w:w="3065" w:type="dxa"/>
            <w:tcBorders>
              <w:top w:val="nil"/>
              <w:left w:val="single" w:sz="4" w:space="0" w:color="auto"/>
              <w:bottom w:val="nil"/>
              <w:right w:val="single" w:sz="4" w:space="0" w:color="auto"/>
            </w:tcBorders>
            <w:vAlign w:val="center"/>
          </w:tcPr>
          <w:p w14:paraId="0F41937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C312D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B6E7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AE661B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33F413C" w14:textId="77777777" w:rsidR="00042091" w:rsidRPr="00CE1ADE" w:rsidRDefault="00042091" w:rsidP="00061B9E">
            <w:pPr>
              <w:pStyle w:val="TAC"/>
              <w:rPr>
                <w:rFonts w:eastAsiaTheme="minorEastAsia"/>
                <w:lang w:val="en-US" w:eastAsia="zh-CN"/>
              </w:rPr>
            </w:pPr>
          </w:p>
        </w:tc>
      </w:tr>
      <w:tr w:rsidR="00042091" w:rsidRPr="00CE1ADE" w14:paraId="01BF3B1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C3E3E9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F2F34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6ACF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A313C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043BB5EF" w14:textId="77777777" w:rsidR="00042091" w:rsidRPr="00CE1ADE" w:rsidRDefault="00042091" w:rsidP="00061B9E">
            <w:pPr>
              <w:pStyle w:val="TAC"/>
              <w:rPr>
                <w:rFonts w:eastAsiaTheme="minorEastAsia"/>
                <w:lang w:val="en-US" w:eastAsia="zh-CN"/>
              </w:rPr>
            </w:pPr>
          </w:p>
        </w:tc>
      </w:tr>
      <w:tr w:rsidR="00042091" w:rsidRPr="00CE1ADE" w14:paraId="041BE4F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04B7E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lastRenderedPageBreak/>
              <w:t>CA_n25A-n41C-n66(2A)</w:t>
            </w:r>
          </w:p>
        </w:tc>
        <w:tc>
          <w:tcPr>
            <w:tcW w:w="2712" w:type="dxa"/>
            <w:tcBorders>
              <w:top w:val="single" w:sz="4" w:space="0" w:color="auto"/>
              <w:left w:val="single" w:sz="4" w:space="0" w:color="auto"/>
              <w:bottom w:val="nil"/>
              <w:right w:val="single" w:sz="4" w:space="0" w:color="auto"/>
            </w:tcBorders>
            <w:vAlign w:val="center"/>
          </w:tcPr>
          <w:p w14:paraId="0B368E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6FA39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87DEB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61C71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E4E76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1208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5DB79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FD5B2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1413032" w14:textId="77777777" w:rsidTr="00A5449F">
        <w:trPr>
          <w:trHeight w:val="29"/>
        </w:trPr>
        <w:tc>
          <w:tcPr>
            <w:tcW w:w="3065" w:type="dxa"/>
            <w:tcBorders>
              <w:top w:val="nil"/>
              <w:left w:val="single" w:sz="4" w:space="0" w:color="auto"/>
              <w:bottom w:val="nil"/>
              <w:right w:val="single" w:sz="4" w:space="0" w:color="auto"/>
            </w:tcBorders>
            <w:vAlign w:val="center"/>
          </w:tcPr>
          <w:p w14:paraId="3D2C1F4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B8426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D752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826C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881A91B" w14:textId="77777777" w:rsidR="00042091" w:rsidRPr="00CE1ADE" w:rsidRDefault="00042091" w:rsidP="00061B9E">
            <w:pPr>
              <w:pStyle w:val="TAC"/>
              <w:rPr>
                <w:rFonts w:eastAsiaTheme="minorEastAsia"/>
                <w:lang w:val="en-US" w:eastAsia="zh-CN"/>
              </w:rPr>
            </w:pPr>
          </w:p>
        </w:tc>
      </w:tr>
      <w:tr w:rsidR="00042091" w:rsidRPr="00CE1ADE" w14:paraId="107B476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E2E1A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F6B3C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5CC9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FA210F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6771B6B6" w14:textId="77777777" w:rsidR="00042091" w:rsidRPr="00CE1ADE" w:rsidRDefault="00042091" w:rsidP="00061B9E">
            <w:pPr>
              <w:pStyle w:val="TAC"/>
              <w:rPr>
                <w:rFonts w:eastAsiaTheme="minorEastAsia"/>
                <w:lang w:val="en-US" w:eastAsia="zh-CN"/>
              </w:rPr>
            </w:pPr>
          </w:p>
        </w:tc>
      </w:tr>
      <w:tr w:rsidR="00042091" w:rsidRPr="00CE1ADE" w14:paraId="52BD121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46EE1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CA_n25A-n41(A-C)-n66A</w:t>
            </w:r>
          </w:p>
        </w:tc>
        <w:tc>
          <w:tcPr>
            <w:tcW w:w="2712" w:type="dxa"/>
            <w:tcBorders>
              <w:top w:val="single" w:sz="4" w:space="0" w:color="auto"/>
              <w:left w:val="single" w:sz="4" w:space="0" w:color="auto"/>
              <w:bottom w:val="nil"/>
              <w:right w:val="single" w:sz="4" w:space="0" w:color="auto"/>
            </w:tcBorders>
            <w:vAlign w:val="center"/>
          </w:tcPr>
          <w:p w14:paraId="0CC931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D7B52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F2977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14CF2B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AB2B8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61F9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AB98E0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B8AB1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D9D663" w14:textId="77777777" w:rsidTr="00A5449F">
        <w:trPr>
          <w:trHeight w:val="29"/>
        </w:trPr>
        <w:tc>
          <w:tcPr>
            <w:tcW w:w="3065" w:type="dxa"/>
            <w:tcBorders>
              <w:top w:val="nil"/>
              <w:left w:val="single" w:sz="4" w:space="0" w:color="auto"/>
              <w:bottom w:val="nil"/>
              <w:right w:val="single" w:sz="4" w:space="0" w:color="auto"/>
            </w:tcBorders>
            <w:vAlign w:val="center"/>
          </w:tcPr>
          <w:p w14:paraId="3A6C2C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FD187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A063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2354C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C77FAB6" w14:textId="77777777" w:rsidR="00042091" w:rsidRPr="00CE1ADE" w:rsidRDefault="00042091" w:rsidP="00061B9E">
            <w:pPr>
              <w:pStyle w:val="TAC"/>
              <w:rPr>
                <w:rFonts w:eastAsiaTheme="minorEastAsia"/>
                <w:lang w:val="en-US" w:eastAsia="zh-CN"/>
              </w:rPr>
            </w:pPr>
          </w:p>
        </w:tc>
      </w:tr>
      <w:tr w:rsidR="00042091" w:rsidRPr="00CE1ADE" w14:paraId="0473D08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D02454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282F7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B212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D89B2C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769D1D23" w14:textId="77777777" w:rsidR="00042091" w:rsidRPr="00CE1ADE" w:rsidRDefault="00042091" w:rsidP="00061B9E">
            <w:pPr>
              <w:pStyle w:val="TAC"/>
              <w:rPr>
                <w:rFonts w:eastAsiaTheme="minorEastAsia"/>
                <w:lang w:val="en-US" w:eastAsia="zh-CN"/>
              </w:rPr>
            </w:pPr>
          </w:p>
        </w:tc>
      </w:tr>
      <w:tr w:rsidR="00042091" w:rsidRPr="00CE1ADE" w14:paraId="34AE4EF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A13E5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CA_n25A-n41(A-C)-n66(2A)</w:t>
            </w:r>
          </w:p>
        </w:tc>
        <w:tc>
          <w:tcPr>
            <w:tcW w:w="2712" w:type="dxa"/>
            <w:tcBorders>
              <w:top w:val="single" w:sz="4" w:space="0" w:color="auto"/>
              <w:left w:val="single" w:sz="4" w:space="0" w:color="auto"/>
              <w:bottom w:val="nil"/>
              <w:right w:val="single" w:sz="4" w:space="0" w:color="auto"/>
            </w:tcBorders>
            <w:vAlign w:val="center"/>
          </w:tcPr>
          <w:p w14:paraId="1851548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032596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40372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3485A8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9C66C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C47BF7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78858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62D6F7B" w14:textId="77777777" w:rsidTr="00A5449F">
        <w:trPr>
          <w:trHeight w:val="29"/>
        </w:trPr>
        <w:tc>
          <w:tcPr>
            <w:tcW w:w="3065" w:type="dxa"/>
            <w:tcBorders>
              <w:top w:val="nil"/>
              <w:left w:val="single" w:sz="4" w:space="0" w:color="auto"/>
              <w:bottom w:val="nil"/>
              <w:right w:val="single" w:sz="4" w:space="0" w:color="auto"/>
            </w:tcBorders>
            <w:vAlign w:val="center"/>
          </w:tcPr>
          <w:p w14:paraId="1E17362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85AF1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9AEA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1ABFC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93BCCD2" w14:textId="77777777" w:rsidR="00042091" w:rsidRPr="00CE1ADE" w:rsidRDefault="00042091" w:rsidP="00061B9E">
            <w:pPr>
              <w:pStyle w:val="TAC"/>
              <w:rPr>
                <w:rFonts w:eastAsiaTheme="minorEastAsia"/>
                <w:lang w:val="en-US" w:eastAsia="zh-CN"/>
              </w:rPr>
            </w:pPr>
          </w:p>
        </w:tc>
      </w:tr>
      <w:tr w:rsidR="00042091" w:rsidRPr="00CE1ADE" w14:paraId="6A581C3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81A775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60D3D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ACD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6A9A3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14E9D9E0" w14:textId="77777777" w:rsidR="00042091" w:rsidRPr="00CE1ADE" w:rsidRDefault="00042091" w:rsidP="00061B9E">
            <w:pPr>
              <w:pStyle w:val="TAC"/>
              <w:rPr>
                <w:rFonts w:eastAsiaTheme="minorEastAsia"/>
                <w:lang w:val="en-US" w:eastAsia="zh-CN"/>
              </w:rPr>
            </w:pPr>
          </w:p>
        </w:tc>
      </w:tr>
      <w:tr w:rsidR="00042091" w:rsidRPr="00CE1ADE" w14:paraId="5E1A5D3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1408D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CA_n25(2A)-n41A-n66A</w:t>
            </w:r>
          </w:p>
        </w:tc>
        <w:tc>
          <w:tcPr>
            <w:tcW w:w="2712" w:type="dxa"/>
            <w:tcBorders>
              <w:top w:val="single" w:sz="4" w:space="0" w:color="auto"/>
              <w:left w:val="single" w:sz="4" w:space="0" w:color="auto"/>
              <w:bottom w:val="nil"/>
              <w:right w:val="single" w:sz="4" w:space="0" w:color="auto"/>
            </w:tcBorders>
            <w:vAlign w:val="center"/>
          </w:tcPr>
          <w:p w14:paraId="348A07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501359"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51030B7B" w14:textId="77777777" w:rsidR="00042091" w:rsidRPr="00CE1ADE" w:rsidRDefault="00042091" w:rsidP="00061B9E">
            <w:pPr>
              <w:pStyle w:val="TAC"/>
              <w:rPr>
                <w:rFonts w:eastAsiaTheme="minorEastAsia"/>
              </w:rPr>
            </w:pPr>
            <w:r w:rsidRPr="00CE1ADE">
              <w:rPr>
                <w:rFonts w:eastAsiaTheme="minorEastAsia"/>
              </w:rPr>
              <w:t>CA_n25A-n66A</w:t>
            </w:r>
          </w:p>
          <w:p w14:paraId="7CDC58D4"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48B3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C1A2FE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13AC8F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4230903" w14:textId="77777777" w:rsidTr="00A5449F">
        <w:trPr>
          <w:trHeight w:val="29"/>
        </w:trPr>
        <w:tc>
          <w:tcPr>
            <w:tcW w:w="3065" w:type="dxa"/>
            <w:tcBorders>
              <w:top w:val="nil"/>
              <w:left w:val="single" w:sz="4" w:space="0" w:color="auto"/>
              <w:bottom w:val="nil"/>
              <w:right w:val="single" w:sz="4" w:space="0" w:color="auto"/>
            </w:tcBorders>
            <w:vAlign w:val="center"/>
          </w:tcPr>
          <w:p w14:paraId="347743A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6B1F6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9FB1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F6AEB2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3CBFFDA" w14:textId="77777777" w:rsidR="00042091" w:rsidRPr="00CE1ADE" w:rsidRDefault="00042091" w:rsidP="00061B9E">
            <w:pPr>
              <w:pStyle w:val="TAC"/>
              <w:rPr>
                <w:rFonts w:eastAsiaTheme="minorEastAsia"/>
                <w:lang w:val="en-US" w:eastAsia="zh-CN"/>
              </w:rPr>
            </w:pPr>
          </w:p>
        </w:tc>
      </w:tr>
      <w:tr w:rsidR="00042091" w:rsidRPr="00CE1ADE" w14:paraId="70E7812D" w14:textId="77777777" w:rsidTr="00A5449F">
        <w:trPr>
          <w:trHeight w:val="29"/>
        </w:trPr>
        <w:tc>
          <w:tcPr>
            <w:tcW w:w="3065" w:type="dxa"/>
            <w:tcBorders>
              <w:top w:val="nil"/>
              <w:left w:val="single" w:sz="4" w:space="0" w:color="auto"/>
              <w:bottom w:val="nil"/>
              <w:right w:val="single" w:sz="4" w:space="0" w:color="auto"/>
            </w:tcBorders>
            <w:vAlign w:val="center"/>
          </w:tcPr>
          <w:p w14:paraId="2F1DA87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D5623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2557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BA752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4D0C6E12" w14:textId="77777777" w:rsidR="00042091" w:rsidRPr="00CE1ADE" w:rsidRDefault="00042091" w:rsidP="00061B9E">
            <w:pPr>
              <w:pStyle w:val="TAC"/>
              <w:rPr>
                <w:rFonts w:eastAsiaTheme="minorEastAsia"/>
                <w:lang w:val="en-US" w:eastAsia="zh-CN"/>
              </w:rPr>
            </w:pPr>
          </w:p>
        </w:tc>
      </w:tr>
      <w:tr w:rsidR="00042091" w:rsidRPr="00CE1ADE" w14:paraId="34049043" w14:textId="77777777" w:rsidTr="00A5449F">
        <w:trPr>
          <w:trHeight w:val="29"/>
        </w:trPr>
        <w:tc>
          <w:tcPr>
            <w:tcW w:w="3065" w:type="dxa"/>
            <w:tcBorders>
              <w:top w:val="nil"/>
              <w:left w:val="single" w:sz="4" w:space="0" w:color="auto"/>
              <w:bottom w:val="nil"/>
              <w:right w:val="single" w:sz="4" w:space="0" w:color="auto"/>
            </w:tcBorders>
            <w:vAlign w:val="center"/>
          </w:tcPr>
          <w:p w14:paraId="7C5396F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D3E9E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C24C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9ED04A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14D7C0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18567CC" w14:textId="77777777" w:rsidTr="00A5449F">
        <w:trPr>
          <w:trHeight w:val="29"/>
        </w:trPr>
        <w:tc>
          <w:tcPr>
            <w:tcW w:w="3065" w:type="dxa"/>
            <w:tcBorders>
              <w:top w:val="nil"/>
              <w:left w:val="single" w:sz="4" w:space="0" w:color="auto"/>
              <w:bottom w:val="nil"/>
              <w:right w:val="single" w:sz="4" w:space="0" w:color="auto"/>
            </w:tcBorders>
            <w:vAlign w:val="center"/>
          </w:tcPr>
          <w:p w14:paraId="2E1F3CA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666BC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13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269790"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2F913AB1" w14:textId="77777777" w:rsidR="00042091" w:rsidRPr="00CE1ADE" w:rsidRDefault="00042091" w:rsidP="00061B9E">
            <w:pPr>
              <w:pStyle w:val="TAC"/>
              <w:rPr>
                <w:rFonts w:eastAsiaTheme="minorEastAsia"/>
                <w:lang w:val="en-US" w:eastAsia="zh-CN"/>
              </w:rPr>
            </w:pPr>
          </w:p>
        </w:tc>
      </w:tr>
      <w:tr w:rsidR="00042091" w:rsidRPr="00CE1ADE" w14:paraId="521CD872" w14:textId="77777777" w:rsidTr="00A5449F">
        <w:trPr>
          <w:trHeight w:val="29"/>
        </w:trPr>
        <w:tc>
          <w:tcPr>
            <w:tcW w:w="3065" w:type="dxa"/>
            <w:tcBorders>
              <w:top w:val="nil"/>
              <w:left w:val="single" w:sz="4" w:space="0" w:color="auto"/>
              <w:bottom w:val="nil"/>
              <w:right w:val="single" w:sz="4" w:space="0" w:color="auto"/>
            </w:tcBorders>
            <w:vAlign w:val="center"/>
          </w:tcPr>
          <w:p w14:paraId="25EBF29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C6AA3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D5A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FEE12B"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nil"/>
              <w:left w:val="single" w:sz="4" w:space="0" w:color="auto"/>
              <w:bottom w:val="single" w:sz="4" w:space="0" w:color="auto"/>
              <w:right w:val="single" w:sz="4" w:space="0" w:color="auto"/>
            </w:tcBorders>
            <w:vAlign w:val="center"/>
          </w:tcPr>
          <w:p w14:paraId="2710FF3F" w14:textId="77777777" w:rsidR="00042091" w:rsidRPr="00CE1ADE" w:rsidRDefault="00042091" w:rsidP="00061B9E">
            <w:pPr>
              <w:pStyle w:val="TAC"/>
              <w:rPr>
                <w:rFonts w:eastAsiaTheme="minorEastAsia"/>
                <w:lang w:val="en-US" w:eastAsia="zh-CN"/>
              </w:rPr>
            </w:pPr>
          </w:p>
        </w:tc>
      </w:tr>
      <w:tr w:rsidR="00042091" w:rsidRPr="00CE1ADE" w14:paraId="606A33B1" w14:textId="77777777" w:rsidTr="00A5449F">
        <w:trPr>
          <w:trHeight w:val="29"/>
        </w:trPr>
        <w:tc>
          <w:tcPr>
            <w:tcW w:w="3065" w:type="dxa"/>
            <w:tcBorders>
              <w:top w:val="nil"/>
              <w:left w:val="single" w:sz="4" w:space="0" w:color="auto"/>
              <w:bottom w:val="nil"/>
              <w:right w:val="single" w:sz="4" w:space="0" w:color="auto"/>
            </w:tcBorders>
            <w:vAlign w:val="center"/>
          </w:tcPr>
          <w:p w14:paraId="37A86EF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B60CF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C36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7694CC0"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CA_n25(2A) BCS 4 and 5 </w:t>
            </w:r>
          </w:p>
        </w:tc>
        <w:tc>
          <w:tcPr>
            <w:tcW w:w="2387" w:type="dxa"/>
            <w:tcBorders>
              <w:top w:val="single" w:sz="4" w:space="0" w:color="auto"/>
              <w:left w:val="single" w:sz="4" w:space="0" w:color="auto"/>
              <w:bottom w:val="nil"/>
              <w:right w:val="single" w:sz="4" w:space="0" w:color="auto"/>
            </w:tcBorders>
            <w:vAlign w:val="center"/>
          </w:tcPr>
          <w:p w14:paraId="1DB268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8887ABD" w14:textId="77777777" w:rsidTr="00A5449F">
        <w:trPr>
          <w:trHeight w:val="29"/>
        </w:trPr>
        <w:tc>
          <w:tcPr>
            <w:tcW w:w="3065" w:type="dxa"/>
            <w:tcBorders>
              <w:top w:val="nil"/>
              <w:left w:val="single" w:sz="4" w:space="0" w:color="auto"/>
              <w:bottom w:val="nil"/>
              <w:right w:val="single" w:sz="4" w:space="0" w:color="auto"/>
            </w:tcBorders>
            <w:vAlign w:val="center"/>
          </w:tcPr>
          <w:p w14:paraId="654DFD3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F91B9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4A1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E34B1F"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26C5ACF2" w14:textId="77777777" w:rsidR="00042091" w:rsidRPr="00CE1ADE" w:rsidRDefault="00042091" w:rsidP="00061B9E">
            <w:pPr>
              <w:pStyle w:val="TAC"/>
              <w:rPr>
                <w:rFonts w:eastAsiaTheme="minorEastAsia"/>
                <w:lang w:val="en-US" w:eastAsia="zh-CN"/>
              </w:rPr>
            </w:pPr>
          </w:p>
        </w:tc>
      </w:tr>
      <w:tr w:rsidR="00042091" w:rsidRPr="00CE1ADE" w14:paraId="23196C5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D9485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B883A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050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63D1160"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FD03F4D" w14:textId="77777777" w:rsidR="00042091" w:rsidRPr="00CE1ADE" w:rsidRDefault="00042091" w:rsidP="00061B9E">
            <w:pPr>
              <w:pStyle w:val="TAC"/>
              <w:rPr>
                <w:rFonts w:eastAsiaTheme="minorEastAsia"/>
                <w:lang w:val="en-US" w:eastAsia="zh-CN"/>
              </w:rPr>
            </w:pPr>
          </w:p>
        </w:tc>
      </w:tr>
      <w:tr w:rsidR="00042091" w:rsidRPr="00CE1ADE" w14:paraId="7798926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15E8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CA_n25(2A)-n41A-n66(2A)</w:t>
            </w:r>
          </w:p>
        </w:tc>
        <w:tc>
          <w:tcPr>
            <w:tcW w:w="2712" w:type="dxa"/>
            <w:tcBorders>
              <w:top w:val="single" w:sz="4" w:space="0" w:color="auto"/>
              <w:left w:val="single" w:sz="4" w:space="0" w:color="auto"/>
              <w:bottom w:val="nil"/>
              <w:right w:val="single" w:sz="4" w:space="0" w:color="auto"/>
            </w:tcBorders>
            <w:vAlign w:val="center"/>
          </w:tcPr>
          <w:p w14:paraId="42F1F169" w14:textId="77777777" w:rsidR="00042091" w:rsidRPr="00CE1ADE" w:rsidRDefault="00042091" w:rsidP="00061B9E">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56C7133F" w14:textId="77777777" w:rsidR="00042091" w:rsidRPr="00CE1ADE" w:rsidRDefault="00042091" w:rsidP="00061B9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E3A4A61" w14:textId="77777777" w:rsidR="00042091" w:rsidRPr="00CE1ADE" w:rsidRDefault="00042091" w:rsidP="00061B9E">
            <w:pPr>
              <w:pStyle w:val="TAC"/>
              <w:rPr>
                <w:rFonts w:eastAsiaTheme="minorEastAsia"/>
              </w:rPr>
            </w:pPr>
            <w:r w:rsidRPr="00CE1ADE">
              <w:rPr>
                <w:rFonts w:eastAsiaTheme="minorEastAsia"/>
              </w:rPr>
              <w:t>CA_n25A-n66A</w:t>
            </w:r>
          </w:p>
          <w:p w14:paraId="0D4433B3"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7FFF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58A9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50CD85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CEA15A" w14:textId="77777777" w:rsidTr="00A5449F">
        <w:trPr>
          <w:trHeight w:val="29"/>
        </w:trPr>
        <w:tc>
          <w:tcPr>
            <w:tcW w:w="3065" w:type="dxa"/>
            <w:tcBorders>
              <w:top w:val="nil"/>
              <w:left w:val="single" w:sz="4" w:space="0" w:color="auto"/>
              <w:bottom w:val="nil"/>
              <w:right w:val="single" w:sz="4" w:space="0" w:color="auto"/>
            </w:tcBorders>
            <w:vAlign w:val="center"/>
          </w:tcPr>
          <w:p w14:paraId="3335F63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33E38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AC0D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93A8B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3BB418D" w14:textId="77777777" w:rsidR="00042091" w:rsidRPr="00CE1ADE" w:rsidRDefault="00042091" w:rsidP="00061B9E">
            <w:pPr>
              <w:pStyle w:val="TAC"/>
              <w:rPr>
                <w:rFonts w:eastAsiaTheme="minorEastAsia"/>
                <w:lang w:val="en-US" w:eastAsia="zh-CN"/>
              </w:rPr>
            </w:pPr>
          </w:p>
        </w:tc>
      </w:tr>
      <w:tr w:rsidR="00042091" w:rsidRPr="00CE1ADE" w14:paraId="51F10F3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F10DF8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5BEBD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72D6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A7EF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single" w:sz="4" w:space="0" w:color="auto"/>
              <w:right w:val="single" w:sz="4" w:space="0" w:color="auto"/>
            </w:tcBorders>
            <w:vAlign w:val="center"/>
          </w:tcPr>
          <w:p w14:paraId="77A00BC9" w14:textId="77777777" w:rsidR="00042091" w:rsidRPr="00CE1ADE" w:rsidRDefault="00042091" w:rsidP="00061B9E">
            <w:pPr>
              <w:pStyle w:val="TAC"/>
              <w:rPr>
                <w:rFonts w:eastAsiaTheme="minorEastAsia"/>
                <w:lang w:val="en-US" w:eastAsia="zh-CN"/>
              </w:rPr>
            </w:pPr>
          </w:p>
        </w:tc>
      </w:tr>
      <w:tr w:rsidR="00042091" w:rsidRPr="00CE1ADE" w14:paraId="17A4153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7E25C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CA_n25(2A)-n41(2A)-n66A</w:t>
            </w:r>
          </w:p>
        </w:tc>
        <w:tc>
          <w:tcPr>
            <w:tcW w:w="2712" w:type="dxa"/>
            <w:tcBorders>
              <w:top w:val="single" w:sz="4" w:space="0" w:color="auto"/>
              <w:left w:val="single" w:sz="4" w:space="0" w:color="auto"/>
              <w:bottom w:val="nil"/>
              <w:right w:val="single" w:sz="4" w:space="0" w:color="auto"/>
            </w:tcBorders>
            <w:vAlign w:val="center"/>
          </w:tcPr>
          <w:p w14:paraId="31FC8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221C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A9AF8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6415D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BA6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60E6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37C03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9C801A2" w14:textId="77777777" w:rsidTr="00A5449F">
        <w:trPr>
          <w:trHeight w:val="29"/>
        </w:trPr>
        <w:tc>
          <w:tcPr>
            <w:tcW w:w="3065" w:type="dxa"/>
            <w:tcBorders>
              <w:top w:val="nil"/>
              <w:left w:val="single" w:sz="4" w:space="0" w:color="auto"/>
              <w:bottom w:val="nil"/>
              <w:right w:val="single" w:sz="4" w:space="0" w:color="auto"/>
            </w:tcBorders>
            <w:vAlign w:val="center"/>
          </w:tcPr>
          <w:p w14:paraId="0CCF0E7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6AAE2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A77C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6AFF7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0CD746E9" w14:textId="77777777" w:rsidR="00042091" w:rsidRPr="00CE1ADE" w:rsidRDefault="00042091" w:rsidP="00061B9E">
            <w:pPr>
              <w:pStyle w:val="TAC"/>
              <w:rPr>
                <w:rFonts w:eastAsiaTheme="minorEastAsia"/>
                <w:lang w:val="en-US" w:eastAsia="zh-CN"/>
              </w:rPr>
            </w:pPr>
          </w:p>
        </w:tc>
      </w:tr>
      <w:tr w:rsidR="00042091" w:rsidRPr="00CE1ADE" w14:paraId="0AF751A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8F3650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780B8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5ED3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F0E5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489B5ACD" w14:textId="77777777" w:rsidR="00042091" w:rsidRPr="00CE1ADE" w:rsidRDefault="00042091" w:rsidP="00061B9E">
            <w:pPr>
              <w:pStyle w:val="TAC"/>
              <w:rPr>
                <w:rFonts w:eastAsiaTheme="minorEastAsia"/>
                <w:lang w:val="en-US" w:eastAsia="zh-CN"/>
              </w:rPr>
            </w:pPr>
          </w:p>
        </w:tc>
      </w:tr>
      <w:tr w:rsidR="00042091" w:rsidRPr="00CE1ADE" w14:paraId="559802E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D042B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lastRenderedPageBreak/>
              <w:t>CA_n25(2A)-n41(3A)-n66A</w:t>
            </w:r>
          </w:p>
        </w:tc>
        <w:tc>
          <w:tcPr>
            <w:tcW w:w="2712" w:type="dxa"/>
            <w:tcBorders>
              <w:top w:val="single" w:sz="4" w:space="0" w:color="auto"/>
              <w:left w:val="single" w:sz="4" w:space="0" w:color="auto"/>
              <w:bottom w:val="nil"/>
              <w:right w:val="single" w:sz="4" w:space="0" w:color="auto"/>
            </w:tcBorders>
            <w:vAlign w:val="center"/>
          </w:tcPr>
          <w:p w14:paraId="340DE0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135FD5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E8503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2FEB78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7774F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733B4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825D584" w14:textId="77777777" w:rsidTr="00A5449F">
        <w:trPr>
          <w:trHeight w:val="29"/>
        </w:trPr>
        <w:tc>
          <w:tcPr>
            <w:tcW w:w="3065" w:type="dxa"/>
            <w:tcBorders>
              <w:top w:val="nil"/>
              <w:left w:val="single" w:sz="4" w:space="0" w:color="auto"/>
              <w:bottom w:val="nil"/>
              <w:right w:val="single" w:sz="4" w:space="0" w:color="auto"/>
            </w:tcBorders>
            <w:vAlign w:val="center"/>
          </w:tcPr>
          <w:p w14:paraId="43B41C1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A6F68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C4D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5139C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2387" w:type="dxa"/>
            <w:tcBorders>
              <w:top w:val="nil"/>
              <w:left w:val="single" w:sz="4" w:space="0" w:color="auto"/>
              <w:bottom w:val="nil"/>
              <w:right w:val="single" w:sz="4" w:space="0" w:color="auto"/>
            </w:tcBorders>
            <w:vAlign w:val="center"/>
          </w:tcPr>
          <w:p w14:paraId="3422DA84" w14:textId="77777777" w:rsidR="00042091" w:rsidRPr="00CE1ADE" w:rsidRDefault="00042091" w:rsidP="00061B9E">
            <w:pPr>
              <w:pStyle w:val="TAC"/>
              <w:rPr>
                <w:rFonts w:eastAsiaTheme="minorEastAsia"/>
                <w:lang w:val="en-US" w:eastAsia="zh-CN"/>
              </w:rPr>
            </w:pPr>
          </w:p>
        </w:tc>
      </w:tr>
      <w:tr w:rsidR="00042091" w:rsidRPr="00CE1ADE" w14:paraId="3EEDEA9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E7D017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AD39B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D2B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EC03D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20141ECA" w14:textId="77777777" w:rsidR="00042091" w:rsidRPr="00CE1ADE" w:rsidRDefault="00042091" w:rsidP="00061B9E">
            <w:pPr>
              <w:pStyle w:val="TAC"/>
              <w:rPr>
                <w:rFonts w:eastAsiaTheme="minorEastAsia"/>
                <w:lang w:val="en-US" w:eastAsia="zh-CN"/>
              </w:rPr>
            </w:pPr>
          </w:p>
        </w:tc>
      </w:tr>
      <w:tr w:rsidR="00042091" w:rsidRPr="00CE1ADE" w14:paraId="56D72CB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84EBB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CA_n25(2A)-n41(2A)-n66(2A)</w:t>
            </w:r>
          </w:p>
        </w:tc>
        <w:tc>
          <w:tcPr>
            <w:tcW w:w="2712" w:type="dxa"/>
            <w:tcBorders>
              <w:top w:val="single" w:sz="4" w:space="0" w:color="auto"/>
              <w:left w:val="single" w:sz="4" w:space="0" w:color="auto"/>
              <w:bottom w:val="nil"/>
              <w:right w:val="single" w:sz="4" w:space="0" w:color="auto"/>
            </w:tcBorders>
            <w:vAlign w:val="center"/>
          </w:tcPr>
          <w:p w14:paraId="0F73E472" w14:textId="77777777" w:rsidR="00042091"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C0FA5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2F55D9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0B7BDE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2663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DD6666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5227B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3D056B0" w14:textId="77777777" w:rsidTr="00A5449F">
        <w:trPr>
          <w:trHeight w:val="29"/>
        </w:trPr>
        <w:tc>
          <w:tcPr>
            <w:tcW w:w="3065" w:type="dxa"/>
            <w:tcBorders>
              <w:top w:val="nil"/>
              <w:left w:val="single" w:sz="4" w:space="0" w:color="auto"/>
              <w:bottom w:val="nil"/>
              <w:right w:val="single" w:sz="4" w:space="0" w:color="auto"/>
            </w:tcBorders>
            <w:vAlign w:val="center"/>
          </w:tcPr>
          <w:p w14:paraId="17DC1D0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52BBF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0190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02171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093C27D2" w14:textId="77777777" w:rsidR="00042091" w:rsidRPr="00CE1ADE" w:rsidRDefault="00042091" w:rsidP="00061B9E">
            <w:pPr>
              <w:pStyle w:val="TAC"/>
              <w:rPr>
                <w:rFonts w:eastAsiaTheme="minorEastAsia"/>
                <w:lang w:val="en-US" w:eastAsia="zh-CN"/>
              </w:rPr>
            </w:pPr>
          </w:p>
        </w:tc>
      </w:tr>
      <w:tr w:rsidR="00042091" w:rsidRPr="00CE1ADE" w14:paraId="7A6A013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9A8F0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6CF6E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47BD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43329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39C5F58D" w14:textId="77777777" w:rsidR="00042091" w:rsidRPr="00CE1ADE" w:rsidRDefault="00042091" w:rsidP="00061B9E">
            <w:pPr>
              <w:pStyle w:val="TAC"/>
              <w:rPr>
                <w:rFonts w:eastAsiaTheme="minorEastAsia"/>
                <w:lang w:val="en-US" w:eastAsia="zh-CN"/>
              </w:rPr>
            </w:pPr>
          </w:p>
        </w:tc>
      </w:tr>
      <w:tr w:rsidR="00042091" w:rsidRPr="00CE1ADE" w14:paraId="41662B1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FBE1A8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CA_n25(2A)-n41C-n66A</w:t>
            </w:r>
          </w:p>
        </w:tc>
        <w:tc>
          <w:tcPr>
            <w:tcW w:w="2712" w:type="dxa"/>
            <w:tcBorders>
              <w:top w:val="single" w:sz="4" w:space="0" w:color="auto"/>
              <w:left w:val="single" w:sz="4" w:space="0" w:color="auto"/>
              <w:bottom w:val="nil"/>
              <w:right w:val="single" w:sz="4" w:space="0" w:color="auto"/>
            </w:tcBorders>
            <w:vAlign w:val="center"/>
          </w:tcPr>
          <w:p w14:paraId="4B0DCF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BF025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6E5FE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05268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48527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53F3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A414A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FB943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2E309D3" w14:textId="77777777" w:rsidTr="00A5449F">
        <w:trPr>
          <w:trHeight w:val="29"/>
        </w:trPr>
        <w:tc>
          <w:tcPr>
            <w:tcW w:w="3065" w:type="dxa"/>
            <w:tcBorders>
              <w:top w:val="nil"/>
              <w:left w:val="single" w:sz="4" w:space="0" w:color="auto"/>
              <w:bottom w:val="nil"/>
              <w:right w:val="single" w:sz="4" w:space="0" w:color="auto"/>
            </w:tcBorders>
            <w:vAlign w:val="center"/>
          </w:tcPr>
          <w:p w14:paraId="0790437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78D67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C964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1AF26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3D37958" w14:textId="77777777" w:rsidR="00042091" w:rsidRPr="00CE1ADE" w:rsidRDefault="00042091" w:rsidP="00061B9E">
            <w:pPr>
              <w:pStyle w:val="TAC"/>
              <w:rPr>
                <w:rFonts w:eastAsiaTheme="minorEastAsia"/>
                <w:lang w:val="en-US" w:eastAsia="zh-CN"/>
              </w:rPr>
            </w:pPr>
          </w:p>
        </w:tc>
      </w:tr>
      <w:tr w:rsidR="00042091" w:rsidRPr="00CE1ADE" w14:paraId="257B712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AFCA9D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0D3E5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1CFB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7E749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4F0C49E3" w14:textId="77777777" w:rsidR="00042091" w:rsidRPr="00CE1ADE" w:rsidRDefault="00042091" w:rsidP="00061B9E">
            <w:pPr>
              <w:pStyle w:val="TAC"/>
              <w:rPr>
                <w:rFonts w:eastAsiaTheme="minorEastAsia"/>
                <w:lang w:val="en-US" w:eastAsia="zh-CN"/>
              </w:rPr>
            </w:pPr>
          </w:p>
        </w:tc>
      </w:tr>
      <w:tr w:rsidR="00042091" w:rsidRPr="00CE1ADE" w14:paraId="67ED61F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BB141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CA_n25(2A)-n41C-n66(2A)</w:t>
            </w:r>
          </w:p>
        </w:tc>
        <w:tc>
          <w:tcPr>
            <w:tcW w:w="2712" w:type="dxa"/>
            <w:tcBorders>
              <w:top w:val="single" w:sz="4" w:space="0" w:color="auto"/>
              <w:left w:val="single" w:sz="4" w:space="0" w:color="auto"/>
              <w:bottom w:val="nil"/>
              <w:right w:val="single" w:sz="4" w:space="0" w:color="auto"/>
            </w:tcBorders>
            <w:vAlign w:val="center"/>
          </w:tcPr>
          <w:p w14:paraId="2A1AA0E4" w14:textId="77777777" w:rsidR="00042091"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9B11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E61D25">
              <w:rPr>
                <w:rFonts w:eastAsiaTheme="minorEastAsia"/>
                <w:vertAlign w:val="superscript"/>
                <w:lang w:val="en-US" w:eastAsia="zh-CN"/>
              </w:rPr>
              <w:t>7</w:t>
            </w:r>
          </w:p>
          <w:p w14:paraId="0A0066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C6E85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E61D25">
              <w:rPr>
                <w:rFonts w:eastAsiaTheme="minorEastAsia"/>
                <w:vertAlign w:val="superscript"/>
                <w:lang w:val="en-US" w:eastAsia="zh-CN"/>
              </w:rPr>
              <w:t>7</w:t>
            </w:r>
          </w:p>
          <w:p w14:paraId="4713F7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085B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FAE191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504E5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276633C" w14:textId="77777777" w:rsidTr="00A5449F">
        <w:trPr>
          <w:trHeight w:val="29"/>
        </w:trPr>
        <w:tc>
          <w:tcPr>
            <w:tcW w:w="3065" w:type="dxa"/>
            <w:tcBorders>
              <w:top w:val="nil"/>
              <w:left w:val="single" w:sz="4" w:space="0" w:color="auto"/>
              <w:bottom w:val="nil"/>
              <w:right w:val="single" w:sz="4" w:space="0" w:color="auto"/>
            </w:tcBorders>
            <w:vAlign w:val="center"/>
          </w:tcPr>
          <w:p w14:paraId="18D41B5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28E36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A956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664F27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9B72795" w14:textId="77777777" w:rsidR="00042091" w:rsidRPr="00CE1ADE" w:rsidRDefault="00042091" w:rsidP="00061B9E">
            <w:pPr>
              <w:pStyle w:val="TAC"/>
              <w:rPr>
                <w:rFonts w:eastAsiaTheme="minorEastAsia"/>
                <w:lang w:val="en-US" w:eastAsia="zh-CN"/>
              </w:rPr>
            </w:pPr>
          </w:p>
        </w:tc>
      </w:tr>
      <w:tr w:rsidR="00042091" w:rsidRPr="00CE1ADE" w14:paraId="46E4778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C9C20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262A9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3DA4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D1FA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0D8F20A8" w14:textId="77777777" w:rsidR="00042091" w:rsidRPr="00CE1ADE" w:rsidRDefault="00042091" w:rsidP="00061B9E">
            <w:pPr>
              <w:pStyle w:val="TAC"/>
              <w:rPr>
                <w:rFonts w:eastAsiaTheme="minorEastAsia"/>
                <w:lang w:val="en-US" w:eastAsia="zh-CN"/>
              </w:rPr>
            </w:pPr>
          </w:p>
        </w:tc>
      </w:tr>
      <w:tr w:rsidR="00042091" w:rsidRPr="00CE1ADE" w14:paraId="020C6B1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5C9DC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CA_n25(2A)-n41(A-C)-n66A</w:t>
            </w:r>
          </w:p>
        </w:tc>
        <w:tc>
          <w:tcPr>
            <w:tcW w:w="2712" w:type="dxa"/>
            <w:tcBorders>
              <w:top w:val="single" w:sz="4" w:space="0" w:color="auto"/>
              <w:left w:val="single" w:sz="4" w:space="0" w:color="auto"/>
              <w:bottom w:val="nil"/>
              <w:right w:val="single" w:sz="4" w:space="0" w:color="auto"/>
            </w:tcBorders>
            <w:vAlign w:val="center"/>
          </w:tcPr>
          <w:p w14:paraId="6C19CA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3469B5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567092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37B308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A5D22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1FDC7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4FD38E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5013F0" w14:textId="77777777" w:rsidTr="00A5449F">
        <w:trPr>
          <w:trHeight w:val="29"/>
        </w:trPr>
        <w:tc>
          <w:tcPr>
            <w:tcW w:w="3065" w:type="dxa"/>
            <w:tcBorders>
              <w:top w:val="nil"/>
              <w:left w:val="single" w:sz="4" w:space="0" w:color="auto"/>
              <w:bottom w:val="nil"/>
              <w:right w:val="single" w:sz="4" w:space="0" w:color="auto"/>
            </w:tcBorders>
            <w:vAlign w:val="center"/>
          </w:tcPr>
          <w:p w14:paraId="3175AD6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8ACE1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105E1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F71C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1304D445" w14:textId="77777777" w:rsidR="00042091" w:rsidRPr="00CE1ADE" w:rsidRDefault="00042091" w:rsidP="00061B9E">
            <w:pPr>
              <w:pStyle w:val="TAC"/>
              <w:rPr>
                <w:rFonts w:eastAsiaTheme="minorEastAsia"/>
                <w:lang w:val="en-US" w:eastAsia="zh-CN"/>
              </w:rPr>
            </w:pPr>
          </w:p>
        </w:tc>
      </w:tr>
      <w:tr w:rsidR="00042091" w:rsidRPr="00CE1ADE" w14:paraId="72854EC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A19B2D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EF5F2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1AA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A6AD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1B645108" w14:textId="77777777" w:rsidR="00042091" w:rsidRPr="00CE1ADE" w:rsidRDefault="00042091" w:rsidP="00061B9E">
            <w:pPr>
              <w:pStyle w:val="TAC"/>
              <w:rPr>
                <w:rFonts w:eastAsiaTheme="minorEastAsia"/>
                <w:lang w:val="en-US" w:eastAsia="zh-CN"/>
              </w:rPr>
            </w:pPr>
          </w:p>
        </w:tc>
      </w:tr>
      <w:tr w:rsidR="00042091" w:rsidRPr="00CE1ADE" w14:paraId="71813FC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F2D50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CA_n25A-n41A-n71A</w:t>
            </w:r>
          </w:p>
        </w:tc>
        <w:tc>
          <w:tcPr>
            <w:tcW w:w="2712" w:type="dxa"/>
            <w:tcBorders>
              <w:top w:val="single" w:sz="4" w:space="0" w:color="auto"/>
              <w:left w:val="single" w:sz="4" w:space="0" w:color="auto"/>
              <w:bottom w:val="nil"/>
              <w:right w:val="single" w:sz="4" w:space="0" w:color="auto"/>
            </w:tcBorders>
            <w:vAlign w:val="center"/>
          </w:tcPr>
          <w:p w14:paraId="0869239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486301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6AEFC7F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BD6E78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E7D2B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2E9084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EF9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8785F3C" w14:textId="77777777" w:rsidTr="00A5449F">
        <w:trPr>
          <w:trHeight w:val="29"/>
        </w:trPr>
        <w:tc>
          <w:tcPr>
            <w:tcW w:w="3065" w:type="dxa"/>
            <w:tcBorders>
              <w:top w:val="nil"/>
              <w:left w:val="single" w:sz="4" w:space="0" w:color="auto"/>
              <w:bottom w:val="nil"/>
              <w:right w:val="single" w:sz="4" w:space="0" w:color="auto"/>
            </w:tcBorders>
            <w:vAlign w:val="center"/>
          </w:tcPr>
          <w:p w14:paraId="0679B8C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B15B6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0CDE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B3668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A71BD4F" w14:textId="77777777" w:rsidR="00042091" w:rsidRPr="00CE1ADE" w:rsidRDefault="00042091" w:rsidP="00061B9E">
            <w:pPr>
              <w:pStyle w:val="TAC"/>
              <w:rPr>
                <w:rFonts w:eastAsiaTheme="minorEastAsia"/>
                <w:lang w:val="en-US" w:eastAsia="zh-CN"/>
              </w:rPr>
            </w:pPr>
          </w:p>
        </w:tc>
      </w:tr>
      <w:tr w:rsidR="00042091" w:rsidRPr="00CE1ADE" w14:paraId="6F2EF29C" w14:textId="77777777" w:rsidTr="00A5449F">
        <w:trPr>
          <w:trHeight w:val="29"/>
        </w:trPr>
        <w:tc>
          <w:tcPr>
            <w:tcW w:w="3065" w:type="dxa"/>
            <w:tcBorders>
              <w:top w:val="nil"/>
              <w:left w:val="single" w:sz="4" w:space="0" w:color="auto"/>
              <w:bottom w:val="nil"/>
              <w:right w:val="single" w:sz="4" w:space="0" w:color="auto"/>
            </w:tcBorders>
            <w:vAlign w:val="center"/>
          </w:tcPr>
          <w:p w14:paraId="2CEA4AF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4B2B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09A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49BDE6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AB00EA8" w14:textId="77777777" w:rsidR="00042091" w:rsidRPr="00CE1ADE" w:rsidRDefault="00042091" w:rsidP="00061B9E">
            <w:pPr>
              <w:pStyle w:val="TAC"/>
              <w:rPr>
                <w:rFonts w:eastAsiaTheme="minorEastAsia"/>
                <w:lang w:val="en-US" w:eastAsia="zh-CN"/>
              </w:rPr>
            </w:pPr>
          </w:p>
        </w:tc>
      </w:tr>
      <w:tr w:rsidR="00042091" w:rsidRPr="00CE1ADE" w14:paraId="6993B1D9" w14:textId="77777777" w:rsidTr="00A5449F">
        <w:trPr>
          <w:trHeight w:val="29"/>
        </w:trPr>
        <w:tc>
          <w:tcPr>
            <w:tcW w:w="3065" w:type="dxa"/>
            <w:tcBorders>
              <w:top w:val="nil"/>
              <w:left w:val="single" w:sz="4" w:space="0" w:color="auto"/>
              <w:bottom w:val="nil"/>
              <w:right w:val="single" w:sz="4" w:space="0" w:color="auto"/>
            </w:tcBorders>
            <w:vAlign w:val="center"/>
          </w:tcPr>
          <w:p w14:paraId="771E319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6290C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59116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FDD14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5316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412784C" w14:textId="77777777" w:rsidTr="00A5449F">
        <w:trPr>
          <w:trHeight w:val="54"/>
        </w:trPr>
        <w:tc>
          <w:tcPr>
            <w:tcW w:w="3065" w:type="dxa"/>
            <w:tcBorders>
              <w:top w:val="nil"/>
              <w:left w:val="single" w:sz="4" w:space="0" w:color="auto"/>
              <w:bottom w:val="nil"/>
              <w:right w:val="single" w:sz="4" w:space="0" w:color="auto"/>
            </w:tcBorders>
            <w:vAlign w:val="center"/>
          </w:tcPr>
          <w:p w14:paraId="621AC14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7491E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E736F"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6F305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39EF464" w14:textId="77777777" w:rsidR="00042091" w:rsidRPr="00CE1ADE" w:rsidRDefault="00042091" w:rsidP="00061B9E">
            <w:pPr>
              <w:pStyle w:val="TAC"/>
              <w:rPr>
                <w:rFonts w:eastAsiaTheme="minorEastAsia"/>
                <w:lang w:val="en-US" w:eastAsia="zh-CN"/>
              </w:rPr>
            </w:pPr>
          </w:p>
        </w:tc>
      </w:tr>
      <w:tr w:rsidR="00042091" w:rsidRPr="00CE1ADE" w14:paraId="4A7A8C79" w14:textId="77777777" w:rsidTr="00A5449F">
        <w:trPr>
          <w:trHeight w:val="29"/>
        </w:trPr>
        <w:tc>
          <w:tcPr>
            <w:tcW w:w="3065" w:type="dxa"/>
            <w:tcBorders>
              <w:top w:val="nil"/>
              <w:left w:val="single" w:sz="4" w:space="0" w:color="auto"/>
              <w:bottom w:val="nil"/>
              <w:right w:val="single" w:sz="4" w:space="0" w:color="auto"/>
            </w:tcBorders>
            <w:vAlign w:val="center"/>
          </w:tcPr>
          <w:p w14:paraId="239DB8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BCE05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F86160"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FBC50A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66EFA05" w14:textId="77777777" w:rsidR="00042091" w:rsidRPr="00CE1ADE" w:rsidRDefault="00042091" w:rsidP="00061B9E">
            <w:pPr>
              <w:pStyle w:val="TAC"/>
              <w:rPr>
                <w:rFonts w:eastAsiaTheme="minorEastAsia"/>
                <w:lang w:val="en-US" w:eastAsia="zh-CN"/>
              </w:rPr>
            </w:pPr>
          </w:p>
        </w:tc>
      </w:tr>
      <w:tr w:rsidR="00042091" w:rsidRPr="00CE1ADE" w14:paraId="2995A316" w14:textId="77777777" w:rsidTr="00A5449F">
        <w:trPr>
          <w:trHeight w:val="29"/>
        </w:trPr>
        <w:tc>
          <w:tcPr>
            <w:tcW w:w="3065" w:type="dxa"/>
            <w:tcBorders>
              <w:top w:val="nil"/>
              <w:left w:val="single" w:sz="4" w:space="0" w:color="auto"/>
              <w:bottom w:val="nil"/>
              <w:right w:val="single" w:sz="4" w:space="0" w:color="auto"/>
            </w:tcBorders>
            <w:vAlign w:val="center"/>
          </w:tcPr>
          <w:p w14:paraId="5A6BE50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3F47E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B5CEB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C746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AED38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6C1EF7E" w14:textId="77777777" w:rsidTr="00A5449F">
        <w:trPr>
          <w:trHeight w:val="29"/>
        </w:trPr>
        <w:tc>
          <w:tcPr>
            <w:tcW w:w="3065" w:type="dxa"/>
            <w:tcBorders>
              <w:top w:val="nil"/>
              <w:left w:val="single" w:sz="4" w:space="0" w:color="auto"/>
              <w:bottom w:val="nil"/>
              <w:right w:val="single" w:sz="4" w:space="0" w:color="auto"/>
            </w:tcBorders>
            <w:vAlign w:val="center"/>
          </w:tcPr>
          <w:p w14:paraId="6C9E56F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7BF32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2B6DA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1A03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7D162CCF" w14:textId="77777777" w:rsidR="00042091" w:rsidRPr="00CE1ADE" w:rsidRDefault="00042091" w:rsidP="00061B9E">
            <w:pPr>
              <w:pStyle w:val="TAC"/>
              <w:rPr>
                <w:rFonts w:eastAsiaTheme="minorEastAsia"/>
                <w:lang w:val="en-US" w:eastAsia="zh-CN"/>
              </w:rPr>
            </w:pPr>
          </w:p>
        </w:tc>
      </w:tr>
      <w:tr w:rsidR="00042091" w:rsidRPr="00CE1ADE" w14:paraId="2C0C81D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90D9CF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4CD5E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B5DA2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B7ED39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B886EB9" w14:textId="77777777" w:rsidR="00042091" w:rsidRPr="00CE1ADE" w:rsidRDefault="00042091" w:rsidP="00061B9E">
            <w:pPr>
              <w:pStyle w:val="TAC"/>
              <w:rPr>
                <w:rFonts w:eastAsiaTheme="minorEastAsia"/>
                <w:lang w:val="en-US" w:eastAsia="zh-CN"/>
              </w:rPr>
            </w:pPr>
          </w:p>
        </w:tc>
      </w:tr>
      <w:tr w:rsidR="00042091" w:rsidRPr="00CE1ADE" w14:paraId="0614C24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6DE6F72" w14:textId="77777777" w:rsidR="00042091" w:rsidRPr="00CE1ADE" w:rsidRDefault="00042091" w:rsidP="00061B9E">
            <w:pPr>
              <w:pStyle w:val="TAC"/>
              <w:rPr>
                <w:rFonts w:eastAsiaTheme="minorEastAsia"/>
                <w:lang w:val="en-US"/>
              </w:rPr>
            </w:pPr>
            <w:r w:rsidRPr="00CE1ADE">
              <w:rPr>
                <w:rFonts w:eastAsiaTheme="minorEastAsia"/>
                <w:lang w:val="en-US" w:eastAsia="zh-CN"/>
              </w:rPr>
              <w:lastRenderedPageBreak/>
              <w:t>CA_n25A-n41A-n71B</w:t>
            </w:r>
          </w:p>
        </w:tc>
        <w:tc>
          <w:tcPr>
            <w:tcW w:w="2712" w:type="dxa"/>
            <w:tcBorders>
              <w:top w:val="single" w:sz="4" w:space="0" w:color="auto"/>
              <w:left w:val="single" w:sz="4" w:space="0" w:color="auto"/>
              <w:bottom w:val="nil"/>
              <w:right w:val="single" w:sz="4" w:space="0" w:color="auto"/>
            </w:tcBorders>
            <w:vAlign w:val="center"/>
          </w:tcPr>
          <w:p w14:paraId="4E664DC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5C33572" w14:textId="77777777" w:rsidR="00042091" w:rsidRPr="00CE1ADE" w:rsidRDefault="00042091" w:rsidP="00061B9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6CE621F0"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53B0F7FC"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266BD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804FE0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29195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D0EF09F" w14:textId="77777777" w:rsidTr="00A5449F">
        <w:trPr>
          <w:trHeight w:val="29"/>
        </w:trPr>
        <w:tc>
          <w:tcPr>
            <w:tcW w:w="3065" w:type="dxa"/>
            <w:tcBorders>
              <w:top w:val="nil"/>
              <w:left w:val="single" w:sz="4" w:space="0" w:color="auto"/>
              <w:bottom w:val="nil"/>
              <w:right w:val="single" w:sz="4" w:space="0" w:color="auto"/>
            </w:tcBorders>
            <w:vAlign w:val="center"/>
          </w:tcPr>
          <w:p w14:paraId="656D087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EA705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E44213"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DC79A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D80461E" w14:textId="77777777" w:rsidR="00042091" w:rsidRPr="00CE1ADE" w:rsidRDefault="00042091" w:rsidP="00061B9E">
            <w:pPr>
              <w:pStyle w:val="TAC"/>
              <w:rPr>
                <w:rFonts w:eastAsiaTheme="minorEastAsia"/>
                <w:lang w:val="en-US" w:eastAsia="zh-CN"/>
              </w:rPr>
            </w:pPr>
          </w:p>
        </w:tc>
      </w:tr>
      <w:tr w:rsidR="00042091" w:rsidRPr="00CE1ADE" w14:paraId="17AD39EA" w14:textId="77777777" w:rsidTr="00A5449F">
        <w:trPr>
          <w:trHeight w:val="29"/>
        </w:trPr>
        <w:tc>
          <w:tcPr>
            <w:tcW w:w="3065" w:type="dxa"/>
            <w:tcBorders>
              <w:top w:val="nil"/>
              <w:left w:val="single" w:sz="4" w:space="0" w:color="auto"/>
              <w:bottom w:val="nil"/>
              <w:right w:val="single" w:sz="4" w:space="0" w:color="auto"/>
            </w:tcBorders>
            <w:vAlign w:val="center"/>
          </w:tcPr>
          <w:p w14:paraId="0131EA3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F218E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B1BA6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9498D4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75BE115E" w14:textId="77777777" w:rsidR="00042091" w:rsidRPr="00CE1ADE" w:rsidRDefault="00042091" w:rsidP="00061B9E">
            <w:pPr>
              <w:pStyle w:val="TAC"/>
              <w:rPr>
                <w:rFonts w:eastAsiaTheme="minorEastAsia"/>
                <w:lang w:val="en-US" w:eastAsia="zh-CN"/>
              </w:rPr>
            </w:pPr>
          </w:p>
        </w:tc>
      </w:tr>
      <w:tr w:rsidR="00042091" w:rsidRPr="00CE1ADE" w14:paraId="2C696B8E" w14:textId="77777777" w:rsidTr="00A5449F">
        <w:trPr>
          <w:trHeight w:val="29"/>
        </w:trPr>
        <w:tc>
          <w:tcPr>
            <w:tcW w:w="3065" w:type="dxa"/>
            <w:tcBorders>
              <w:top w:val="nil"/>
              <w:left w:val="single" w:sz="4" w:space="0" w:color="auto"/>
              <w:bottom w:val="nil"/>
              <w:right w:val="single" w:sz="4" w:space="0" w:color="auto"/>
            </w:tcBorders>
            <w:vAlign w:val="center"/>
          </w:tcPr>
          <w:p w14:paraId="6B9375B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18A230"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12CCB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343D0E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0BB150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E3E348F" w14:textId="77777777" w:rsidTr="00A5449F">
        <w:trPr>
          <w:trHeight w:val="29"/>
        </w:trPr>
        <w:tc>
          <w:tcPr>
            <w:tcW w:w="3065" w:type="dxa"/>
            <w:tcBorders>
              <w:top w:val="nil"/>
              <w:left w:val="single" w:sz="4" w:space="0" w:color="auto"/>
              <w:bottom w:val="nil"/>
              <w:right w:val="single" w:sz="4" w:space="0" w:color="auto"/>
            </w:tcBorders>
            <w:vAlign w:val="center"/>
          </w:tcPr>
          <w:p w14:paraId="634FFD8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BD0C5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8E39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492DD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5E6FB34B" w14:textId="77777777" w:rsidR="00042091" w:rsidRPr="00CE1ADE" w:rsidRDefault="00042091" w:rsidP="00061B9E">
            <w:pPr>
              <w:pStyle w:val="TAC"/>
              <w:rPr>
                <w:rFonts w:eastAsiaTheme="minorEastAsia"/>
                <w:lang w:val="en-US" w:eastAsia="zh-CN"/>
              </w:rPr>
            </w:pPr>
          </w:p>
        </w:tc>
      </w:tr>
      <w:tr w:rsidR="00042091" w:rsidRPr="00CE1ADE" w14:paraId="47E38940" w14:textId="77777777" w:rsidTr="00A5449F">
        <w:trPr>
          <w:trHeight w:val="29"/>
        </w:trPr>
        <w:tc>
          <w:tcPr>
            <w:tcW w:w="3065" w:type="dxa"/>
            <w:tcBorders>
              <w:top w:val="nil"/>
              <w:left w:val="single" w:sz="4" w:space="0" w:color="auto"/>
              <w:bottom w:val="nil"/>
              <w:right w:val="single" w:sz="4" w:space="0" w:color="auto"/>
            </w:tcBorders>
            <w:vAlign w:val="center"/>
          </w:tcPr>
          <w:p w14:paraId="33735CD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BE817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7ABE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DEEEF4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CA_n71B_BCS2</w:t>
            </w:r>
          </w:p>
        </w:tc>
        <w:tc>
          <w:tcPr>
            <w:tcW w:w="2387" w:type="dxa"/>
            <w:tcBorders>
              <w:top w:val="nil"/>
              <w:left w:val="single" w:sz="4" w:space="0" w:color="auto"/>
              <w:bottom w:val="single" w:sz="4" w:space="0" w:color="auto"/>
              <w:right w:val="single" w:sz="4" w:space="0" w:color="auto"/>
            </w:tcBorders>
            <w:vAlign w:val="center"/>
          </w:tcPr>
          <w:p w14:paraId="425EBF73" w14:textId="77777777" w:rsidR="00042091" w:rsidRPr="00CE1ADE" w:rsidRDefault="00042091" w:rsidP="00061B9E">
            <w:pPr>
              <w:pStyle w:val="TAC"/>
              <w:rPr>
                <w:rFonts w:eastAsiaTheme="minorEastAsia"/>
                <w:lang w:val="en-US" w:eastAsia="zh-CN"/>
              </w:rPr>
            </w:pPr>
          </w:p>
        </w:tc>
      </w:tr>
      <w:tr w:rsidR="00042091" w:rsidRPr="00CE1ADE" w14:paraId="42B18C0F" w14:textId="77777777" w:rsidTr="00A5449F">
        <w:trPr>
          <w:trHeight w:val="29"/>
        </w:trPr>
        <w:tc>
          <w:tcPr>
            <w:tcW w:w="3065" w:type="dxa"/>
            <w:tcBorders>
              <w:top w:val="nil"/>
              <w:left w:val="single" w:sz="4" w:space="0" w:color="auto"/>
              <w:bottom w:val="nil"/>
              <w:right w:val="single" w:sz="4" w:space="0" w:color="auto"/>
            </w:tcBorders>
            <w:vAlign w:val="center"/>
          </w:tcPr>
          <w:p w14:paraId="7F153A5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C6CBAA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4193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CEFD8D"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7E1F6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CB9F708" w14:textId="77777777" w:rsidTr="00A5449F">
        <w:trPr>
          <w:trHeight w:val="29"/>
        </w:trPr>
        <w:tc>
          <w:tcPr>
            <w:tcW w:w="3065" w:type="dxa"/>
            <w:tcBorders>
              <w:top w:val="nil"/>
              <w:left w:val="single" w:sz="4" w:space="0" w:color="auto"/>
              <w:bottom w:val="nil"/>
              <w:right w:val="single" w:sz="4" w:space="0" w:color="auto"/>
            </w:tcBorders>
            <w:vAlign w:val="center"/>
          </w:tcPr>
          <w:p w14:paraId="3056F0D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63513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2E5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8E95A16"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4B31B357" w14:textId="77777777" w:rsidR="00042091" w:rsidRPr="00CE1ADE" w:rsidRDefault="00042091" w:rsidP="00061B9E">
            <w:pPr>
              <w:pStyle w:val="TAC"/>
              <w:rPr>
                <w:rFonts w:eastAsiaTheme="minorEastAsia"/>
                <w:lang w:val="en-US" w:eastAsia="zh-CN"/>
              </w:rPr>
            </w:pPr>
          </w:p>
        </w:tc>
      </w:tr>
      <w:tr w:rsidR="00042091" w:rsidRPr="00CE1ADE" w14:paraId="234FA75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546D35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927480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0281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23DE9C3"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C3DA0D4" w14:textId="77777777" w:rsidR="00042091" w:rsidRPr="00CE1ADE" w:rsidRDefault="00042091" w:rsidP="00061B9E">
            <w:pPr>
              <w:pStyle w:val="TAC"/>
              <w:rPr>
                <w:rFonts w:eastAsiaTheme="minorEastAsia"/>
                <w:lang w:val="en-US" w:eastAsia="zh-CN"/>
              </w:rPr>
            </w:pPr>
          </w:p>
        </w:tc>
      </w:tr>
      <w:tr w:rsidR="00042091" w:rsidRPr="00CE1ADE" w14:paraId="6470C05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1D311D7" w14:textId="77777777" w:rsidR="00042091" w:rsidRPr="00CE1ADE" w:rsidRDefault="00042091" w:rsidP="00061B9E">
            <w:pPr>
              <w:pStyle w:val="TAC"/>
              <w:rPr>
                <w:rFonts w:eastAsiaTheme="minorEastAsia"/>
                <w:lang w:val="en-US"/>
              </w:rPr>
            </w:pPr>
            <w:r w:rsidRPr="00CE1ADE">
              <w:rPr>
                <w:rFonts w:eastAsiaTheme="minorEastAsia"/>
                <w:lang w:val="en-US" w:eastAsia="zh-CN"/>
              </w:rPr>
              <w:t>CA_n25A-n41A-n71(2A)</w:t>
            </w:r>
          </w:p>
        </w:tc>
        <w:tc>
          <w:tcPr>
            <w:tcW w:w="2712" w:type="dxa"/>
            <w:tcBorders>
              <w:top w:val="single" w:sz="4" w:space="0" w:color="auto"/>
              <w:left w:val="single" w:sz="4" w:space="0" w:color="auto"/>
              <w:bottom w:val="nil"/>
              <w:right w:val="single" w:sz="4" w:space="0" w:color="auto"/>
            </w:tcBorders>
            <w:vAlign w:val="center"/>
          </w:tcPr>
          <w:p w14:paraId="5960342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ABDAE35" w14:textId="77777777" w:rsidR="00042091" w:rsidRPr="00CE1ADE" w:rsidRDefault="00042091" w:rsidP="00061B9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9D112A0"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24C46921"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01EB23"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AA650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6BB7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2EA1824" w14:textId="77777777" w:rsidTr="00A5449F">
        <w:trPr>
          <w:trHeight w:val="29"/>
        </w:trPr>
        <w:tc>
          <w:tcPr>
            <w:tcW w:w="3065" w:type="dxa"/>
            <w:tcBorders>
              <w:top w:val="nil"/>
              <w:left w:val="single" w:sz="4" w:space="0" w:color="auto"/>
              <w:bottom w:val="nil"/>
              <w:right w:val="single" w:sz="4" w:space="0" w:color="auto"/>
            </w:tcBorders>
            <w:vAlign w:val="center"/>
          </w:tcPr>
          <w:p w14:paraId="548F47B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7BFBC6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AAC136"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C304A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A95E11F" w14:textId="77777777" w:rsidR="00042091" w:rsidRPr="00CE1ADE" w:rsidRDefault="00042091" w:rsidP="00061B9E">
            <w:pPr>
              <w:pStyle w:val="TAC"/>
              <w:rPr>
                <w:rFonts w:eastAsiaTheme="minorEastAsia"/>
                <w:lang w:val="en-US" w:eastAsia="zh-CN"/>
              </w:rPr>
            </w:pPr>
          </w:p>
        </w:tc>
      </w:tr>
      <w:tr w:rsidR="00042091" w:rsidRPr="00CE1ADE" w14:paraId="64ABAAA2" w14:textId="77777777" w:rsidTr="00A5449F">
        <w:trPr>
          <w:trHeight w:val="29"/>
        </w:trPr>
        <w:tc>
          <w:tcPr>
            <w:tcW w:w="3065" w:type="dxa"/>
            <w:tcBorders>
              <w:top w:val="nil"/>
              <w:left w:val="single" w:sz="4" w:space="0" w:color="auto"/>
              <w:bottom w:val="nil"/>
              <w:right w:val="single" w:sz="4" w:space="0" w:color="auto"/>
            </w:tcBorders>
            <w:vAlign w:val="center"/>
          </w:tcPr>
          <w:p w14:paraId="69ACC13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7C63C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0C6DC8"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5DC7D1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6B83A92" w14:textId="77777777" w:rsidR="00042091" w:rsidRPr="00CE1ADE" w:rsidRDefault="00042091" w:rsidP="00061B9E">
            <w:pPr>
              <w:pStyle w:val="TAC"/>
              <w:rPr>
                <w:rFonts w:eastAsiaTheme="minorEastAsia"/>
                <w:lang w:val="en-US" w:eastAsia="zh-CN"/>
              </w:rPr>
            </w:pPr>
          </w:p>
        </w:tc>
      </w:tr>
      <w:tr w:rsidR="00042091" w:rsidRPr="00CE1ADE" w14:paraId="1BEAD3A2" w14:textId="77777777" w:rsidTr="00A5449F">
        <w:trPr>
          <w:trHeight w:val="29"/>
        </w:trPr>
        <w:tc>
          <w:tcPr>
            <w:tcW w:w="3065" w:type="dxa"/>
            <w:tcBorders>
              <w:top w:val="nil"/>
              <w:left w:val="single" w:sz="4" w:space="0" w:color="auto"/>
              <w:bottom w:val="nil"/>
              <w:right w:val="single" w:sz="4" w:space="0" w:color="auto"/>
            </w:tcBorders>
            <w:vAlign w:val="center"/>
          </w:tcPr>
          <w:p w14:paraId="28BE008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267E81"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CFD7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84A1C2"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5E3E6D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21E9635" w14:textId="77777777" w:rsidTr="00A5449F">
        <w:trPr>
          <w:trHeight w:val="29"/>
        </w:trPr>
        <w:tc>
          <w:tcPr>
            <w:tcW w:w="3065" w:type="dxa"/>
            <w:tcBorders>
              <w:top w:val="nil"/>
              <w:left w:val="single" w:sz="4" w:space="0" w:color="auto"/>
              <w:bottom w:val="nil"/>
              <w:right w:val="single" w:sz="4" w:space="0" w:color="auto"/>
            </w:tcBorders>
            <w:vAlign w:val="center"/>
          </w:tcPr>
          <w:p w14:paraId="1AC5B90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E573C5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B1F1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C820251"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629FA8E0" w14:textId="77777777" w:rsidR="00042091" w:rsidRPr="00CE1ADE" w:rsidRDefault="00042091" w:rsidP="00061B9E">
            <w:pPr>
              <w:pStyle w:val="TAC"/>
              <w:rPr>
                <w:rFonts w:eastAsiaTheme="minorEastAsia"/>
                <w:lang w:val="en-US" w:eastAsia="zh-CN"/>
              </w:rPr>
            </w:pPr>
          </w:p>
        </w:tc>
      </w:tr>
      <w:tr w:rsidR="00042091" w:rsidRPr="00CE1ADE" w14:paraId="74D680D2" w14:textId="77777777" w:rsidTr="00A5449F">
        <w:trPr>
          <w:trHeight w:val="29"/>
        </w:trPr>
        <w:tc>
          <w:tcPr>
            <w:tcW w:w="3065" w:type="dxa"/>
            <w:tcBorders>
              <w:top w:val="nil"/>
              <w:left w:val="single" w:sz="4" w:space="0" w:color="auto"/>
              <w:bottom w:val="nil"/>
              <w:right w:val="single" w:sz="4" w:space="0" w:color="auto"/>
            </w:tcBorders>
            <w:vAlign w:val="center"/>
          </w:tcPr>
          <w:p w14:paraId="0A753A4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48C8FF"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53C2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5460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2917103B" w14:textId="77777777" w:rsidR="00042091" w:rsidRPr="00CE1ADE" w:rsidRDefault="00042091" w:rsidP="00061B9E">
            <w:pPr>
              <w:pStyle w:val="TAC"/>
              <w:rPr>
                <w:rFonts w:eastAsiaTheme="minorEastAsia"/>
                <w:lang w:val="en-US" w:eastAsia="zh-CN"/>
              </w:rPr>
            </w:pPr>
          </w:p>
        </w:tc>
      </w:tr>
      <w:tr w:rsidR="00042091" w:rsidRPr="00CE1ADE" w14:paraId="6CB2E706" w14:textId="77777777" w:rsidTr="00A5449F">
        <w:trPr>
          <w:trHeight w:val="29"/>
        </w:trPr>
        <w:tc>
          <w:tcPr>
            <w:tcW w:w="3065" w:type="dxa"/>
            <w:tcBorders>
              <w:top w:val="nil"/>
              <w:left w:val="single" w:sz="4" w:space="0" w:color="auto"/>
              <w:bottom w:val="nil"/>
              <w:right w:val="single" w:sz="4" w:space="0" w:color="auto"/>
            </w:tcBorders>
            <w:vAlign w:val="center"/>
          </w:tcPr>
          <w:p w14:paraId="6418ECE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B443F7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4490BF"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571F6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00F79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B7EDCD6" w14:textId="77777777" w:rsidTr="00A5449F">
        <w:trPr>
          <w:trHeight w:val="29"/>
        </w:trPr>
        <w:tc>
          <w:tcPr>
            <w:tcW w:w="3065" w:type="dxa"/>
            <w:tcBorders>
              <w:top w:val="nil"/>
              <w:left w:val="single" w:sz="4" w:space="0" w:color="auto"/>
              <w:bottom w:val="nil"/>
              <w:right w:val="single" w:sz="4" w:space="0" w:color="auto"/>
            </w:tcBorders>
            <w:vAlign w:val="center"/>
          </w:tcPr>
          <w:p w14:paraId="2655BE8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7A1C9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A718B4"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6BA1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561C01D3" w14:textId="77777777" w:rsidR="00042091" w:rsidRPr="00CE1ADE" w:rsidRDefault="00042091" w:rsidP="00061B9E">
            <w:pPr>
              <w:pStyle w:val="TAC"/>
              <w:rPr>
                <w:rFonts w:eastAsiaTheme="minorEastAsia"/>
                <w:lang w:val="en-US" w:eastAsia="zh-CN"/>
              </w:rPr>
            </w:pPr>
          </w:p>
        </w:tc>
      </w:tr>
      <w:tr w:rsidR="00042091" w:rsidRPr="00CE1ADE" w14:paraId="25A0A47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EAC7C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5FEBC1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828AEF"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18BEE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75F7F39" w14:textId="77777777" w:rsidR="00042091" w:rsidRPr="00CE1ADE" w:rsidRDefault="00042091" w:rsidP="00061B9E">
            <w:pPr>
              <w:pStyle w:val="TAC"/>
              <w:rPr>
                <w:rFonts w:eastAsiaTheme="minorEastAsia"/>
                <w:lang w:val="en-US" w:eastAsia="zh-CN"/>
              </w:rPr>
            </w:pPr>
          </w:p>
        </w:tc>
      </w:tr>
      <w:tr w:rsidR="00042091" w:rsidRPr="00CE1ADE" w14:paraId="2FC6D95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ED265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CA_n25A-n41(2A)-n71A</w:t>
            </w:r>
          </w:p>
        </w:tc>
        <w:tc>
          <w:tcPr>
            <w:tcW w:w="2712" w:type="dxa"/>
            <w:tcBorders>
              <w:top w:val="single" w:sz="4" w:space="0" w:color="auto"/>
              <w:left w:val="single" w:sz="4" w:space="0" w:color="auto"/>
              <w:bottom w:val="nil"/>
              <w:right w:val="single" w:sz="4" w:space="0" w:color="auto"/>
            </w:tcBorders>
            <w:vAlign w:val="center"/>
          </w:tcPr>
          <w:p w14:paraId="0893DF7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F0997F" w14:textId="77777777" w:rsidR="00042091" w:rsidRPr="00CE1ADE" w:rsidRDefault="00042091" w:rsidP="00061B9E">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483D58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CA_n25A-n71A</w:t>
            </w:r>
          </w:p>
          <w:p w14:paraId="747DFADE" w14:textId="77777777" w:rsidR="00042091" w:rsidRPr="00CE1ADE" w:rsidRDefault="00042091" w:rsidP="00061B9E">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0E03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4A6FC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2C4E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75B5E32" w14:textId="77777777" w:rsidTr="00A5449F">
        <w:trPr>
          <w:trHeight w:val="29"/>
        </w:trPr>
        <w:tc>
          <w:tcPr>
            <w:tcW w:w="3065" w:type="dxa"/>
            <w:tcBorders>
              <w:top w:val="nil"/>
              <w:left w:val="single" w:sz="4" w:space="0" w:color="auto"/>
              <w:bottom w:val="nil"/>
              <w:right w:val="single" w:sz="4" w:space="0" w:color="auto"/>
            </w:tcBorders>
            <w:vAlign w:val="center"/>
          </w:tcPr>
          <w:p w14:paraId="7A8CC81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E5841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7FB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4C40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1A42FFC8" w14:textId="77777777" w:rsidR="00042091" w:rsidRPr="00CE1ADE" w:rsidRDefault="00042091" w:rsidP="00061B9E">
            <w:pPr>
              <w:pStyle w:val="TAC"/>
              <w:rPr>
                <w:rFonts w:eastAsiaTheme="minorEastAsia"/>
                <w:lang w:val="en-US" w:eastAsia="zh-CN"/>
              </w:rPr>
            </w:pPr>
          </w:p>
        </w:tc>
      </w:tr>
      <w:tr w:rsidR="00042091" w:rsidRPr="00CE1ADE" w14:paraId="7BFE419C" w14:textId="77777777" w:rsidTr="00A5449F">
        <w:trPr>
          <w:trHeight w:val="29"/>
        </w:trPr>
        <w:tc>
          <w:tcPr>
            <w:tcW w:w="3065" w:type="dxa"/>
            <w:tcBorders>
              <w:top w:val="nil"/>
              <w:left w:val="single" w:sz="4" w:space="0" w:color="auto"/>
              <w:bottom w:val="nil"/>
              <w:right w:val="single" w:sz="4" w:space="0" w:color="auto"/>
            </w:tcBorders>
            <w:vAlign w:val="center"/>
          </w:tcPr>
          <w:p w14:paraId="2739630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98EC9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B950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83FB0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E67B7AD" w14:textId="77777777" w:rsidR="00042091" w:rsidRPr="00CE1ADE" w:rsidRDefault="00042091" w:rsidP="00061B9E">
            <w:pPr>
              <w:pStyle w:val="TAC"/>
              <w:rPr>
                <w:rFonts w:eastAsiaTheme="minorEastAsia"/>
                <w:lang w:val="en-US" w:eastAsia="zh-CN"/>
              </w:rPr>
            </w:pPr>
          </w:p>
        </w:tc>
      </w:tr>
      <w:tr w:rsidR="00042091" w:rsidRPr="00CE1ADE" w14:paraId="490289A6" w14:textId="77777777" w:rsidTr="00A5449F">
        <w:trPr>
          <w:trHeight w:val="29"/>
        </w:trPr>
        <w:tc>
          <w:tcPr>
            <w:tcW w:w="3065" w:type="dxa"/>
            <w:tcBorders>
              <w:top w:val="nil"/>
              <w:left w:val="single" w:sz="4" w:space="0" w:color="auto"/>
              <w:bottom w:val="nil"/>
              <w:right w:val="single" w:sz="4" w:space="0" w:color="auto"/>
            </w:tcBorders>
            <w:vAlign w:val="center"/>
          </w:tcPr>
          <w:p w14:paraId="6427EE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FEA63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3C93B5"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CFB51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08212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463339B" w14:textId="77777777" w:rsidTr="00A5449F">
        <w:trPr>
          <w:trHeight w:val="29"/>
        </w:trPr>
        <w:tc>
          <w:tcPr>
            <w:tcW w:w="3065" w:type="dxa"/>
            <w:tcBorders>
              <w:top w:val="nil"/>
              <w:left w:val="single" w:sz="4" w:space="0" w:color="auto"/>
              <w:bottom w:val="nil"/>
              <w:right w:val="single" w:sz="4" w:space="0" w:color="auto"/>
            </w:tcBorders>
            <w:vAlign w:val="center"/>
          </w:tcPr>
          <w:p w14:paraId="016776E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494E5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4F31F5"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3C34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1BC0046" w14:textId="77777777" w:rsidR="00042091" w:rsidRPr="00CE1ADE" w:rsidRDefault="00042091" w:rsidP="00061B9E">
            <w:pPr>
              <w:pStyle w:val="TAC"/>
              <w:rPr>
                <w:rFonts w:eastAsiaTheme="minorEastAsia"/>
                <w:lang w:val="en-US" w:eastAsia="zh-CN"/>
              </w:rPr>
            </w:pPr>
          </w:p>
        </w:tc>
      </w:tr>
      <w:tr w:rsidR="00042091" w:rsidRPr="00CE1ADE" w14:paraId="5B949ABE" w14:textId="77777777" w:rsidTr="00A5449F">
        <w:trPr>
          <w:trHeight w:val="29"/>
        </w:trPr>
        <w:tc>
          <w:tcPr>
            <w:tcW w:w="3065" w:type="dxa"/>
            <w:tcBorders>
              <w:top w:val="nil"/>
              <w:left w:val="single" w:sz="4" w:space="0" w:color="auto"/>
              <w:bottom w:val="nil"/>
              <w:right w:val="single" w:sz="4" w:space="0" w:color="auto"/>
            </w:tcBorders>
            <w:vAlign w:val="center"/>
          </w:tcPr>
          <w:p w14:paraId="0CBF814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D0361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B82FBB"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0BD9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DB032AB" w14:textId="77777777" w:rsidR="00042091" w:rsidRPr="00CE1ADE" w:rsidRDefault="00042091" w:rsidP="00061B9E">
            <w:pPr>
              <w:pStyle w:val="TAC"/>
              <w:rPr>
                <w:rFonts w:eastAsiaTheme="minorEastAsia"/>
                <w:lang w:val="en-US" w:eastAsia="zh-CN"/>
              </w:rPr>
            </w:pPr>
          </w:p>
        </w:tc>
      </w:tr>
      <w:tr w:rsidR="00042091" w:rsidRPr="00CE1ADE" w14:paraId="7CFD38AC" w14:textId="77777777" w:rsidTr="00A5449F">
        <w:trPr>
          <w:trHeight w:val="29"/>
        </w:trPr>
        <w:tc>
          <w:tcPr>
            <w:tcW w:w="3065" w:type="dxa"/>
            <w:tcBorders>
              <w:top w:val="nil"/>
              <w:left w:val="single" w:sz="4" w:space="0" w:color="auto"/>
              <w:bottom w:val="nil"/>
              <w:right w:val="single" w:sz="4" w:space="0" w:color="auto"/>
            </w:tcBorders>
            <w:vAlign w:val="center"/>
          </w:tcPr>
          <w:p w14:paraId="6F0155F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4B067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44169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2469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8FF16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1D03AF4" w14:textId="77777777" w:rsidTr="00A5449F">
        <w:trPr>
          <w:trHeight w:val="29"/>
        </w:trPr>
        <w:tc>
          <w:tcPr>
            <w:tcW w:w="3065" w:type="dxa"/>
            <w:tcBorders>
              <w:top w:val="nil"/>
              <w:left w:val="single" w:sz="4" w:space="0" w:color="auto"/>
              <w:bottom w:val="nil"/>
              <w:right w:val="single" w:sz="4" w:space="0" w:color="auto"/>
            </w:tcBorders>
            <w:vAlign w:val="center"/>
          </w:tcPr>
          <w:p w14:paraId="197423C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8D8EE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AF9580"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070CB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47FB1AF" w14:textId="77777777" w:rsidR="00042091" w:rsidRPr="00CE1ADE" w:rsidRDefault="00042091" w:rsidP="00061B9E">
            <w:pPr>
              <w:pStyle w:val="TAC"/>
              <w:rPr>
                <w:rFonts w:eastAsiaTheme="minorEastAsia"/>
                <w:lang w:val="en-US" w:eastAsia="zh-CN"/>
              </w:rPr>
            </w:pPr>
          </w:p>
        </w:tc>
      </w:tr>
      <w:tr w:rsidR="00042091" w:rsidRPr="00CE1ADE" w14:paraId="4691739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C7254D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2DB0C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E35F4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5CB7F0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AD55E59" w14:textId="77777777" w:rsidR="00042091" w:rsidRPr="00CE1ADE" w:rsidRDefault="00042091" w:rsidP="00061B9E">
            <w:pPr>
              <w:pStyle w:val="TAC"/>
              <w:rPr>
                <w:rFonts w:eastAsiaTheme="minorEastAsia"/>
                <w:lang w:val="en-US" w:eastAsia="zh-CN"/>
              </w:rPr>
            </w:pPr>
          </w:p>
        </w:tc>
      </w:tr>
      <w:tr w:rsidR="00042091" w:rsidRPr="00CE1ADE" w14:paraId="63F6B1E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50D54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CA_n25A-n41(2A)-n71B</w:t>
            </w:r>
          </w:p>
        </w:tc>
        <w:tc>
          <w:tcPr>
            <w:tcW w:w="2712" w:type="dxa"/>
            <w:tcBorders>
              <w:top w:val="single" w:sz="4" w:space="0" w:color="auto"/>
              <w:left w:val="single" w:sz="4" w:space="0" w:color="auto"/>
              <w:bottom w:val="nil"/>
              <w:right w:val="single" w:sz="4" w:space="0" w:color="auto"/>
            </w:tcBorders>
            <w:vAlign w:val="center"/>
          </w:tcPr>
          <w:p w14:paraId="7B7C40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8C16A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F11FC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5018A1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05992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DD099F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6B0B4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25F717F" w14:textId="77777777" w:rsidTr="00A5449F">
        <w:trPr>
          <w:trHeight w:val="29"/>
        </w:trPr>
        <w:tc>
          <w:tcPr>
            <w:tcW w:w="3065" w:type="dxa"/>
            <w:tcBorders>
              <w:top w:val="nil"/>
              <w:left w:val="single" w:sz="4" w:space="0" w:color="auto"/>
              <w:bottom w:val="nil"/>
              <w:right w:val="single" w:sz="4" w:space="0" w:color="auto"/>
            </w:tcBorders>
            <w:vAlign w:val="center"/>
          </w:tcPr>
          <w:p w14:paraId="0A13CA7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4A8E5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42B2E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8D572C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6FA1EF1F" w14:textId="77777777" w:rsidR="00042091" w:rsidRPr="00CE1ADE" w:rsidRDefault="00042091" w:rsidP="00061B9E">
            <w:pPr>
              <w:pStyle w:val="TAC"/>
              <w:rPr>
                <w:rFonts w:eastAsiaTheme="minorEastAsia"/>
                <w:lang w:val="en-US" w:eastAsia="zh-CN"/>
              </w:rPr>
            </w:pPr>
          </w:p>
        </w:tc>
      </w:tr>
      <w:tr w:rsidR="00042091" w:rsidRPr="00CE1ADE" w14:paraId="70918B7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291EB1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F4453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03ED9"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47EB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743356B0" w14:textId="77777777" w:rsidR="00042091" w:rsidRPr="00CE1ADE" w:rsidRDefault="00042091" w:rsidP="00061B9E">
            <w:pPr>
              <w:pStyle w:val="TAC"/>
              <w:rPr>
                <w:rFonts w:eastAsiaTheme="minorEastAsia"/>
                <w:lang w:val="en-US" w:eastAsia="zh-CN"/>
              </w:rPr>
            </w:pPr>
          </w:p>
        </w:tc>
      </w:tr>
      <w:tr w:rsidR="00042091" w:rsidRPr="00CE1ADE" w14:paraId="274A59C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AA0DD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lastRenderedPageBreak/>
              <w:t>CA_n25A-n41(2A)-n71(2A)</w:t>
            </w:r>
          </w:p>
        </w:tc>
        <w:tc>
          <w:tcPr>
            <w:tcW w:w="2712" w:type="dxa"/>
            <w:tcBorders>
              <w:top w:val="single" w:sz="4" w:space="0" w:color="auto"/>
              <w:left w:val="single" w:sz="4" w:space="0" w:color="auto"/>
              <w:bottom w:val="nil"/>
              <w:right w:val="single" w:sz="4" w:space="0" w:color="auto"/>
            </w:tcBorders>
            <w:vAlign w:val="center"/>
          </w:tcPr>
          <w:p w14:paraId="284F0C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B9323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6C475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49DCB7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7E105B"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6463D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FB67F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D121250" w14:textId="77777777" w:rsidTr="00A5449F">
        <w:trPr>
          <w:trHeight w:val="29"/>
        </w:trPr>
        <w:tc>
          <w:tcPr>
            <w:tcW w:w="3065" w:type="dxa"/>
            <w:tcBorders>
              <w:top w:val="nil"/>
              <w:left w:val="single" w:sz="4" w:space="0" w:color="auto"/>
              <w:bottom w:val="nil"/>
              <w:right w:val="single" w:sz="4" w:space="0" w:color="auto"/>
            </w:tcBorders>
            <w:vAlign w:val="center"/>
          </w:tcPr>
          <w:p w14:paraId="6A6282B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3E013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C0BD05"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E204B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7F1A9F7" w14:textId="77777777" w:rsidR="00042091" w:rsidRPr="00CE1ADE" w:rsidRDefault="00042091" w:rsidP="00061B9E">
            <w:pPr>
              <w:pStyle w:val="TAC"/>
              <w:rPr>
                <w:rFonts w:eastAsiaTheme="minorEastAsia"/>
                <w:lang w:val="en-US" w:eastAsia="zh-CN"/>
              </w:rPr>
            </w:pPr>
          </w:p>
        </w:tc>
      </w:tr>
      <w:tr w:rsidR="00042091" w:rsidRPr="00CE1ADE" w14:paraId="6880AC3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955800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1C39E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E6D5D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A79C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0228CCF" w14:textId="77777777" w:rsidR="00042091" w:rsidRPr="00CE1ADE" w:rsidRDefault="00042091" w:rsidP="00061B9E">
            <w:pPr>
              <w:pStyle w:val="TAC"/>
              <w:rPr>
                <w:rFonts w:eastAsiaTheme="minorEastAsia"/>
                <w:lang w:val="en-US" w:eastAsia="zh-CN"/>
              </w:rPr>
            </w:pPr>
          </w:p>
        </w:tc>
      </w:tr>
      <w:tr w:rsidR="00042091" w:rsidRPr="00CE1ADE" w14:paraId="72F5726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B5B19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CA_n25A-n41(3A)-n71A</w:t>
            </w:r>
          </w:p>
        </w:tc>
        <w:tc>
          <w:tcPr>
            <w:tcW w:w="2712" w:type="dxa"/>
            <w:tcBorders>
              <w:top w:val="single" w:sz="4" w:space="0" w:color="auto"/>
              <w:left w:val="single" w:sz="4" w:space="0" w:color="auto"/>
              <w:bottom w:val="nil"/>
              <w:right w:val="single" w:sz="4" w:space="0" w:color="auto"/>
            </w:tcBorders>
            <w:vAlign w:val="center"/>
          </w:tcPr>
          <w:p w14:paraId="60FDE35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708AA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28774C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5198B5C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82CDA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717DC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97119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D0D69FA" w14:textId="77777777" w:rsidTr="00A5449F">
        <w:trPr>
          <w:trHeight w:val="29"/>
        </w:trPr>
        <w:tc>
          <w:tcPr>
            <w:tcW w:w="3065" w:type="dxa"/>
            <w:tcBorders>
              <w:top w:val="nil"/>
              <w:left w:val="single" w:sz="4" w:space="0" w:color="auto"/>
              <w:bottom w:val="nil"/>
              <w:right w:val="single" w:sz="4" w:space="0" w:color="auto"/>
            </w:tcBorders>
            <w:vAlign w:val="center"/>
          </w:tcPr>
          <w:p w14:paraId="4D33A8B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DC950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4EF76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750E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1BA8929E" w14:textId="77777777" w:rsidR="00042091" w:rsidRPr="00CE1ADE" w:rsidRDefault="00042091" w:rsidP="00061B9E">
            <w:pPr>
              <w:pStyle w:val="TAC"/>
              <w:rPr>
                <w:rFonts w:eastAsiaTheme="minorEastAsia"/>
                <w:lang w:val="en-US" w:eastAsia="zh-CN"/>
              </w:rPr>
            </w:pPr>
          </w:p>
        </w:tc>
      </w:tr>
      <w:tr w:rsidR="00042091" w:rsidRPr="00CE1ADE" w14:paraId="3DABC67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A7669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17E01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B8F9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AC177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7AFFAD64" w14:textId="77777777" w:rsidR="00042091" w:rsidRPr="00CE1ADE" w:rsidRDefault="00042091" w:rsidP="00061B9E">
            <w:pPr>
              <w:pStyle w:val="TAC"/>
              <w:rPr>
                <w:rFonts w:eastAsiaTheme="minorEastAsia"/>
                <w:lang w:val="en-US" w:eastAsia="zh-CN"/>
              </w:rPr>
            </w:pPr>
          </w:p>
        </w:tc>
      </w:tr>
      <w:tr w:rsidR="00042091" w:rsidRPr="00CE1ADE" w14:paraId="6DFBB63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1E9CE3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CA_n25A-n41(3A)-n71B</w:t>
            </w:r>
          </w:p>
        </w:tc>
        <w:tc>
          <w:tcPr>
            <w:tcW w:w="2712" w:type="dxa"/>
            <w:tcBorders>
              <w:top w:val="single" w:sz="4" w:space="0" w:color="auto"/>
              <w:left w:val="single" w:sz="4" w:space="0" w:color="auto"/>
              <w:bottom w:val="nil"/>
              <w:right w:val="single" w:sz="4" w:space="0" w:color="auto"/>
            </w:tcBorders>
            <w:vAlign w:val="center"/>
          </w:tcPr>
          <w:p w14:paraId="019938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6E14824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23D6F8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0919E949"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21748E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25550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5C48076" w14:textId="77777777" w:rsidTr="00A5449F">
        <w:trPr>
          <w:trHeight w:val="29"/>
        </w:trPr>
        <w:tc>
          <w:tcPr>
            <w:tcW w:w="3065" w:type="dxa"/>
            <w:tcBorders>
              <w:top w:val="nil"/>
              <w:left w:val="single" w:sz="4" w:space="0" w:color="auto"/>
              <w:bottom w:val="nil"/>
              <w:right w:val="single" w:sz="4" w:space="0" w:color="auto"/>
            </w:tcBorders>
            <w:vAlign w:val="center"/>
          </w:tcPr>
          <w:p w14:paraId="6C89906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74A89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746A1E"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F17E2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7265C85D" w14:textId="77777777" w:rsidR="00042091" w:rsidRPr="00CE1ADE" w:rsidRDefault="00042091" w:rsidP="00061B9E">
            <w:pPr>
              <w:pStyle w:val="TAC"/>
              <w:rPr>
                <w:rFonts w:eastAsiaTheme="minorEastAsia"/>
                <w:lang w:val="en-US" w:eastAsia="zh-CN"/>
              </w:rPr>
            </w:pPr>
          </w:p>
        </w:tc>
      </w:tr>
      <w:tr w:rsidR="00042091" w:rsidRPr="00CE1ADE" w14:paraId="1AE7025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E80FF4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CDA9B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4E5C3"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71F55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8233CFA" w14:textId="77777777" w:rsidR="00042091" w:rsidRPr="00CE1ADE" w:rsidRDefault="00042091" w:rsidP="00061B9E">
            <w:pPr>
              <w:pStyle w:val="TAC"/>
              <w:rPr>
                <w:rFonts w:eastAsiaTheme="minorEastAsia"/>
                <w:lang w:val="en-US" w:eastAsia="zh-CN"/>
              </w:rPr>
            </w:pPr>
          </w:p>
        </w:tc>
      </w:tr>
      <w:tr w:rsidR="00042091" w:rsidRPr="00CE1ADE" w14:paraId="5FF44FA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B525E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CA_n25A-n41(3A)-n71(2A)</w:t>
            </w:r>
          </w:p>
        </w:tc>
        <w:tc>
          <w:tcPr>
            <w:tcW w:w="2712" w:type="dxa"/>
            <w:tcBorders>
              <w:top w:val="single" w:sz="4" w:space="0" w:color="auto"/>
              <w:left w:val="single" w:sz="4" w:space="0" w:color="auto"/>
              <w:bottom w:val="nil"/>
              <w:right w:val="single" w:sz="4" w:space="0" w:color="auto"/>
            </w:tcBorders>
            <w:vAlign w:val="center"/>
          </w:tcPr>
          <w:p w14:paraId="11FEA2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70BDDB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3EA369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1E05DD4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207AE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BBF96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3569897" w14:textId="77777777" w:rsidTr="00A5449F">
        <w:trPr>
          <w:trHeight w:val="29"/>
        </w:trPr>
        <w:tc>
          <w:tcPr>
            <w:tcW w:w="3065" w:type="dxa"/>
            <w:tcBorders>
              <w:top w:val="nil"/>
              <w:left w:val="single" w:sz="4" w:space="0" w:color="auto"/>
              <w:bottom w:val="nil"/>
              <w:right w:val="single" w:sz="4" w:space="0" w:color="auto"/>
            </w:tcBorders>
            <w:vAlign w:val="center"/>
          </w:tcPr>
          <w:p w14:paraId="3AA1505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936DF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EFB46B"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1E92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94E13B3" w14:textId="77777777" w:rsidR="00042091" w:rsidRPr="00CE1ADE" w:rsidRDefault="00042091" w:rsidP="00061B9E">
            <w:pPr>
              <w:pStyle w:val="TAC"/>
              <w:rPr>
                <w:rFonts w:eastAsiaTheme="minorEastAsia"/>
                <w:lang w:val="en-US" w:eastAsia="zh-CN"/>
              </w:rPr>
            </w:pPr>
          </w:p>
        </w:tc>
      </w:tr>
      <w:tr w:rsidR="00042091" w:rsidRPr="00CE1ADE" w14:paraId="5BDD22A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C28952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EF9B4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254BB6"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BD6593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92858A2" w14:textId="77777777" w:rsidR="00042091" w:rsidRPr="00CE1ADE" w:rsidRDefault="00042091" w:rsidP="00061B9E">
            <w:pPr>
              <w:pStyle w:val="TAC"/>
              <w:rPr>
                <w:rFonts w:eastAsiaTheme="minorEastAsia"/>
                <w:lang w:val="en-US" w:eastAsia="zh-CN"/>
              </w:rPr>
            </w:pPr>
          </w:p>
        </w:tc>
      </w:tr>
      <w:tr w:rsidR="00042091" w:rsidRPr="00CE1ADE" w14:paraId="4549D58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D875EC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CA_n25A-n41C-n71A</w:t>
            </w:r>
          </w:p>
        </w:tc>
        <w:tc>
          <w:tcPr>
            <w:tcW w:w="2712" w:type="dxa"/>
            <w:tcBorders>
              <w:top w:val="single" w:sz="4" w:space="0" w:color="auto"/>
              <w:left w:val="single" w:sz="4" w:space="0" w:color="auto"/>
              <w:bottom w:val="nil"/>
              <w:right w:val="single" w:sz="4" w:space="0" w:color="auto"/>
            </w:tcBorders>
            <w:vAlign w:val="center"/>
          </w:tcPr>
          <w:p w14:paraId="5D4BA04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951AA0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0CF49248"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CA_n25A-n71A</w:t>
            </w:r>
          </w:p>
          <w:p w14:paraId="1D9C8F6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1A371613"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4E56A9B3" w14:textId="77777777" w:rsidR="00042091" w:rsidRPr="00CE1ADE" w:rsidRDefault="00042091" w:rsidP="00061B9E">
            <w:pPr>
              <w:pStyle w:val="TAC"/>
              <w:rPr>
                <w:rFonts w:eastAsiaTheme="minorEastAsia"/>
                <w:lang w:val="en-US"/>
              </w:rPr>
            </w:pPr>
            <w:r w:rsidRPr="00CE1ADE">
              <w:rPr>
                <w:rFonts w:eastAsiaTheme="minorEastAsia"/>
                <w:lang w:val="en-US"/>
              </w:rPr>
              <w:t>CA_n25A-n41C</w:t>
            </w:r>
          </w:p>
          <w:p w14:paraId="6DB906D9" w14:textId="77777777" w:rsidR="00042091" w:rsidRPr="00CE1ADE" w:rsidRDefault="00042091" w:rsidP="00061B9E">
            <w:pPr>
              <w:pStyle w:val="TAC"/>
              <w:rPr>
                <w:rFonts w:eastAsiaTheme="minorEastAsia"/>
                <w:lang w:val="en-US" w:eastAsia="zh-CN"/>
              </w:rPr>
            </w:pPr>
            <w:r w:rsidRPr="00CE1ADE">
              <w:rPr>
                <w:rFonts w:eastAsiaTheme="minorEastAsia"/>
                <w:lang w:val="en-US"/>
              </w:rPr>
              <w:t>CA_n41C-n71A</w:t>
            </w:r>
          </w:p>
        </w:tc>
        <w:tc>
          <w:tcPr>
            <w:tcW w:w="1231" w:type="dxa"/>
            <w:tcBorders>
              <w:top w:val="single" w:sz="4" w:space="0" w:color="auto"/>
              <w:left w:val="single" w:sz="4" w:space="0" w:color="auto"/>
              <w:bottom w:val="single" w:sz="4" w:space="0" w:color="auto"/>
              <w:right w:val="single" w:sz="4" w:space="0" w:color="auto"/>
            </w:tcBorders>
            <w:vAlign w:val="center"/>
          </w:tcPr>
          <w:p w14:paraId="6E48B6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687AC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DEAD71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33569004" w14:textId="77777777" w:rsidTr="00A5449F">
        <w:trPr>
          <w:trHeight w:val="29"/>
        </w:trPr>
        <w:tc>
          <w:tcPr>
            <w:tcW w:w="3065" w:type="dxa"/>
            <w:tcBorders>
              <w:top w:val="nil"/>
              <w:left w:val="single" w:sz="4" w:space="0" w:color="auto"/>
              <w:bottom w:val="nil"/>
              <w:right w:val="single" w:sz="4" w:space="0" w:color="auto"/>
            </w:tcBorders>
            <w:vAlign w:val="center"/>
          </w:tcPr>
          <w:p w14:paraId="3C91B63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0961A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F545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7437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3476242D" w14:textId="77777777" w:rsidR="00042091" w:rsidRPr="00CE1ADE" w:rsidRDefault="00042091" w:rsidP="00061B9E">
            <w:pPr>
              <w:pStyle w:val="TAC"/>
              <w:rPr>
                <w:rFonts w:eastAsiaTheme="minorEastAsia" w:cs="Arial"/>
                <w:szCs w:val="18"/>
                <w:lang w:val="en-US" w:eastAsia="zh-CN"/>
              </w:rPr>
            </w:pPr>
          </w:p>
        </w:tc>
      </w:tr>
      <w:tr w:rsidR="00042091" w:rsidRPr="00CE1ADE" w14:paraId="09A69EDC" w14:textId="77777777" w:rsidTr="00A5449F">
        <w:trPr>
          <w:trHeight w:val="29"/>
        </w:trPr>
        <w:tc>
          <w:tcPr>
            <w:tcW w:w="3065" w:type="dxa"/>
            <w:tcBorders>
              <w:top w:val="nil"/>
              <w:left w:val="single" w:sz="4" w:space="0" w:color="auto"/>
              <w:bottom w:val="nil"/>
              <w:right w:val="single" w:sz="4" w:space="0" w:color="auto"/>
            </w:tcBorders>
            <w:vAlign w:val="center"/>
          </w:tcPr>
          <w:p w14:paraId="1ADFAF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65A7A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DE4C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B21DF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D7A589E" w14:textId="77777777" w:rsidR="00042091" w:rsidRPr="00CE1ADE" w:rsidRDefault="00042091" w:rsidP="00061B9E">
            <w:pPr>
              <w:pStyle w:val="TAC"/>
              <w:rPr>
                <w:rFonts w:eastAsiaTheme="minorEastAsia" w:cs="Arial"/>
                <w:szCs w:val="18"/>
                <w:lang w:val="en-US" w:eastAsia="zh-CN"/>
              </w:rPr>
            </w:pPr>
          </w:p>
        </w:tc>
      </w:tr>
      <w:tr w:rsidR="00042091" w:rsidRPr="00CE1ADE" w14:paraId="47C3094A" w14:textId="77777777" w:rsidTr="00A5449F">
        <w:trPr>
          <w:trHeight w:val="29"/>
        </w:trPr>
        <w:tc>
          <w:tcPr>
            <w:tcW w:w="3065" w:type="dxa"/>
            <w:tcBorders>
              <w:top w:val="nil"/>
              <w:left w:val="single" w:sz="4" w:space="0" w:color="auto"/>
              <w:bottom w:val="nil"/>
              <w:right w:val="single" w:sz="4" w:space="0" w:color="auto"/>
            </w:tcBorders>
            <w:vAlign w:val="center"/>
          </w:tcPr>
          <w:p w14:paraId="5829225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16EA80"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2EFF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0310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999AE5D"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1</w:t>
            </w:r>
          </w:p>
        </w:tc>
      </w:tr>
      <w:tr w:rsidR="00042091" w:rsidRPr="00CE1ADE" w14:paraId="7124D2CB" w14:textId="77777777" w:rsidTr="00A5449F">
        <w:trPr>
          <w:trHeight w:val="29"/>
        </w:trPr>
        <w:tc>
          <w:tcPr>
            <w:tcW w:w="3065" w:type="dxa"/>
            <w:tcBorders>
              <w:top w:val="nil"/>
              <w:left w:val="single" w:sz="4" w:space="0" w:color="auto"/>
              <w:bottom w:val="nil"/>
              <w:right w:val="single" w:sz="4" w:space="0" w:color="auto"/>
            </w:tcBorders>
            <w:vAlign w:val="center"/>
          </w:tcPr>
          <w:p w14:paraId="20483E1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83BD66"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05A3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66CE6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5AE3D30F" w14:textId="77777777" w:rsidR="00042091" w:rsidRPr="00CE1ADE" w:rsidRDefault="00042091" w:rsidP="00061B9E">
            <w:pPr>
              <w:pStyle w:val="TAC"/>
              <w:rPr>
                <w:rFonts w:eastAsiaTheme="minorEastAsia" w:cs="Arial"/>
                <w:szCs w:val="18"/>
                <w:lang w:val="en-US" w:eastAsia="zh-CN"/>
              </w:rPr>
            </w:pPr>
          </w:p>
        </w:tc>
      </w:tr>
      <w:tr w:rsidR="00042091" w:rsidRPr="00CE1ADE" w14:paraId="3ABE2CFE" w14:textId="77777777" w:rsidTr="00A5449F">
        <w:trPr>
          <w:trHeight w:val="29"/>
        </w:trPr>
        <w:tc>
          <w:tcPr>
            <w:tcW w:w="3065" w:type="dxa"/>
            <w:tcBorders>
              <w:top w:val="nil"/>
              <w:left w:val="single" w:sz="4" w:space="0" w:color="auto"/>
              <w:bottom w:val="nil"/>
              <w:right w:val="single" w:sz="4" w:space="0" w:color="auto"/>
            </w:tcBorders>
            <w:vAlign w:val="center"/>
          </w:tcPr>
          <w:p w14:paraId="2CB7A89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CC540C"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C10E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6947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3DB2F9A" w14:textId="77777777" w:rsidR="00042091" w:rsidRPr="00CE1ADE" w:rsidRDefault="00042091" w:rsidP="00061B9E">
            <w:pPr>
              <w:pStyle w:val="TAC"/>
              <w:rPr>
                <w:rFonts w:eastAsiaTheme="minorEastAsia" w:cs="Arial"/>
                <w:szCs w:val="18"/>
                <w:lang w:val="en-US" w:eastAsia="zh-CN"/>
              </w:rPr>
            </w:pPr>
          </w:p>
        </w:tc>
      </w:tr>
      <w:tr w:rsidR="00042091" w:rsidRPr="00CE1ADE" w14:paraId="4FAA89E9" w14:textId="77777777" w:rsidTr="00A5449F">
        <w:trPr>
          <w:trHeight w:val="29"/>
        </w:trPr>
        <w:tc>
          <w:tcPr>
            <w:tcW w:w="3065" w:type="dxa"/>
            <w:tcBorders>
              <w:top w:val="nil"/>
              <w:left w:val="single" w:sz="4" w:space="0" w:color="auto"/>
              <w:bottom w:val="nil"/>
              <w:right w:val="single" w:sz="4" w:space="0" w:color="auto"/>
            </w:tcBorders>
            <w:vAlign w:val="center"/>
          </w:tcPr>
          <w:p w14:paraId="2CD0E47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D97B0D"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52890D"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607DB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BC35542"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F7DEFA2" w14:textId="77777777" w:rsidTr="00A5449F">
        <w:trPr>
          <w:trHeight w:val="29"/>
        </w:trPr>
        <w:tc>
          <w:tcPr>
            <w:tcW w:w="3065" w:type="dxa"/>
            <w:tcBorders>
              <w:top w:val="nil"/>
              <w:left w:val="single" w:sz="4" w:space="0" w:color="auto"/>
              <w:bottom w:val="nil"/>
              <w:right w:val="single" w:sz="4" w:space="0" w:color="auto"/>
            </w:tcBorders>
            <w:vAlign w:val="center"/>
          </w:tcPr>
          <w:p w14:paraId="5C798DA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3D247A"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AD351C"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DB566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68D8D9A" w14:textId="77777777" w:rsidR="00042091" w:rsidRPr="00CE1ADE" w:rsidRDefault="00042091" w:rsidP="00061B9E">
            <w:pPr>
              <w:pStyle w:val="TAC"/>
              <w:rPr>
                <w:rFonts w:eastAsiaTheme="minorEastAsia" w:cs="Arial"/>
                <w:szCs w:val="18"/>
                <w:lang w:val="en-US" w:eastAsia="zh-CN"/>
              </w:rPr>
            </w:pPr>
          </w:p>
        </w:tc>
      </w:tr>
      <w:tr w:rsidR="00042091" w:rsidRPr="00CE1ADE" w14:paraId="22AE5EE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D5F1DE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09F64F"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3B3008"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BAE7BF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FD7BE5A" w14:textId="77777777" w:rsidR="00042091" w:rsidRPr="00CE1ADE" w:rsidRDefault="00042091" w:rsidP="00061B9E">
            <w:pPr>
              <w:pStyle w:val="TAC"/>
              <w:rPr>
                <w:rFonts w:eastAsiaTheme="minorEastAsia" w:cs="Arial"/>
                <w:szCs w:val="18"/>
                <w:lang w:val="en-US" w:eastAsia="zh-CN"/>
              </w:rPr>
            </w:pPr>
          </w:p>
        </w:tc>
      </w:tr>
      <w:tr w:rsidR="00042091" w:rsidRPr="00CE1ADE" w14:paraId="5EC06A3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67CC1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CA_n25A-n41C-n71B</w:t>
            </w:r>
          </w:p>
        </w:tc>
        <w:tc>
          <w:tcPr>
            <w:tcW w:w="2712" w:type="dxa"/>
            <w:tcBorders>
              <w:top w:val="single" w:sz="4" w:space="0" w:color="auto"/>
              <w:left w:val="single" w:sz="4" w:space="0" w:color="auto"/>
              <w:bottom w:val="nil"/>
              <w:right w:val="single" w:sz="4" w:space="0" w:color="auto"/>
            </w:tcBorders>
            <w:vAlign w:val="center"/>
          </w:tcPr>
          <w:p w14:paraId="4B1095F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5518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19A3E5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3FA298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BCE6691"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41A930"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04481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14F6AC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2EDFDCF9" w14:textId="77777777" w:rsidTr="00A5449F">
        <w:trPr>
          <w:trHeight w:val="29"/>
        </w:trPr>
        <w:tc>
          <w:tcPr>
            <w:tcW w:w="3065" w:type="dxa"/>
            <w:tcBorders>
              <w:top w:val="nil"/>
              <w:left w:val="single" w:sz="4" w:space="0" w:color="auto"/>
              <w:bottom w:val="nil"/>
              <w:right w:val="single" w:sz="4" w:space="0" w:color="auto"/>
            </w:tcBorders>
            <w:vAlign w:val="center"/>
          </w:tcPr>
          <w:p w14:paraId="16B7F84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BDA759"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C9C119"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01A5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D3D2C77" w14:textId="77777777" w:rsidR="00042091" w:rsidRPr="00CE1ADE" w:rsidRDefault="00042091" w:rsidP="00061B9E">
            <w:pPr>
              <w:pStyle w:val="TAC"/>
              <w:rPr>
                <w:rFonts w:eastAsiaTheme="minorEastAsia" w:cs="Arial"/>
                <w:szCs w:val="18"/>
                <w:lang w:val="en-US" w:eastAsia="zh-CN"/>
              </w:rPr>
            </w:pPr>
          </w:p>
        </w:tc>
      </w:tr>
      <w:tr w:rsidR="00042091" w:rsidRPr="00CE1ADE" w14:paraId="2F6586C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D2D0D2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5E8310"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D6B3E2"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FBFD25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3CF573BA" w14:textId="77777777" w:rsidR="00042091" w:rsidRPr="00CE1ADE" w:rsidRDefault="00042091" w:rsidP="00061B9E">
            <w:pPr>
              <w:pStyle w:val="TAC"/>
              <w:rPr>
                <w:rFonts w:eastAsiaTheme="minorEastAsia" w:cs="Arial"/>
                <w:szCs w:val="18"/>
                <w:lang w:val="en-US" w:eastAsia="zh-CN"/>
              </w:rPr>
            </w:pPr>
          </w:p>
        </w:tc>
      </w:tr>
      <w:tr w:rsidR="00042091" w:rsidRPr="00CE1ADE" w14:paraId="4F2EC25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4F062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lastRenderedPageBreak/>
              <w:t>CA_n25A-n41C-n71(2A)</w:t>
            </w:r>
          </w:p>
        </w:tc>
        <w:tc>
          <w:tcPr>
            <w:tcW w:w="2712" w:type="dxa"/>
            <w:tcBorders>
              <w:top w:val="single" w:sz="4" w:space="0" w:color="auto"/>
              <w:left w:val="single" w:sz="4" w:space="0" w:color="auto"/>
              <w:bottom w:val="nil"/>
              <w:right w:val="single" w:sz="4" w:space="0" w:color="auto"/>
            </w:tcBorders>
            <w:vAlign w:val="center"/>
          </w:tcPr>
          <w:p w14:paraId="750C0D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A5C66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5E3E5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w:t>
            </w:r>
          </w:p>
          <w:p w14:paraId="42F609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3C91984"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E4D7B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3342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nil"/>
              <w:left w:val="single" w:sz="4" w:space="0" w:color="auto"/>
              <w:bottom w:val="nil"/>
              <w:right w:val="single" w:sz="4" w:space="0" w:color="auto"/>
            </w:tcBorders>
            <w:vAlign w:val="center"/>
          </w:tcPr>
          <w:p w14:paraId="7B964700"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B58D113" w14:textId="77777777" w:rsidTr="00A5449F">
        <w:trPr>
          <w:trHeight w:val="29"/>
        </w:trPr>
        <w:tc>
          <w:tcPr>
            <w:tcW w:w="3065" w:type="dxa"/>
            <w:tcBorders>
              <w:top w:val="nil"/>
              <w:left w:val="single" w:sz="4" w:space="0" w:color="auto"/>
              <w:bottom w:val="nil"/>
              <w:right w:val="single" w:sz="4" w:space="0" w:color="auto"/>
            </w:tcBorders>
            <w:vAlign w:val="center"/>
          </w:tcPr>
          <w:p w14:paraId="4FE32AE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F18D79"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CD4594"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F32AC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1BE448F" w14:textId="77777777" w:rsidR="00042091" w:rsidRPr="00CE1ADE" w:rsidRDefault="00042091" w:rsidP="00061B9E">
            <w:pPr>
              <w:pStyle w:val="TAC"/>
              <w:rPr>
                <w:rFonts w:eastAsiaTheme="minorEastAsia" w:cs="Arial"/>
                <w:szCs w:val="18"/>
                <w:lang w:val="en-US" w:eastAsia="zh-CN"/>
              </w:rPr>
            </w:pPr>
          </w:p>
        </w:tc>
      </w:tr>
      <w:tr w:rsidR="00042091" w:rsidRPr="00CE1ADE" w14:paraId="395BE47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959CFC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84B1E1"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A8BB22"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A2002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910ECDF" w14:textId="77777777" w:rsidR="00042091" w:rsidRPr="00CE1ADE" w:rsidRDefault="00042091" w:rsidP="00061B9E">
            <w:pPr>
              <w:pStyle w:val="TAC"/>
              <w:rPr>
                <w:rFonts w:eastAsiaTheme="minorEastAsia" w:cs="Arial"/>
                <w:szCs w:val="18"/>
                <w:lang w:val="en-US" w:eastAsia="zh-CN"/>
              </w:rPr>
            </w:pPr>
          </w:p>
        </w:tc>
      </w:tr>
      <w:tr w:rsidR="00042091" w:rsidRPr="00CE1ADE" w14:paraId="01AE8D1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5580D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CA_n25A-n41(A-C)-n71A</w:t>
            </w:r>
          </w:p>
        </w:tc>
        <w:tc>
          <w:tcPr>
            <w:tcW w:w="2712" w:type="dxa"/>
            <w:tcBorders>
              <w:top w:val="single" w:sz="4" w:space="0" w:color="auto"/>
              <w:left w:val="single" w:sz="4" w:space="0" w:color="auto"/>
              <w:bottom w:val="nil"/>
              <w:right w:val="single" w:sz="4" w:space="0" w:color="auto"/>
            </w:tcBorders>
            <w:vAlign w:val="center"/>
          </w:tcPr>
          <w:p w14:paraId="6E19657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F56D30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20E9DDE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46F2A928"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66502CE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D6D3A3"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81DF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968B9D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1B9954B4" w14:textId="77777777" w:rsidTr="00A5449F">
        <w:trPr>
          <w:trHeight w:val="29"/>
        </w:trPr>
        <w:tc>
          <w:tcPr>
            <w:tcW w:w="3065" w:type="dxa"/>
            <w:tcBorders>
              <w:top w:val="nil"/>
              <w:left w:val="single" w:sz="4" w:space="0" w:color="auto"/>
              <w:bottom w:val="nil"/>
              <w:right w:val="single" w:sz="4" w:space="0" w:color="auto"/>
            </w:tcBorders>
            <w:vAlign w:val="center"/>
          </w:tcPr>
          <w:p w14:paraId="20670A8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0C148C"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7D031E"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ED81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69EF7E9" w14:textId="77777777" w:rsidR="00042091" w:rsidRPr="00CE1ADE" w:rsidRDefault="00042091" w:rsidP="00061B9E">
            <w:pPr>
              <w:pStyle w:val="TAC"/>
              <w:rPr>
                <w:rFonts w:eastAsiaTheme="minorEastAsia" w:cs="Arial"/>
                <w:szCs w:val="18"/>
                <w:lang w:val="en-US" w:eastAsia="zh-CN"/>
              </w:rPr>
            </w:pPr>
          </w:p>
        </w:tc>
      </w:tr>
      <w:tr w:rsidR="00042091" w:rsidRPr="00CE1ADE" w14:paraId="1988A33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453339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EE01AA"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C2B53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FAFE73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A46CF39" w14:textId="77777777" w:rsidR="00042091" w:rsidRPr="00CE1ADE" w:rsidRDefault="00042091" w:rsidP="00061B9E">
            <w:pPr>
              <w:pStyle w:val="TAC"/>
              <w:rPr>
                <w:rFonts w:eastAsiaTheme="minorEastAsia" w:cs="Arial"/>
                <w:szCs w:val="18"/>
                <w:lang w:val="en-US" w:eastAsia="zh-CN"/>
              </w:rPr>
            </w:pPr>
          </w:p>
        </w:tc>
      </w:tr>
      <w:tr w:rsidR="00042091" w:rsidRPr="00CE1ADE" w14:paraId="600957F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9EB13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CA_n25A-n41(A-C)-n71B</w:t>
            </w:r>
          </w:p>
        </w:tc>
        <w:tc>
          <w:tcPr>
            <w:tcW w:w="2712" w:type="dxa"/>
            <w:tcBorders>
              <w:top w:val="single" w:sz="4" w:space="0" w:color="auto"/>
              <w:left w:val="single" w:sz="4" w:space="0" w:color="auto"/>
              <w:bottom w:val="nil"/>
              <w:right w:val="single" w:sz="4" w:space="0" w:color="auto"/>
            </w:tcBorders>
            <w:vAlign w:val="center"/>
          </w:tcPr>
          <w:p w14:paraId="3A526CBD"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p>
          <w:p w14:paraId="072270F8"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4F54998F"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p>
          <w:p w14:paraId="7B93D704"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1ACAD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8762FF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91B1BE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7DC764EF" w14:textId="77777777" w:rsidTr="00A5449F">
        <w:trPr>
          <w:trHeight w:val="29"/>
        </w:trPr>
        <w:tc>
          <w:tcPr>
            <w:tcW w:w="3065" w:type="dxa"/>
            <w:tcBorders>
              <w:top w:val="nil"/>
              <w:left w:val="single" w:sz="4" w:space="0" w:color="auto"/>
              <w:bottom w:val="nil"/>
              <w:right w:val="single" w:sz="4" w:space="0" w:color="auto"/>
            </w:tcBorders>
            <w:vAlign w:val="center"/>
          </w:tcPr>
          <w:p w14:paraId="61804E4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4913A7"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83B7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16F4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5B9EFFC7" w14:textId="77777777" w:rsidR="00042091" w:rsidRPr="00CE1ADE" w:rsidRDefault="00042091" w:rsidP="00061B9E">
            <w:pPr>
              <w:pStyle w:val="TAC"/>
              <w:rPr>
                <w:rFonts w:eastAsiaTheme="minorEastAsia" w:cs="Arial"/>
                <w:szCs w:val="18"/>
                <w:lang w:val="en-US" w:eastAsia="zh-CN"/>
              </w:rPr>
            </w:pPr>
          </w:p>
        </w:tc>
      </w:tr>
      <w:tr w:rsidR="00042091" w:rsidRPr="00CE1ADE" w14:paraId="0876A6E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578176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2626D4"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AC62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D3DD1B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67A38D75" w14:textId="77777777" w:rsidR="00042091" w:rsidRPr="00CE1ADE" w:rsidRDefault="00042091" w:rsidP="00061B9E">
            <w:pPr>
              <w:pStyle w:val="TAC"/>
              <w:rPr>
                <w:rFonts w:eastAsiaTheme="minorEastAsia" w:cs="Arial"/>
                <w:szCs w:val="18"/>
                <w:lang w:val="en-US" w:eastAsia="zh-CN"/>
              </w:rPr>
            </w:pPr>
          </w:p>
        </w:tc>
      </w:tr>
      <w:tr w:rsidR="00042091" w:rsidRPr="00CE1ADE" w14:paraId="0B66277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AECFC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CA_n25A-n41(A-C)-n71(2A)</w:t>
            </w:r>
          </w:p>
        </w:tc>
        <w:tc>
          <w:tcPr>
            <w:tcW w:w="2712" w:type="dxa"/>
            <w:tcBorders>
              <w:top w:val="single" w:sz="4" w:space="0" w:color="auto"/>
              <w:left w:val="single" w:sz="4" w:space="0" w:color="auto"/>
              <w:bottom w:val="nil"/>
              <w:right w:val="single" w:sz="4" w:space="0" w:color="auto"/>
            </w:tcBorders>
            <w:vAlign w:val="center"/>
          </w:tcPr>
          <w:p w14:paraId="00A8302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CA_n25A-n41A</w:t>
            </w:r>
          </w:p>
          <w:p w14:paraId="4F4B438B"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CA_n25A-n71A</w:t>
            </w:r>
          </w:p>
          <w:p w14:paraId="156B185F"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CA_n41A-n71A</w:t>
            </w:r>
          </w:p>
          <w:p w14:paraId="4892B08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E8B17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91E63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DCAE2A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A7E7B9D" w14:textId="77777777" w:rsidTr="00A5449F">
        <w:trPr>
          <w:trHeight w:val="29"/>
        </w:trPr>
        <w:tc>
          <w:tcPr>
            <w:tcW w:w="3065" w:type="dxa"/>
            <w:tcBorders>
              <w:top w:val="nil"/>
              <w:left w:val="single" w:sz="4" w:space="0" w:color="auto"/>
              <w:bottom w:val="nil"/>
              <w:right w:val="single" w:sz="4" w:space="0" w:color="auto"/>
            </w:tcBorders>
            <w:vAlign w:val="center"/>
          </w:tcPr>
          <w:p w14:paraId="6904D14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DE6557"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E2A9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098E6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4C52738" w14:textId="77777777" w:rsidR="00042091" w:rsidRPr="00CE1ADE" w:rsidRDefault="00042091" w:rsidP="00061B9E">
            <w:pPr>
              <w:pStyle w:val="TAC"/>
              <w:rPr>
                <w:rFonts w:eastAsiaTheme="minorEastAsia" w:cs="Arial"/>
                <w:szCs w:val="18"/>
                <w:lang w:val="en-US" w:eastAsia="zh-CN"/>
              </w:rPr>
            </w:pPr>
          </w:p>
        </w:tc>
      </w:tr>
      <w:tr w:rsidR="00042091" w:rsidRPr="00CE1ADE" w14:paraId="170003B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15921E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7796E2"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E413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1C90B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8D82493" w14:textId="77777777" w:rsidR="00042091" w:rsidRPr="00CE1ADE" w:rsidRDefault="00042091" w:rsidP="00061B9E">
            <w:pPr>
              <w:pStyle w:val="TAC"/>
              <w:rPr>
                <w:rFonts w:eastAsiaTheme="minorEastAsia" w:cs="Arial"/>
                <w:szCs w:val="18"/>
                <w:lang w:val="en-US" w:eastAsia="zh-CN"/>
              </w:rPr>
            </w:pPr>
          </w:p>
        </w:tc>
      </w:tr>
      <w:tr w:rsidR="00042091" w:rsidRPr="00CE1ADE" w14:paraId="2D32397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69AE43B" w14:textId="77777777" w:rsidR="00042091" w:rsidRPr="00CE1ADE" w:rsidRDefault="00042091" w:rsidP="00061B9E">
            <w:pPr>
              <w:pStyle w:val="TAC"/>
              <w:rPr>
                <w:rFonts w:eastAsiaTheme="minorEastAsia"/>
                <w:lang w:val="en-US"/>
              </w:rPr>
            </w:pPr>
            <w:r w:rsidRPr="00CE1ADE">
              <w:rPr>
                <w:rFonts w:eastAsiaTheme="minorEastAsia"/>
                <w:lang w:val="en-US" w:eastAsia="zh-CN"/>
              </w:rPr>
              <w:t>CA_n25(2A)-n41A-n71A</w:t>
            </w:r>
          </w:p>
        </w:tc>
        <w:tc>
          <w:tcPr>
            <w:tcW w:w="2712" w:type="dxa"/>
            <w:tcBorders>
              <w:top w:val="single" w:sz="4" w:space="0" w:color="auto"/>
              <w:left w:val="single" w:sz="4" w:space="0" w:color="auto"/>
              <w:bottom w:val="nil"/>
              <w:right w:val="single" w:sz="4" w:space="0" w:color="auto"/>
            </w:tcBorders>
            <w:vAlign w:val="center"/>
          </w:tcPr>
          <w:p w14:paraId="2F32B57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767ED1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78FF9645"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0034CC22" w14:textId="77777777" w:rsidR="00042091" w:rsidRPr="00CE1ADE" w:rsidRDefault="00042091" w:rsidP="00061B9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87D998"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AB35A4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7D9A8D7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644F26B0" w14:textId="77777777" w:rsidTr="00A5449F">
        <w:trPr>
          <w:trHeight w:val="29"/>
        </w:trPr>
        <w:tc>
          <w:tcPr>
            <w:tcW w:w="3065" w:type="dxa"/>
            <w:tcBorders>
              <w:top w:val="nil"/>
              <w:left w:val="single" w:sz="4" w:space="0" w:color="auto"/>
              <w:bottom w:val="nil"/>
              <w:right w:val="single" w:sz="4" w:space="0" w:color="auto"/>
            </w:tcBorders>
            <w:vAlign w:val="center"/>
          </w:tcPr>
          <w:p w14:paraId="7AD27FD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7F2222"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4D7A0C"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4FF66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1AC914D" w14:textId="77777777" w:rsidR="00042091" w:rsidRPr="00CE1ADE" w:rsidRDefault="00042091" w:rsidP="00061B9E">
            <w:pPr>
              <w:pStyle w:val="TAC"/>
              <w:rPr>
                <w:rFonts w:eastAsiaTheme="minorEastAsia" w:cs="Arial"/>
                <w:szCs w:val="18"/>
                <w:lang w:val="en-US" w:eastAsia="zh-CN"/>
              </w:rPr>
            </w:pPr>
          </w:p>
        </w:tc>
      </w:tr>
      <w:tr w:rsidR="00042091" w:rsidRPr="00CE1ADE" w14:paraId="14F2B988" w14:textId="77777777" w:rsidTr="00A5449F">
        <w:trPr>
          <w:trHeight w:val="29"/>
        </w:trPr>
        <w:tc>
          <w:tcPr>
            <w:tcW w:w="3065" w:type="dxa"/>
            <w:tcBorders>
              <w:top w:val="nil"/>
              <w:left w:val="single" w:sz="4" w:space="0" w:color="auto"/>
              <w:bottom w:val="nil"/>
              <w:right w:val="single" w:sz="4" w:space="0" w:color="auto"/>
            </w:tcBorders>
            <w:vAlign w:val="center"/>
          </w:tcPr>
          <w:p w14:paraId="4B8C277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D31842"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568AD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61A604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CEB9653" w14:textId="77777777" w:rsidR="00042091" w:rsidRPr="00CE1ADE" w:rsidRDefault="00042091" w:rsidP="00061B9E">
            <w:pPr>
              <w:pStyle w:val="TAC"/>
              <w:rPr>
                <w:rFonts w:eastAsiaTheme="minorEastAsia" w:cs="Arial"/>
                <w:szCs w:val="18"/>
                <w:lang w:val="en-US" w:eastAsia="zh-CN"/>
              </w:rPr>
            </w:pPr>
          </w:p>
        </w:tc>
      </w:tr>
      <w:tr w:rsidR="00042091" w:rsidRPr="00CE1ADE" w14:paraId="7E58123D" w14:textId="77777777" w:rsidTr="00A5449F">
        <w:trPr>
          <w:trHeight w:val="29"/>
        </w:trPr>
        <w:tc>
          <w:tcPr>
            <w:tcW w:w="3065" w:type="dxa"/>
            <w:tcBorders>
              <w:top w:val="nil"/>
              <w:left w:val="single" w:sz="4" w:space="0" w:color="auto"/>
              <w:bottom w:val="nil"/>
              <w:right w:val="single" w:sz="4" w:space="0" w:color="auto"/>
            </w:tcBorders>
            <w:vAlign w:val="center"/>
          </w:tcPr>
          <w:p w14:paraId="3EC465E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F864469"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FB1C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7E68DA"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648932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C2E4B0A" w14:textId="77777777" w:rsidTr="00A5449F">
        <w:trPr>
          <w:trHeight w:val="29"/>
        </w:trPr>
        <w:tc>
          <w:tcPr>
            <w:tcW w:w="3065" w:type="dxa"/>
            <w:tcBorders>
              <w:top w:val="nil"/>
              <w:left w:val="single" w:sz="4" w:space="0" w:color="auto"/>
              <w:bottom w:val="nil"/>
              <w:right w:val="single" w:sz="4" w:space="0" w:color="auto"/>
            </w:tcBorders>
            <w:vAlign w:val="center"/>
          </w:tcPr>
          <w:p w14:paraId="13C0991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EBD9C4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2083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6DBBB9"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21C77709" w14:textId="77777777" w:rsidR="00042091" w:rsidRPr="00CE1ADE" w:rsidRDefault="00042091" w:rsidP="00061B9E">
            <w:pPr>
              <w:pStyle w:val="TAC"/>
              <w:rPr>
                <w:rFonts w:eastAsiaTheme="minorEastAsia"/>
                <w:lang w:val="en-US" w:eastAsia="zh-CN"/>
              </w:rPr>
            </w:pPr>
          </w:p>
        </w:tc>
      </w:tr>
      <w:tr w:rsidR="00042091" w:rsidRPr="00CE1ADE" w14:paraId="15B0EF6F" w14:textId="77777777" w:rsidTr="00A5449F">
        <w:trPr>
          <w:trHeight w:val="29"/>
        </w:trPr>
        <w:tc>
          <w:tcPr>
            <w:tcW w:w="3065" w:type="dxa"/>
            <w:tcBorders>
              <w:top w:val="nil"/>
              <w:left w:val="single" w:sz="4" w:space="0" w:color="auto"/>
              <w:bottom w:val="nil"/>
              <w:right w:val="single" w:sz="4" w:space="0" w:color="auto"/>
            </w:tcBorders>
            <w:vAlign w:val="center"/>
          </w:tcPr>
          <w:p w14:paraId="1701B65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BE182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B262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08C92A6"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0BE2C51F" w14:textId="77777777" w:rsidR="00042091" w:rsidRPr="00CE1ADE" w:rsidRDefault="00042091" w:rsidP="00061B9E">
            <w:pPr>
              <w:pStyle w:val="TAC"/>
              <w:rPr>
                <w:rFonts w:eastAsiaTheme="minorEastAsia"/>
                <w:lang w:val="en-US" w:eastAsia="zh-CN"/>
              </w:rPr>
            </w:pPr>
          </w:p>
        </w:tc>
      </w:tr>
      <w:tr w:rsidR="00042091" w:rsidRPr="00CE1ADE" w14:paraId="1D605750" w14:textId="77777777" w:rsidTr="00A5449F">
        <w:trPr>
          <w:trHeight w:val="29"/>
        </w:trPr>
        <w:tc>
          <w:tcPr>
            <w:tcW w:w="3065" w:type="dxa"/>
            <w:tcBorders>
              <w:top w:val="nil"/>
              <w:left w:val="single" w:sz="4" w:space="0" w:color="auto"/>
              <w:bottom w:val="nil"/>
              <w:right w:val="single" w:sz="4" w:space="0" w:color="auto"/>
            </w:tcBorders>
            <w:vAlign w:val="center"/>
          </w:tcPr>
          <w:p w14:paraId="3FDE3F8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370AF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AC43B3"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9AE1D0B"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79D01F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6E9CC1D" w14:textId="77777777" w:rsidTr="00A5449F">
        <w:trPr>
          <w:trHeight w:val="29"/>
        </w:trPr>
        <w:tc>
          <w:tcPr>
            <w:tcW w:w="3065" w:type="dxa"/>
            <w:tcBorders>
              <w:top w:val="nil"/>
              <w:left w:val="single" w:sz="4" w:space="0" w:color="auto"/>
              <w:bottom w:val="nil"/>
              <w:right w:val="single" w:sz="4" w:space="0" w:color="auto"/>
            </w:tcBorders>
            <w:vAlign w:val="center"/>
          </w:tcPr>
          <w:p w14:paraId="14026CF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1AC52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093975" w14:textId="77777777" w:rsidR="00042091" w:rsidRPr="00CE1ADE" w:rsidRDefault="00042091" w:rsidP="00061B9E">
            <w:pPr>
              <w:pStyle w:val="TAC"/>
              <w:rPr>
                <w:rFonts w:eastAsiaTheme="minorEastAsia"/>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EE3FBA"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50FB6F0" w14:textId="77777777" w:rsidR="00042091" w:rsidRPr="00CE1ADE" w:rsidRDefault="00042091" w:rsidP="00061B9E">
            <w:pPr>
              <w:pStyle w:val="TAC"/>
              <w:rPr>
                <w:rFonts w:eastAsiaTheme="minorEastAsia"/>
                <w:lang w:val="en-US" w:eastAsia="zh-CN"/>
              </w:rPr>
            </w:pPr>
          </w:p>
        </w:tc>
      </w:tr>
      <w:tr w:rsidR="00042091" w:rsidRPr="00CE1ADE" w14:paraId="31BE47F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2482D7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605A35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57603F"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143A75" w14:textId="77777777" w:rsidR="00042091" w:rsidRPr="00CE1ADE" w:rsidRDefault="00042091" w:rsidP="00061B9E">
            <w:pPr>
              <w:pStyle w:val="TAC"/>
              <w:rPr>
                <w:rFonts w:eastAsiaTheme="minorEastAsia"/>
                <w:lang w:val="en-US"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3139815" w14:textId="77777777" w:rsidR="00042091" w:rsidRPr="00CE1ADE" w:rsidRDefault="00042091" w:rsidP="00061B9E">
            <w:pPr>
              <w:pStyle w:val="TAC"/>
              <w:rPr>
                <w:rFonts w:eastAsiaTheme="minorEastAsia"/>
                <w:lang w:val="en-US" w:eastAsia="zh-CN"/>
              </w:rPr>
            </w:pPr>
          </w:p>
        </w:tc>
      </w:tr>
      <w:tr w:rsidR="00042091" w:rsidRPr="00CE1ADE" w14:paraId="459BF6C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BDB2BD0" w14:textId="77777777" w:rsidR="00042091" w:rsidRPr="00CE1ADE" w:rsidRDefault="00042091" w:rsidP="00061B9E">
            <w:pPr>
              <w:pStyle w:val="TAC"/>
              <w:rPr>
                <w:rFonts w:eastAsiaTheme="minorEastAsia"/>
                <w:lang w:val="en-US"/>
              </w:rPr>
            </w:pPr>
            <w:r w:rsidRPr="00CE1ADE">
              <w:rPr>
                <w:rFonts w:eastAsiaTheme="minorEastAsia"/>
                <w:lang w:val="en-US"/>
              </w:rPr>
              <w:t>CA_n25(2A)-n41A-n71B</w:t>
            </w:r>
          </w:p>
        </w:tc>
        <w:tc>
          <w:tcPr>
            <w:tcW w:w="2712" w:type="dxa"/>
            <w:tcBorders>
              <w:top w:val="single" w:sz="4" w:space="0" w:color="auto"/>
              <w:left w:val="single" w:sz="4" w:space="0" w:color="auto"/>
              <w:bottom w:val="nil"/>
              <w:right w:val="single" w:sz="4" w:space="0" w:color="auto"/>
            </w:tcBorders>
            <w:vAlign w:val="center"/>
          </w:tcPr>
          <w:p w14:paraId="522CB2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7B6FDA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622CD4B7"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6CE95867" w14:textId="77777777" w:rsidR="00042091" w:rsidRPr="00CE1ADE" w:rsidRDefault="00042091" w:rsidP="00061B9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EF16526"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DC234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E7265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2FDC539" w14:textId="77777777" w:rsidTr="00A5449F">
        <w:trPr>
          <w:trHeight w:val="29"/>
        </w:trPr>
        <w:tc>
          <w:tcPr>
            <w:tcW w:w="3065" w:type="dxa"/>
            <w:tcBorders>
              <w:top w:val="nil"/>
              <w:left w:val="single" w:sz="4" w:space="0" w:color="auto"/>
              <w:bottom w:val="nil"/>
              <w:right w:val="single" w:sz="4" w:space="0" w:color="auto"/>
            </w:tcBorders>
            <w:vAlign w:val="center"/>
          </w:tcPr>
          <w:p w14:paraId="0B57BDB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16B60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52177D"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5BF44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CB7D1EF" w14:textId="77777777" w:rsidR="00042091" w:rsidRPr="00CE1ADE" w:rsidRDefault="00042091" w:rsidP="00061B9E">
            <w:pPr>
              <w:pStyle w:val="TAC"/>
              <w:rPr>
                <w:rFonts w:eastAsiaTheme="minorEastAsia"/>
                <w:lang w:val="en-US" w:eastAsia="zh-CN"/>
              </w:rPr>
            </w:pPr>
          </w:p>
        </w:tc>
      </w:tr>
      <w:tr w:rsidR="00042091" w:rsidRPr="00CE1ADE" w14:paraId="7D18028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C83D7E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FD80B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40E71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4EE57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690D3BF" w14:textId="77777777" w:rsidR="00042091" w:rsidRPr="00CE1ADE" w:rsidRDefault="00042091" w:rsidP="00061B9E">
            <w:pPr>
              <w:pStyle w:val="TAC"/>
              <w:rPr>
                <w:rFonts w:eastAsiaTheme="minorEastAsia"/>
                <w:lang w:val="en-US" w:eastAsia="zh-CN"/>
              </w:rPr>
            </w:pPr>
          </w:p>
        </w:tc>
      </w:tr>
      <w:tr w:rsidR="00042091" w:rsidRPr="00CE1ADE" w14:paraId="3CF2147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D26D5F5" w14:textId="77777777" w:rsidR="00042091" w:rsidRPr="00CE1ADE" w:rsidRDefault="00042091" w:rsidP="00061B9E">
            <w:pPr>
              <w:pStyle w:val="TAC"/>
              <w:rPr>
                <w:rFonts w:eastAsiaTheme="minorEastAsia"/>
                <w:lang w:val="en-US"/>
              </w:rPr>
            </w:pPr>
            <w:r w:rsidRPr="00CE1ADE">
              <w:rPr>
                <w:rFonts w:eastAsiaTheme="minorEastAsia"/>
                <w:lang w:val="en-US"/>
              </w:rPr>
              <w:lastRenderedPageBreak/>
              <w:t>CA_n25(2A)-n41A-n71(2A)</w:t>
            </w:r>
          </w:p>
        </w:tc>
        <w:tc>
          <w:tcPr>
            <w:tcW w:w="2712" w:type="dxa"/>
            <w:tcBorders>
              <w:top w:val="single" w:sz="4" w:space="0" w:color="auto"/>
              <w:left w:val="single" w:sz="4" w:space="0" w:color="auto"/>
              <w:bottom w:val="nil"/>
              <w:right w:val="single" w:sz="4" w:space="0" w:color="auto"/>
            </w:tcBorders>
            <w:vAlign w:val="center"/>
          </w:tcPr>
          <w:p w14:paraId="75EADFDB" w14:textId="77777777" w:rsidR="00042091" w:rsidRPr="00CE1ADE" w:rsidRDefault="00042091" w:rsidP="00061B9E">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4E9ADC2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25FDA1DC" w14:textId="77777777" w:rsidR="00042091" w:rsidRPr="00CE1ADE" w:rsidRDefault="00042091" w:rsidP="00061B9E">
            <w:pPr>
              <w:pStyle w:val="TAC"/>
              <w:rPr>
                <w:rFonts w:eastAsiaTheme="minorEastAsia"/>
                <w:lang w:eastAsia="zh-CN"/>
              </w:rPr>
            </w:pPr>
            <w:r w:rsidRPr="00CE1ADE">
              <w:rPr>
                <w:rFonts w:eastAsiaTheme="minorEastAsia"/>
                <w:lang w:eastAsia="zh-CN"/>
              </w:rPr>
              <w:t>CA_n25A-n71A</w:t>
            </w:r>
          </w:p>
          <w:p w14:paraId="0E3743E6" w14:textId="77777777" w:rsidR="00042091" w:rsidRPr="00CE1ADE" w:rsidRDefault="00042091" w:rsidP="00061B9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34934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10260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349B0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3BF4E5E" w14:textId="77777777" w:rsidTr="00A5449F">
        <w:trPr>
          <w:trHeight w:val="29"/>
        </w:trPr>
        <w:tc>
          <w:tcPr>
            <w:tcW w:w="3065" w:type="dxa"/>
            <w:tcBorders>
              <w:top w:val="nil"/>
              <w:left w:val="single" w:sz="4" w:space="0" w:color="auto"/>
              <w:bottom w:val="nil"/>
              <w:right w:val="single" w:sz="4" w:space="0" w:color="auto"/>
            </w:tcBorders>
            <w:vAlign w:val="center"/>
          </w:tcPr>
          <w:p w14:paraId="2E080DF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0CD3C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25A70D"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8680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42F0321D" w14:textId="77777777" w:rsidR="00042091" w:rsidRPr="00CE1ADE" w:rsidRDefault="00042091" w:rsidP="00061B9E">
            <w:pPr>
              <w:pStyle w:val="TAC"/>
              <w:rPr>
                <w:rFonts w:eastAsiaTheme="minorEastAsia"/>
                <w:lang w:val="en-US" w:eastAsia="zh-CN"/>
              </w:rPr>
            </w:pPr>
          </w:p>
        </w:tc>
      </w:tr>
      <w:tr w:rsidR="00042091" w:rsidRPr="00CE1ADE" w14:paraId="6F66AD6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D2E243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E2F66E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8BBCD4"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AD7F61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6A08D1D4" w14:textId="77777777" w:rsidR="00042091" w:rsidRPr="00CE1ADE" w:rsidRDefault="00042091" w:rsidP="00061B9E">
            <w:pPr>
              <w:pStyle w:val="TAC"/>
              <w:rPr>
                <w:rFonts w:eastAsiaTheme="minorEastAsia"/>
                <w:lang w:val="en-US" w:eastAsia="zh-CN"/>
              </w:rPr>
            </w:pPr>
          </w:p>
        </w:tc>
      </w:tr>
      <w:tr w:rsidR="00042091" w:rsidRPr="00CE1ADE" w14:paraId="7D4C8CC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117E84B" w14:textId="77777777" w:rsidR="00042091" w:rsidRPr="00CE1ADE" w:rsidRDefault="00042091" w:rsidP="00061B9E">
            <w:pPr>
              <w:pStyle w:val="TAC"/>
              <w:rPr>
                <w:rFonts w:eastAsiaTheme="minorEastAsia"/>
                <w:lang w:val="en-US"/>
              </w:rPr>
            </w:pPr>
            <w:r w:rsidRPr="00CE1ADE">
              <w:rPr>
                <w:rFonts w:eastAsiaTheme="minorEastAsia"/>
                <w:lang w:val="en-US"/>
              </w:rPr>
              <w:t>CA_n25(2A)-n41(2A)-n71A</w:t>
            </w:r>
          </w:p>
        </w:tc>
        <w:tc>
          <w:tcPr>
            <w:tcW w:w="2712" w:type="dxa"/>
            <w:tcBorders>
              <w:top w:val="single" w:sz="4" w:space="0" w:color="auto"/>
              <w:left w:val="single" w:sz="4" w:space="0" w:color="auto"/>
              <w:bottom w:val="nil"/>
              <w:right w:val="single" w:sz="4" w:space="0" w:color="auto"/>
            </w:tcBorders>
            <w:vAlign w:val="center"/>
          </w:tcPr>
          <w:p w14:paraId="1D3759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F842975"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3C37529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3167F951"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D4746F" w14:textId="77777777" w:rsidR="00042091" w:rsidRPr="00CE1ADE" w:rsidRDefault="00042091" w:rsidP="00061B9E">
            <w:pPr>
              <w:pStyle w:val="TAC"/>
              <w:rPr>
                <w:rFonts w:eastAsiaTheme="minorEastAsia"/>
                <w:lang w:val="en-US"/>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D83C8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3B477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C372CAF" w14:textId="77777777" w:rsidTr="00A5449F">
        <w:trPr>
          <w:trHeight w:val="29"/>
        </w:trPr>
        <w:tc>
          <w:tcPr>
            <w:tcW w:w="3065" w:type="dxa"/>
            <w:tcBorders>
              <w:top w:val="nil"/>
              <w:left w:val="single" w:sz="4" w:space="0" w:color="auto"/>
              <w:bottom w:val="nil"/>
              <w:right w:val="single" w:sz="4" w:space="0" w:color="auto"/>
            </w:tcBorders>
            <w:vAlign w:val="center"/>
          </w:tcPr>
          <w:p w14:paraId="7CC0A3A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553FC7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0A1CC2" w14:textId="77777777" w:rsidR="00042091" w:rsidRPr="00CE1ADE" w:rsidRDefault="00042091" w:rsidP="00061B9E">
            <w:pPr>
              <w:pStyle w:val="TAC"/>
              <w:rPr>
                <w:rFonts w:eastAsiaTheme="minorEastAsia"/>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FDEDA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209416B0" w14:textId="77777777" w:rsidR="00042091" w:rsidRPr="00CE1ADE" w:rsidRDefault="00042091" w:rsidP="00061B9E">
            <w:pPr>
              <w:pStyle w:val="TAC"/>
              <w:rPr>
                <w:rFonts w:eastAsiaTheme="minorEastAsia"/>
                <w:lang w:val="en-US" w:eastAsia="zh-CN"/>
              </w:rPr>
            </w:pPr>
          </w:p>
        </w:tc>
      </w:tr>
      <w:tr w:rsidR="00042091" w:rsidRPr="00CE1ADE" w14:paraId="0E31A26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BBA321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1210B7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C12C37" w14:textId="77777777" w:rsidR="00042091" w:rsidRPr="00CE1ADE" w:rsidRDefault="00042091" w:rsidP="00061B9E">
            <w:pPr>
              <w:pStyle w:val="TAC"/>
              <w:rPr>
                <w:rFonts w:eastAsiaTheme="minorEastAsia"/>
                <w:lang w:val="en-US"/>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CCA3A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52CAE90" w14:textId="77777777" w:rsidR="00042091" w:rsidRPr="00CE1ADE" w:rsidRDefault="00042091" w:rsidP="00061B9E">
            <w:pPr>
              <w:pStyle w:val="TAC"/>
              <w:rPr>
                <w:rFonts w:eastAsiaTheme="minorEastAsia"/>
                <w:lang w:val="en-US" w:eastAsia="zh-CN"/>
              </w:rPr>
            </w:pPr>
          </w:p>
        </w:tc>
      </w:tr>
      <w:tr w:rsidR="00042091" w:rsidRPr="00CE1ADE" w14:paraId="6DACF1B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13120D1" w14:textId="77777777" w:rsidR="00042091" w:rsidRPr="00CE1ADE" w:rsidRDefault="00042091" w:rsidP="00061B9E">
            <w:pPr>
              <w:pStyle w:val="TAC"/>
              <w:rPr>
                <w:rFonts w:eastAsiaTheme="minorEastAsia"/>
                <w:lang w:val="en-US"/>
              </w:rPr>
            </w:pPr>
            <w:r w:rsidRPr="00CE1ADE">
              <w:rPr>
                <w:rFonts w:eastAsiaTheme="minorEastAsia"/>
                <w:lang w:val="en-US"/>
              </w:rPr>
              <w:t>CA_n25(2A)-n41(2A)-n71(2A)</w:t>
            </w:r>
          </w:p>
        </w:tc>
        <w:tc>
          <w:tcPr>
            <w:tcW w:w="2712" w:type="dxa"/>
            <w:tcBorders>
              <w:top w:val="single" w:sz="4" w:space="0" w:color="auto"/>
              <w:left w:val="single" w:sz="4" w:space="0" w:color="auto"/>
              <w:bottom w:val="nil"/>
              <w:right w:val="single" w:sz="4" w:space="0" w:color="auto"/>
            </w:tcBorders>
            <w:vAlign w:val="center"/>
          </w:tcPr>
          <w:p w14:paraId="74C4B702"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9ADB3B3"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57D3AA20"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6E326E21" w14:textId="77777777" w:rsidR="00042091" w:rsidRPr="00CE1ADE" w:rsidRDefault="00042091" w:rsidP="00061B9E">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B7E665"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0E74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E9DFA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3CFB60A" w14:textId="77777777" w:rsidTr="00A5449F">
        <w:trPr>
          <w:trHeight w:val="29"/>
        </w:trPr>
        <w:tc>
          <w:tcPr>
            <w:tcW w:w="3065" w:type="dxa"/>
            <w:tcBorders>
              <w:top w:val="nil"/>
              <w:left w:val="single" w:sz="4" w:space="0" w:color="auto"/>
              <w:bottom w:val="nil"/>
              <w:right w:val="single" w:sz="4" w:space="0" w:color="auto"/>
            </w:tcBorders>
            <w:vAlign w:val="center"/>
          </w:tcPr>
          <w:p w14:paraId="1EC274C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074BE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F82461"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19864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E656B3C" w14:textId="77777777" w:rsidR="00042091" w:rsidRPr="00CE1ADE" w:rsidRDefault="00042091" w:rsidP="00061B9E">
            <w:pPr>
              <w:pStyle w:val="TAC"/>
              <w:rPr>
                <w:rFonts w:eastAsiaTheme="minorEastAsia"/>
                <w:lang w:val="en-US" w:eastAsia="zh-CN"/>
              </w:rPr>
            </w:pPr>
          </w:p>
        </w:tc>
      </w:tr>
      <w:tr w:rsidR="00042091" w:rsidRPr="00CE1ADE" w14:paraId="293FEA0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287696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FE2C6F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F6EC95"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0DEF2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40D31E5" w14:textId="77777777" w:rsidR="00042091" w:rsidRPr="00CE1ADE" w:rsidRDefault="00042091" w:rsidP="00061B9E">
            <w:pPr>
              <w:pStyle w:val="TAC"/>
              <w:rPr>
                <w:rFonts w:eastAsiaTheme="minorEastAsia"/>
                <w:lang w:val="en-US" w:eastAsia="zh-CN"/>
              </w:rPr>
            </w:pPr>
          </w:p>
        </w:tc>
      </w:tr>
      <w:tr w:rsidR="00042091" w:rsidRPr="00CE1ADE" w14:paraId="15B52F8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40194C4" w14:textId="77777777" w:rsidR="00042091" w:rsidRPr="00CE1ADE" w:rsidRDefault="00042091" w:rsidP="00061B9E">
            <w:pPr>
              <w:pStyle w:val="TAC"/>
              <w:rPr>
                <w:rFonts w:eastAsiaTheme="minorEastAsia"/>
                <w:lang w:val="en-US"/>
              </w:rPr>
            </w:pPr>
            <w:r w:rsidRPr="00CE1ADE">
              <w:rPr>
                <w:rFonts w:eastAsiaTheme="minorEastAsia"/>
                <w:lang w:val="en-US"/>
              </w:rPr>
              <w:t>CA_n25(2A)-n41(2A)-n71B</w:t>
            </w:r>
          </w:p>
        </w:tc>
        <w:tc>
          <w:tcPr>
            <w:tcW w:w="2712" w:type="dxa"/>
            <w:tcBorders>
              <w:top w:val="single" w:sz="4" w:space="0" w:color="auto"/>
              <w:left w:val="single" w:sz="4" w:space="0" w:color="auto"/>
              <w:bottom w:val="nil"/>
              <w:right w:val="single" w:sz="4" w:space="0" w:color="auto"/>
            </w:tcBorders>
            <w:vAlign w:val="center"/>
          </w:tcPr>
          <w:p w14:paraId="1BB4D99B"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40CBDD8"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7DBB339"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427794E8" w14:textId="77777777" w:rsidR="00042091" w:rsidRPr="00CE1ADE" w:rsidRDefault="00042091" w:rsidP="00061B9E">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986439"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1498D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DBF0F2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9F85B11" w14:textId="77777777" w:rsidTr="00A5449F">
        <w:trPr>
          <w:trHeight w:val="29"/>
        </w:trPr>
        <w:tc>
          <w:tcPr>
            <w:tcW w:w="3065" w:type="dxa"/>
            <w:tcBorders>
              <w:top w:val="nil"/>
              <w:left w:val="single" w:sz="4" w:space="0" w:color="auto"/>
              <w:bottom w:val="nil"/>
              <w:right w:val="single" w:sz="4" w:space="0" w:color="auto"/>
            </w:tcBorders>
            <w:vAlign w:val="center"/>
          </w:tcPr>
          <w:p w14:paraId="62EBFD4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60FE2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026107"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511A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E8546C2" w14:textId="77777777" w:rsidR="00042091" w:rsidRPr="00CE1ADE" w:rsidRDefault="00042091" w:rsidP="00061B9E">
            <w:pPr>
              <w:pStyle w:val="TAC"/>
              <w:rPr>
                <w:rFonts w:eastAsiaTheme="minorEastAsia"/>
                <w:lang w:val="en-US" w:eastAsia="zh-CN"/>
              </w:rPr>
            </w:pPr>
          </w:p>
        </w:tc>
      </w:tr>
      <w:tr w:rsidR="00042091" w:rsidRPr="00CE1ADE" w14:paraId="455A2BB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7CA65C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AB0666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546936"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D550B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12A7AB0F" w14:textId="77777777" w:rsidR="00042091" w:rsidRPr="00CE1ADE" w:rsidRDefault="00042091" w:rsidP="00061B9E">
            <w:pPr>
              <w:pStyle w:val="TAC"/>
              <w:rPr>
                <w:rFonts w:eastAsiaTheme="minorEastAsia"/>
                <w:lang w:val="en-US" w:eastAsia="zh-CN"/>
              </w:rPr>
            </w:pPr>
          </w:p>
        </w:tc>
      </w:tr>
      <w:tr w:rsidR="00042091" w:rsidRPr="00CE1ADE" w14:paraId="3609CCE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F4B5648" w14:textId="77777777" w:rsidR="00042091" w:rsidRPr="00CE1ADE" w:rsidRDefault="00042091" w:rsidP="00061B9E">
            <w:pPr>
              <w:pStyle w:val="TAC"/>
              <w:rPr>
                <w:rFonts w:eastAsiaTheme="minorEastAsia"/>
                <w:lang w:val="en-US"/>
              </w:rPr>
            </w:pPr>
            <w:r w:rsidRPr="00CE1ADE">
              <w:rPr>
                <w:rFonts w:eastAsiaTheme="minorEastAsia"/>
                <w:lang w:val="en-US"/>
              </w:rPr>
              <w:t>CA_n25(2A)-n41(3A)-n71A</w:t>
            </w:r>
          </w:p>
        </w:tc>
        <w:tc>
          <w:tcPr>
            <w:tcW w:w="2712" w:type="dxa"/>
            <w:tcBorders>
              <w:top w:val="single" w:sz="4" w:space="0" w:color="auto"/>
              <w:left w:val="single" w:sz="4" w:space="0" w:color="auto"/>
              <w:bottom w:val="nil"/>
              <w:right w:val="single" w:sz="4" w:space="0" w:color="auto"/>
            </w:tcBorders>
            <w:vAlign w:val="center"/>
          </w:tcPr>
          <w:p w14:paraId="7839E357" w14:textId="77777777" w:rsidR="00042091" w:rsidRPr="00CE1ADE" w:rsidRDefault="00042091" w:rsidP="00061B9E">
            <w:pPr>
              <w:pStyle w:val="TAC"/>
              <w:rPr>
                <w:rFonts w:eastAsiaTheme="minorEastAsia"/>
                <w:lang w:val="en-US"/>
              </w:rPr>
            </w:pPr>
            <w:r w:rsidRPr="00CE1ADE">
              <w:rPr>
                <w:rFonts w:eastAsiaTheme="minorEastAsia"/>
                <w:lang w:val="en-US"/>
              </w:rPr>
              <w:t>CA_n25A-n41A</w:t>
            </w:r>
          </w:p>
          <w:p w14:paraId="5FD382F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054B31F" w14:textId="77777777" w:rsidR="00042091" w:rsidRPr="00CE1ADE" w:rsidRDefault="00042091" w:rsidP="00061B9E">
            <w:pPr>
              <w:pStyle w:val="TAC"/>
              <w:rPr>
                <w:rFonts w:eastAsiaTheme="minorEastAsia"/>
                <w:lang w:val="en-US" w:eastAsia="zh-CN"/>
              </w:rPr>
            </w:pPr>
            <w:r w:rsidRPr="00CE1ADE">
              <w:rPr>
                <w:rFonts w:eastAsiaTheme="minorEastAsia"/>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5C68813B"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328D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E6C26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2965478" w14:textId="77777777" w:rsidTr="00A5449F">
        <w:trPr>
          <w:trHeight w:val="29"/>
        </w:trPr>
        <w:tc>
          <w:tcPr>
            <w:tcW w:w="3065" w:type="dxa"/>
            <w:tcBorders>
              <w:top w:val="nil"/>
              <w:left w:val="single" w:sz="4" w:space="0" w:color="auto"/>
              <w:bottom w:val="nil"/>
              <w:right w:val="single" w:sz="4" w:space="0" w:color="auto"/>
            </w:tcBorders>
            <w:vAlign w:val="center"/>
          </w:tcPr>
          <w:p w14:paraId="310790F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50362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3A76BF"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7EA4B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5260B1EB" w14:textId="77777777" w:rsidR="00042091" w:rsidRPr="00CE1ADE" w:rsidRDefault="00042091" w:rsidP="00061B9E">
            <w:pPr>
              <w:pStyle w:val="TAC"/>
              <w:rPr>
                <w:rFonts w:eastAsiaTheme="minorEastAsia"/>
                <w:lang w:val="en-US" w:eastAsia="zh-CN"/>
              </w:rPr>
            </w:pPr>
          </w:p>
        </w:tc>
      </w:tr>
      <w:tr w:rsidR="00042091" w:rsidRPr="00CE1ADE" w14:paraId="7292877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C33601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FA9D7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78884C"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11194D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A86DB2A" w14:textId="77777777" w:rsidR="00042091" w:rsidRPr="00CE1ADE" w:rsidRDefault="00042091" w:rsidP="00061B9E">
            <w:pPr>
              <w:pStyle w:val="TAC"/>
              <w:rPr>
                <w:rFonts w:eastAsiaTheme="minorEastAsia"/>
                <w:lang w:val="en-US" w:eastAsia="zh-CN"/>
              </w:rPr>
            </w:pPr>
          </w:p>
        </w:tc>
      </w:tr>
      <w:tr w:rsidR="00042091" w:rsidRPr="00CE1ADE" w14:paraId="21D9250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A62C1D4" w14:textId="77777777" w:rsidR="00042091" w:rsidRPr="00CE1ADE" w:rsidRDefault="00042091" w:rsidP="00061B9E">
            <w:pPr>
              <w:pStyle w:val="TAC"/>
              <w:rPr>
                <w:rFonts w:eastAsiaTheme="minorEastAsia"/>
                <w:lang w:val="en-US"/>
              </w:rPr>
            </w:pPr>
            <w:r w:rsidRPr="00CE1ADE">
              <w:rPr>
                <w:rFonts w:eastAsiaTheme="minorEastAsia"/>
                <w:lang w:val="en-US"/>
              </w:rPr>
              <w:t>CA_n25(2A)-n41C-n71A</w:t>
            </w:r>
          </w:p>
        </w:tc>
        <w:tc>
          <w:tcPr>
            <w:tcW w:w="2712" w:type="dxa"/>
            <w:tcBorders>
              <w:top w:val="single" w:sz="4" w:space="0" w:color="auto"/>
              <w:left w:val="single" w:sz="4" w:space="0" w:color="auto"/>
              <w:bottom w:val="nil"/>
              <w:right w:val="single" w:sz="4" w:space="0" w:color="auto"/>
            </w:tcBorders>
            <w:vAlign w:val="center"/>
          </w:tcPr>
          <w:p w14:paraId="39B2E2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EB44F0F"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0649B1D8"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4385235"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0FB69193"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FB7177" w14:textId="77777777" w:rsidR="00042091" w:rsidRPr="00CE1ADE" w:rsidRDefault="00042091" w:rsidP="00061B9E">
            <w:pPr>
              <w:pStyle w:val="TAC"/>
              <w:rPr>
                <w:rFonts w:eastAsiaTheme="minorEastAsia"/>
                <w:lang w:val="en-US"/>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3CE3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0FE2B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807653" w14:textId="77777777" w:rsidTr="00A5449F">
        <w:trPr>
          <w:trHeight w:val="29"/>
        </w:trPr>
        <w:tc>
          <w:tcPr>
            <w:tcW w:w="3065" w:type="dxa"/>
            <w:tcBorders>
              <w:top w:val="nil"/>
              <w:left w:val="single" w:sz="4" w:space="0" w:color="auto"/>
              <w:bottom w:val="nil"/>
              <w:right w:val="single" w:sz="4" w:space="0" w:color="auto"/>
            </w:tcBorders>
            <w:vAlign w:val="center"/>
          </w:tcPr>
          <w:p w14:paraId="226E337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BA3A3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586132" w14:textId="77777777" w:rsidR="00042091" w:rsidRPr="00CE1ADE" w:rsidRDefault="00042091" w:rsidP="00061B9E">
            <w:pPr>
              <w:pStyle w:val="TAC"/>
              <w:rPr>
                <w:rFonts w:eastAsiaTheme="minorEastAsia"/>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8956F8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07E4D9B4" w14:textId="77777777" w:rsidR="00042091" w:rsidRPr="00CE1ADE" w:rsidRDefault="00042091" w:rsidP="00061B9E">
            <w:pPr>
              <w:pStyle w:val="TAC"/>
              <w:rPr>
                <w:rFonts w:eastAsiaTheme="minorEastAsia"/>
                <w:lang w:val="en-US" w:eastAsia="zh-CN"/>
              </w:rPr>
            </w:pPr>
          </w:p>
        </w:tc>
      </w:tr>
      <w:tr w:rsidR="00042091" w:rsidRPr="00CE1ADE" w14:paraId="00BE7F2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848473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E1B70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36F5B5" w14:textId="77777777" w:rsidR="00042091" w:rsidRPr="00CE1ADE" w:rsidRDefault="00042091" w:rsidP="00061B9E">
            <w:pPr>
              <w:pStyle w:val="TAC"/>
              <w:rPr>
                <w:rFonts w:eastAsiaTheme="minorEastAsia"/>
                <w:lang w:val="en-US"/>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C7D18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612F7EF" w14:textId="77777777" w:rsidR="00042091" w:rsidRPr="00CE1ADE" w:rsidRDefault="00042091" w:rsidP="00061B9E">
            <w:pPr>
              <w:pStyle w:val="TAC"/>
              <w:rPr>
                <w:rFonts w:eastAsiaTheme="minorEastAsia"/>
                <w:lang w:val="en-US" w:eastAsia="zh-CN"/>
              </w:rPr>
            </w:pPr>
          </w:p>
        </w:tc>
      </w:tr>
      <w:tr w:rsidR="00042091" w:rsidRPr="00CE1ADE" w14:paraId="30099CE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7205076" w14:textId="77777777" w:rsidR="00042091" w:rsidRPr="00CE1ADE" w:rsidRDefault="00042091" w:rsidP="00061B9E">
            <w:pPr>
              <w:pStyle w:val="TAC"/>
              <w:rPr>
                <w:kern w:val="2"/>
                <w:szCs w:val="22"/>
                <w:lang w:val="en-US" w:eastAsia="zh-CN"/>
              </w:rPr>
            </w:pPr>
            <w:r w:rsidRPr="00CE1ADE">
              <w:rPr>
                <w:rFonts w:eastAsiaTheme="minorEastAsia"/>
                <w:lang w:val="en-US"/>
              </w:rPr>
              <w:t>CA_n25(2A)-n41C-n71(2A)</w:t>
            </w:r>
          </w:p>
        </w:tc>
        <w:tc>
          <w:tcPr>
            <w:tcW w:w="2712" w:type="dxa"/>
            <w:tcBorders>
              <w:top w:val="single" w:sz="4" w:space="0" w:color="auto"/>
              <w:left w:val="single" w:sz="4" w:space="0" w:color="auto"/>
              <w:bottom w:val="nil"/>
              <w:right w:val="single" w:sz="4" w:space="0" w:color="auto"/>
            </w:tcBorders>
            <w:vAlign w:val="center"/>
          </w:tcPr>
          <w:p w14:paraId="1DBB842E"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3DCA985D"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043FA19"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6ADE45D4" w14:textId="77777777" w:rsidR="00042091" w:rsidRPr="00E61D25" w:rsidRDefault="00042091" w:rsidP="00061B9E">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6C29D16C" w14:textId="77777777" w:rsidR="00042091" w:rsidRPr="00CE1ADE" w:rsidRDefault="00042091" w:rsidP="00061B9E">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53FC5F"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0057DCA" w14:textId="77777777" w:rsidR="00042091" w:rsidRPr="00CE1ADE" w:rsidRDefault="00042091" w:rsidP="00061B9E">
            <w:pPr>
              <w:pStyle w:val="TAC"/>
              <w:rPr>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DB7677A"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6AAC1B60" w14:textId="77777777" w:rsidTr="00A5449F">
        <w:trPr>
          <w:trHeight w:val="29"/>
        </w:trPr>
        <w:tc>
          <w:tcPr>
            <w:tcW w:w="3065" w:type="dxa"/>
            <w:tcBorders>
              <w:top w:val="nil"/>
              <w:left w:val="single" w:sz="4" w:space="0" w:color="auto"/>
              <w:bottom w:val="nil"/>
              <w:right w:val="single" w:sz="4" w:space="0" w:color="auto"/>
            </w:tcBorders>
            <w:vAlign w:val="center"/>
          </w:tcPr>
          <w:p w14:paraId="7BD4E244"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0F94C2E"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EC55C1"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A2AD2D" w14:textId="77777777" w:rsidR="00042091" w:rsidRPr="00CE1ADE" w:rsidRDefault="00042091" w:rsidP="00061B9E">
            <w:pPr>
              <w:pStyle w:val="TAC"/>
              <w:rPr>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2DA4594" w14:textId="77777777" w:rsidR="00042091" w:rsidRPr="00CE1ADE" w:rsidRDefault="00042091" w:rsidP="00061B9E">
            <w:pPr>
              <w:pStyle w:val="TAC"/>
              <w:rPr>
                <w:rFonts w:cs="Arial"/>
                <w:kern w:val="2"/>
                <w:szCs w:val="18"/>
                <w:lang w:val="en-US" w:eastAsia="zh-CN"/>
              </w:rPr>
            </w:pPr>
          </w:p>
        </w:tc>
      </w:tr>
      <w:tr w:rsidR="00042091" w:rsidRPr="00CE1ADE" w14:paraId="6F6C8EF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7A31F31"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7F09B86"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8B6621"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2D9E2F8" w14:textId="77777777" w:rsidR="00042091" w:rsidRPr="00CE1ADE" w:rsidRDefault="00042091" w:rsidP="00061B9E">
            <w:pPr>
              <w:pStyle w:val="TAC"/>
              <w:rPr>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BE51BEA" w14:textId="77777777" w:rsidR="00042091" w:rsidRPr="00CE1ADE" w:rsidRDefault="00042091" w:rsidP="00061B9E">
            <w:pPr>
              <w:pStyle w:val="TAC"/>
              <w:rPr>
                <w:rFonts w:cs="Arial"/>
                <w:kern w:val="2"/>
                <w:szCs w:val="18"/>
                <w:lang w:val="en-US" w:eastAsia="zh-CN"/>
              </w:rPr>
            </w:pPr>
          </w:p>
        </w:tc>
      </w:tr>
      <w:tr w:rsidR="00042091" w:rsidRPr="00CE1ADE" w14:paraId="1EE1BA5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2B6557B" w14:textId="77777777" w:rsidR="00042091" w:rsidRPr="00CE1ADE" w:rsidRDefault="00042091" w:rsidP="00061B9E">
            <w:pPr>
              <w:pStyle w:val="TAC"/>
              <w:rPr>
                <w:kern w:val="2"/>
                <w:szCs w:val="22"/>
                <w:lang w:val="en-US" w:eastAsia="zh-CN"/>
              </w:rPr>
            </w:pPr>
            <w:r w:rsidRPr="00CE1ADE">
              <w:rPr>
                <w:rFonts w:eastAsiaTheme="minorEastAsia"/>
                <w:lang w:val="en-US"/>
              </w:rPr>
              <w:lastRenderedPageBreak/>
              <w:t>CA_n25(2A)-n41C-n71B</w:t>
            </w:r>
          </w:p>
        </w:tc>
        <w:tc>
          <w:tcPr>
            <w:tcW w:w="2712" w:type="dxa"/>
            <w:tcBorders>
              <w:top w:val="single" w:sz="4" w:space="0" w:color="auto"/>
              <w:left w:val="single" w:sz="4" w:space="0" w:color="auto"/>
              <w:bottom w:val="nil"/>
              <w:right w:val="single" w:sz="4" w:space="0" w:color="auto"/>
            </w:tcBorders>
            <w:vAlign w:val="center"/>
          </w:tcPr>
          <w:p w14:paraId="17FA13F2" w14:textId="77777777" w:rsidR="00042091" w:rsidRDefault="00042091" w:rsidP="00061B9E">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6FDBF098" w14:textId="77777777" w:rsidR="00042091" w:rsidRPr="00E61D25" w:rsidRDefault="00042091" w:rsidP="00061B9E">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63A9F492"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0A1880E6" w14:textId="77777777" w:rsidR="00042091" w:rsidRPr="00E61D25" w:rsidRDefault="00042091" w:rsidP="00061B9E">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6915B4B2" w14:textId="77777777" w:rsidR="00042091" w:rsidRPr="00CE1ADE" w:rsidRDefault="00042091" w:rsidP="00061B9E">
            <w:pPr>
              <w:pStyle w:val="TAC"/>
              <w:rPr>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C1F2E6"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901A0D" w14:textId="77777777" w:rsidR="00042091" w:rsidRPr="00CE1ADE" w:rsidRDefault="00042091" w:rsidP="00061B9E">
            <w:pPr>
              <w:pStyle w:val="TAC"/>
              <w:rPr>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2443CEA"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363CF92B" w14:textId="77777777" w:rsidTr="00A5449F">
        <w:trPr>
          <w:trHeight w:val="29"/>
        </w:trPr>
        <w:tc>
          <w:tcPr>
            <w:tcW w:w="3065" w:type="dxa"/>
            <w:tcBorders>
              <w:top w:val="nil"/>
              <w:left w:val="single" w:sz="4" w:space="0" w:color="auto"/>
              <w:bottom w:val="nil"/>
              <w:right w:val="single" w:sz="4" w:space="0" w:color="auto"/>
            </w:tcBorders>
            <w:vAlign w:val="center"/>
          </w:tcPr>
          <w:p w14:paraId="54B61E74"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9BB1E3B"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83B252"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95CDB6A" w14:textId="77777777" w:rsidR="00042091" w:rsidRPr="00CE1ADE" w:rsidRDefault="00042091" w:rsidP="00061B9E">
            <w:pPr>
              <w:pStyle w:val="TAC"/>
              <w:rPr>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A5A535D" w14:textId="77777777" w:rsidR="00042091" w:rsidRPr="00CE1ADE" w:rsidRDefault="00042091" w:rsidP="00061B9E">
            <w:pPr>
              <w:pStyle w:val="TAC"/>
              <w:rPr>
                <w:rFonts w:cs="Arial"/>
                <w:kern w:val="2"/>
                <w:szCs w:val="18"/>
                <w:lang w:val="en-US" w:eastAsia="zh-CN"/>
              </w:rPr>
            </w:pPr>
          </w:p>
        </w:tc>
      </w:tr>
      <w:tr w:rsidR="00042091" w:rsidRPr="00CE1ADE" w14:paraId="4DA6197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C2FAD0D"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C0EC209"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36A5D7"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4850963" w14:textId="77777777" w:rsidR="00042091" w:rsidRPr="00CE1ADE" w:rsidRDefault="00042091" w:rsidP="00061B9E">
            <w:pPr>
              <w:pStyle w:val="TAC"/>
              <w:rPr>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3EC60477" w14:textId="77777777" w:rsidR="00042091" w:rsidRPr="00CE1ADE" w:rsidRDefault="00042091" w:rsidP="00061B9E">
            <w:pPr>
              <w:pStyle w:val="TAC"/>
              <w:rPr>
                <w:rFonts w:cs="Arial"/>
                <w:kern w:val="2"/>
                <w:szCs w:val="18"/>
                <w:lang w:val="en-US" w:eastAsia="zh-CN"/>
              </w:rPr>
            </w:pPr>
          </w:p>
        </w:tc>
      </w:tr>
      <w:tr w:rsidR="00042091" w:rsidRPr="00CE1ADE" w14:paraId="1B84A7C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82C4BC3" w14:textId="77777777" w:rsidR="00042091" w:rsidRPr="00CE1ADE" w:rsidRDefault="00042091" w:rsidP="00061B9E">
            <w:pPr>
              <w:pStyle w:val="TAC"/>
              <w:rPr>
                <w:kern w:val="2"/>
                <w:szCs w:val="22"/>
                <w:lang w:val="en-US" w:eastAsia="zh-CN"/>
              </w:rPr>
            </w:pPr>
            <w:r w:rsidRPr="00CE1ADE">
              <w:rPr>
                <w:rFonts w:eastAsiaTheme="minorEastAsia"/>
                <w:lang w:val="en-US"/>
              </w:rPr>
              <w:t>CA_n25(2A)-n41(A-C)-n71A</w:t>
            </w:r>
          </w:p>
        </w:tc>
        <w:tc>
          <w:tcPr>
            <w:tcW w:w="2712" w:type="dxa"/>
            <w:tcBorders>
              <w:top w:val="single" w:sz="4" w:space="0" w:color="auto"/>
              <w:left w:val="single" w:sz="4" w:space="0" w:color="auto"/>
              <w:bottom w:val="nil"/>
              <w:right w:val="single" w:sz="4" w:space="0" w:color="auto"/>
            </w:tcBorders>
            <w:vAlign w:val="center"/>
          </w:tcPr>
          <w:p w14:paraId="56636E00" w14:textId="77777777" w:rsidR="00042091" w:rsidRPr="00CE1ADE" w:rsidRDefault="00042091" w:rsidP="00061B9E">
            <w:pPr>
              <w:pStyle w:val="TAC"/>
              <w:rPr>
                <w:rFonts w:eastAsiaTheme="minorEastAsia"/>
                <w:lang w:val="en-US"/>
              </w:rPr>
            </w:pPr>
            <w:r w:rsidRPr="00CE1ADE">
              <w:rPr>
                <w:rFonts w:eastAsiaTheme="minorEastAsia"/>
                <w:lang w:val="en-US"/>
              </w:rPr>
              <w:t>CA_n25A-n41A</w:t>
            </w:r>
          </w:p>
          <w:p w14:paraId="3F7FE113"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27EA5F09" w14:textId="77777777" w:rsidR="00042091" w:rsidRPr="00CE1ADE" w:rsidRDefault="00042091" w:rsidP="00061B9E">
            <w:pPr>
              <w:pStyle w:val="TAC"/>
              <w:rPr>
                <w:rFonts w:eastAsiaTheme="minorEastAsia"/>
                <w:lang w:val="en-US"/>
              </w:rPr>
            </w:pPr>
            <w:r w:rsidRPr="00CE1ADE">
              <w:rPr>
                <w:rFonts w:eastAsiaTheme="minorEastAsia"/>
                <w:lang w:val="en-US"/>
              </w:rPr>
              <w:t>CA_n41A-n71A</w:t>
            </w:r>
          </w:p>
          <w:p w14:paraId="654C9A88" w14:textId="77777777" w:rsidR="00042091" w:rsidRPr="00CE1ADE" w:rsidRDefault="00042091" w:rsidP="00061B9E">
            <w:pPr>
              <w:pStyle w:val="TAC"/>
              <w:rPr>
                <w:kern w:val="2"/>
                <w:szCs w:val="18"/>
                <w:lang w:val="en-US" w:eastAsia="zh-CN"/>
              </w:rPr>
            </w:pPr>
            <w:r w:rsidRPr="00CE1ADE">
              <w:rPr>
                <w:rFonts w:eastAsiaTheme="minorEastAsia"/>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6D1516F"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72DFD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A535F87" w14:textId="77777777" w:rsidR="00042091" w:rsidRPr="00CE1ADE" w:rsidRDefault="00042091" w:rsidP="00061B9E">
            <w:pPr>
              <w:pStyle w:val="TAC"/>
              <w:rPr>
                <w:rFonts w:cs="Arial"/>
                <w:kern w:val="2"/>
                <w:szCs w:val="18"/>
                <w:lang w:val="en-US" w:eastAsia="zh-CN"/>
              </w:rPr>
            </w:pPr>
            <w:r w:rsidRPr="00CE1ADE">
              <w:rPr>
                <w:rFonts w:eastAsiaTheme="minorEastAsia"/>
                <w:lang w:val="en-US" w:eastAsia="zh-CN"/>
              </w:rPr>
              <w:t>4 and 5</w:t>
            </w:r>
          </w:p>
        </w:tc>
      </w:tr>
      <w:tr w:rsidR="00042091" w:rsidRPr="00CE1ADE" w14:paraId="04C97DEF" w14:textId="77777777" w:rsidTr="00A5449F">
        <w:trPr>
          <w:trHeight w:val="29"/>
        </w:trPr>
        <w:tc>
          <w:tcPr>
            <w:tcW w:w="3065" w:type="dxa"/>
            <w:tcBorders>
              <w:top w:val="nil"/>
              <w:left w:val="single" w:sz="4" w:space="0" w:color="auto"/>
              <w:bottom w:val="nil"/>
              <w:right w:val="single" w:sz="4" w:space="0" w:color="auto"/>
            </w:tcBorders>
            <w:vAlign w:val="center"/>
          </w:tcPr>
          <w:p w14:paraId="4B24EF5B"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2FF5823"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52DFF"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B2296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48F1F179" w14:textId="77777777" w:rsidR="00042091" w:rsidRPr="00CE1ADE" w:rsidRDefault="00042091" w:rsidP="00061B9E">
            <w:pPr>
              <w:pStyle w:val="TAC"/>
              <w:rPr>
                <w:rFonts w:cs="Arial"/>
                <w:kern w:val="2"/>
                <w:szCs w:val="18"/>
                <w:lang w:val="en-US" w:eastAsia="zh-CN"/>
              </w:rPr>
            </w:pPr>
          </w:p>
        </w:tc>
      </w:tr>
      <w:tr w:rsidR="00042091" w:rsidRPr="00CE1ADE" w14:paraId="3C28B7D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0F0FE89"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86196E5"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E6DA2F" w14:textId="77777777" w:rsidR="00042091" w:rsidRPr="00CE1ADE" w:rsidRDefault="00042091" w:rsidP="00061B9E">
            <w:pPr>
              <w:pStyle w:val="TAC"/>
              <w:rPr>
                <w:kern w:val="2"/>
                <w:szCs w:val="22"/>
                <w:lang w:val="en-US" w:eastAsia="zh-CN"/>
              </w:rPr>
            </w:pPr>
            <w:r w:rsidRPr="00CE1ADE">
              <w:rPr>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4D14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124644E" w14:textId="77777777" w:rsidR="00042091" w:rsidRPr="00CE1ADE" w:rsidRDefault="00042091" w:rsidP="00061B9E">
            <w:pPr>
              <w:pStyle w:val="TAC"/>
              <w:rPr>
                <w:rFonts w:cs="Arial"/>
                <w:kern w:val="2"/>
                <w:szCs w:val="18"/>
                <w:lang w:val="en-US" w:eastAsia="zh-CN"/>
              </w:rPr>
            </w:pPr>
          </w:p>
        </w:tc>
      </w:tr>
      <w:tr w:rsidR="00042091" w:rsidRPr="00CE1ADE" w14:paraId="0B53E5C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120783D" w14:textId="77777777" w:rsidR="00042091" w:rsidRPr="00CE1ADE" w:rsidRDefault="00042091" w:rsidP="00061B9E">
            <w:pPr>
              <w:pStyle w:val="TAC"/>
              <w:rPr>
                <w:kern w:val="2"/>
                <w:szCs w:val="22"/>
                <w:lang w:val="en-US" w:eastAsia="zh-CN"/>
              </w:rPr>
            </w:pPr>
            <w:r w:rsidRPr="00CE1ADE">
              <w:rPr>
                <w:kern w:val="2"/>
                <w:szCs w:val="22"/>
                <w:lang w:val="en-US" w:eastAsia="zh-CN"/>
              </w:rPr>
              <w:t>CA_n25A-n41A-n77A</w:t>
            </w:r>
          </w:p>
        </w:tc>
        <w:tc>
          <w:tcPr>
            <w:tcW w:w="2712" w:type="dxa"/>
            <w:tcBorders>
              <w:top w:val="single" w:sz="4" w:space="0" w:color="auto"/>
              <w:left w:val="single" w:sz="4" w:space="0" w:color="auto"/>
              <w:bottom w:val="nil"/>
              <w:right w:val="single" w:sz="4" w:space="0" w:color="auto"/>
            </w:tcBorders>
            <w:vAlign w:val="center"/>
          </w:tcPr>
          <w:p w14:paraId="55B16F2F"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n41</w:t>
            </w:r>
            <w:r w:rsidRPr="00CE1ADE">
              <w:rPr>
                <w:kern w:val="2"/>
                <w:szCs w:val="18"/>
                <w:vertAlign w:val="superscript"/>
                <w:lang w:val="en-US" w:eastAsia="zh-CN"/>
              </w:rPr>
              <w:t>7,9</w:t>
            </w:r>
          </w:p>
          <w:p w14:paraId="130352AB"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n77</w:t>
            </w:r>
            <w:r w:rsidRPr="00CE1ADE">
              <w:rPr>
                <w:kern w:val="2"/>
                <w:szCs w:val="18"/>
                <w:vertAlign w:val="superscript"/>
                <w:lang w:val="en-US" w:eastAsia="zh-CN"/>
              </w:rPr>
              <w:t>7,9</w:t>
            </w:r>
          </w:p>
          <w:p w14:paraId="01871AFA"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CA_n25A-n41A</w:t>
            </w:r>
            <w:r w:rsidRPr="00CE1ADE">
              <w:rPr>
                <w:kern w:val="2"/>
                <w:szCs w:val="18"/>
                <w:vertAlign w:val="superscript"/>
                <w:lang w:val="en-US" w:eastAsia="zh-CN"/>
              </w:rPr>
              <w:t>7</w:t>
            </w:r>
          </w:p>
          <w:p w14:paraId="3722ACC8" w14:textId="77777777" w:rsidR="00042091" w:rsidRPr="00CE1ADE" w:rsidRDefault="00042091" w:rsidP="00061B9E">
            <w:pPr>
              <w:pStyle w:val="TAC"/>
              <w:rPr>
                <w:kern w:val="2"/>
                <w:szCs w:val="18"/>
                <w:vertAlign w:val="superscript"/>
                <w:lang w:val="en-US" w:eastAsia="zh-CN"/>
              </w:rPr>
            </w:pPr>
            <w:r w:rsidRPr="00CE1ADE">
              <w:rPr>
                <w:kern w:val="2"/>
                <w:szCs w:val="18"/>
                <w:lang w:val="en-US" w:eastAsia="zh-CN"/>
              </w:rPr>
              <w:t>CA_n25A-n77A</w:t>
            </w:r>
            <w:r w:rsidRPr="00CE1ADE">
              <w:rPr>
                <w:kern w:val="2"/>
                <w:szCs w:val="18"/>
                <w:vertAlign w:val="superscript"/>
                <w:lang w:val="en-US" w:eastAsia="zh-CN"/>
              </w:rPr>
              <w:t>7</w:t>
            </w:r>
          </w:p>
          <w:p w14:paraId="484B44D5" w14:textId="77777777" w:rsidR="00042091" w:rsidRPr="00CE1ADE" w:rsidRDefault="00042091" w:rsidP="00061B9E">
            <w:pPr>
              <w:pStyle w:val="TAC"/>
              <w:rPr>
                <w:kern w:val="2"/>
                <w:szCs w:val="22"/>
                <w:lang w:val="en-US" w:eastAsia="zh-CN"/>
              </w:rPr>
            </w:pPr>
            <w:r w:rsidRPr="00CE1ADE">
              <w:rPr>
                <w:kern w:val="2"/>
                <w:szCs w:val="18"/>
                <w:lang w:val="en-US" w:eastAsia="zh-CN"/>
              </w:rPr>
              <w:t>CA_n41A-n77A</w:t>
            </w:r>
            <w:r w:rsidRPr="00CE1ADE">
              <w:rPr>
                <w:kern w:val="2"/>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9C6BF6" w14:textId="77777777" w:rsidR="00042091" w:rsidRPr="00CE1ADE" w:rsidRDefault="00042091" w:rsidP="00061B9E">
            <w:pPr>
              <w:pStyle w:val="TAC"/>
              <w:rPr>
                <w:kern w:val="2"/>
                <w:szCs w:val="22"/>
                <w:lang w:val="en-US" w:eastAsia="zh-CN"/>
              </w:rPr>
            </w:pPr>
            <w:r w:rsidRPr="00CE1ADE">
              <w:rPr>
                <w:kern w:val="2"/>
                <w:szCs w:val="22"/>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E661E8" w14:textId="77777777" w:rsidR="00042091" w:rsidRPr="00CE1ADE" w:rsidRDefault="00042091" w:rsidP="00061B9E">
            <w:pPr>
              <w:pStyle w:val="TAC"/>
              <w:rPr>
                <w:kern w:val="2"/>
                <w:szCs w:val="22"/>
                <w:lang w:val="en-US" w:eastAsia="zh-CN"/>
              </w:rPr>
            </w:pPr>
            <w:r w:rsidRPr="00CE1ADE">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A46DB31"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5954A7C7" w14:textId="77777777" w:rsidTr="00A5449F">
        <w:trPr>
          <w:trHeight w:val="29"/>
        </w:trPr>
        <w:tc>
          <w:tcPr>
            <w:tcW w:w="3065" w:type="dxa"/>
            <w:tcBorders>
              <w:top w:val="nil"/>
              <w:left w:val="single" w:sz="4" w:space="0" w:color="auto"/>
              <w:bottom w:val="nil"/>
              <w:right w:val="single" w:sz="4" w:space="0" w:color="auto"/>
            </w:tcBorders>
            <w:vAlign w:val="center"/>
          </w:tcPr>
          <w:p w14:paraId="2CA3E52E"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69BEB48" w14:textId="77777777" w:rsidR="00042091" w:rsidRPr="00CE1ADE" w:rsidRDefault="00042091" w:rsidP="00061B9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9DED44" w14:textId="77777777" w:rsidR="00042091" w:rsidRPr="00CE1ADE" w:rsidRDefault="00042091" w:rsidP="00061B9E">
            <w:pPr>
              <w:pStyle w:val="TAC"/>
              <w:rPr>
                <w:kern w:val="2"/>
                <w:szCs w:val="22"/>
                <w:lang w:val="en-US" w:eastAsia="zh-CN"/>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A427D0" w14:textId="77777777" w:rsidR="00042091" w:rsidRPr="00CE1ADE" w:rsidRDefault="00042091" w:rsidP="00061B9E">
            <w:pPr>
              <w:pStyle w:val="TAC"/>
              <w:rPr>
                <w:kern w:val="2"/>
                <w:szCs w:val="22"/>
                <w:lang w:val="en-US" w:eastAsia="zh-CN"/>
              </w:rPr>
            </w:pPr>
            <w:r w:rsidRPr="00CE1ADE">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B9835CC" w14:textId="77777777" w:rsidR="00042091" w:rsidRPr="00CE1ADE" w:rsidRDefault="00042091" w:rsidP="00061B9E">
            <w:pPr>
              <w:pStyle w:val="TAC"/>
              <w:rPr>
                <w:kern w:val="2"/>
                <w:szCs w:val="22"/>
                <w:lang w:val="en-US" w:eastAsia="zh-CN"/>
              </w:rPr>
            </w:pPr>
          </w:p>
        </w:tc>
      </w:tr>
      <w:tr w:rsidR="00042091" w:rsidRPr="00CE1ADE" w14:paraId="03449153" w14:textId="77777777" w:rsidTr="00A5449F">
        <w:trPr>
          <w:trHeight w:val="29"/>
        </w:trPr>
        <w:tc>
          <w:tcPr>
            <w:tcW w:w="3065" w:type="dxa"/>
            <w:tcBorders>
              <w:top w:val="nil"/>
              <w:left w:val="single" w:sz="4" w:space="0" w:color="auto"/>
              <w:bottom w:val="nil"/>
              <w:right w:val="single" w:sz="4" w:space="0" w:color="auto"/>
            </w:tcBorders>
            <w:vAlign w:val="center"/>
          </w:tcPr>
          <w:p w14:paraId="1FB560E0"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C523437" w14:textId="77777777" w:rsidR="00042091" w:rsidRPr="00CE1ADE" w:rsidRDefault="00042091" w:rsidP="00061B9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A9D65B" w14:textId="77777777" w:rsidR="00042091" w:rsidRPr="00CE1ADE" w:rsidRDefault="00042091" w:rsidP="00061B9E">
            <w:pPr>
              <w:pStyle w:val="TAC"/>
              <w:rPr>
                <w:kern w:val="2"/>
                <w:szCs w:val="22"/>
                <w:lang w:val="en-US" w:eastAsia="zh-CN"/>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9139A0" w14:textId="77777777" w:rsidR="00042091" w:rsidRPr="00CE1ADE" w:rsidRDefault="00042091" w:rsidP="00061B9E">
            <w:pPr>
              <w:pStyle w:val="TAC"/>
              <w:rPr>
                <w:kern w:val="2"/>
                <w:szCs w:val="22"/>
                <w:lang w:val="en-US" w:eastAsia="zh-CN"/>
              </w:rPr>
            </w:pPr>
            <w:r w:rsidRPr="00CE1ADE">
              <w:rPr>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7C5C7D6C" w14:textId="77777777" w:rsidR="00042091" w:rsidRPr="00CE1ADE" w:rsidRDefault="00042091" w:rsidP="00061B9E">
            <w:pPr>
              <w:pStyle w:val="TAC"/>
              <w:rPr>
                <w:kern w:val="2"/>
                <w:szCs w:val="22"/>
                <w:lang w:val="en-US" w:eastAsia="zh-CN"/>
              </w:rPr>
            </w:pPr>
          </w:p>
        </w:tc>
      </w:tr>
      <w:tr w:rsidR="00042091" w:rsidRPr="00CE1ADE" w14:paraId="76AE1AF5" w14:textId="77777777" w:rsidTr="00A5449F">
        <w:trPr>
          <w:trHeight w:val="29"/>
        </w:trPr>
        <w:tc>
          <w:tcPr>
            <w:tcW w:w="3065" w:type="dxa"/>
            <w:tcBorders>
              <w:top w:val="nil"/>
              <w:left w:val="single" w:sz="4" w:space="0" w:color="auto"/>
              <w:bottom w:val="nil"/>
              <w:right w:val="single" w:sz="4" w:space="0" w:color="auto"/>
            </w:tcBorders>
            <w:vAlign w:val="center"/>
          </w:tcPr>
          <w:p w14:paraId="7887BEA4"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AA9A134"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9A099B" w14:textId="77777777" w:rsidR="00042091" w:rsidRPr="00CE1ADE" w:rsidRDefault="00042091" w:rsidP="00061B9E">
            <w:pPr>
              <w:pStyle w:val="TAC"/>
              <w:rPr>
                <w:kern w:val="2"/>
                <w:szCs w:val="22"/>
                <w:lang w:val="en-US"/>
              </w:rPr>
            </w:pPr>
            <w:r w:rsidRPr="00CE1ADE">
              <w:rPr>
                <w:kern w:val="2"/>
                <w:szCs w:val="22"/>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6F3E4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EB3E6E8"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1</w:t>
            </w:r>
          </w:p>
        </w:tc>
      </w:tr>
      <w:tr w:rsidR="00042091" w:rsidRPr="00CE1ADE" w14:paraId="53DA7B45" w14:textId="77777777" w:rsidTr="00A5449F">
        <w:trPr>
          <w:trHeight w:val="29"/>
        </w:trPr>
        <w:tc>
          <w:tcPr>
            <w:tcW w:w="3065" w:type="dxa"/>
            <w:tcBorders>
              <w:top w:val="nil"/>
              <w:left w:val="single" w:sz="4" w:space="0" w:color="auto"/>
              <w:bottom w:val="nil"/>
              <w:right w:val="single" w:sz="4" w:space="0" w:color="auto"/>
            </w:tcBorders>
            <w:vAlign w:val="center"/>
          </w:tcPr>
          <w:p w14:paraId="104D308D"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C4C5B53"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5871A5" w14:textId="77777777" w:rsidR="00042091" w:rsidRPr="00CE1ADE" w:rsidRDefault="00042091" w:rsidP="00061B9E">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40C8F66"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0E60855" w14:textId="77777777" w:rsidR="00042091" w:rsidRPr="00CE1ADE" w:rsidRDefault="00042091" w:rsidP="00061B9E">
            <w:pPr>
              <w:pStyle w:val="TAC"/>
              <w:rPr>
                <w:rFonts w:cs="Arial"/>
                <w:kern w:val="2"/>
                <w:szCs w:val="18"/>
                <w:lang w:val="en-US" w:eastAsia="zh-CN"/>
              </w:rPr>
            </w:pPr>
          </w:p>
        </w:tc>
      </w:tr>
      <w:tr w:rsidR="00042091" w:rsidRPr="00CE1ADE" w14:paraId="3E48B150" w14:textId="77777777" w:rsidTr="00A5449F">
        <w:trPr>
          <w:trHeight w:val="29"/>
        </w:trPr>
        <w:tc>
          <w:tcPr>
            <w:tcW w:w="3065" w:type="dxa"/>
            <w:tcBorders>
              <w:top w:val="nil"/>
              <w:left w:val="single" w:sz="4" w:space="0" w:color="auto"/>
              <w:bottom w:val="nil"/>
              <w:right w:val="single" w:sz="4" w:space="0" w:color="auto"/>
            </w:tcBorders>
            <w:vAlign w:val="center"/>
          </w:tcPr>
          <w:p w14:paraId="7FB7F07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90DC5F"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630BF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0CDF7D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A8C98B" w14:textId="77777777" w:rsidR="00042091" w:rsidRPr="00CE1ADE" w:rsidRDefault="00042091" w:rsidP="00061B9E">
            <w:pPr>
              <w:pStyle w:val="TAC"/>
              <w:rPr>
                <w:rFonts w:eastAsiaTheme="minorEastAsia" w:cs="Arial"/>
                <w:szCs w:val="18"/>
                <w:lang w:val="en-US" w:eastAsia="zh-CN"/>
              </w:rPr>
            </w:pPr>
          </w:p>
        </w:tc>
      </w:tr>
      <w:tr w:rsidR="00042091" w:rsidRPr="00CE1ADE" w14:paraId="0B20277A" w14:textId="77777777" w:rsidTr="00A5449F">
        <w:trPr>
          <w:trHeight w:val="29"/>
        </w:trPr>
        <w:tc>
          <w:tcPr>
            <w:tcW w:w="3065" w:type="dxa"/>
            <w:tcBorders>
              <w:top w:val="nil"/>
              <w:left w:val="single" w:sz="4" w:space="0" w:color="auto"/>
              <w:bottom w:val="nil"/>
              <w:right w:val="single" w:sz="4" w:space="0" w:color="auto"/>
            </w:tcBorders>
            <w:vAlign w:val="center"/>
          </w:tcPr>
          <w:p w14:paraId="05C71F6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0CAE5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976C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C9F9A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208152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0B7C8744" w14:textId="77777777" w:rsidTr="00A5449F">
        <w:trPr>
          <w:trHeight w:val="29"/>
        </w:trPr>
        <w:tc>
          <w:tcPr>
            <w:tcW w:w="3065" w:type="dxa"/>
            <w:tcBorders>
              <w:top w:val="nil"/>
              <w:left w:val="single" w:sz="4" w:space="0" w:color="auto"/>
              <w:bottom w:val="nil"/>
              <w:right w:val="single" w:sz="4" w:space="0" w:color="auto"/>
            </w:tcBorders>
            <w:vAlign w:val="center"/>
          </w:tcPr>
          <w:p w14:paraId="6B97308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2DF7F7"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8E813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DFF130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6D8B139E" w14:textId="77777777" w:rsidR="00042091" w:rsidRPr="00CE1ADE" w:rsidRDefault="00042091" w:rsidP="00061B9E">
            <w:pPr>
              <w:pStyle w:val="TAC"/>
              <w:rPr>
                <w:rFonts w:eastAsiaTheme="minorEastAsia" w:cs="Arial"/>
                <w:szCs w:val="18"/>
                <w:lang w:val="en-US" w:eastAsia="zh-CN"/>
              </w:rPr>
            </w:pPr>
          </w:p>
        </w:tc>
      </w:tr>
      <w:tr w:rsidR="00042091" w:rsidRPr="00CE1ADE" w14:paraId="23B552B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35E00B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4E2B20"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D9186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88A2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704F199" w14:textId="77777777" w:rsidR="00042091" w:rsidRPr="00CE1ADE" w:rsidRDefault="00042091" w:rsidP="00061B9E">
            <w:pPr>
              <w:pStyle w:val="TAC"/>
              <w:rPr>
                <w:rFonts w:eastAsiaTheme="minorEastAsia" w:cs="Arial"/>
                <w:szCs w:val="18"/>
                <w:lang w:val="en-US" w:eastAsia="zh-CN"/>
              </w:rPr>
            </w:pPr>
          </w:p>
        </w:tc>
      </w:tr>
      <w:tr w:rsidR="00042091" w:rsidRPr="00CE1ADE" w14:paraId="00DC89F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E3267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CA_n25A-n41(2A)-n77A</w:t>
            </w:r>
          </w:p>
        </w:tc>
        <w:tc>
          <w:tcPr>
            <w:tcW w:w="2712" w:type="dxa"/>
            <w:tcBorders>
              <w:top w:val="single" w:sz="4" w:space="0" w:color="auto"/>
              <w:left w:val="single" w:sz="4" w:space="0" w:color="auto"/>
              <w:bottom w:val="nil"/>
              <w:right w:val="single" w:sz="4" w:space="0" w:color="auto"/>
            </w:tcBorders>
            <w:vAlign w:val="center"/>
          </w:tcPr>
          <w:p w14:paraId="6EC80E2F" w14:textId="77777777" w:rsidR="00042091" w:rsidRPr="00CE1ADE" w:rsidRDefault="00042091" w:rsidP="00061B9E">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BD50D3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0768153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3F021DC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4F3DCD89" w14:textId="77777777" w:rsidR="00042091" w:rsidRPr="00CE1ADE" w:rsidRDefault="00042091" w:rsidP="00061B9E">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102E3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6F0B4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B3D11B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9756C74" w14:textId="77777777" w:rsidTr="00A5449F">
        <w:trPr>
          <w:trHeight w:val="29"/>
        </w:trPr>
        <w:tc>
          <w:tcPr>
            <w:tcW w:w="3065" w:type="dxa"/>
            <w:tcBorders>
              <w:top w:val="nil"/>
              <w:left w:val="single" w:sz="4" w:space="0" w:color="auto"/>
              <w:bottom w:val="nil"/>
              <w:right w:val="single" w:sz="4" w:space="0" w:color="auto"/>
            </w:tcBorders>
            <w:vAlign w:val="center"/>
          </w:tcPr>
          <w:p w14:paraId="27A6B52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8192B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E700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02EB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7219238A" w14:textId="77777777" w:rsidR="00042091" w:rsidRPr="00CE1ADE" w:rsidRDefault="00042091" w:rsidP="00061B9E">
            <w:pPr>
              <w:pStyle w:val="TAC"/>
              <w:rPr>
                <w:rFonts w:eastAsiaTheme="minorEastAsia"/>
                <w:lang w:val="en-US" w:eastAsia="zh-CN"/>
              </w:rPr>
            </w:pPr>
          </w:p>
        </w:tc>
      </w:tr>
      <w:tr w:rsidR="00042091" w:rsidRPr="00CE1ADE" w14:paraId="25CDA222" w14:textId="77777777" w:rsidTr="00A5449F">
        <w:trPr>
          <w:trHeight w:val="29"/>
        </w:trPr>
        <w:tc>
          <w:tcPr>
            <w:tcW w:w="3065" w:type="dxa"/>
            <w:tcBorders>
              <w:top w:val="nil"/>
              <w:left w:val="single" w:sz="4" w:space="0" w:color="auto"/>
              <w:bottom w:val="nil"/>
              <w:right w:val="single" w:sz="4" w:space="0" w:color="auto"/>
            </w:tcBorders>
            <w:vAlign w:val="center"/>
          </w:tcPr>
          <w:p w14:paraId="38CE79C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22A6C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3FD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6FA30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1E7079" w14:textId="77777777" w:rsidR="00042091" w:rsidRPr="00CE1ADE" w:rsidRDefault="00042091" w:rsidP="00061B9E">
            <w:pPr>
              <w:pStyle w:val="TAC"/>
              <w:rPr>
                <w:rFonts w:eastAsiaTheme="minorEastAsia"/>
                <w:lang w:val="en-US" w:eastAsia="zh-CN"/>
              </w:rPr>
            </w:pPr>
          </w:p>
        </w:tc>
      </w:tr>
      <w:tr w:rsidR="00042091" w:rsidRPr="00CE1ADE" w14:paraId="324C2522" w14:textId="77777777" w:rsidTr="00A5449F">
        <w:trPr>
          <w:trHeight w:val="29"/>
        </w:trPr>
        <w:tc>
          <w:tcPr>
            <w:tcW w:w="3065" w:type="dxa"/>
            <w:tcBorders>
              <w:top w:val="nil"/>
              <w:left w:val="single" w:sz="4" w:space="0" w:color="auto"/>
              <w:bottom w:val="nil"/>
              <w:right w:val="single" w:sz="4" w:space="0" w:color="auto"/>
            </w:tcBorders>
            <w:vAlign w:val="center"/>
          </w:tcPr>
          <w:p w14:paraId="5CD1B37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DEB02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88C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5D01D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10F9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8B02953" w14:textId="77777777" w:rsidTr="00A5449F">
        <w:trPr>
          <w:trHeight w:val="29"/>
        </w:trPr>
        <w:tc>
          <w:tcPr>
            <w:tcW w:w="3065" w:type="dxa"/>
            <w:tcBorders>
              <w:top w:val="nil"/>
              <w:left w:val="single" w:sz="4" w:space="0" w:color="auto"/>
              <w:bottom w:val="nil"/>
              <w:right w:val="single" w:sz="4" w:space="0" w:color="auto"/>
            </w:tcBorders>
            <w:vAlign w:val="center"/>
          </w:tcPr>
          <w:p w14:paraId="2E39665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17DB0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3AFA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AB29C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211D3613" w14:textId="77777777" w:rsidR="00042091" w:rsidRPr="00CE1ADE" w:rsidRDefault="00042091" w:rsidP="00061B9E">
            <w:pPr>
              <w:pStyle w:val="TAC"/>
              <w:rPr>
                <w:rFonts w:eastAsiaTheme="minorEastAsia"/>
                <w:lang w:val="en-US" w:eastAsia="zh-CN"/>
              </w:rPr>
            </w:pPr>
          </w:p>
        </w:tc>
      </w:tr>
      <w:tr w:rsidR="00042091" w:rsidRPr="00CE1ADE" w14:paraId="2CB8798F" w14:textId="77777777" w:rsidTr="00A5449F">
        <w:trPr>
          <w:trHeight w:val="29"/>
        </w:trPr>
        <w:tc>
          <w:tcPr>
            <w:tcW w:w="3065" w:type="dxa"/>
            <w:tcBorders>
              <w:top w:val="nil"/>
              <w:left w:val="single" w:sz="4" w:space="0" w:color="auto"/>
              <w:bottom w:val="nil"/>
              <w:right w:val="single" w:sz="4" w:space="0" w:color="auto"/>
            </w:tcBorders>
            <w:vAlign w:val="center"/>
          </w:tcPr>
          <w:p w14:paraId="192E5EB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F4A59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8074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10827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70E8C41D" w14:textId="77777777" w:rsidR="00042091" w:rsidRPr="00CE1ADE" w:rsidRDefault="00042091" w:rsidP="00061B9E">
            <w:pPr>
              <w:pStyle w:val="TAC"/>
              <w:rPr>
                <w:rFonts w:eastAsiaTheme="minorEastAsia"/>
                <w:lang w:val="en-US" w:eastAsia="zh-CN"/>
              </w:rPr>
            </w:pPr>
          </w:p>
        </w:tc>
      </w:tr>
      <w:tr w:rsidR="00042091" w:rsidRPr="00CE1ADE" w14:paraId="6A097224" w14:textId="77777777" w:rsidTr="00A5449F">
        <w:trPr>
          <w:trHeight w:val="29"/>
        </w:trPr>
        <w:tc>
          <w:tcPr>
            <w:tcW w:w="3065" w:type="dxa"/>
            <w:tcBorders>
              <w:top w:val="nil"/>
              <w:left w:val="single" w:sz="4" w:space="0" w:color="auto"/>
              <w:bottom w:val="nil"/>
              <w:right w:val="single" w:sz="4" w:space="0" w:color="auto"/>
            </w:tcBorders>
            <w:vAlign w:val="center"/>
          </w:tcPr>
          <w:p w14:paraId="3C1C218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3E922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78D9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43431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164FB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4C41B37" w14:textId="77777777" w:rsidTr="00A5449F">
        <w:trPr>
          <w:trHeight w:val="29"/>
        </w:trPr>
        <w:tc>
          <w:tcPr>
            <w:tcW w:w="3065" w:type="dxa"/>
            <w:tcBorders>
              <w:top w:val="nil"/>
              <w:left w:val="single" w:sz="4" w:space="0" w:color="auto"/>
              <w:bottom w:val="nil"/>
              <w:right w:val="single" w:sz="4" w:space="0" w:color="auto"/>
            </w:tcBorders>
            <w:vAlign w:val="center"/>
          </w:tcPr>
          <w:p w14:paraId="076CBFA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0009D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87014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480DA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B3FAC5C" w14:textId="77777777" w:rsidR="00042091" w:rsidRPr="00CE1ADE" w:rsidRDefault="00042091" w:rsidP="00061B9E">
            <w:pPr>
              <w:pStyle w:val="TAC"/>
              <w:rPr>
                <w:rFonts w:eastAsiaTheme="minorEastAsia"/>
                <w:lang w:val="en-US" w:eastAsia="zh-CN"/>
              </w:rPr>
            </w:pPr>
          </w:p>
        </w:tc>
      </w:tr>
      <w:tr w:rsidR="00042091" w:rsidRPr="00CE1ADE" w14:paraId="345BD13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54E5F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08396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E44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F85B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ADFBCD3" w14:textId="77777777" w:rsidR="00042091" w:rsidRPr="00CE1ADE" w:rsidRDefault="00042091" w:rsidP="00061B9E">
            <w:pPr>
              <w:pStyle w:val="TAC"/>
              <w:rPr>
                <w:rFonts w:eastAsiaTheme="minorEastAsia"/>
                <w:lang w:val="en-US" w:eastAsia="zh-CN"/>
              </w:rPr>
            </w:pPr>
          </w:p>
        </w:tc>
      </w:tr>
      <w:tr w:rsidR="00042091" w:rsidRPr="00CE1ADE" w14:paraId="2CDD17D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17691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CA_n25A-n41(3A)-n77A</w:t>
            </w:r>
          </w:p>
        </w:tc>
        <w:tc>
          <w:tcPr>
            <w:tcW w:w="2712" w:type="dxa"/>
            <w:tcBorders>
              <w:top w:val="single" w:sz="4" w:space="0" w:color="auto"/>
              <w:left w:val="single" w:sz="4" w:space="0" w:color="auto"/>
              <w:bottom w:val="nil"/>
              <w:right w:val="single" w:sz="4" w:space="0" w:color="auto"/>
            </w:tcBorders>
            <w:vAlign w:val="center"/>
          </w:tcPr>
          <w:p w14:paraId="7CB72B3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A01C489"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50DD70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5A2F937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6E3A06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31BA3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64BF0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A4464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B3728BA" w14:textId="77777777" w:rsidTr="00A5449F">
        <w:trPr>
          <w:trHeight w:val="29"/>
        </w:trPr>
        <w:tc>
          <w:tcPr>
            <w:tcW w:w="3065" w:type="dxa"/>
            <w:tcBorders>
              <w:top w:val="nil"/>
              <w:left w:val="single" w:sz="4" w:space="0" w:color="auto"/>
              <w:bottom w:val="nil"/>
              <w:right w:val="single" w:sz="4" w:space="0" w:color="auto"/>
            </w:tcBorders>
            <w:vAlign w:val="center"/>
          </w:tcPr>
          <w:p w14:paraId="38E98D6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E31FA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433F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F899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101470C6" w14:textId="77777777" w:rsidR="00042091" w:rsidRPr="00CE1ADE" w:rsidRDefault="00042091" w:rsidP="00061B9E">
            <w:pPr>
              <w:pStyle w:val="TAC"/>
              <w:rPr>
                <w:rFonts w:eastAsiaTheme="minorEastAsia"/>
                <w:lang w:val="en-US" w:eastAsia="zh-CN"/>
              </w:rPr>
            </w:pPr>
          </w:p>
        </w:tc>
      </w:tr>
      <w:tr w:rsidR="00042091" w:rsidRPr="00CE1ADE" w14:paraId="5325BD9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226EB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FF3C9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C3AD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0D7155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659EEA9" w14:textId="77777777" w:rsidR="00042091" w:rsidRPr="00CE1ADE" w:rsidRDefault="00042091" w:rsidP="00061B9E">
            <w:pPr>
              <w:pStyle w:val="TAC"/>
              <w:rPr>
                <w:rFonts w:eastAsiaTheme="minorEastAsia"/>
                <w:lang w:val="en-US" w:eastAsia="zh-CN"/>
              </w:rPr>
            </w:pPr>
          </w:p>
        </w:tc>
      </w:tr>
      <w:tr w:rsidR="00042091" w:rsidRPr="00CE1ADE" w14:paraId="2409A37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9E7E468" w14:textId="77777777" w:rsidR="00042091" w:rsidRPr="00CE1ADE" w:rsidRDefault="00042091" w:rsidP="00061B9E">
            <w:pPr>
              <w:pStyle w:val="TAC"/>
              <w:rPr>
                <w:rFonts w:eastAsiaTheme="minorEastAsia"/>
                <w:lang w:val="en-US"/>
              </w:rPr>
            </w:pPr>
            <w:r w:rsidRPr="00CE1ADE">
              <w:rPr>
                <w:rFonts w:eastAsiaTheme="minorEastAsia"/>
                <w:lang w:val="en-US"/>
              </w:rPr>
              <w:t>CA_n25A-n41A-n77(2A)</w:t>
            </w:r>
          </w:p>
        </w:tc>
        <w:tc>
          <w:tcPr>
            <w:tcW w:w="2712" w:type="dxa"/>
            <w:tcBorders>
              <w:top w:val="single" w:sz="4" w:space="0" w:color="auto"/>
              <w:left w:val="single" w:sz="4" w:space="0" w:color="auto"/>
              <w:bottom w:val="nil"/>
              <w:right w:val="single" w:sz="4" w:space="0" w:color="auto"/>
            </w:tcBorders>
            <w:vAlign w:val="center"/>
          </w:tcPr>
          <w:p w14:paraId="003268B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8E7DC6B"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61FFC797"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2C98E876"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11AD355"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2A1CE5"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3A3862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35EB9C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16A9E573" w14:textId="77777777" w:rsidTr="00A5449F">
        <w:trPr>
          <w:trHeight w:val="29"/>
        </w:trPr>
        <w:tc>
          <w:tcPr>
            <w:tcW w:w="3065" w:type="dxa"/>
            <w:tcBorders>
              <w:top w:val="nil"/>
              <w:left w:val="single" w:sz="4" w:space="0" w:color="auto"/>
              <w:bottom w:val="nil"/>
              <w:right w:val="single" w:sz="4" w:space="0" w:color="auto"/>
            </w:tcBorders>
            <w:vAlign w:val="center"/>
          </w:tcPr>
          <w:p w14:paraId="20D0F17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CBFE8F"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F15A6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2568C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231417B" w14:textId="77777777" w:rsidR="00042091" w:rsidRPr="00CE1ADE" w:rsidRDefault="00042091" w:rsidP="00061B9E">
            <w:pPr>
              <w:pStyle w:val="TAC"/>
              <w:rPr>
                <w:rFonts w:eastAsiaTheme="minorEastAsia" w:cs="Arial"/>
                <w:szCs w:val="18"/>
                <w:lang w:val="en-US" w:eastAsia="zh-CN"/>
              </w:rPr>
            </w:pPr>
          </w:p>
        </w:tc>
      </w:tr>
      <w:tr w:rsidR="00042091" w:rsidRPr="00CE1ADE" w14:paraId="66B9DC03" w14:textId="77777777" w:rsidTr="00A5449F">
        <w:trPr>
          <w:trHeight w:val="29"/>
        </w:trPr>
        <w:tc>
          <w:tcPr>
            <w:tcW w:w="3065" w:type="dxa"/>
            <w:tcBorders>
              <w:top w:val="nil"/>
              <w:left w:val="single" w:sz="4" w:space="0" w:color="auto"/>
              <w:bottom w:val="nil"/>
              <w:right w:val="single" w:sz="4" w:space="0" w:color="auto"/>
            </w:tcBorders>
            <w:vAlign w:val="center"/>
          </w:tcPr>
          <w:p w14:paraId="0ED4377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61473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F51703"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80C3C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BE47719" w14:textId="77777777" w:rsidR="00042091" w:rsidRPr="00CE1ADE" w:rsidRDefault="00042091" w:rsidP="00061B9E">
            <w:pPr>
              <w:pStyle w:val="TAC"/>
              <w:rPr>
                <w:rFonts w:eastAsiaTheme="minorEastAsia" w:cs="Arial"/>
                <w:szCs w:val="18"/>
                <w:lang w:val="en-US" w:eastAsia="zh-CN"/>
              </w:rPr>
            </w:pPr>
          </w:p>
        </w:tc>
      </w:tr>
      <w:tr w:rsidR="00042091" w:rsidRPr="00CE1ADE" w14:paraId="733CF14C" w14:textId="77777777" w:rsidTr="00A5449F">
        <w:trPr>
          <w:trHeight w:val="29"/>
        </w:trPr>
        <w:tc>
          <w:tcPr>
            <w:tcW w:w="3065" w:type="dxa"/>
            <w:tcBorders>
              <w:top w:val="nil"/>
              <w:left w:val="single" w:sz="4" w:space="0" w:color="auto"/>
              <w:bottom w:val="nil"/>
              <w:right w:val="single" w:sz="4" w:space="0" w:color="auto"/>
            </w:tcBorders>
            <w:vAlign w:val="center"/>
          </w:tcPr>
          <w:p w14:paraId="033A487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DF9D95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14951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1A939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408088D"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502CC60" w14:textId="77777777" w:rsidTr="00A5449F">
        <w:trPr>
          <w:trHeight w:val="29"/>
        </w:trPr>
        <w:tc>
          <w:tcPr>
            <w:tcW w:w="3065" w:type="dxa"/>
            <w:tcBorders>
              <w:top w:val="nil"/>
              <w:left w:val="single" w:sz="4" w:space="0" w:color="auto"/>
              <w:bottom w:val="nil"/>
              <w:right w:val="single" w:sz="4" w:space="0" w:color="auto"/>
            </w:tcBorders>
            <w:vAlign w:val="center"/>
          </w:tcPr>
          <w:p w14:paraId="0401D5F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7B1B9B"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DEFB32"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57B0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6E2CBAAF" w14:textId="77777777" w:rsidR="00042091" w:rsidRPr="00CE1ADE" w:rsidRDefault="00042091" w:rsidP="00061B9E">
            <w:pPr>
              <w:pStyle w:val="TAC"/>
              <w:rPr>
                <w:rFonts w:eastAsiaTheme="minorEastAsia" w:cs="Arial"/>
                <w:szCs w:val="18"/>
                <w:lang w:val="en-US" w:eastAsia="zh-CN"/>
              </w:rPr>
            </w:pPr>
          </w:p>
        </w:tc>
      </w:tr>
      <w:tr w:rsidR="00042091" w:rsidRPr="00CE1ADE" w14:paraId="30604CB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767620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427A61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1C9A0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4CC86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0B08EBB" w14:textId="77777777" w:rsidR="00042091" w:rsidRPr="00CE1ADE" w:rsidRDefault="00042091" w:rsidP="00061B9E">
            <w:pPr>
              <w:pStyle w:val="TAC"/>
              <w:rPr>
                <w:rFonts w:eastAsiaTheme="minorEastAsia" w:cs="Arial"/>
                <w:szCs w:val="18"/>
                <w:lang w:val="en-US" w:eastAsia="zh-CN"/>
              </w:rPr>
            </w:pPr>
          </w:p>
        </w:tc>
      </w:tr>
      <w:tr w:rsidR="00042091" w:rsidRPr="00CE1ADE" w14:paraId="1CB3B09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96BC578" w14:textId="77777777" w:rsidR="00042091" w:rsidRPr="00CE1ADE" w:rsidRDefault="00042091" w:rsidP="00061B9E">
            <w:pPr>
              <w:pStyle w:val="TAC"/>
              <w:rPr>
                <w:rFonts w:eastAsiaTheme="minorEastAsia"/>
                <w:lang w:val="en-US"/>
              </w:rPr>
            </w:pPr>
            <w:r w:rsidRPr="00CE1ADE">
              <w:rPr>
                <w:rFonts w:eastAsiaTheme="minorEastAsia"/>
                <w:lang w:val="en-US"/>
              </w:rPr>
              <w:t>CA_n25A-n41(2A)-n77(2A)</w:t>
            </w:r>
          </w:p>
        </w:tc>
        <w:tc>
          <w:tcPr>
            <w:tcW w:w="2712" w:type="dxa"/>
            <w:tcBorders>
              <w:top w:val="single" w:sz="4" w:space="0" w:color="auto"/>
              <w:left w:val="single" w:sz="4" w:space="0" w:color="auto"/>
              <w:bottom w:val="nil"/>
              <w:right w:val="single" w:sz="4" w:space="0" w:color="auto"/>
            </w:tcBorders>
            <w:vAlign w:val="center"/>
          </w:tcPr>
          <w:p w14:paraId="3683874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EE8896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9ECF901"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43199678"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47AE6424"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449E29"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B743FA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5BA71F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4F868BC" w14:textId="77777777" w:rsidTr="00A5449F">
        <w:trPr>
          <w:trHeight w:val="29"/>
        </w:trPr>
        <w:tc>
          <w:tcPr>
            <w:tcW w:w="3065" w:type="dxa"/>
            <w:tcBorders>
              <w:top w:val="nil"/>
              <w:left w:val="single" w:sz="4" w:space="0" w:color="auto"/>
              <w:bottom w:val="nil"/>
              <w:right w:val="single" w:sz="4" w:space="0" w:color="auto"/>
            </w:tcBorders>
            <w:vAlign w:val="center"/>
          </w:tcPr>
          <w:p w14:paraId="348AFEE7"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61C08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23E85C"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9612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4C4317E4" w14:textId="77777777" w:rsidR="00042091" w:rsidRPr="00CE1ADE" w:rsidRDefault="00042091" w:rsidP="00061B9E">
            <w:pPr>
              <w:pStyle w:val="TAC"/>
              <w:rPr>
                <w:rFonts w:eastAsiaTheme="minorEastAsia" w:cs="Arial"/>
                <w:szCs w:val="18"/>
                <w:lang w:val="en-US" w:eastAsia="zh-CN"/>
              </w:rPr>
            </w:pPr>
          </w:p>
        </w:tc>
      </w:tr>
      <w:tr w:rsidR="00042091" w:rsidRPr="00CE1ADE" w14:paraId="5A7522A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8D6C52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255F5E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C79A7A"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7E01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71DB9FE" w14:textId="77777777" w:rsidR="00042091" w:rsidRPr="00CE1ADE" w:rsidRDefault="00042091" w:rsidP="00061B9E">
            <w:pPr>
              <w:pStyle w:val="TAC"/>
              <w:rPr>
                <w:rFonts w:eastAsiaTheme="minorEastAsia" w:cs="Arial"/>
                <w:szCs w:val="18"/>
                <w:lang w:val="en-US" w:eastAsia="zh-CN"/>
              </w:rPr>
            </w:pPr>
          </w:p>
        </w:tc>
      </w:tr>
      <w:tr w:rsidR="00042091" w:rsidRPr="00CE1ADE" w14:paraId="13C8139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ABE8721" w14:textId="77777777" w:rsidR="00042091" w:rsidRPr="00CE1ADE" w:rsidRDefault="00042091" w:rsidP="00061B9E">
            <w:pPr>
              <w:pStyle w:val="TAC"/>
              <w:rPr>
                <w:rFonts w:eastAsiaTheme="minorEastAsia"/>
                <w:lang w:val="en-US"/>
              </w:rPr>
            </w:pPr>
            <w:r w:rsidRPr="00CE1ADE">
              <w:rPr>
                <w:rFonts w:eastAsiaTheme="minorEastAsia"/>
                <w:lang w:val="en-US"/>
              </w:rPr>
              <w:t>CA_n25(2A)-n41A-n77A</w:t>
            </w:r>
          </w:p>
        </w:tc>
        <w:tc>
          <w:tcPr>
            <w:tcW w:w="2712" w:type="dxa"/>
            <w:tcBorders>
              <w:top w:val="single" w:sz="4" w:space="0" w:color="auto"/>
              <w:left w:val="single" w:sz="4" w:space="0" w:color="auto"/>
              <w:bottom w:val="nil"/>
              <w:right w:val="single" w:sz="4" w:space="0" w:color="auto"/>
            </w:tcBorders>
            <w:vAlign w:val="center"/>
          </w:tcPr>
          <w:p w14:paraId="5A52D48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6AF38B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B1EEAB7"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6C1F5774"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96AE96A"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894D1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F6047E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nil"/>
              <w:left w:val="single" w:sz="4" w:space="0" w:color="auto"/>
              <w:bottom w:val="nil"/>
              <w:right w:val="single" w:sz="4" w:space="0" w:color="auto"/>
            </w:tcBorders>
            <w:vAlign w:val="center"/>
          </w:tcPr>
          <w:p w14:paraId="0BB40247"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04C10CC7" w14:textId="77777777" w:rsidTr="00A5449F">
        <w:trPr>
          <w:trHeight w:val="29"/>
        </w:trPr>
        <w:tc>
          <w:tcPr>
            <w:tcW w:w="3065" w:type="dxa"/>
            <w:tcBorders>
              <w:top w:val="nil"/>
              <w:left w:val="single" w:sz="4" w:space="0" w:color="auto"/>
              <w:bottom w:val="nil"/>
              <w:right w:val="single" w:sz="4" w:space="0" w:color="auto"/>
            </w:tcBorders>
            <w:vAlign w:val="center"/>
          </w:tcPr>
          <w:p w14:paraId="7DA471B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ABDFA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B0303B"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373F7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08AB7FC" w14:textId="77777777" w:rsidR="00042091" w:rsidRPr="00CE1ADE" w:rsidRDefault="00042091" w:rsidP="00061B9E">
            <w:pPr>
              <w:pStyle w:val="TAC"/>
              <w:rPr>
                <w:rFonts w:eastAsiaTheme="minorEastAsia" w:cs="Arial"/>
                <w:szCs w:val="18"/>
                <w:lang w:val="en-US" w:eastAsia="zh-CN"/>
              </w:rPr>
            </w:pPr>
          </w:p>
        </w:tc>
      </w:tr>
      <w:tr w:rsidR="00042091" w:rsidRPr="00CE1ADE" w14:paraId="053C8C46" w14:textId="77777777" w:rsidTr="00A5449F">
        <w:trPr>
          <w:trHeight w:val="29"/>
        </w:trPr>
        <w:tc>
          <w:tcPr>
            <w:tcW w:w="3065" w:type="dxa"/>
            <w:tcBorders>
              <w:top w:val="nil"/>
              <w:left w:val="single" w:sz="4" w:space="0" w:color="auto"/>
              <w:bottom w:val="nil"/>
              <w:right w:val="single" w:sz="4" w:space="0" w:color="auto"/>
            </w:tcBorders>
            <w:vAlign w:val="center"/>
          </w:tcPr>
          <w:p w14:paraId="7D13D3A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CACAC8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647E4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54C66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EF76DCF" w14:textId="77777777" w:rsidR="00042091" w:rsidRPr="00CE1ADE" w:rsidRDefault="00042091" w:rsidP="00061B9E">
            <w:pPr>
              <w:pStyle w:val="TAC"/>
              <w:rPr>
                <w:rFonts w:eastAsiaTheme="minorEastAsia" w:cs="Arial"/>
                <w:szCs w:val="18"/>
                <w:lang w:val="en-US" w:eastAsia="zh-CN"/>
              </w:rPr>
            </w:pPr>
          </w:p>
        </w:tc>
      </w:tr>
      <w:tr w:rsidR="00042091" w:rsidRPr="00CE1ADE" w14:paraId="78A3DB20" w14:textId="77777777" w:rsidTr="00A5449F">
        <w:trPr>
          <w:trHeight w:val="29"/>
        </w:trPr>
        <w:tc>
          <w:tcPr>
            <w:tcW w:w="3065" w:type="dxa"/>
            <w:tcBorders>
              <w:top w:val="nil"/>
              <w:left w:val="single" w:sz="4" w:space="0" w:color="auto"/>
              <w:bottom w:val="nil"/>
              <w:right w:val="single" w:sz="4" w:space="0" w:color="auto"/>
            </w:tcBorders>
            <w:vAlign w:val="center"/>
          </w:tcPr>
          <w:p w14:paraId="7EDE066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A7DD3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DDFA9F"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EE45A5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96B68E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7439AA1F" w14:textId="77777777" w:rsidTr="00A5449F">
        <w:trPr>
          <w:trHeight w:val="29"/>
        </w:trPr>
        <w:tc>
          <w:tcPr>
            <w:tcW w:w="3065" w:type="dxa"/>
            <w:tcBorders>
              <w:top w:val="nil"/>
              <w:left w:val="single" w:sz="4" w:space="0" w:color="auto"/>
              <w:bottom w:val="nil"/>
              <w:right w:val="single" w:sz="4" w:space="0" w:color="auto"/>
            </w:tcBorders>
            <w:vAlign w:val="center"/>
          </w:tcPr>
          <w:p w14:paraId="411A54D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35531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C229F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5CFFB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6ECC475" w14:textId="77777777" w:rsidR="00042091" w:rsidRPr="00CE1ADE" w:rsidRDefault="00042091" w:rsidP="00061B9E">
            <w:pPr>
              <w:pStyle w:val="TAC"/>
              <w:rPr>
                <w:rFonts w:eastAsiaTheme="minorEastAsia" w:cs="Arial"/>
                <w:szCs w:val="18"/>
                <w:lang w:val="en-US" w:eastAsia="zh-CN"/>
              </w:rPr>
            </w:pPr>
          </w:p>
        </w:tc>
      </w:tr>
      <w:tr w:rsidR="00042091" w:rsidRPr="00CE1ADE" w14:paraId="47C259C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3405D9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752A30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45EA9C"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D4648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C46EB6B" w14:textId="77777777" w:rsidR="00042091" w:rsidRPr="00CE1ADE" w:rsidRDefault="00042091" w:rsidP="00061B9E">
            <w:pPr>
              <w:pStyle w:val="TAC"/>
              <w:rPr>
                <w:rFonts w:eastAsiaTheme="minorEastAsia" w:cs="Arial"/>
                <w:szCs w:val="18"/>
                <w:lang w:val="en-US" w:eastAsia="zh-CN"/>
              </w:rPr>
            </w:pPr>
          </w:p>
        </w:tc>
      </w:tr>
      <w:tr w:rsidR="00042091" w:rsidRPr="00CE1ADE" w14:paraId="4CC42F8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5FA6B47" w14:textId="77777777" w:rsidR="00042091" w:rsidRPr="00CE1ADE" w:rsidRDefault="00042091" w:rsidP="00061B9E">
            <w:pPr>
              <w:pStyle w:val="TAC"/>
              <w:rPr>
                <w:rFonts w:eastAsiaTheme="minorEastAsia"/>
                <w:lang w:val="en-US"/>
              </w:rPr>
            </w:pPr>
            <w:r w:rsidRPr="00CE1ADE">
              <w:rPr>
                <w:rFonts w:eastAsiaTheme="minorEastAsia"/>
                <w:lang w:val="en-US"/>
              </w:rPr>
              <w:t>CA_n25(2A)-n41A-n77(2A)</w:t>
            </w:r>
          </w:p>
        </w:tc>
        <w:tc>
          <w:tcPr>
            <w:tcW w:w="2712" w:type="dxa"/>
            <w:tcBorders>
              <w:top w:val="single" w:sz="4" w:space="0" w:color="auto"/>
              <w:left w:val="single" w:sz="4" w:space="0" w:color="auto"/>
              <w:bottom w:val="nil"/>
              <w:right w:val="single" w:sz="4" w:space="0" w:color="auto"/>
            </w:tcBorders>
            <w:vAlign w:val="center"/>
          </w:tcPr>
          <w:p w14:paraId="72F249A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401453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FCA3BCE"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1C653756"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208AE7D"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1ADFDB"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C0AA48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F55E1C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E07C87A" w14:textId="77777777" w:rsidTr="00A5449F">
        <w:trPr>
          <w:trHeight w:val="29"/>
        </w:trPr>
        <w:tc>
          <w:tcPr>
            <w:tcW w:w="3065" w:type="dxa"/>
            <w:tcBorders>
              <w:top w:val="nil"/>
              <w:left w:val="single" w:sz="4" w:space="0" w:color="auto"/>
              <w:bottom w:val="nil"/>
              <w:right w:val="single" w:sz="4" w:space="0" w:color="auto"/>
            </w:tcBorders>
            <w:vAlign w:val="center"/>
          </w:tcPr>
          <w:p w14:paraId="1D60B8A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9860EB"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CADC14"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369DAC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6EFA291A" w14:textId="77777777" w:rsidR="00042091" w:rsidRPr="00CE1ADE" w:rsidRDefault="00042091" w:rsidP="00061B9E">
            <w:pPr>
              <w:pStyle w:val="TAC"/>
              <w:rPr>
                <w:rFonts w:eastAsiaTheme="minorEastAsia" w:cs="Arial"/>
                <w:szCs w:val="18"/>
                <w:lang w:val="en-US" w:eastAsia="zh-CN"/>
              </w:rPr>
            </w:pPr>
          </w:p>
        </w:tc>
      </w:tr>
      <w:tr w:rsidR="00042091" w:rsidRPr="00CE1ADE" w14:paraId="0EED73C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BA2B7E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C74F82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5F9EBD"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559C4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FE49323" w14:textId="77777777" w:rsidR="00042091" w:rsidRPr="00CE1ADE" w:rsidRDefault="00042091" w:rsidP="00061B9E">
            <w:pPr>
              <w:pStyle w:val="TAC"/>
              <w:rPr>
                <w:rFonts w:eastAsiaTheme="minorEastAsia" w:cs="Arial"/>
                <w:szCs w:val="18"/>
                <w:lang w:val="en-US" w:eastAsia="zh-CN"/>
              </w:rPr>
            </w:pPr>
          </w:p>
        </w:tc>
      </w:tr>
      <w:tr w:rsidR="00042091" w:rsidRPr="00CE1ADE" w14:paraId="4491FD1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67FF090" w14:textId="77777777" w:rsidR="00042091" w:rsidRPr="00CE1ADE" w:rsidRDefault="00042091" w:rsidP="00061B9E">
            <w:pPr>
              <w:pStyle w:val="TAC"/>
              <w:rPr>
                <w:rFonts w:eastAsiaTheme="minorEastAsia"/>
                <w:lang w:val="en-US"/>
              </w:rPr>
            </w:pPr>
            <w:r w:rsidRPr="00CE1ADE">
              <w:rPr>
                <w:rFonts w:eastAsiaTheme="minorEastAsia"/>
                <w:lang w:val="en-US"/>
              </w:rPr>
              <w:t>CA_n25(2A)-n41C-n77A</w:t>
            </w:r>
          </w:p>
        </w:tc>
        <w:tc>
          <w:tcPr>
            <w:tcW w:w="2712" w:type="dxa"/>
            <w:tcBorders>
              <w:top w:val="single" w:sz="4" w:space="0" w:color="auto"/>
              <w:left w:val="single" w:sz="4" w:space="0" w:color="auto"/>
              <w:bottom w:val="nil"/>
              <w:right w:val="single" w:sz="4" w:space="0" w:color="auto"/>
            </w:tcBorders>
            <w:vAlign w:val="center"/>
          </w:tcPr>
          <w:p w14:paraId="353C988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0B4798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6A77EB2"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2B44B4D"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9B9C49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36B83D0F"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0B3E9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6E08E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757F65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11985F76" w14:textId="77777777" w:rsidTr="00A5449F">
        <w:trPr>
          <w:trHeight w:val="29"/>
        </w:trPr>
        <w:tc>
          <w:tcPr>
            <w:tcW w:w="3065" w:type="dxa"/>
            <w:tcBorders>
              <w:top w:val="nil"/>
              <w:left w:val="single" w:sz="4" w:space="0" w:color="auto"/>
              <w:bottom w:val="nil"/>
              <w:right w:val="single" w:sz="4" w:space="0" w:color="auto"/>
            </w:tcBorders>
            <w:vAlign w:val="center"/>
          </w:tcPr>
          <w:p w14:paraId="2FA7FA0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2FDD1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41D9E7"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515A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1FFE8F2" w14:textId="77777777" w:rsidR="00042091" w:rsidRPr="00CE1ADE" w:rsidRDefault="00042091" w:rsidP="00061B9E">
            <w:pPr>
              <w:pStyle w:val="TAC"/>
              <w:rPr>
                <w:rFonts w:eastAsiaTheme="minorEastAsia" w:cs="Arial"/>
                <w:szCs w:val="18"/>
                <w:lang w:val="en-US" w:eastAsia="zh-CN"/>
              </w:rPr>
            </w:pPr>
          </w:p>
        </w:tc>
      </w:tr>
      <w:tr w:rsidR="00042091" w:rsidRPr="00CE1ADE" w14:paraId="7CD7BB1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D92F9A7"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A802F9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AEAF5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895D4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ACBF089" w14:textId="77777777" w:rsidR="00042091" w:rsidRPr="00CE1ADE" w:rsidRDefault="00042091" w:rsidP="00061B9E">
            <w:pPr>
              <w:pStyle w:val="TAC"/>
              <w:rPr>
                <w:rFonts w:eastAsiaTheme="minorEastAsia" w:cs="Arial"/>
                <w:szCs w:val="18"/>
                <w:lang w:val="en-US" w:eastAsia="zh-CN"/>
              </w:rPr>
            </w:pPr>
          </w:p>
        </w:tc>
      </w:tr>
      <w:tr w:rsidR="00042091" w:rsidRPr="00CE1ADE" w14:paraId="0BE4B4D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B3257C5" w14:textId="77777777" w:rsidR="00042091" w:rsidRPr="00CE1ADE" w:rsidRDefault="00042091" w:rsidP="00061B9E">
            <w:pPr>
              <w:pStyle w:val="TAC"/>
              <w:rPr>
                <w:rFonts w:eastAsiaTheme="minorEastAsia"/>
                <w:lang w:val="en-US"/>
              </w:rPr>
            </w:pPr>
            <w:r w:rsidRPr="00CE1ADE">
              <w:rPr>
                <w:rFonts w:eastAsiaTheme="minorEastAsia"/>
                <w:lang w:val="en-US"/>
              </w:rPr>
              <w:lastRenderedPageBreak/>
              <w:t>CA_n25(2A)-n41(2A)-n77A</w:t>
            </w:r>
          </w:p>
        </w:tc>
        <w:tc>
          <w:tcPr>
            <w:tcW w:w="2712" w:type="dxa"/>
            <w:tcBorders>
              <w:top w:val="single" w:sz="4" w:space="0" w:color="auto"/>
              <w:left w:val="single" w:sz="4" w:space="0" w:color="auto"/>
              <w:bottom w:val="nil"/>
              <w:right w:val="single" w:sz="4" w:space="0" w:color="auto"/>
            </w:tcBorders>
            <w:vAlign w:val="center"/>
          </w:tcPr>
          <w:p w14:paraId="555E13B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527CDD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0F9F72" w14:textId="77777777" w:rsidR="00042091" w:rsidRPr="00CE1ADE" w:rsidRDefault="00042091" w:rsidP="00061B9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964AE0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26764087"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196552F"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F4EB3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93FB3E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79128EF" w14:textId="77777777" w:rsidTr="00A5449F">
        <w:trPr>
          <w:trHeight w:val="29"/>
        </w:trPr>
        <w:tc>
          <w:tcPr>
            <w:tcW w:w="3065" w:type="dxa"/>
            <w:tcBorders>
              <w:top w:val="nil"/>
              <w:left w:val="single" w:sz="4" w:space="0" w:color="auto"/>
              <w:bottom w:val="nil"/>
              <w:right w:val="single" w:sz="4" w:space="0" w:color="auto"/>
            </w:tcBorders>
            <w:vAlign w:val="center"/>
          </w:tcPr>
          <w:p w14:paraId="5FF9E6A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1138DD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35F2EF"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EB595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273A6DC0" w14:textId="77777777" w:rsidR="00042091" w:rsidRPr="00CE1ADE" w:rsidRDefault="00042091" w:rsidP="00061B9E">
            <w:pPr>
              <w:pStyle w:val="TAC"/>
              <w:rPr>
                <w:rFonts w:eastAsiaTheme="minorEastAsia" w:cs="Arial"/>
                <w:szCs w:val="18"/>
                <w:lang w:val="en-US" w:eastAsia="zh-CN"/>
              </w:rPr>
            </w:pPr>
          </w:p>
        </w:tc>
      </w:tr>
      <w:tr w:rsidR="00042091" w:rsidRPr="00CE1ADE" w14:paraId="25841E7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6DC058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CE034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60D42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8B86E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6819D81" w14:textId="77777777" w:rsidR="00042091" w:rsidRPr="00CE1ADE" w:rsidRDefault="00042091" w:rsidP="00061B9E">
            <w:pPr>
              <w:pStyle w:val="TAC"/>
              <w:rPr>
                <w:rFonts w:eastAsiaTheme="minorEastAsia" w:cs="Arial"/>
                <w:szCs w:val="18"/>
                <w:lang w:val="en-US" w:eastAsia="zh-CN"/>
              </w:rPr>
            </w:pPr>
          </w:p>
        </w:tc>
      </w:tr>
      <w:tr w:rsidR="00042091" w:rsidRPr="00CE1ADE" w14:paraId="2473180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89111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CA_n25A-n41C-n77A</w:t>
            </w:r>
          </w:p>
        </w:tc>
        <w:tc>
          <w:tcPr>
            <w:tcW w:w="2712" w:type="dxa"/>
            <w:tcBorders>
              <w:top w:val="single" w:sz="4" w:space="0" w:color="auto"/>
              <w:left w:val="single" w:sz="4" w:space="0" w:color="auto"/>
              <w:bottom w:val="nil"/>
              <w:right w:val="single" w:sz="4" w:space="0" w:color="auto"/>
            </w:tcBorders>
            <w:vAlign w:val="center"/>
          </w:tcPr>
          <w:p w14:paraId="505EC8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F2D5D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A73B14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7365A32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1D31C4C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956A81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2C7B2A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w:t>
            </w:r>
          </w:p>
          <w:p w14:paraId="0C243B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6505D4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B9B0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DB2EE7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EBBFC55" w14:textId="77777777" w:rsidTr="00A5449F">
        <w:trPr>
          <w:trHeight w:val="29"/>
        </w:trPr>
        <w:tc>
          <w:tcPr>
            <w:tcW w:w="3065" w:type="dxa"/>
            <w:tcBorders>
              <w:top w:val="nil"/>
              <w:left w:val="single" w:sz="4" w:space="0" w:color="auto"/>
              <w:bottom w:val="nil"/>
              <w:right w:val="single" w:sz="4" w:space="0" w:color="auto"/>
            </w:tcBorders>
            <w:vAlign w:val="center"/>
          </w:tcPr>
          <w:p w14:paraId="6E6DCBB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2CF90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5A81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304E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282F6ED7" w14:textId="77777777" w:rsidR="00042091" w:rsidRPr="00CE1ADE" w:rsidRDefault="00042091" w:rsidP="00061B9E">
            <w:pPr>
              <w:pStyle w:val="TAC"/>
              <w:rPr>
                <w:rFonts w:eastAsiaTheme="minorEastAsia"/>
                <w:lang w:val="en-US" w:eastAsia="zh-CN"/>
              </w:rPr>
            </w:pPr>
          </w:p>
        </w:tc>
      </w:tr>
      <w:tr w:rsidR="00042091" w:rsidRPr="00CE1ADE" w14:paraId="05CE16F1" w14:textId="77777777" w:rsidTr="00A5449F">
        <w:trPr>
          <w:trHeight w:val="29"/>
        </w:trPr>
        <w:tc>
          <w:tcPr>
            <w:tcW w:w="3065" w:type="dxa"/>
            <w:tcBorders>
              <w:top w:val="nil"/>
              <w:left w:val="single" w:sz="4" w:space="0" w:color="auto"/>
              <w:bottom w:val="nil"/>
              <w:right w:val="single" w:sz="4" w:space="0" w:color="auto"/>
            </w:tcBorders>
            <w:vAlign w:val="center"/>
          </w:tcPr>
          <w:p w14:paraId="4CCC14A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4056D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FE3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2E6C3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D6858D" w14:textId="77777777" w:rsidR="00042091" w:rsidRPr="00CE1ADE" w:rsidRDefault="00042091" w:rsidP="00061B9E">
            <w:pPr>
              <w:pStyle w:val="TAC"/>
              <w:rPr>
                <w:rFonts w:eastAsiaTheme="minorEastAsia"/>
                <w:lang w:val="en-US" w:eastAsia="zh-CN"/>
              </w:rPr>
            </w:pPr>
          </w:p>
        </w:tc>
      </w:tr>
      <w:tr w:rsidR="00042091" w:rsidRPr="00CE1ADE" w14:paraId="3EA3080A" w14:textId="77777777" w:rsidTr="00A5449F">
        <w:trPr>
          <w:trHeight w:val="29"/>
        </w:trPr>
        <w:tc>
          <w:tcPr>
            <w:tcW w:w="3065" w:type="dxa"/>
            <w:tcBorders>
              <w:top w:val="nil"/>
              <w:left w:val="single" w:sz="4" w:space="0" w:color="auto"/>
              <w:bottom w:val="nil"/>
              <w:right w:val="single" w:sz="4" w:space="0" w:color="auto"/>
            </w:tcBorders>
            <w:vAlign w:val="center"/>
          </w:tcPr>
          <w:p w14:paraId="4E52CF2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E2D0F4"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718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CE65F2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CDCD3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6764D6A7" w14:textId="77777777" w:rsidTr="00A5449F">
        <w:trPr>
          <w:trHeight w:val="29"/>
        </w:trPr>
        <w:tc>
          <w:tcPr>
            <w:tcW w:w="3065" w:type="dxa"/>
            <w:tcBorders>
              <w:top w:val="nil"/>
              <w:left w:val="single" w:sz="4" w:space="0" w:color="auto"/>
              <w:bottom w:val="nil"/>
              <w:right w:val="single" w:sz="4" w:space="0" w:color="auto"/>
            </w:tcBorders>
            <w:vAlign w:val="center"/>
          </w:tcPr>
          <w:p w14:paraId="0F78442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DC0BFA"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42D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23524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CA_n41C_BCS2</w:t>
            </w:r>
          </w:p>
        </w:tc>
        <w:tc>
          <w:tcPr>
            <w:tcW w:w="2387" w:type="dxa"/>
            <w:tcBorders>
              <w:top w:val="nil"/>
              <w:left w:val="single" w:sz="4" w:space="0" w:color="auto"/>
              <w:bottom w:val="nil"/>
              <w:right w:val="single" w:sz="4" w:space="0" w:color="auto"/>
            </w:tcBorders>
            <w:vAlign w:val="center"/>
          </w:tcPr>
          <w:p w14:paraId="5617BAC4" w14:textId="77777777" w:rsidR="00042091" w:rsidRPr="00CE1ADE" w:rsidRDefault="00042091" w:rsidP="00061B9E">
            <w:pPr>
              <w:pStyle w:val="TAC"/>
              <w:rPr>
                <w:rFonts w:eastAsiaTheme="minorEastAsia"/>
                <w:lang w:val="en-US" w:eastAsia="zh-CN"/>
              </w:rPr>
            </w:pPr>
          </w:p>
        </w:tc>
      </w:tr>
      <w:tr w:rsidR="00042091" w:rsidRPr="00CE1ADE" w14:paraId="6FF0E400" w14:textId="77777777" w:rsidTr="00A5449F">
        <w:trPr>
          <w:trHeight w:val="29"/>
        </w:trPr>
        <w:tc>
          <w:tcPr>
            <w:tcW w:w="3065" w:type="dxa"/>
            <w:tcBorders>
              <w:top w:val="nil"/>
              <w:left w:val="single" w:sz="4" w:space="0" w:color="auto"/>
              <w:bottom w:val="nil"/>
              <w:right w:val="single" w:sz="4" w:space="0" w:color="auto"/>
            </w:tcBorders>
            <w:vAlign w:val="center"/>
          </w:tcPr>
          <w:p w14:paraId="228BC2A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B63490"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0B5A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991E5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2C84D6" w14:textId="77777777" w:rsidR="00042091" w:rsidRPr="00CE1ADE" w:rsidRDefault="00042091" w:rsidP="00061B9E">
            <w:pPr>
              <w:pStyle w:val="TAC"/>
              <w:rPr>
                <w:rFonts w:eastAsiaTheme="minorEastAsia"/>
                <w:lang w:val="en-US" w:eastAsia="zh-CN"/>
              </w:rPr>
            </w:pPr>
          </w:p>
        </w:tc>
      </w:tr>
      <w:tr w:rsidR="00042091" w:rsidRPr="00CE1ADE" w14:paraId="18D40E48" w14:textId="77777777" w:rsidTr="00A5449F">
        <w:trPr>
          <w:trHeight w:val="29"/>
        </w:trPr>
        <w:tc>
          <w:tcPr>
            <w:tcW w:w="3065" w:type="dxa"/>
            <w:tcBorders>
              <w:top w:val="nil"/>
              <w:left w:val="single" w:sz="4" w:space="0" w:color="auto"/>
              <w:bottom w:val="nil"/>
              <w:right w:val="single" w:sz="4" w:space="0" w:color="auto"/>
            </w:tcBorders>
            <w:vAlign w:val="center"/>
          </w:tcPr>
          <w:p w14:paraId="0767C12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6A817D"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65D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67D70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2B019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D0B1911" w14:textId="77777777" w:rsidTr="00A5449F">
        <w:trPr>
          <w:trHeight w:val="29"/>
        </w:trPr>
        <w:tc>
          <w:tcPr>
            <w:tcW w:w="3065" w:type="dxa"/>
            <w:tcBorders>
              <w:top w:val="nil"/>
              <w:left w:val="single" w:sz="4" w:space="0" w:color="auto"/>
              <w:bottom w:val="nil"/>
              <w:right w:val="single" w:sz="4" w:space="0" w:color="auto"/>
            </w:tcBorders>
            <w:vAlign w:val="center"/>
          </w:tcPr>
          <w:p w14:paraId="1A349D0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77CF5B"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AC5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53D7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E75ECD2" w14:textId="77777777" w:rsidR="00042091" w:rsidRPr="00CE1ADE" w:rsidRDefault="00042091" w:rsidP="00061B9E">
            <w:pPr>
              <w:pStyle w:val="TAC"/>
              <w:rPr>
                <w:rFonts w:eastAsiaTheme="minorEastAsia"/>
                <w:lang w:val="en-US" w:eastAsia="zh-CN"/>
              </w:rPr>
            </w:pPr>
          </w:p>
        </w:tc>
      </w:tr>
      <w:tr w:rsidR="00042091" w:rsidRPr="00CE1ADE" w14:paraId="225CD00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DCD86C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B865D2"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2707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64F28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4B86DE6" w14:textId="77777777" w:rsidR="00042091" w:rsidRPr="00CE1ADE" w:rsidRDefault="00042091" w:rsidP="00061B9E">
            <w:pPr>
              <w:pStyle w:val="TAC"/>
              <w:rPr>
                <w:rFonts w:eastAsiaTheme="minorEastAsia"/>
                <w:lang w:val="en-US" w:eastAsia="zh-CN"/>
              </w:rPr>
            </w:pPr>
          </w:p>
        </w:tc>
      </w:tr>
      <w:tr w:rsidR="00042091" w:rsidRPr="00CE1ADE" w14:paraId="104ED36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DA523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CA_n25A-n41(A-C)-n77A</w:t>
            </w:r>
          </w:p>
        </w:tc>
        <w:tc>
          <w:tcPr>
            <w:tcW w:w="2712" w:type="dxa"/>
            <w:tcBorders>
              <w:top w:val="single" w:sz="4" w:space="0" w:color="auto"/>
              <w:left w:val="single" w:sz="4" w:space="0" w:color="auto"/>
              <w:bottom w:val="nil"/>
              <w:right w:val="single" w:sz="4" w:space="0" w:color="auto"/>
            </w:tcBorders>
            <w:vAlign w:val="center"/>
          </w:tcPr>
          <w:p w14:paraId="235E8DAA"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7D6D7032"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6A762C4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528D21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0B4BA59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701D37A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ECBD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42770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8012E0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22DCF90" w14:textId="77777777" w:rsidTr="00A5449F">
        <w:trPr>
          <w:trHeight w:val="29"/>
        </w:trPr>
        <w:tc>
          <w:tcPr>
            <w:tcW w:w="3065" w:type="dxa"/>
            <w:tcBorders>
              <w:top w:val="nil"/>
              <w:left w:val="single" w:sz="4" w:space="0" w:color="auto"/>
              <w:bottom w:val="nil"/>
              <w:right w:val="single" w:sz="4" w:space="0" w:color="auto"/>
            </w:tcBorders>
            <w:vAlign w:val="center"/>
          </w:tcPr>
          <w:p w14:paraId="3B11C82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375110"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2D99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6E150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1B2AC0A9" w14:textId="77777777" w:rsidR="00042091" w:rsidRPr="00CE1ADE" w:rsidRDefault="00042091" w:rsidP="00061B9E">
            <w:pPr>
              <w:pStyle w:val="TAC"/>
              <w:rPr>
                <w:rFonts w:eastAsiaTheme="minorEastAsia"/>
                <w:lang w:val="en-US" w:eastAsia="zh-CN"/>
              </w:rPr>
            </w:pPr>
          </w:p>
        </w:tc>
      </w:tr>
      <w:tr w:rsidR="00042091" w:rsidRPr="00CE1ADE" w14:paraId="2F22B5F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2809BA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AE15047"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D1AD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F8FA8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8B1269A" w14:textId="77777777" w:rsidR="00042091" w:rsidRPr="00CE1ADE" w:rsidRDefault="00042091" w:rsidP="00061B9E">
            <w:pPr>
              <w:pStyle w:val="TAC"/>
              <w:rPr>
                <w:rFonts w:eastAsiaTheme="minorEastAsia"/>
                <w:lang w:val="en-US" w:eastAsia="zh-CN"/>
              </w:rPr>
            </w:pPr>
          </w:p>
        </w:tc>
      </w:tr>
      <w:tr w:rsidR="00042091" w:rsidRPr="00CE1ADE" w14:paraId="2A12658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1AAA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CA_n25A-n41C-n77(2A)</w:t>
            </w:r>
          </w:p>
        </w:tc>
        <w:tc>
          <w:tcPr>
            <w:tcW w:w="2712" w:type="dxa"/>
            <w:tcBorders>
              <w:top w:val="single" w:sz="4" w:space="0" w:color="auto"/>
              <w:left w:val="single" w:sz="4" w:space="0" w:color="auto"/>
              <w:bottom w:val="nil"/>
              <w:right w:val="single" w:sz="4" w:space="0" w:color="auto"/>
            </w:tcBorders>
            <w:vAlign w:val="center"/>
          </w:tcPr>
          <w:p w14:paraId="6B401F37"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5FA7EB7"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45DBDE2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1EE6C721"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1671F69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2D0E8C4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292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ECA968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CFE7D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F7A85A3" w14:textId="77777777" w:rsidTr="00A5449F">
        <w:trPr>
          <w:trHeight w:val="29"/>
        </w:trPr>
        <w:tc>
          <w:tcPr>
            <w:tcW w:w="3065" w:type="dxa"/>
            <w:tcBorders>
              <w:top w:val="nil"/>
              <w:left w:val="single" w:sz="4" w:space="0" w:color="auto"/>
              <w:bottom w:val="nil"/>
              <w:right w:val="single" w:sz="4" w:space="0" w:color="auto"/>
            </w:tcBorders>
            <w:vAlign w:val="center"/>
          </w:tcPr>
          <w:p w14:paraId="1ECCC08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0303DD"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B802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4BE5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EBA6327" w14:textId="77777777" w:rsidR="00042091" w:rsidRPr="00CE1ADE" w:rsidRDefault="00042091" w:rsidP="00061B9E">
            <w:pPr>
              <w:pStyle w:val="TAC"/>
              <w:rPr>
                <w:rFonts w:eastAsiaTheme="minorEastAsia"/>
                <w:lang w:val="en-US" w:eastAsia="zh-CN"/>
              </w:rPr>
            </w:pPr>
          </w:p>
        </w:tc>
      </w:tr>
      <w:tr w:rsidR="00042091" w:rsidRPr="00CE1ADE" w14:paraId="3D288F4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65C07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947D34"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3F8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2B7D4F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171286D" w14:textId="77777777" w:rsidR="00042091" w:rsidRPr="00CE1ADE" w:rsidRDefault="00042091" w:rsidP="00061B9E">
            <w:pPr>
              <w:pStyle w:val="TAC"/>
              <w:rPr>
                <w:rFonts w:eastAsiaTheme="minorEastAsia"/>
                <w:lang w:val="en-US" w:eastAsia="zh-CN"/>
              </w:rPr>
            </w:pPr>
          </w:p>
        </w:tc>
      </w:tr>
      <w:tr w:rsidR="00042091" w:rsidRPr="00CE1ADE" w14:paraId="77CCB16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80D5A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CA_n25(2A)-n41C-n77(2A)</w:t>
            </w:r>
          </w:p>
        </w:tc>
        <w:tc>
          <w:tcPr>
            <w:tcW w:w="2712" w:type="dxa"/>
            <w:tcBorders>
              <w:top w:val="single" w:sz="4" w:space="0" w:color="auto"/>
              <w:left w:val="single" w:sz="4" w:space="0" w:color="auto"/>
              <w:bottom w:val="nil"/>
              <w:right w:val="single" w:sz="4" w:space="0" w:color="auto"/>
            </w:tcBorders>
            <w:vAlign w:val="center"/>
          </w:tcPr>
          <w:p w14:paraId="135C8E6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60D0641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p>
          <w:p w14:paraId="359D335B"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CA_n41A-n77A </w:t>
            </w:r>
          </w:p>
          <w:p w14:paraId="6AC7F1D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13959F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10BA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2DE5E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A8FCBD" w14:textId="77777777" w:rsidTr="00A5449F">
        <w:trPr>
          <w:trHeight w:val="29"/>
        </w:trPr>
        <w:tc>
          <w:tcPr>
            <w:tcW w:w="3065" w:type="dxa"/>
            <w:tcBorders>
              <w:top w:val="nil"/>
              <w:left w:val="single" w:sz="4" w:space="0" w:color="auto"/>
              <w:bottom w:val="nil"/>
              <w:right w:val="single" w:sz="4" w:space="0" w:color="auto"/>
            </w:tcBorders>
            <w:vAlign w:val="center"/>
          </w:tcPr>
          <w:p w14:paraId="02BFCCB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1C3C01"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36B1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6429D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4AA1307" w14:textId="77777777" w:rsidR="00042091" w:rsidRPr="00CE1ADE" w:rsidRDefault="00042091" w:rsidP="00061B9E">
            <w:pPr>
              <w:pStyle w:val="TAC"/>
              <w:rPr>
                <w:rFonts w:eastAsiaTheme="minorEastAsia"/>
                <w:lang w:val="en-US" w:eastAsia="zh-CN"/>
              </w:rPr>
            </w:pPr>
          </w:p>
        </w:tc>
      </w:tr>
      <w:tr w:rsidR="00042091" w:rsidRPr="00CE1ADE" w14:paraId="15B95B5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CF4A89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F57397"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038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D666B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D2814F8" w14:textId="77777777" w:rsidR="00042091" w:rsidRPr="00CE1ADE" w:rsidRDefault="00042091" w:rsidP="00061B9E">
            <w:pPr>
              <w:pStyle w:val="TAC"/>
              <w:rPr>
                <w:rFonts w:eastAsiaTheme="minorEastAsia"/>
                <w:lang w:val="en-US" w:eastAsia="zh-CN"/>
              </w:rPr>
            </w:pPr>
          </w:p>
        </w:tc>
      </w:tr>
      <w:tr w:rsidR="00042091" w:rsidRPr="00CE1ADE" w14:paraId="78386DC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2F1EC0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lastRenderedPageBreak/>
              <w:t>CA_n25(2A)-n41(2A)-n77(2A)</w:t>
            </w:r>
          </w:p>
        </w:tc>
        <w:tc>
          <w:tcPr>
            <w:tcW w:w="2712" w:type="dxa"/>
            <w:tcBorders>
              <w:top w:val="single" w:sz="4" w:space="0" w:color="auto"/>
              <w:left w:val="single" w:sz="4" w:space="0" w:color="auto"/>
              <w:bottom w:val="nil"/>
              <w:right w:val="single" w:sz="4" w:space="0" w:color="auto"/>
            </w:tcBorders>
            <w:vAlign w:val="center"/>
          </w:tcPr>
          <w:p w14:paraId="15F79C3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57307FC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7AA32D6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61113A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CF7A3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335F65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5BE61F6" w14:textId="77777777" w:rsidTr="00A5449F">
        <w:trPr>
          <w:trHeight w:val="29"/>
        </w:trPr>
        <w:tc>
          <w:tcPr>
            <w:tcW w:w="3065" w:type="dxa"/>
            <w:tcBorders>
              <w:top w:val="nil"/>
              <w:left w:val="single" w:sz="4" w:space="0" w:color="auto"/>
              <w:bottom w:val="nil"/>
              <w:right w:val="single" w:sz="4" w:space="0" w:color="auto"/>
            </w:tcBorders>
            <w:vAlign w:val="center"/>
          </w:tcPr>
          <w:p w14:paraId="27D9379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36D89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2054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55B5F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5D6423CD" w14:textId="77777777" w:rsidR="00042091" w:rsidRPr="00CE1ADE" w:rsidRDefault="00042091" w:rsidP="00061B9E">
            <w:pPr>
              <w:pStyle w:val="TAC"/>
              <w:rPr>
                <w:rFonts w:eastAsiaTheme="minorEastAsia"/>
                <w:lang w:val="en-US" w:eastAsia="zh-CN"/>
              </w:rPr>
            </w:pPr>
          </w:p>
        </w:tc>
      </w:tr>
      <w:tr w:rsidR="00042091" w:rsidRPr="00CE1ADE" w14:paraId="3B3423E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3C1092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8A42B7"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E3CD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6E221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C289048" w14:textId="77777777" w:rsidR="00042091" w:rsidRPr="00CE1ADE" w:rsidRDefault="00042091" w:rsidP="00061B9E">
            <w:pPr>
              <w:pStyle w:val="TAC"/>
              <w:rPr>
                <w:rFonts w:eastAsiaTheme="minorEastAsia"/>
                <w:lang w:val="en-US" w:eastAsia="zh-CN"/>
              </w:rPr>
            </w:pPr>
          </w:p>
        </w:tc>
      </w:tr>
      <w:tr w:rsidR="00042091" w:rsidRPr="00CE1ADE" w14:paraId="20DF29D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A511C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CA_n25(2A)-n41(3A)-n77A</w:t>
            </w:r>
          </w:p>
        </w:tc>
        <w:tc>
          <w:tcPr>
            <w:tcW w:w="2712" w:type="dxa"/>
            <w:tcBorders>
              <w:top w:val="single" w:sz="4" w:space="0" w:color="auto"/>
              <w:left w:val="single" w:sz="4" w:space="0" w:color="auto"/>
              <w:bottom w:val="nil"/>
              <w:right w:val="single" w:sz="4" w:space="0" w:color="auto"/>
            </w:tcBorders>
            <w:vAlign w:val="center"/>
          </w:tcPr>
          <w:p w14:paraId="74CB72F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3C063CE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565C502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E7BABE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97E9E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99554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30A9F68" w14:textId="77777777" w:rsidTr="00A5449F">
        <w:trPr>
          <w:trHeight w:val="29"/>
        </w:trPr>
        <w:tc>
          <w:tcPr>
            <w:tcW w:w="3065" w:type="dxa"/>
            <w:tcBorders>
              <w:top w:val="nil"/>
              <w:left w:val="single" w:sz="4" w:space="0" w:color="auto"/>
              <w:bottom w:val="nil"/>
              <w:right w:val="single" w:sz="4" w:space="0" w:color="auto"/>
            </w:tcBorders>
            <w:vAlign w:val="center"/>
          </w:tcPr>
          <w:p w14:paraId="2C54527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ECEF75"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AB2C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E571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3336A953" w14:textId="77777777" w:rsidR="00042091" w:rsidRPr="00CE1ADE" w:rsidRDefault="00042091" w:rsidP="00061B9E">
            <w:pPr>
              <w:pStyle w:val="TAC"/>
              <w:rPr>
                <w:rFonts w:eastAsiaTheme="minorEastAsia"/>
                <w:lang w:val="en-US" w:eastAsia="zh-CN"/>
              </w:rPr>
            </w:pPr>
          </w:p>
        </w:tc>
      </w:tr>
      <w:tr w:rsidR="00042091" w:rsidRPr="00CE1ADE" w14:paraId="47265EE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99232D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B56F0B"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71EC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86615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250219D" w14:textId="77777777" w:rsidR="00042091" w:rsidRPr="00CE1ADE" w:rsidRDefault="00042091" w:rsidP="00061B9E">
            <w:pPr>
              <w:pStyle w:val="TAC"/>
              <w:rPr>
                <w:rFonts w:eastAsiaTheme="minorEastAsia"/>
                <w:lang w:val="en-US" w:eastAsia="zh-CN"/>
              </w:rPr>
            </w:pPr>
          </w:p>
        </w:tc>
      </w:tr>
      <w:tr w:rsidR="00042091" w:rsidRPr="00CE1ADE" w14:paraId="0B08DF9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6146A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CA_n25(2A)-n41(A-C)-n77A</w:t>
            </w:r>
          </w:p>
        </w:tc>
        <w:tc>
          <w:tcPr>
            <w:tcW w:w="2712" w:type="dxa"/>
            <w:tcBorders>
              <w:top w:val="single" w:sz="4" w:space="0" w:color="auto"/>
              <w:left w:val="single" w:sz="4" w:space="0" w:color="auto"/>
              <w:bottom w:val="nil"/>
              <w:right w:val="single" w:sz="4" w:space="0" w:color="auto"/>
            </w:tcBorders>
            <w:vAlign w:val="center"/>
          </w:tcPr>
          <w:p w14:paraId="783C6C3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CA_n25A-n41A </w:t>
            </w:r>
          </w:p>
          <w:p w14:paraId="411073D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CA_n25A-n77A </w:t>
            </w:r>
          </w:p>
          <w:p w14:paraId="2F37D9E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 xml:space="preserve">CA_n41A-n77A </w:t>
            </w:r>
          </w:p>
          <w:p w14:paraId="0CAEC5D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7E789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8216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1970E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DB9D0B3" w14:textId="77777777" w:rsidTr="00A5449F">
        <w:trPr>
          <w:trHeight w:val="29"/>
        </w:trPr>
        <w:tc>
          <w:tcPr>
            <w:tcW w:w="3065" w:type="dxa"/>
            <w:tcBorders>
              <w:top w:val="nil"/>
              <w:left w:val="single" w:sz="4" w:space="0" w:color="auto"/>
              <w:bottom w:val="nil"/>
              <w:right w:val="single" w:sz="4" w:space="0" w:color="auto"/>
            </w:tcBorders>
            <w:vAlign w:val="center"/>
          </w:tcPr>
          <w:p w14:paraId="6E76A9F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63BAE7"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061D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F96C7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767B27FB" w14:textId="77777777" w:rsidR="00042091" w:rsidRPr="00CE1ADE" w:rsidRDefault="00042091" w:rsidP="00061B9E">
            <w:pPr>
              <w:pStyle w:val="TAC"/>
              <w:rPr>
                <w:rFonts w:eastAsiaTheme="minorEastAsia"/>
                <w:lang w:val="en-US" w:eastAsia="zh-CN"/>
              </w:rPr>
            </w:pPr>
          </w:p>
        </w:tc>
      </w:tr>
      <w:tr w:rsidR="00042091" w:rsidRPr="00CE1ADE" w14:paraId="4AA3B83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C88616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0EA348"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9AF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F1D28C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CB22E37" w14:textId="77777777" w:rsidR="00042091" w:rsidRPr="00CE1ADE" w:rsidRDefault="00042091" w:rsidP="00061B9E">
            <w:pPr>
              <w:pStyle w:val="TAC"/>
              <w:rPr>
                <w:rFonts w:eastAsiaTheme="minorEastAsia"/>
                <w:lang w:val="en-US" w:eastAsia="zh-CN"/>
              </w:rPr>
            </w:pPr>
          </w:p>
        </w:tc>
      </w:tr>
      <w:tr w:rsidR="00042091" w:rsidRPr="00CE1ADE" w14:paraId="2837DFB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5DFE8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CA_n25A-n41A-n78A</w:t>
            </w:r>
          </w:p>
        </w:tc>
        <w:tc>
          <w:tcPr>
            <w:tcW w:w="2712" w:type="dxa"/>
            <w:tcBorders>
              <w:top w:val="single" w:sz="4" w:space="0" w:color="auto"/>
              <w:left w:val="single" w:sz="4" w:space="0" w:color="auto"/>
              <w:bottom w:val="nil"/>
              <w:right w:val="single" w:sz="4" w:space="0" w:color="auto"/>
            </w:tcBorders>
            <w:vAlign w:val="center"/>
          </w:tcPr>
          <w:p w14:paraId="79DC103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p>
          <w:p w14:paraId="0A68164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CA_n25A-n78A</w:t>
            </w:r>
          </w:p>
          <w:p w14:paraId="562C8AD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05D873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BCE95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F4153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18B73F4" w14:textId="77777777" w:rsidTr="00A5449F">
        <w:trPr>
          <w:trHeight w:val="29"/>
        </w:trPr>
        <w:tc>
          <w:tcPr>
            <w:tcW w:w="3065" w:type="dxa"/>
            <w:tcBorders>
              <w:top w:val="nil"/>
              <w:left w:val="single" w:sz="4" w:space="0" w:color="auto"/>
              <w:bottom w:val="nil"/>
              <w:right w:val="single" w:sz="4" w:space="0" w:color="auto"/>
            </w:tcBorders>
            <w:vAlign w:val="center"/>
          </w:tcPr>
          <w:p w14:paraId="028E7B4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1CEA3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518D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AA7C8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41C1C410" w14:textId="77777777" w:rsidR="00042091" w:rsidRPr="00CE1ADE" w:rsidRDefault="00042091" w:rsidP="00061B9E">
            <w:pPr>
              <w:pStyle w:val="TAC"/>
              <w:rPr>
                <w:rFonts w:eastAsiaTheme="minorEastAsia"/>
                <w:lang w:val="en-US" w:eastAsia="zh-CN"/>
              </w:rPr>
            </w:pPr>
          </w:p>
        </w:tc>
      </w:tr>
      <w:tr w:rsidR="00042091" w:rsidRPr="00CE1ADE" w14:paraId="767F042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DEC1ED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674D9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736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99948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7FB63D" w14:textId="77777777" w:rsidR="00042091" w:rsidRPr="00CE1ADE" w:rsidRDefault="00042091" w:rsidP="00061B9E">
            <w:pPr>
              <w:pStyle w:val="TAC"/>
              <w:rPr>
                <w:rFonts w:eastAsiaTheme="minorEastAsia"/>
                <w:lang w:val="en-US" w:eastAsia="zh-CN"/>
              </w:rPr>
            </w:pPr>
          </w:p>
        </w:tc>
      </w:tr>
      <w:tr w:rsidR="00042091" w:rsidRPr="00CE1ADE" w14:paraId="1F18331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1CFE6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CA_n25A-n41A-n78(2A)</w:t>
            </w:r>
          </w:p>
        </w:tc>
        <w:tc>
          <w:tcPr>
            <w:tcW w:w="2712" w:type="dxa"/>
            <w:tcBorders>
              <w:top w:val="single" w:sz="4" w:space="0" w:color="auto"/>
              <w:left w:val="single" w:sz="4" w:space="0" w:color="auto"/>
              <w:bottom w:val="nil"/>
              <w:right w:val="single" w:sz="4" w:space="0" w:color="auto"/>
            </w:tcBorders>
            <w:vAlign w:val="center"/>
          </w:tcPr>
          <w:p w14:paraId="1FD5FFA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CA_n25A-n41A</w:t>
            </w:r>
          </w:p>
          <w:p w14:paraId="6FBD27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CA_n25A-n78A</w:t>
            </w:r>
          </w:p>
          <w:p w14:paraId="4692BA5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06043D0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BA70F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30CDA1D" w14:textId="77777777" w:rsidR="00042091" w:rsidRPr="00CE1ADE" w:rsidRDefault="00042091" w:rsidP="00061B9E">
            <w:pPr>
              <w:pStyle w:val="TAC"/>
              <w:rPr>
                <w:rFonts w:eastAsiaTheme="minorEastAsia" w:cs="Arial"/>
                <w:szCs w:val="18"/>
                <w:lang w:val="en-US" w:eastAsia="zh-CN"/>
              </w:rPr>
            </w:pPr>
            <w:r w:rsidRPr="00CE1ADE">
              <w:rPr>
                <w:rFonts w:eastAsiaTheme="minorEastAsia"/>
                <w:szCs w:val="18"/>
                <w:lang w:val="en-US" w:eastAsia="zh-CN"/>
              </w:rPr>
              <w:t>0</w:t>
            </w:r>
          </w:p>
        </w:tc>
      </w:tr>
      <w:tr w:rsidR="00042091" w:rsidRPr="00CE1ADE" w14:paraId="4AC7D6AD" w14:textId="77777777" w:rsidTr="00A5449F">
        <w:trPr>
          <w:trHeight w:val="29"/>
        </w:trPr>
        <w:tc>
          <w:tcPr>
            <w:tcW w:w="3065" w:type="dxa"/>
            <w:tcBorders>
              <w:top w:val="nil"/>
              <w:left w:val="single" w:sz="4" w:space="0" w:color="auto"/>
              <w:bottom w:val="nil"/>
              <w:right w:val="single" w:sz="4" w:space="0" w:color="auto"/>
            </w:tcBorders>
            <w:vAlign w:val="center"/>
          </w:tcPr>
          <w:p w14:paraId="7E6C1DA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BA273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7E84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AE0C7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4206B78" w14:textId="77777777" w:rsidR="00042091" w:rsidRPr="00CE1ADE" w:rsidRDefault="00042091" w:rsidP="00061B9E">
            <w:pPr>
              <w:pStyle w:val="TAC"/>
              <w:rPr>
                <w:rFonts w:eastAsiaTheme="minorEastAsia" w:cs="Arial"/>
                <w:szCs w:val="18"/>
                <w:lang w:val="en-US" w:eastAsia="zh-CN"/>
              </w:rPr>
            </w:pPr>
          </w:p>
        </w:tc>
      </w:tr>
      <w:tr w:rsidR="00042091" w:rsidRPr="00CE1ADE" w14:paraId="2C3C7E1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F837CE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5B331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C2A69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7D7D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E4BC7CB" w14:textId="77777777" w:rsidR="00042091" w:rsidRPr="00CE1ADE" w:rsidRDefault="00042091" w:rsidP="00061B9E">
            <w:pPr>
              <w:pStyle w:val="TAC"/>
              <w:rPr>
                <w:rFonts w:eastAsiaTheme="minorEastAsia" w:cs="Arial"/>
                <w:szCs w:val="18"/>
                <w:lang w:val="en-US" w:eastAsia="zh-CN"/>
              </w:rPr>
            </w:pPr>
          </w:p>
        </w:tc>
      </w:tr>
      <w:tr w:rsidR="00042091" w:rsidRPr="00CE1ADE" w14:paraId="46A48AB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7BD9C1C" w14:textId="77777777" w:rsidR="00042091" w:rsidRPr="00CE1ADE" w:rsidRDefault="00042091" w:rsidP="00061B9E">
            <w:pPr>
              <w:pStyle w:val="TAC"/>
              <w:rPr>
                <w:rFonts w:eastAsiaTheme="minorEastAsia"/>
                <w:lang w:val="en-US" w:eastAsia="zh-CN"/>
              </w:rPr>
            </w:pPr>
            <w:r w:rsidRPr="00CE1ADE">
              <w:rPr>
                <w:lang w:eastAsia="zh-CN"/>
              </w:rPr>
              <w:t>CA_n25A-n41A-n85A</w:t>
            </w:r>
          </w:p>
        </w:tc>
        <w:tc>
          <w:tcPr>
            <w:tcW w:w="2712" w:type="dxa"/>
            <w:tcBorders>
              <w:top w:val="single" w:sz="4" w:space="0" w:color="auto"/>
              <w:left w:val="single" w:sz="4" w:space="0" w:color="auto"/>
              <w:bottom w:val="nil"/>
              <w:right w:val="single" w:sz="4" w:space="0" w:color="auto"/>
            </w:tcBorders>
            <w:vAlign w:val="center"/>
          </w:tcPr>
          <w:p w14:paraId="301AA5A8"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0951DC73"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482E70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CE569FB"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81FA0BF"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0667BB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3C838176" w14:textId="77777777" w:rsidTr="00A5449F">
        <w:trPr>
          <w:trHeight w:val="29"/>
        </w:trPr>
        <w:tc>
          <w:tcPr>
            <w:tcW w:w="3065" w:type="dxa"/>
            <w:tcBorders>
              <w:top w:val="nil"/>
              <w:left w:val="single" w:sz="4" w:space="0" w:color="auto"/>
              <w:bottom w:val="nil"/>
              <w:right w:val="single" w:sz="4" w:space="0" w:color="auto"/>
            </w:tcBorders>
            <w:vAlign w:val="center"/>
          </w:tcPr>
          <w:p w14:paraId="3169B47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3E19D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245AA"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E76E9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2387" w:type="dxa"/>
            <w:tcBorders>
              <w:top w:val="nil"/>
              <w:left w:val="single" w:sz="4" w:space="0" w:color="auto"/>
              <w:bottom w:val="nil"/>
              <w:right w:val="single" w:sz="4" w:space="0" w:color="auto"/>
            </w:tcBorders>
            <w:vAlign w:val="center"/>
          </w:tcPr>
          <w:p w14:paraId="0789620F" w14:textId="77777777" w:rsidR="00042091" w:rsidRPr="00CE1ADE" w:rsidRDefault="00042091" w:rsidP="00061B9E">
            <w:pPr>
              <w:pStyle w:val="TAC"/>
              <w:rPr>
                <w:rFonts w:eastAsiaTheme="minorEastAsia" w:cs="Arial"/>
                <w:szCs w:val="18"/>
                <w:lang w:val="en-US" w:eastAsia="zh-CN"/>
              </w:rPr>
            </w:pPr>
          </w:p>
        </w:tc>
      </w:tr>
      <w:tr w:rsidR="00042091" w:rsidRPr="00CE1ADE" w14:paraId="7AE683C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0A658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E6E2A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933535"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B6CFFB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F9B7BBB" w14:textId="77777777" w:rsidR="00042091" w:rsidRPr="00CE1ADE" w:rsidRDefault="00042091" w:rsidP="00061B9E">
            <w:pPr>
              <w:pStyle w:val="TAC"/>
              <w:rPr>
                <w:rFonts w:eastAsiaTheme="minorEastAsia" w:cs="Arial"/>
                <w:szCs w:val="18"/>
                <w:lang w:val="en-US" w:eastAsia="zh-CN"/>
              </w:rPr>
            </w:pPr>
          </w:p>
        </w:tc>
      </w:tr>
      <w:tr w:rsidR="00042091" w:rsidRPr="00CE1ADE" w14:paraId="1EA94D4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859869C" w14:textId="77777777" w:rsidR="00042091" w:rsidRPr="00CE1ADE" w:rsidRDefault="00042091" w:rsidP="00061B9E">
            <w:pPr>
              <w:pStyle w:val="TAC"/>
              <w:rPr>
                <w:rFonts w:eastAsiaTheme="minorEastAsia"/>
                <w:lang w:val="en-US" w:eastAsia="zh-CN"/>
              </w:rPr>
            </w:pPr>
            <w:r w:rsidRPr="00CE1ADE">
              <w:rPr>
                <w:lang w:eastAsia="zh-CN"/>
              </w:rPr>
              <w:t>CA_n25A-n41C-n85A</w:t>
            </w:r>
          </w:p>
        </w:tc>
        <w:tc>
          <w:tcPr>
            <w:tcW w:w="2712" w:type="dxa"/>
            <w:tcBorders>
              <w:top w:val="single" w:sz="4" w:space="0" w:color="auto"/>
              <w:left w:val="single" w:sz="4" w:space="0" w:color="auto"/>
              <w:bottom w:val="nil"/>
              <w:right w:val="single" w:sz="4" w:space="0" w:color="auto"/>
            </w:tcBorders>
            <w:vAlign w:val="center"/>
          </w:tcPr>
          <w:p w14:paraId="1D8E067C"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6C9B879B"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AE26D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15D9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23E6A3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F7CA00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B134E23"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73FAEF88" w14:textId="77777777" w:rsidTr="00A5449F">
        <w:trPr>
          <w:trHeight w:val="29"/>
        </w:trPr>
        <w:tc>
          <w:tcPr>
            <w:tcW w:w="3065" w:type="dxa"/>
            <w:tcBorders>
              <w:top w:val="nil"/>
              <w:left w:val="single" w:sz="4" w:space="0" w:color="auto"/>
              <w:bottom w:val="nil"/>
              <w:right w:val="single" w:sz="4" w:space="0" w:color="auto"/>
            </w:tcBorders>
            <w:vAlign w:val="center"/>
          </w:tcPr>
          <w:p w14:paraId="6006C8A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4D88E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A3A5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DED2ACB"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4E8F8C01" w14:textId="77777777" w:rsidR="00042091" w:rsidRPr="00CE1ADE" w:rsidRDefault="00042091" w:rsidP="00061B9E">
            <w:pPr>
              <w:pStyle w:val="TAC"/>
              <w:rPr>
                <w:rFonts w:eastAsiaTheme="minorEastAsia" w:cs="Arial"/>
                <w:szCs w:val="18"/>
                <w:lang w:val="en-US" w:eastAsia="zh-CN"/>
              </w:rPr>
            </w:pPr>
          </w:p>
        </w:tc>
      </w:tr>
      <w:tr w:rsidR="00042091" w:rsidRPr="00CE1ADE" w14:paraId="3776C17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CC4273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208D7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0FD0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D56EE3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3AFDD8E6" w14:textId="77777777" w:rsidR="00042091" w:rsidRPr="00CE1ADE" w:rsidRDefault="00042091" w:rsidP="00061B9E">
            <w:pPr>
              <w:pStyle w:val="TAC"/>
              <w:rPr>
                <w:rFonts w:eastAsiaTheme="minorEastAsia" w:cs="Arial"/>
                <w:szCs w:val="18"/>
                <w:lang w:val="en-US" w:eastAsia="zh-CN"/>
              </w:rPr>
            </w:pPr>
          </w:p>
        </w:tc>
      </w:tr>
      <w:tr w:rsidR="00042091" w:rsidRPr="00CE1ADE" w14:paraId="32555E3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1E84712" w14:textId="77777777" w:rsidR="00042091" w:rsidRPr="00CE1ADE" w:rsidRDefault="00042091" w:rsidP="00061B9E">
            <w:pPr>
              <w:pStyle w:val="TAC"/>
              <w:rPr>
                <w:rFonts w:eastAsiaTheme="minorEastAsia"/>
                <w:lang w:val="en-US" w:eastAsia="zh-CN"/>
              </w:rPr>
            </w:pPr>
            <w:r w:rsidRPr="00CE1ADE">
              <w:rPr>
                <w:lang w:eastAsia="zh-CN"/>
              </w:rPr>
              <w:t>CA_n25A-n41(2A)-n85A</w:t>
            </w:r>
          </w:p>
        </w:tc>
        <w:tc>
          <w:tcPr>
            <w:tcW w:w="2712" w:type="dxa"/>
            <w:tcBorders>
              <w:top w:val="single" w:sz="4" w:space="0" w:color="auto"/>
              <w:left w:val="single" w:sz="4" w:space="0" w:color="auto"/>
              <w:bottom w:val="nil"/>
              <w:right w:val="single" w:sz="4" w:space="0" w:color="auto"/>
            </w:tcBorders>
            <w:vAlign w:val="center"/>
          </w:tcPr>
          <w:p w14:paraId="26FB65C4"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w:t>
            </w:r>
            <w:r w:rsidRPr="00CE1ADE">
              <w:rPr>
                <w:rFonts w:eastAsiaTheme="minorEastAsia"/>
                <w:lang w:eastAsia="zh-CN"/>
              </w:rPr>
              <w:t>41</w:t>
            </w:r>
            <w:r w:rsidRPr="00FD7822">
              <w:rPr>
                <w:rFonts w:eastAsiaTheme="minorEastAsia"/>
                <w:lang w:val="en-US"/>
              </w:rPr>
              <w:t>A</w:t>
            </w:r>
          </w:p>
          <w:p w14:paraId="157BDD15"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4BDD300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F88DF6C"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0F032B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9D743EA" w14:textId="77777777" w:rsidR="00042091" w:rsidRPr="00CE1ADE" w:rsidRDefault="00042091" w:rsidP="00061B9E">
            <w:pPr>
              <w:pStyle w:val="TAC"/>
              <w:rPr>
                <w:rFonts w:eastAsiaTheme="minorEastAsia" w:cs="Arial"/>
                <w:szCs w:val="18"/>
                <w:lang w:val="en-US" w:eastAsia="zh-CN"/>
              </w:rPr>
            </w:pPr>
            <w:r w:rsidRPr="00CE1ADE">
              <w:rPr>
                <w:rFonts w:eastAsiaTheme="minorEastAsia"/>
                <w:lang w:eastAsia="zh-CN"/>
              </w:rPr>
              <w:t>4 and 5</w:t>
            </w:r>
          </w:p>
        </w:tc>
      </w:tr>
      <w:tr w:rsidR="00042091" w:rsidRPr="00CE1ADE" w14:paraId="2362AADE" w14:textId="77777777" w:rsidTr="00A5449F">
        <w:trPr>
          <w:trHeight w:val="29"/>
        </w:trPr>
        <w:tc>
          <w:tcPr>
            <w:tcW w:w="3065" w:type="dxa"/>
            <w:tcBorders>
              <w:top w:val="nil"/>
              <w:left w:val="single" w:sz="4" w:space="0" w:color="auto"/>
              <w:bottom w:val="nil"/>
              <w:right w:val="single" w:sz="4" w:space="0" w:color="auto"/>
            </w:tcBorders>
            <w:vAlign w:val="center"/>
          </w:tcPr>
          <w:p w14:paraId="100D627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8839D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1EC9B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2C38C8"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C8B3450" w14:textId="77777777" w:rsidR="00042091" w:rsidRPr="00CE1ADE" w:rsidRDefault="00042091" w:rsidP="00061B9E">
            <w:pPr>
              <w:pStyle w:val="TAC"/>
              <w:rPr>
                <w:rFonts w:eastAsiaTheme="minorEastAsia" w:cs="Arial"/>
                <w:szCs w:val="18"/>
                <w:lang w:val="en-US" w:eastAsia="zh-CN"/>
              </w:rPr>
            </w:pPr>
          </w:p>
        </w:tc>
      </w:tr>
      <w:tr w:rsidR="00042091" w:rsidRPr="00CE1ADE" w14:paraId="22FD57C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B41DD4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D252A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94EB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B0DCD5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B8AB2E2" w14:textId="77777777" w:rsidR="00042091" w:rsidRPr="00CE1ADE" w:rsidRDefault="00042091" w:rsidP="00061B9E">
            <w:pPr>
              <w:pStyle w:val="TAC"/>
              <w:rPr>
                <w:rFonts w:eastAsiaTheme="minorEastAsia" w:cs="Arial"/>
                <w:szCs w:val="18"/>
                <w:lang w:val="en-US" w:eastAsia="zh-CN"/>
              </w:rPr>
            </w:pPr>
          </w:p>
        </w:tc>
      </w:tr>
      <w:tr w:rsidR="00042091" w:rsidRPr="00CE1ADE" w14:paraId="3B244D4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C1C3D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CA_n25(2A)-n41A-n85A</w:t>
            </w:r>
          </w:p>
        </w:tc>
        <w:tc>
          <w:tcPr>
            <w:tcW w:w="2712" w:type="dxa"/>
            <w:tcBorders>
              <w:top w:val="single" w:sz="4" w:space="0" w:color="auto"/>
              <w:left w:val="single" w:sz="4" w:space="0" w:color="auto"/>
              <w:bottom w:val="nil"/>
              <w:right w:val="single" w:sz="4" w:space="0" w:color="auto"/>
            </w:tcBorders>
            <w:vAlign w:val="center"/>
          </w:tcPr>
          <w:p w14:paraId="127C1E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CA_n25A-n41A</w:t>
            </w:r>
          </w:p>
          <w:p w14:paraId="3EBCD1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CA_n25A-n85A</w:t>
            </w:r>
          </w:p>
          <w:p w14:paraId="6CC9B1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109D7BBC"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4A0A40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21C26EE0"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042091" w:rsidRPr="00CE1ADE" w14:paraId="76ACDDBB" w14:textId="77777777" w:rsidTr="00A5449F">
        <w:trPr>
          <w:trHeight w:val="29"/>
        </w:trPr>
        <w:tc>
          <w:tcPr>
            <w:tcW w:w="3065" w:type="dxa"/>
            <w:tcBorders>
              <w:top w:val="nil"/>
              <w:left w:val="single" w:sz="4" w:space="0" w:color="auto"/>
              <w:bottom w:val="nil"/>
              <w:right w:val="single" w:sz="4" w:space="0" w:color="auto"/>
            </w:tcBorders>
            <w:vAlign w:val="center"/>
          </w:tcPr>
          <w:p w14:paraId="7AB5AF0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09752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DFC3D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67E55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nil"/>
              <w:left w:val="single" w:sz="4" w:space="0" w:color="auto"/>
              <w:bottom w:val="nil"/>
              <w:right w:val="single" w:sz="4" w:space="0" w:color="auto"/>
            </w:tcBorders>
            <w:vAlign w:val="center"/>
          </w:tcPr>
          <w:p w14:paraId="13D53DB4" w14:textId="77777777" w:rsidR="00042091" w:rsidRPr="00CE1ADE" w:rsidRDefault="00042091" w:rsidP="00061B9E">
            <w:pPr>
              <w:pStyle w:val="TAC"/>
              <w:rPr>
                <w:rFonts w:eastAsiaTheme="minorEastAsia" w:cs="Arial"/>
                <w:szCs w:val="18"/>
                <w:lang w:val="en-US" w:eastAsia="zh-CN"/>
              </w:rPr>
            </w:pPr>
          </w:p>
        </w:tc>
      </w:tr>
      <w:tr w:rsidR="00042091" w:rsidRPr="00CE1ADE" w14:paraId="36F1F28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0C349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F0CCC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EC9E1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E79FA9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188EBCE9" w14:textId="77777777" w:rsidR="00042091" w:rsidRPr="00CE1ADE" w:rsidRDefault="00042091" w:rsidP="00061B9E">
            <w:pPr>
              <w:pStyle w:val="TAC"/>
              <w:rPr>
                <w:rFonts w:eastAsiaTheme="minorEastAsia" w:cs="Arial"/>
                <w:szCs w:val="18"/>
                <w:lang w:val="en-US" w:eastAsia="zh-CN"/>
              </w:rPr>
            </w:pPr>
          </w:p>
        </w:tc>
      </w:tr>
      <w:tr w:rsidR="00042091" w:rsidRPr="00CE1ADE" w14:paraId="1ED43FF3" w14:textId="77777777" w:rsidTr="00A5449F">
        <w:trPr>
          <w:trHeight w:val="29"/>
        </w:trPr>
        <w:tc>
          <w:tcPr>
            <w:tcW w:w="3065" w:type="dxa"/>
            <w:tcBorders>
              <w:top w:val="nil"/>
              <w:left w:val="single" w:sz="4" w:space="0" w:color="auto"/>
              <w:bottom w:val="nil"/>
              <w:right w:val="single" w:sz="4" w:space="0" w:color="auto"/>
            </w:tcBorders>
            <w:vAlign w:val="center"/>
          </w:tcPr>
          <w:p w14:paraId="7AF16A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CA_n25A-n48A-n66A</w:t>
            </w:r>
          </w:p>
        </w:tc>
        <w:tc>
          <w:tcPr>
            <w:tcW w:w="2712" w:type="dxa"/>
            <w:tcBorders>
              <w:top w:val="nil"/>
              <w:left w:val="single" w:sz="4" w:space="0" w:color="auto"/>
              <w:bottom w:val="nil"/>
              <w:right w:val="single" w:sz="4" w:space="0" w:color="auto"/>
            </w:tcBorders>
            <w:vAlign w:val="center"/>
          </w:tcPr>
          <w:p w14:paraId="1A8D95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44BF1C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72C804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E5627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A2776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70751A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046C1DBB" w14:textId="77777777" w:rsidTr="00A5449F">
        <w:trPr>
          <w:trHeight w:val="29"/>
        </w:trPr>
        <w:tc>
          <w:tcPr>
            <w:tcW w:w="3065" w:type="dxa"/>
            <w:tcBorders>
              <w:top w:val="nil"/>
              <w:left w:val="single" w:sz="4" w:space="0" w:color="auto"/>
              <w:bottom w:val="nil"/>
              <w:right w:val="single" w:sz="4" w:space="0" w:color="auto"/>
            </w:tcBorders>
            <w:vAlign w:val="center"/>
          </w:tcPr>
          <w:p w14:paraId="4FA5FD4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F383B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119A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85E9E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50E1E071" w14:textId="77777777" w:rsidR="00042091" w:rsidRPr="00CE1ADE" w:rsidRDefault="00042091" w:rsidP="00061B9E">
            <w:pPr>
              <w:pStyle w:val="TAC"/>
              <w:rPr>
                <w:rFonts w:eastAsiaTheme="minorEastAsia"/>
                <w:lang w:val="en-US" w:eastAsia="zh-CN"/>
              </w:rPr>
            </w:pPr>
          </w:p>
        </w:tc>
      </w:tr>
      <w:tr w:rsidR="00042091" w:rsidRPr="00CE1ADE" w14:paraId="3542D964" w14:textId="77777777" w:rsidTr="00A5449F">
        <w:trPr>
          <w:trHeight w:val="29"/>
        </w:trPr>
        <w:tc>
          <w:tcPr>
            <w:tcW w:w="3065" w:type="dxa"/>
            <w:tcBorders>
              <w:top w:val="nil"/>
              <w:left w:val="single" w:sz="4" w:space="0" w:color="auto"/>
              <w:bottom w:val="nil"/>
              <w:right w:val="single" w:sz="4" w:space="0" w:color="auto"/>
            </w:tcBorders>
            <w:vAlign w:val="center"/>
          </w:tcPr>
          <w:p w14:paraId="42BD37C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115A2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D7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3F812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EFB2EE4" w14:textId="77777777" w:rsidR="00042091" w:rsidRPr="00CE1ADE" w:rsidRDefault="00042091" w:rsidP="00061B9E">
            <w:pPr>
              <w:pStyle w:val="TAC"/>
              <w:rPr>
                <w:rFonts w:eastAsiaTheme="minorEastAsia"/>
                <w:lang w:val="en-US" w:eastAsia="zh-CN"/>
              </w:rPr>
            </w:pPr>
          </w:p>
        </w:tc>
      </w:tr>
      <w:tr w:rsidR="00042091" w:rsidRPr="00CE1ADE" w14:paraId="3D7B352E" w14:textId="77777777" w:rsidTr="00A5449F">
        <w:trPr>
          <w:trHeight w:val="29"/>
        </w:trPr>
        <w:tc>
          <w:tcPr>
            <w:tcW w:w="3065" w:type="dxa"/>
            <w:tcBorders>
              <w:top w:val="nil"/>
              <w:left w:val="single" w:sz="4" w:space="0" w:color="auto"/>
              <w:bottom w:val="nil"/>
              <w:right w:val="single" w:sz="4" w:space="0" w:color="auto"/>
            </w:tcBorders>
            <w:vAlign w:val="center"/>
          </w:tcPr>
          <w:p w14:paraId="609A8ED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66D32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C055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AEBE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2DA58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4C947FA3" w14:textId="77777777" w:rsidTr="00A5449F">
        <w:trPr>
          <w:trHeight w:val="29"/>
        </w:trPr>
        <w:tc>
          <w:tcPr>
            <w:tcW w:w="3065" w:type="dxa"/>
            <w:tcBorders>
              <w:top w:val="nil"/>
              <w:left w:val="single" w:sz="4" w:space="0" w:color="auto"/>
              <w:bottom w:val="nil"/>
              <w:right w:val="single" w:sz="4" w:space="0" w:color="auto"/>
            </w:tcBorders>
            <w:vAlign w:val="center"/>
          </w:tcPr>
          <w:p w14:paraId="3AB3F51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CD280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462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0AD284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2387" w:type="dxa"/>
            <w:tcBorders>
              <w:top w:val="nil"/>
              <w:left w:val="single" w:sz="4" w:space="0" w:color="auto"/>
              <w:bottom w:val="nil"/>
              <w:right w:val="single" w:sz="4" w:space="0" w:color="auto"/>
            </w:tcBorders>
            <w:vAlign w:val="center"/>
          </w:tcPr>
          <w:p w14:paraId="4943E427" w14:textId="77777777" w:rsidR="00042091" w:rsidRPr="00CE1ADE" w:rsidRDefault="00042091" w:rsidP="00061B9E">
            <w:pPr>
              <w:pStyle w:val="TAC"/>
              <w:rPr>
                <w:rFonts w:eastAsiaTheme="minorEastAsia"/>
                <w:lang w:val="en-US" w:eastAsia="zh-CN"/>
              </w:rPr>
            </w:pPr>
          </w:p>
        </w:tc>
      </w:tr>
      <w:tr w:rsidR="00042091" w:rsidRPr="00CE1ADE" w14:paraId="2C5BF15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7F1776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7E15B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14C8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55901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2AD45CF" w14:textId="77777777" w:rsidR="00042091" w:rsidRPr="00CE1ADE" w:rsidRDefault="00042091" w:rsidP="00061B9E">
            <w:pPr>
              <w:pStyle w:val="TAC"/>
              <w:rPr>
                <w:rFonts w:eastAsiaTheme="minorEastAsia"/>
                <w:lang w:val="en-US" w:eastAsia="zh-CN"/>
              </w:rPr>
            </w:pPr>
          </w:p>
        </w:tc>
      </w:tr>
      <w:tr w:rsidR="00042091" w:rsidRPr="00CE1ADE" w14:paraId="2E102D05" w14:textId="77777777" w:rsidTr="00A5449F">
        <w:trPr>
          <w:trHeight w:val="63"/>
        </w:trPr>
        <w:tc>
          <w:tcPr>
            <w:tcW w:w="3065" w:type="dxa"/>
            <w:tcBorders>
              <w:top w:val="nil"/>
              <w:left w:val="single" w:sz="4" w:space="0" w:color="auto"/>
              <w:bottom w:val="nil"/>
              <w:right w:val="single" w:sz="4" w:space="0" w:color="auto"/>
            </w:tcBorders>
            <w:vAlign w:val="center"/>
          </w:tcPr>
          <w:p w14:paraId="5E455F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CA_n25A-n48(2A)-n66A</w:t>
            </w:r>
          </w:p>
        </w:tc>
        <w:tc>
          <w:tcPr>
            <w:tcW w:w="2712" w:type="dxa"/>
            <w:tcBorders>
              <w:top w:val="nil"/>
              <w:left w:val="single" w:sz="4" w:space="0" w:color="auto"/>
              <w:bottom w:val="nil"/>
              <w:right w:val="single" w:sz="4" w:space="0" w:color="auto"/>
            </w:tcBorders>
            <w:vAlign w:val="center"/>
          </w:tcPr>
          <w:p w14:paraId="265E6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0FD00F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3BE59A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256F7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D685B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798701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080B63DF" w14:textId="77777777" w:rsidTr="00A5449F">
        <w:trPr>
          <w:trHeight w:val="29"/>
        </w:trPr>
        <w:tc>
          <w:tcPr>
            <w:tcW w:w="3065" w:type="dxa"/>
            <w:tcBorders>
              <w:top w:val="nil"/>
              <w:left w:val="single" w:sz="4" w:space="0" w:color="auto"/>
              <w:bottom w:val="nil"/>
              <w:right w:val="single" w:sz="4" w:space="0" w:color="auto"/>
            </w:tcBorders>
            <w:vAlign w:val="center"/>
          </w:tcPr>
          <w:p w14:paraId="3D9BE19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29863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0DCB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04CCA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2D0731B9" w14:textId="77777777" w:rsidR="00042091" w:rsidRPr="00CE1ADE" w:rsidRDefault="00042091" w:rsidP="00061B9E">
            <w:pPr>
              <w:pStyle w:val="TAC"/>
              <w:rPr>
                <w:rFonts w:eastAsiaTheme="minorEastAsia"/>
                <w:lang w:val="en-US" w:eastAsia="zh-CN"/>
              </w:rPr>
            </w:pPr>
          </w:p>
        </w:tc>
      </w:tr>
      <w:tr w:rsidR="00042091" w:rsidRPr="00CE1ADE" w14:paraId="2E57714C" w14:textId="77777777" w:rsidTr="00A5449F">
        <w:trPr>
          <w:trHeight w:val="29"/>
        </w:trPr>
        <w:tc>
          <w:tcPr>
            <w:tcW w:w="3065" w:type="dxa"/>
            <w:tcBorders>
              <w:top w:val="nil"/>
              <w:left w:val="single" w:sz="4" w:space="0" w:color="auto"/>
              <w:bottom w:val="nil"/>
              <w:right w:val="single" w:sz="4" w:space="0" w:color="auto"/>
            </w:tcBorders>
            <w:vAlign w:val="center"/>
          </w:tcPr>
          <w:p w14:paraId="3803177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A6EAB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8776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CD74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AF40457" w14:textId="77777777" w:rsidR="00042091" w:rsidRPr="00CE1ADE" w:rsidRDefault="00042091" w:rsidP="00061B9E">
            <w:pPr>
              <w:pStyle w:val="TAC"/>
              <w:rPr>
                <w:rFonts w:eastAsiaTheme="minorEastAsia"/>
                <w:lang w:val="en-US" w:eastAsia="zh-CN"/>
              </w:rPr>
            </w:pPr>
          </w:p>
        </w:tc>
      </w:tr>
      <w:tr w:rsidR="00042091" w:rsidRPr="00CE1ADE" w14:paraId="5530C812" w14:textId="77777777" w:rsidTr="00A5449F">
        <w:trPr>
          <w:trHeight w:val="29"/>
        </w:trPr>
        <w:tc>
          <w:tcPr>
            <w:tcW w:w="3065" w:type="dxa"/>
            <w:tcBorders>
              <w:top w:val="nil"/>
              <w:left w:val="single" w:sz="4" w:space="0" w:color="auto"/>
              <w:bottom w:val="nil"/>
              <w:right w:val="single" w:sz="4" w:space="0" w:color="auto"/>
            </w:tcBorders>
            <w:vAlign w:val="center"/>
          </w:tcPr>
          <w:p w14:paraId="6BA2357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EA13A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0116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FD98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848A0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40259716" w14:textId="77777777" w:rsidTr="00A5449F">
        <w:trPr>
          <w:trHeight w:val="29"/>
        </w:trPr>
        <w:tc>
          <w:tcPr>
            <w:tcW w:w="3065" w:type="dxa"/>
            <w:tcBorders>
              <w:top w:val="nil"/>
              <w:left w:val="single" w:sz="4" w:space="0" w:color="auto"/>
              <w:bottom w:val="nil"/>
              <w:right w:val="single" w:sz="4" w:space="0" w:color="auto"/>
            </w:tcBorders>
            <w:vAlign w:val="center"/>
          </w:tcPr>
          <w:p w14:paraId="4B7840F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6129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75C7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A79AB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48B76EE1" w14:textId="77777777" w:rsidR="00042091" w:rsidRPr="00CE1ADE" w:rsidRDefault="00042091" w:rsidP="00061B9E">
            <w:pPr>
              <w:pStyle w:val="TAC"/>
              <w:rPr>
                <w:rFonts w:eastAsiaTheme="minorEastAsia"/>
                <w:lang w:val="en-US" w:eastAsia="zh-CN"/>
              </w:rPr>
            </w:pPr>
          </w:p>
        </w:tc>
      </w:tr>
      <w:tr w:rsidR="00042091" w:rsidRPr="00CE1ADE" w14:paraId="5350E5A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D220FA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BFE37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855B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112AF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4F342A8" w14:textId="77777777" w:rsidR="00042091" w:rsidRPr="00CE1ADE" w:rsidRDefault="00042091" w:rsidP="00061B9E">
            <w:pPr>
              <w:pStyle w:val="TAC"/>
              <w:rPr>
                <w:rFonts w:eastAsiaTheme="minorEastAsia"/>
                <w:lang w:val="en-US" w:eastAsia="zh-CN"/>
              </w:rPr>
            </w:pPr>
          </w:p>
        </w:tc>
      </w:tr>
      <w:tr w:rsidR="00042091" w:rsidRPr="00CE1ADE" w14:paraId="6F85A00E" w14:textId="77777777" w:rsidTr="00A5449F">
        <w:trPr>
          <w:trHeight w:val="29"/>
        </w:trPr>
        <w:tc>
          <w:tcPr>
            <w:tcW w:w="3065" w:type="dxa"/>
            <w:tcBorders>
              <w:top w:val="nil"/>
              <w:left w:val="single" w:sz="4" w:space="0" w:color="auto"/>
              <w:bottom w:val="nil"/>
              <w:right w:val="single" w:sz="4" w:space="0" w:color="auto"/>
            </w:tcBorders>
            <w:vAlign w:val="center"/>
          </w:tcPr>
          <w:p w14:paraId="6187CB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CA_n25A-n48C-n66A</w:t>
            </w:r>
          </w:p>
        </w:tc>
        <w:tc>
          <w:tcPr>
            <w:tcW w:w="2712" w:type="dxa"/>
            <w:tcBorders>
              <w:top w:val="nil"/>
              <w:left w:val="single" w:sz="4" w:space="0" w:color="auto"/>
              <w:bottom w:val="nil"/>
              <w:right w:val="single" w:sz="4" w:space="0" w:color="auto"/>
            </w:tcBorders>
            <w:vAlign w:val="center"/>
          </w:tcPr>
          <w:p w14:paraId="319BB8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CA_n25A-n48A</w:t>
            </w:r>
          </w:p>
          <w:p w14:paraId="3E07BE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4A1E5A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98EA8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0DFD5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61FDD9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9957275" w14:textId="77777777" w:rsidTr="00A5449F">
        <w:trPr>
          <w:trHeight w:val="29"/>
        </w:trPr>
        <w:tc>
          <w:tcPr>
            <w:tcW w:w="3065" w:type="dxa"/>
            <w:tcBorders>
              <w:top w:val="nil"/>
              <w:left w:val="single" w:sz="4" w:space="0" w:color="auto"/>
              <w:bottom w:val="nil"/>
              <w:right w:val="single" w:sz="4" w:space="0" w:color="auto"/>
            </w:tcBorders>
            <w:vAlign w:val="center"/>
          </w:tcPr>
          <w:p w14:paraId="745A38F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491E2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6625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29C832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005936BC" w14:textId="77777777" w:rsidR="00042091" w:rsidRPr="00CE1ADE" w:rsidRDefault="00042091" w:rsidP="00061B9E">
            <w:pPr>
              <w:pStyle w:val="TAC"/>
              <w:rPr>
                <w:rFonts w:eastAsiaTheme="minorEastAsia"/>
                <w:lang w:val="en-US" w:eastAsia="zh-CN"/>
              </w:rPr>
            </w:pPr>
          </w:p>
        </w:tc>
      </w:tr>
      <w:tr w:rsidR="00042091" w:rsidRPr="00CE1ADE" w14:paraId="0ACC9EAF" w14:textId="77777777" w:rsidTr="00A5449F">
        <w:trPr>
          <w:trHeight w:val="29"/>
        </w:trPr>
        <w:tc>
          <w:tcPr>
            <w:tcW w:w="3065" w:type="dxa"/>
            <w:tcBorders>
              <w:top w:val="nil"/>
              <w:left w:val="single" w:sz="4" w:space="0" w:color="auto"/>
              <w:bottom w:val="nil"/>
              <w:right w:val="single" w:sz="4" w:space="0" w:color="auto"/>
            </w:tcBorders>
            <w:vAlign w:val="center"/>
          </w:tcPr>
          <w:p w14:paraId="7554DA2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41144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B4D8F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EF453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E303777" w14:textId="77777777" w:rsidR="00042091" w:rsidRPr="00CE1ADE" w:rsidRDefault="00042091" w:rsidP="00061B9E">
            <w:pPr>
              <w:pStyle w:val="TAC"/>
              <w:rPr>
                <w:rFonts w:eastAsiaTheme="minorEastAsia"/>
                <w:lang w:val="en-US" w:eastAsia="zh-CN"/>
              </w:rPr>
            </w:pPr>
          </w:p>
        </w:tc>
      </w:tr>
      <w:tr w:rsidR="00042091" w:rsidRPr="00CE1ADE" w14:paraId="230637FE" w14:textId="77777777" w:rsidTr="00A5449F">
        <w:trPr>
          <w:trHeight w:val="29"/>
        </w:trPr>
        <w:tc>
          <w:tcPr>
            <w:tcW w:w="3065" w:type="dxa"/>
            <w:tcBorders>
              <w:top w:val="nil"/>
              <w:left w:val="single" w:sz="4" w:space="0" w:color="auto"/>
              <w:bottom w:val="nil"/>
              <w:right w:val="single" w:sz="4" w:space="0" w:color="auto"/>
            </w:tcBorders>
            <w:vAlign w:val="center"/>
          </w:tcPr>
          <w:p w14:paraId="66F059D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B47FA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90FF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59885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3EE5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30637ABC" w14:textId="77777777" w:rsidTr="00A5449F">
        <w:trPr>
          <w:trHeight w:val="29"/>
        </w:trPr>
        <w:tc>
          <w:tcPr>
            <w:tcW w:w="3065" w:type="dxa"/>
            <w:tcBorders>
              <w:top w:val="nil"/>
              <w:left w:val="single" w:sz="4" w:space="0" w:color="auto"/>
              <w:bottom w:val="nil"/>
              <w:right w:val="single" w:sz="4" w:space="0" w:color="auto"/>
            </w:tcBorders>
            <w:vAlign w:val="center"/>
          </w:tcPr>
          <w:p w14:paraId="409ECEC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6FC1B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896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185800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0321526B" w14:textId="77777777" w:rsidR="00042091" w:rsidRPr="00CE1ADE" w:rsidRDefault="00042091" w:rsidP="00061B9E">
            <w:pPr>
              <w:pStyle w:val="TAC"/>
              <w:rPr>
                <w:rFonts w:eastAsiaTheme="minorEastAsia"/>
                <w:lang w:val="en-US" w:eastAsia="zh-CN"/>
              </w:rPr>
            </w:pPr>
          </w:p>
        </w:tc>
      </w:tr>
      <w:tr w:rsidR="00042091" w:rsidRPr="00CE1ADE" w14:paraId="6F040DA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3684A0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EDB7B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AD4C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5442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686DE1F" w14:textId="77777777" w:rsidR="00042091" w:rsidRPr="00CE1ADE" w:rsidRDefault="00042091" w:rsidP="00061B9E">
            <w:pPr>
              <w:pStyle w:val="TAC"/>
              <w:rPr>
                <w:rFonts w:eastAsiaTheme="minorEastAsia"/>
                <w:lang w:val="en-US" w:eastAsia="zh-CN"/>
              </w:rPr>
            </w:pPr>
          </w:p>
        </w:tc>
      </w:tr>
      <w:tr w:rsidR="00042091" w:rsidRPr="00CE1ADE" w14:paraId="6A23C5C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98C709A" w14:textId="77777777" w:rsidR="00042091" w:rsidRPr="00CE1ADE" w:rsidRDefault="00042091" w:rsidP="00061B9E">
            <w:pPr>
              <w:pStyle w:val="TAC"/>
              <w:rPr>
                <w:rFonts w:eastAsiaTheme="minorEastAsia"/>
                <w:lang w:val="en-US" w:eastAsia="zh-CN"/>
              </w:rPr>
            </w:pPr>
            <w:r w:rsidRPr="00CE1ADE">
              <w:rPr>
                <w:rFonts w:eastAsia="Yu Mincho"/>
                <w:lang w:val="en-US"/>
              </w:rPr>
              <w:t>CA_n25A-n66A-n71A</w:t>
            </w:r>
          </w:p>
        </w:tc>
        <w:tc>
          <w:tcPr>
            <w:tcW w:w="2712" w:type="dxa"/>
            <w:tcBorders>
              <w:top w:val="single" w:sz="4" w:space="0" w:color="auto"/>
              <w:left w:val="single" w:sz="4" w:space="0" w:color="auto"/>
              <w:bottom w:val="nil"/>
              <w:right w:val="single" w:sz="4" w:space="0" w:color="auto"/>
            </w:tcBorders>
            <w:vAlign w:val="center"/>
          </w:tcPr>
          <w:p w14:paraId="6BC86895" w14:textId="77777777" w:rsidR="00042091" w:rsidRPr="00CE1ADE" w:rsidRDefault="00042091" w:rsidP="00061B9E">
            <w:pPr>
              <w:pStyle w:val="TAC"/>
              <w:rPr>
                <w:rFonts w:eastAsiaTheme="minorEastAsia"/>
                <w:lang w:val="en-US" w:eastAsia="zh-CN"/>
              </w:rPr>
            </w:pPr>
            <w:r w:rsidRPr="00CE1ADE">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2611584" w14:textId="77777777" w:rsidR="00042091" w:rsidRPr="00CE1ADE" w:rsidRDefault="00042091" w:rsidP="00061B9E">
            <w:pPr>
              <w:pStyle w:val="TAC"/>
              <w:rPr>
                <w:rFonts w:eastAsiaTheme="minorEastAsia"/>
                <w:lang w:val="en-US" w:eastAsia="zh-CN"/>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183265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F61E8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21C27C" w14:textId="77777777" w:rsidTr="00A5449F">
        <w:trPr>
          <w:trHeight w:val="29"/>
        </w:trPr>
        <w:tc>
          <w:tcPr>
            <w:tcW w:w="3065" w:type="dxa"/>
            <w:tcBorders>
              <w:top w:val="nil"/>
              <w:left w:val="single" w:sz="4" w:space="0" w:color="auto"/>
              <w:bottom w:val="nil"/>
              <w:right w:val="single" w:sz="4" w:space="0" w:color="auto"/>
            </w:tcBorders>
            <w:vAlign w:val="center"/>
          </w:tcPr>
          <w:p w14:paraId="79688CC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EECFA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A0BCE3" w14:textId="77777777" w:rsidR="00042091" w:rsidRPr="00CE1ADE" w:rsidRDefault="00042091" w:rsidP="00061B9E">
            <w:pPr>
              <w:pStyle w:val="TAC"/>
              <w:rPr>
                <w:rFonts w:eastAsiaTheme="minorEastAsia"/>
                <w:lang w:val="en-US" w:eastAsia="zh-CN"/>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7B4967"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07BBAE7E" w14:textId="77777777" w:rsidR="00042091" w:rsidRPr="00CE1ADE" w:rsidRDefault="00042091" w:rsidP="00061B9E">
            <w:pPr>
              <w:pStyle w:val="TAC"/>
              <w:rPr>
                <w:rFonts w:eastAsiaTheme="minorEastAsia"/>
                <w:lang w:val="en-US" w:eastAsia="zh-CN"/>
              </w:rPr>
            </w:pPr>
          </w:p>
        </w:tc>
      </w:tr>
      <w:tr w:rsidR="00042091" w:rsidRPr="00CE1ADE" w14:paraId="52080F80" w14:textId="77777777" w:rsidTr="00A5449F">
        <w:trPr>
          <w:trHeight w:val="29"/>
        </w:trPr>
        <w:tc>
          <w:tcPr>
            <w:tcW w:w="3065" w:type="dxa"/>
            <w:tcBorders>
              <w:top w:val="nil"/>
              <w:left w:val="single" w:sz="4" w:space="0" w:color="auto"/>
              <w:bottom w:val="nil"/>
              <w:right w:val="single" w:sz="4" w:space="0" w:color="auto"/>
            </w:tcBorders>
            <w:vAlign w:val="center"/>
          </w:tcPr>
          <w:p w14:paraId="182ED70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FCFCE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7F8C21" w14:textId="77777777" w:rsidR="00042091" w:rsidRPr="00CE1ADE" w:rsidRDefault="00042091" w:rsidP="00061B9E">
            <w:pPr>
              <w:pStyle w:val="TAC"/>
              <w:rPr>
                <w:rFonts w:eastAsiaTheme="minorEastAsia"/>
                <w:lang w:val="en-US" w:eastAsia="zh-CN"/>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B2F8FC6"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AAB8B33" w14:textId="77777777" w:rsidR="00042091" w:rsidRPr="00CE1ADE" w:rsidRDefault="00042091" w:rsidP="00061B9E">
            <w:pPr>
              <w:pStyle w:val="TAC"/>
              <w:rPr>
                <w:rFonts w:eastAsiaTheme="minorEastAsia"/>
                <w:lang w:val="en-US" w:eastAsia="zh-CN"/>
              </w:rPr>
            </w:pPr>
          </w:p>
        </w:tc>
      </w:tr>
      <w:tr w:rsidR="00042091" w:rsidRPr="00CE1ADE" w14:paraId="4257A79E" w14:textId="77777777" w:rsidTr="00A5449F">
        <w:trPr>
          <w:trHeight w:val="29"/>
        </w:trPr>
        <w:tc>
          <w:tcPr>
            <w:tcW w:w="3065" w:type="dxa"/>
            <w:tcBorders>
              <w:top w:val="nil"/>
              <w:left w:val="single" w:sz="4" w:space="0" w:color="auto"/>
              <w:bottom w:val="nil"/>
              <w:right w:val="single" w:sz="4" w:space="0" w:color="auto"/>
            </w:tcBorders>
            <w:vAlign w:val="center"/>
          </w:tcPr>
          <w:p w14:paraId="1A4771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DAFB3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8E46F82"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3E9691BD"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161CC63"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EACBC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D996F8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1</w:t>
            </w:r>
          </w:p>
        </w:tc>
      </w:tr>
      <w:tr w:rsidR="00042091" w:rsidRPr="00CE1ADE" w14:paraId="5948C0FA" w14:textId="77777777" w:rsidTr="00A5449F">
        <w:trPr>
          <w:trHeight w:val="29"/>
        </w:trPr>
        <w:tc>
          <w:tcPr>
            <w:tcW w:w="3065" w:type="dxa"/>
            <w:tcBorders>
              <w:top w:val="nil"/>
              <w:left w:val="single" w:sz="4" w:space="0" w:color="auto"/>
              <w:bottom w:val="nil"/>
              <w:right w:val="single" w:sz="4" w:space="0" w:color="auto"/>
            </w:tcBorders>
            <w:vAlign w:val="center"/>
          </w:tcPr>
          <w:p w14:paraId="37C626A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C493E1"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69EA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95E4F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217774F" w14:textId="77777777" w:rsidR="00042091" w:rsidRPr="00CE1ADE" w:rsidRDefault="00042091" w:rsidP="00061B9E">
            <w:pPr>
              <w:pStyle w:val="TAC"/>
              <w:rPr>
                <w:rFonts w:eastAsiaTheme="minorEastAsia" w:cs="Arial"/>
                <w:szCs w:val="18"/>
                <w:lang w:val="en-US" w:eastAsia="zh-CN"/>
              </w:rPr>
            </w:pPr>
          </w:p>
        </w:tc>
      </w:tr>
      <w:tr w:rsidR="00042091" w:rsidRPr="00CE1ADE" w14:paraId="56DC1745" w14:textId="77777777" w:rsidTr="00A5449F">
        <w:trPr>
          <w:trHeight w:val="29"/>
        </w:trPr>
        <w:tc>
          <w:tcPr>
            <w:tcW w:w="3065" w:type="dxa"/>
            <w:tcBorders>
              <w:top w:val="nil"/>
              <w:left w:val="single" w:sz="4" w:space="0" w:color="auto"/>
              <w:bottom w:val="nil"/>
              <w:right w:val="single" w:sz="4" w:space="0" w:color="auto"/>
            </w:tcBorders>
            <w:vAlign w:val="center"/>
          </w:tcPr>
          <w:p w14:paraId="5720284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B58356"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7C2A6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B7443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6431728" w14:textId="77777777" w:rsidR="00042091" w:rsidRPr="00CE1ADE" w:rsidRDefault="00042091" w:rsidP="00061B9E">
            <w:pPr>
              <w:pStyle w:val="TAC"/>
              <w:rPr>
                <w:rFonts w:eastAsiaTheme="minorEastAsia" w:cs="Arial"/>
                <w:szCs w:val="18"/>
                <w:lang w:val="en-US" w:eastAsia="zh-CN"/>
              </w:rPr>
            </w:pPr>
          </w:p>
        </w:tc>
      </w:tr>
      <w:tr w:rsidR="00042091" w:rsidRPr="00CE1ADE" w14:paraId="751AE6BE" w14:textId="77777777" w:rsidTr="00A5449F">
        <w:trPr>
          <w:trHeight w:val="29"/>
        </w:trPr>
        <w:tc>
          <w:tcPr>
            <w:tcW w:w="3065" w:type="dxa"/>
            <w:tcBorders>
              <w:top w:val="nil"/>
              <w:left w:val="single" w:sz="4" w:space="0" w:color="auto"/>
              <w:bottom w:val="nil"/>
              <w:right w:val="single" w:sz="4" w:space="0" w:color="auto"/>
            </w:tcBorders>
            <w:vAlign w:val="center"/>
          </w:tcPr>
          <w:p w14:paraId="5475A5AE" w14:textId="77777777" w:rsidR="00042091" w:rsidRPr="00CE1ADE" w:rsidRDefault="00042091" w:rsidP="00061B9E">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061E87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71FF86C"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089FCE1"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8B7460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A06C2A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06746F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F2740A0" w14:textId="77777777" w:rsidTr="00A5449F">
        <w:trPr>
          <w:trHeight w:val="29"/>
        </w:trPr>
        <w:tc>
          <w:tcPr>
            <w:tcW w:w="3065" w:type="dxa"/>
            <w:tcBorders>
              <w:top w:val="nil"/>
              <w:left w:val="single" w:sz="4" w:space="0" w:color="auto"/>
              <w:bottom w:val="nil"/>
              <w:right w:val="single" w:sz="4" w:space="0" w:color="auto"/>
            </w:tcBorders>
            <w:vAlign w:val="center"/>
          </w:tcPr>
          <w:p w14:paraId="241305E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D55026"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079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7E875F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C02B6B0" w14:textId="77777777" w:rsidR="00042091" w:rsidRPr="00CE1ADE" w:rsidRDefault="00042091" w:rsidP="00061B9E">
            <w:pPr>
              <w:pStyle w:val="TAC"/>
              <w:rPr>
                <w:rFonts w:eastAsiaTheme="minorEastAsia" w:cs="Arial"/>
                <w:szCs w:val="18"/>
                <w:lang w:val="en-US" w:eastAsia="zh-CN"/>
              </w:rPr>
            </w:pPr>
          </w:p>
        </w:tc>
      </w:tr>
      <w:tr w:rsidR="00042091" w:rsidRPr="00CE1ADE" w14:paraId="7C535AF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FE706E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0192E8"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6D9B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800142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56119A25" w14:textId="77777777" w:rsidR="00042091" w:rsidRPr="00CE1ADE" w:rsidRDefault="00042091" w:rsidP="00061B9E">
            <w:pPr>
              <w:pStyle w:val="TAC"/>
              <w:rPr>
                <w:rFonts w:eastAsiaTheme="minorEastAsia" w:cs="Arial"/>
                <w:szCs w:val="18"/>
                <w:lang w:val="en-US" w:eastAsia="zh-CN"/>
              </w:rPr>
            </w:pPr>
          </w:p>
        </w:tc>
      </w:tr>
      <w:tr w:rsidR="00042091" w:rsidRPr="00CE1ADE" w14:paraId="24FE24F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4D5107E" w14:textId="77777777" w:rsidR="00042091" w:rsidRPr="00CE1ADE" w:rsidRDefault="00042091" w:rsidP="00061B9E">
            <w:pPr>
              <w:pStyle w:val="TAC"/>
              <w:rPr>
                <w:rFonts w:eastAsia="Yu Mincho"/>
                <w:lang w:val="en-US"/>
              </w:rPr>
            </w:pPr>
            <w:r w:rsidRPr="00CE1ADE">
              <w:rPr>
                <w:rFonts w:eastAsia="Yu Mincho"/>
                <w:lang w:val="en-US"/>
              </w:rPr>
              <w:t>CA_n25A-n66A-n71B</w:t>
            </w:r>
          </w:p>
        </w:tc>
        <w:tc>
          <w:tcPr>
            <w:tcW w:w="2712" w:type="dxa"/>
            <w:tcBorders>
              <w:top w:val="single" w:sz="4" w:space="0" w:color="auto"/>
              <w:left w:val="single" w:sz="4" w:space="0" w:color="auto"/>
              <w:bottom w:val="nil"/>
              <w:right w:val="single" w:sz="4" w:space="0" w:color="auto"/>
            </w:tcBorders>
            <w:vAlign w:val="center"/>
          </w:tcPr>
          <w:p w14:paraId="1CE68120" w14:textId="77777777" w:rsidR="00042091" w:rsidRPr="00CE1ADE" w:rsidRDefault="00042091" w:rsidP="00061B9E">
            <w:pPr>
              <w:pStyle w:val="TAC"/>
              <w:rPr>
                <w:rFonts w:eastAsiaTheme="minorEastAsia"/>
              </w:rPr>
            </w:pPr>
            <w:r w:rsidRPr="00CE1ADE">
              <w:rPr>
                <w:rFonts w:eastAsiaTheme="minorEastAsia"/>
              </w:rPr>
              <w:t>CA_n25A-n66A</w:t>
            </w:r>
          </w:p>
          <w:p w14:paraId="51F469D0" w14:textId="77777777" w:rsidR="00042091" w:rsidRPr="00CE1ADE" w:rsidRDefault="00042091" w:rsidP="00061B9E">
            <w:pPr>
              <w:pStyle w:val="TAC"/>
              <w:rPr>
                <w:rFonts w:eastAsiaTheme="minorEastAsia"/>
              </w:rPr>
            </w:pPr>
            <w:r w:rsidRPr="00CE1ADE">
              <w:rPr>
                <w:rFonts w:eastAsiaTheme="minorEastAsia"/>
              </w:rPr>
              <w:t>CA_n25A-n71A</w:t>
            </w:r>
          </w:p>
          <w:p w14:paraId="288C2B74" w14:textId="77777777" w:rsidR="00042091" w:rsidRPr="00CE1ADE" w:rsidRDefault="00042091" w:rsidP="00061B9E">
            <w:pPr>
              <w:pStyle w:val="TAC"/>
              <w:rPr>
                <w:rFonts w:eastAsiaTheme="minorEastAsia"/>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46BC148"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4E2AD37"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71BEA74"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7D57522A" w14:textId="77777777" w:rsidTr="00A5449F">
        <w:trPr>
          <w:trHeight w:val="29"/>
        </w:trPr>
        <w:tc>
          <w:tcPr>
            <w:tcW w:w="3065" w:type="dxa"/>
            <w:tcBorders>
              <w:top w:val="nil"/>
              <w:left w:val="single" w:sz="4" w:space="0" w:color="auto"/>
              <w:bottom w:val="nil"/>
              <w:right w:val="single" w:sz="4" w:space="0" w:color="auto"/>
            </w:tcBorders>
            <w:vAlign w:val="center"/>
          </w:tcPr>
          <w:p w14:paraId="44DC830D"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A9C5E7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E0E5C7"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DBE85F"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86E5FA0" w14:textId="77777777" w:rsidR="00042091" w:rsidRPr="00CE1ADE" w:rsidRDefault="00042091" w:rsidP="00061B9E">
            <w:pPr>
              <w:pStyle w:val="TAC"/>
              <w:rPr>
                <w:rFonts w:eastAsiaTheme="minorEastAsia" w:cs="Arial"/>
                <w:szCs w:val="18"/>
                <w:lang w:val="en-US" w:eastAsia="zh-CN"/>
              </w:rPr>
            </w:pPr>
          </w:p>
        </w:tc>
      </w:tr>
      <w:tr w:rsidR="00042091" w:rsidRPr="00CE1ADE" w14:paraId="2A6ABB17" w14:textId="77777777" w:rsidTr="00A5449F">
        <w:trPr>
          <w:trHeight w:val="29"/>
        </w:trPr>
        <w:tc>
          <w:tcPr>
            <w:tcW w:w="3065" w:type="dxa"/>
            <w:tcBorders>
              <w:top w:val="nil"/>
              <w:left w:val="single" w:sz="4" w:space="0" w:color="auto"/>
              <w:bottom w:val="nil"/>
              <w:right w:val="single" w:sz="4" w:space="0" w:color="auto"/>
            </w:tcBorders>
            <w:vAlign w:val="center"/>
          </w:tcPr>
          <w:p w14:paraId="19F81BAF"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E4AB6F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599930"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56AB84"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4AFEC224" w14:textId="77777777" w:rsidR="00042091" w:rsidRPr="00CE1ADE" w:rsidRDefault="00042091" w:rsidP="00061B9E">
            <w:pPr>
              <w:pStyle w:val="TAC"/>
              <w:rPr>
                <w:rFonts w:eastAsiaTheme="minorEastAsia" w:cs="Arial"/>
                <w:szCs w:val="18"/>
                <w:lang w:val="en-US" w:eastAsia="zh-CN"/>
              </w:rPr>
            </w:pPr>
          </w:p>
        </w:tc>
      </w:tr>
      <w:tr w:rsidR="00042091" w:rsidRPr="00CE1ADE" w14:paraId="2F0937BA" w14:textId="77777777" w:rsidTr="00A5449F">
        <w:trPr>
          <w:trHeight w:val="29"/>
        </w:trPr>
        <w:tc>
          <w:tcPr>
            <w:tcW w:w="3065" w:type="dxa"/>
            <w:tcBorders>
              <w:top w:val="nil"/>
              <w:left w:val="single" w:sz="4" w:space="0" w:color="auto"/>
              <w:bottom w:val="nil"/>
              <w:right w:val="single" w:sz="4" w:space="0" w:color="auto"/>
            </w:tcBorders>
            <w:vAlign w:val="center"/>
          </w:tcPr>
          <w:p w14:paraId="5B983D4B" w14:textId="77777777" w:rsidR="00042091" w:rsidRPr="00CE1ADE" w:rsidRDefault="00042091" w:rsidP="00061B9E">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7A743B36" w14:textId="77777777" w:rsidR="00042091" w:rsidRPr="00CE1ADE" w:rsidRDefault="00042091" w:rsidP="00061B9E">
            <w:pPr>
              <w:pStyle w:val="TAC"/>
              <w:rPr>
                <w:rFonts w:eastAsiaTheme="minorEastAsia"/>
              </w:rPr>
            </w:pPr>
            <w:r w:rsidRPr="00CE1ADE">
              <w:rPr>
                <w:rFonts w:eastAsiaTheme="minorEastAsia"/>
              </w:rPr>
              <w:t>CA_n25A-n66A</w:t>
            </w:r>
          </w:p>
          <w:p w14:paraId="58108612" w14:textId="77777777" w:rsidR="00042091" w:rsidRPr="00CE1ADE" w:rsidRDefault="00042091" w:rsidP="00061B9E">
            <w:pPr>
              <w:pStyle w:val="TAC"/>
              <w:rPr>
                <w:rFonts w:eastAsiaTheme="minorEastAsia"/>
              </w:rPr>
            </w:pPr>
            <w:r w:rsidRPr="00CE1ADE">
              <w:rPr>
                <w:rFonts w:eastAsiaTheme="minorEastAsia"/>
              </w:rPr>
              <w:t>CA_n25A-n71A</w:t>
            </w:r>
          </w:p>
          <w:p w14:paraId="0CF4395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0482EB9" w14:textId="77777777" w:rsidR="00042091" w:rsidRPr="00CE1ADE" w:rsidRDefault="00042091" w:rsidP="00061B9E">
            <w:pPr>
              <w:pStyle w:val="TAC"/>
              <w:rPr>
                <w:rFonts w:eastAsia="Yu Mincho"/>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C3535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054C4A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C027189" w14:textId="77777777" w:rsidTr="00A5449F">
        <w:trPr>
          <w:trHeight w:val="29"/>
        </w:trPr>
        <w:tc>
          <w:tcPr>
            <w:tcW w:w="3065" w:type="dxa"/>
            <w:tcBorders>
              <w:top w:val="nil"/>
              <w:left w:val="single" w:sz="4" w:space="0" w:color="auto"/>
              <w:bottom w:val="nil"/>
              <w:right w:val="single" w:sz="4" w:space="0" w:color="auto"/>
            </w:tcBorders>
            <w:vAlign w:val="center"/>
          </w:tcPr>
          <w:p w14:paraId="0FAB941E"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45E098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A17170" w14:textId="77777777" w:rsidR="00042091" w:rsidRPr="00CE1ADE" w:rsidRDefault="00042091" w:rsidP="00061B9E">
            <w:pPr>
              <w:pStyle w:val="TAC"/>
              <w:rPr>
                <w:rFonts w:eastAsia="Yu Mincho"/>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A89C2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1EE3F61" w14:textId="77777777" w:rsidR="00042091" w:rsidRPr="00CE1ADE" w:rsidRDefault="00042091" w:rsidP="00061B9E">
            <w:pPr>
              <w:pStyle w:val="TAC"/>
              <w:rPr>
                <w:rFonts w:eastAsiaTheme="minorEastAsia" w:cs="Arial"/>
                <w:szCs w:val="18"/>
                <w:lang w:val="en-US" w:eastAsia="zh-CN"/>
              </w:rPr>
            </w:pPr>
          </w:p>
        </w:tc>
      </w:tr>
      <w:tr w:rsidR="00042091" w:rsidRPr="00CE1ADE" w14:paraId="7CC9D3B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4CA7400"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5D11F0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A0597D" w14:textId="77777777" w:rsidR="00042091" w:rsidRPr="00CE1ADE" w:rsidRDefault="00042091" w:rsidP="00061B9E">
            <w:pPr>
              <w:pStyle w:val="TAC"/>
              <w:rPr>
                <w:rFonts w:eastAsia="Yu Mincho"/>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95D33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7AD5F2A0" w14:textId="77777777" w:rsidR="00042091" w:rsidRPr="00CE1ADE" w:rsidRDefault="00042091" w:rsidP="00061B9E">
            <w:pPr>
              <w:pStyle w:val="TAC"/>
              <w:rPr>
                <w:rFonts w:eastAsiaTheme="minorEastAsia" w:cs="Arial"/>
                <w:szCs w:val="18"/>
                <w:lang w:val="en-US" w:eastAsia="zh-CN"/>
              </w:rPr>
            </w:pPr>
          </w:p>
        </w:tc>
      </w:tr>
      <w:tr w:rsidR="00042091" w:rsidRPr="00CE1ADE" w14:paraId="77E5DB8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5CB18F9" w14:textId="77777777" w:rsidR="00042091" w:rsidRPr="00CE1ADE" w:rsidRDefault="00042091" w:rsidP="00061B9E">
            <w:pPr>
              <w:pStyle w:val="TAC"/>
              <w:rPr>
                <w:rFonts w:eastAsia="Yu Mincho"/>
                <w:lang w:val="en-US"/>
              </w:rPr>
            </w:pPr>
            <w:r w:rsidRPr="00CE1ADE">
              <w:rPr>
                <w:rFonts w:eastAsia="Yu Mincho"/>
                <w:lang w:val="en-US"/>
              </w:rPr>
              <w:t>CA_n25A-n66A-n71(2A)</w:t>
            </w:r>
          </w:p>
        </w:tc>
        <w:tc>
          <w:tcPr>
            <w:tcW w:w="2712" w:type="dxa"/>
            <w:tcBorders>
              <w:top w:val="single" w:sz="4" w:space="0" w:color="auto"/>
              <w:left w:val="single" w:sz="4" w:space="0" w:color="auto"/>
              <w:bottom w:val="nil"/>
              <w:right w:val="single" w:sz="4" w:space="0" w:color="auto"/>
            </w:tcBorders>
            <w:vAlign w:val="center"/>
          </w:tcPr>
          <w:p w14:paraId="3B89E30C" w14:textId="77777777" w:rsidR="00042091" w:rsidRPr="00CE1ADE" w:rsidRDefault="00042091" w:rsidP="00061B9E">
            <w:pPr>
              <w:pStyle w:val="TAC"/>
              <w:rPr>
                <w:rFonts w:eastAsiaTheme="minorEastAsia"/>
              </w:rPr>
            </w:pPr>
            <w:r w:rsidRPr="00CE1ADE">
              <w:rPr>
                <w:rFonts w:eastAsiaTheme="minorEastAsia"/>
              </w:rPr>
              <w:t>CA_n25A-n66A</w:t>
            </w:r>
          </w:p>
          <w:p w14:paraId="33D80DFD" w14:textId="77777777" w:rsidR="00042091" w:rsidRPr="00CE1ADE" w:rsidRDefault="00042091" w:rsidP="00061B9E">
            <w:pPr>
              <w:pStyle w:val="TAC"/>
              <w:rPr>
                <w:rFonts w:eastAsiaTheme="minorEastAsia"/>
              </w:rPr>
            </w:pPr>
            <w:r w:rsidRPr="00CE1ADE">
              <w:rPr>
                <w:rFonts w:eastAsiaTheme="minorEastAsia"/>
              </w:rPr>
              <w:t>CA_n25A-n71A</w:t>
            </w:r>
          </w:p>
          <w:p w14:paraId="029D797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E49291C"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BB0C7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DD8F96F"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0C3FA015" w14:textId="77777777" w:rsidTr="00A5449F">
        <w:trPr>
          <w:trHeight w:val="29"/>
        </w:trPr>
        <w:tc>
          <w:tcPr>
            <w:tcW w:w="3065" w:type="dxa"/>
            <w:tcBorders>
              <w:top w:val="nil"/>
              <w:left w:val="single" w:sz="4" w:space="0" w:color="auto"/>
              <w:bottom w:val="nil"/>
              <w:right w:val="single" w:sz="4" w:space="0" w:color="auto"/>
            </w:tcBorders>
            <w:vAlign w:val="center"/>
          </w:tcPr>
          <w:p w14:paraId="4822EF4E"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F435E8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8E16B1"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09603D"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6BDD922" w14:textId="77777777" w:rsidR="00042091" w:rsidRPr="00CE1ADE" w:rsidRDefault="00042091" w:rsidP="00061B9E">
            <w:pPr>
              <w:pStyle w:val="TAC"/>
              <w:rPr>
                <w:rFonts w:eastAsiaTheme="minorEastAsia" w:cs="Arial"/>
                <w:szCs w:val="18"/>
                <w:lang w:val="en-US" w:eastAsia="zh-CN"/>
              </w:rPr>
            </w:pPr>
          </w:p>
        </w:tc>
      </w:tr>
      <w:tr w:rsidR="00042091" w:rsidRPr="00CE1ADE" w14:paraId="4356CB9B" w14:textId="77777777" w:rsidTr="00A5449F">
        <w:trPr>
          <w:trHeight w:val="29"/>
        </w:trPr>
        <w:tc>
          <w:tcPr>
            <w:tcW w:w="3065" w:type="dxa"/>
            <w:tcBorders>
              <w:top w:val="nil"/>
              <w:left w:val="single" w:sz="4" w:space="0" w:color="auto"/>
              <w:bottom w:val="nil"/>
              <w:right w:val="single" w:sz="4" w:space="0" w:color="auto"/>
            </w:tcBorders>
            <w:vAlign w:val="center"/>
          </w:tcPr>
          <w:p w14:paraId="7FECF7FA"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0F2346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D1DDCA"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365DF5"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2CBF5619" w14:textId="77777777" w:rsidR="00042091" w:rsidRPr="00CE1ADE" w:rsidRDefault="00042091" w:rsidP="00061B9E">
            <w:pPr>
              <w:pStyle w:val="TAC"/>
              <w:rPr>
                <w:rFonts w:eastAsiaTheme="minorEastAsia" w:cs="Arial"/>
                <w:szCs w:val="18"/>
                <w:lang w:val="en-US" w:eastAsia="zh-CN"/>
              </w:rPr>
            </w:pPr>
          </w:p>
        </w:tc>
      </w:tr>
      <w:tr w:rsidR="00042091" w:rsidRPr="00CE1ADE" w14:paraId="0B0C0944" w14:textId="77777777" w:rsidTr="00A5449F">
        <w:trPr>
          <w:trHeight w:val="29"/>
        </w:trPr>
        <w:tc>
          <w:tcPr>
            <w:tcW w:w="3065" w:type="dxa"/>
            <w:tcBorders>
              <w:top w:val="nil"/>
              <w:left w:val="single" w:sz="4" w:space="0" w:color="auto"/>
              <w:bottom w:val="nil"/>
              <w:right w:val="single" w:sz="4" w:space="0" w:color="auto"/>
            </w:tcBorders>
            <w:vAlign w:val="center"/>
          </w:tcPr>
          <w:p w14:paraId="73CDE0EE" w14:textId="77777777" w:rsidR="00042091" w:rsidRPr="00CE1ADE" w:rsidRDefault="00042091" w:rsidP="00061B9E">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3C3B12AE" w14:textId="77777777" w:rsidR="00042091" w:rsidRPr="00CE1ADE" w:rsidRDefault="00042091" w:rsidP="00061B9E">
            <w:pPr>
              <w:pStyle w:val="TAC"/>
              <w:rPr>
                <w:rFonts w:eastAsiaTheme="minorEastAsia"/>
              </w:rPr>
            </w:pPr>
            <w:r w:rsidRPr="00CE1ADE">
              <w:rPr>
                <w:rFonts w:eastAsiaTheme="minorEastAsia"/>
              </w:rPr>
              <w:t>CA_n25A-n66A</w:t>
            </w:r>
          </w:p>
          <w:p w14:paraId="41487FBE" w14:textId="77777777" w:rsidR="00042091" w:rsidRPr="00CE1ADE" w:rsidRDefault="00042091" w:rsidP="00061B9E">
            <w:pPr>
              <w:pStyle w:val="TAC"/>
              <w:rPr>
                <w:rFonts w:eastAsiaTheme="minorEastAsia"/>
              </w:rPr>
            </w:pPr>
            <w:r w:rsidRPr="00CE1ADE">
              <w:rPr>
                <w:rFonts w:eastAsiaTheme="minorEastAsia"/>
              </w:rPr>
              <w:t>CA_n25A-n71A</w:t>
            </w:r>
          </w:p>
          <w:p w14:paraId="15597065" w14:textId="77777777" w:rsidR="00042091" w:rsidRPr="00CE1ADE" w:rsidRDefault="00042091" w:rsidP="00061B9E">
            <w:pPr>
              <w:pStyle w:val="TAC"/>
              <w:rPr>
                <w:rFonts w:eastAsiaTheme="minorEastAsia"/>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3399A66" w14:textId="77777777" w:rsidR="00042091" w:rsidRPr="00CE1ADE" w:rsidRDefault="00042091" w:rsidP="00061B9E">
            <w:pPr>
              <w:pStyle w:val="TAC"/>
              <w:rPr>
                <w:rFonts w:eastAsia="Yu Mincho"/>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3E50E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565521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CDDC830" w14:textId="77777777" w:rsidTr="00A5449F">
        <w:trPr>
          <w:trHeight w:val="29"/>
        </w:trPr>
        <w:tc>
          <w:tcPr>
            <w:tcW w:w="3065" w:type="dxa"/>
            <w:tcBorders>
              <w:top w:val="nil"/>
              <w:left w:val="single" w:sz="4" w:space="0" w:color="auto"/>
              <w:bottom w:val="nil"/>
              <w:right w:val="single" w:sz="4" w:space="0" w:color="auto"/>
            </w:tcBorders>
            <w:vAlign w:val="center"/>
          </w:tcPr>
          <w:p w14:paraId="67CC2A4D"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E7FB97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FA0C5A" w14:textId="77777777" w:rsidR="00042091" w:rsidRPr="00CE1ADE" w:rsidRDefault="00042091" w:rsidP="00061B9E">
            <w:pPr>
              <w:pStyle w:val="TAC"/>
              <w:rPr>
                <w:rFonts w:eastAsia="Yu Mincho"/>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7B8AC8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2C00DC9" w14:textId="77777777" w:rsidR="00042091" w:rsidRPr="00CE1ADE" w:rsidRDefault="00042091" w:rsidP="00061B9E">
            <w:pPr>
              <w:pStyle w:val="TAC"/>
              <w:rPr>
                <w:rFonts w:eastAsiaTheme="minorEastAsia" w:cs="Arial"/>
                <w:szCs w:val="18"/>
                <w:lang w:val="en-US" w:eastAsia="zh-CN"/>
              </w:rPr>
            </w:pPr>
          </w:p>
        </w:tc>
      </w:tr>
      <w:tr w:rsidR="00042091" w:rsidRPr="00CE1ADE" w14:paraId="13D617A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355B020" w14:textId="77777777" w:rsidR="00042091" w:rsidRPr="00CE1ADE" w:rsidRDefault="00042091" w:rsidP="00061B9E">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952C1E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E55B37" w14:textId="77777777" w:rsidR="00042091" w:rsidRPr="00CE1ADE" w:rsidRDefault="00042091" w:rsidP="00061B9E">
            <w:pPr>
              <w:pStyle w:val="TAC"/>
              <w:rPr>
                <w:rFonts w:eastAsia="Yu Mincho"/>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7E90B7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269E72A" w14:textId="77777777" w:rsidR="00042091" w:rsidRPr="00CE1ADE" w:rsidRDefault="00042091" w:rsidP="00061B9E">
            <w:pPr>
              <w:pStyle w:val="TAC"/>
              <w:rPr>
                <w:rFonts w:eastAsiaTheme="minorEastAsia" w:cs="Arial"/>
                <w:szCs w:val="18"/>
                <w:lang w:val="en-US" w:eastAsia="zh-CN"/>
              </w:rPr>
            </w:pPr>
          </w:p>
        </w:tc>
      </w:tr>
      <w:tr w:rsidR="00042091" w:rsidRPr="00CE1ADE" w14:paraId="48387D1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756B3B2" w14:textId="77777777" w:rsidR="00042091" w:rsidRPr="00CE1ADE" w:rsidRDefault="00042091" w:rsidP="00061B9E">
            <w:pPr>
              <w:pStyle w:val="TAC"/>
              <w:rPr>
                <w:rFonts w:eastAsiaTheme="minorEastAsia"/>
                <w:lang w:val="en-US"/>
              </w:rPr>
            </w:pPr>
            <w:r w:rsidRPr="00CE1ADE">
              <w:rPr>
                <w:rFonts w:eastAsia="Yu Mincho"/>
                <w:lang w:val="en-US"/>
              </w:rPr>
              <w:t>CA_n25A-n66(2A)-n71A</w:t>
            </w:r>
          </w:p>
        </w:tc>
        <w:tc>
          <w:tcPr>
            <w:tcW w:w="2712" w:type="dxa"/>
            <w:tcBorders>
              <w:top w:val="single" w:sz="4" w:space="0" w:color="auto"/>
              <w:left w:val="single" w:sz="4" w:space="0" w:color="auto"/>
              <w:bottom w:val="nil"/>
              <w:right w:val="single" w:sz="4" w:space="0" w:color="auto"/>
            </w:tcBorders>
            <w:vAlign w:val="center"/>
          </w:tcPr>
          <w:p w14:paraId="74386C75"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33A5B892"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7A67A73"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8B47D92"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42242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772BFE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0</w:t>
            </w:r>
          </w:p>
        </w:tc>
      </w:tr>
      <w:tr w:rsidR="00042091" w:rsidRPr="00CE1ADE" w14:paraId="2E98A3FE" w14:textId="77777777" w:rsidTr="00A5449F">
        <w:trPr>
          <w:trHeight w:val="29"/>
        </w:trPr>
        <w:tc>
          <w:tcPr>
            <w:tcW w:w="3065" w:type="dxa"/>
            <w:tcBorders>
              <w:top w:val="nil"/>
              <w:left w:val="single" w:sz="4" w:space="0" w:color="auto"/>
              <w:bottom w:val="nil"/>
              <w:right w:val="single" w:sz="4" w:space="0" w:color="auto"/>
            </w:tcBorders>
            <w:vAlign w:val="center"/>
          </w:tcPr>
          <w:p w14:paraId="3A23F7C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E67DDE"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7773EE"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2A759D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92E41A1" w14:textId="77777777" w:rsidR="00042091" w:rsidRPr="00CE1ADE" w:rsidRDefault="00042091" w:rsidP="00061B9E">
            <w:pPr>
              <w:pStyle w:val="TAC"/>
              <w:rPr>
                <w:rFonts w:eastAsiaTheme="minorEastAsia" w:cs="Arial"/>
                <w:szCs w:val="18"/>
                <w:lang w:val="en-US" w:eastAsia="zh-CN"/>
              </w:rPr>
            </w:pPr>
          </w:p>
        </w:tc>
      </w:tr>
      <w:tr w:rsidR="00042091" w:rsidRPr="00CE1ADE" w14:paraId="55A725D4" w14:textId="77777777" w:rsidTr="00A5449F">
        <w:trPr>
          <w:trHeight w:val="29"/>
        </w:trPr>
        <w:tc>
          <w:tcPr>
            <w:tcW w:w="3065" w:type="dxa"/>
            <w:tcBorders>
              <w:top w:val="nil"/>
              <w:left w:val="single" w:sz="4" w:space="0" w:color="auto"/>
              <w:bottom w:val="nil"/>
              <w:right w:val="single" w:sz="4" w:space="0" w:color="auto"/>
            </w:tcBorders>
            <w:vAlign w:val="center"/>
          </w:tcPr>
          <w:p w14:paraId="30D8245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F6C1A5"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6FBEF2"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8FD01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D3E2F3D" w14:textId="77777777" w:rsidR="00042091" w:rsidRPr="00CE1ADE" w:rsidRDefault="00042091" w:rsidP="00061B9E">
            <w:pPr>
              <w:pStyle w:val="TAC"/>
              <w:rPr>
                <w:rFonts w:eastAsiaTheme="minorEastAsia" w:cs="Arial"/>
                <w:szCs w:val="18"/>
                <w:lang w:val="en-US" w:eastAsia="zh-CN"/>
              </w:rPr>
            </w:pPr>
          </w:p>
        </w:tc>
      </w:tr>
      <w:tr w:rsidR="00042091" w:rsidRPr="00CE1ADE" w14:paraId="6B65AE24" w14:textId="77777777" w:rsidTr="00A5449F">
        <w:trPr>
          <w:trHeight w:val="29"/>
        </w:trPr>
        <w:tc>
          <w:tcPr>
            <w:tcW w:w="3065" w:type="dxa"/>
            <w:tcBorders>
              <w:top w:val="nil"/>
              <w:left w:val="single" w:sz="4" w:space="0" w:color="auto"/>
              <w:bottom w:val="nil"/>
              <w:right w:val="single" w:sz="4" w:space="0" w:color="auto"/>
            </w:tcBorders>
            <w:vAlign w:val="center"/>
          </w:tcPr>
          <w:p w14:paraId="08631ACC" w14:textId="77777777" w:rsidR="00042091" w:rsidRPr="00CE1ADE" w:rsidRDefault="00042091" w:rsidP="00061B9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5D07C359"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DDE12DD"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B86607C"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D30315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CE29F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CFE1B2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4DB14B63" w14:textId="77777777" w:rsidTr="00A5449F">
        <w:trPr>
          <w:trHeight w:val="29"/>
        </w:trPr>
        <w:tc>
          <w:tcPr>
            <w:tcW w:w="3065" w:type="dxa"/>
            <w:tcBorders>
              <w:top w:val="nil"/>
              <w:left w:val="single" w:sz="4" w:space="0" w:color="auto"/>
              <w:bottom w:val="nil"/>
              <w:right w:val="single" w:sz="4" w:space="0" w:color="auto"/>
            </w:tcBorders>
            <w:vAlign w:val="center"/>
          </w:tcPr>
          <w:p w14:paraId="36D693C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0F077D5"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322337"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27D99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77B3BC7" w14:textId="77777777" w:rsidR="00042091" w:rsidRPr="00CE1ADE" w:rsidRDefault="00042091" w:rsidP="00061B9E">
            <w:pPr>
              <w:pStyle w:val="TAC"/>
              <w:rPr>
                <w:rFonts w:eastAsiaTheme="minorEastAsia" w:cs="Arial"/>
                <w:szCs w:val="18"/>
                <w:lang w:val="en-US" w:eastAsia="zh-CN"/>
              </w:rPr>
            </w:pPr>
          </w:p>
        </w:tc>
      </w:tr>
      <w:tr w:rsidR="00042091" w:rsidRPr="00CE1ADE" w14:paraId="416DF4F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5A5E5D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86E3606"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1B7FB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003D4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153C329A" w14:textId="77777777" w:rsidR="00042091" w:rsidRPr="00CE1ADE" w:rsidRDefault="00042091" w:rsidP="00061B9E">
            <w:pPr>
              <w:pStyle w:val="TAC"/>
              <w:rPr>
                <w:rFonts w:eastAsiaTheme="minorEastAsia" w:cs="Arial"/>
                <w:szCs w:val="18"/>
                <w:lang w:val="en-US" w:eastAsia="zh-CN"/>
              </w:rPr>
            </w:pPr>
          </w:p>
        </w:tc>
      </w:tr>
      <w:tr w:rsidR="00042091" w:rsidRPr="00CE1ADE" w14:paraId="56F2421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25AA7D4" w14:textId="77777777" w:rsidR="00042091" w:rsidRPr="00CE1ADE" w:rsidRDefault="00042091" w:rsidP="00061B9E">
            <w:pPr>
              <w:pStyle w:val="TAC"/>
              <w:rPr>
                <w:rFonts w:eastAsiaTheme="minorEastAsia"/>
                <w:lang w:val="en-US"/>
              </w:rPr>
            </w:pPr>
            <w:r w:rsidRPr="00CE1ADE">
              <w:rPr>
                <w:rFonts w:eastAsiaTheme="minorEastAsia"/>
                <w:lang w:val="en-US"/>
              </w:rPr>
              <w:t>CA_n25A-n66(2A)-n71B</w:t>
            </w:r>
          </w:p>
        </w:tc>
        <w:tc>
          <w:tcPr>
            <w:tcW w:w="2712" w:type="dxa"/>
            <w:tcBorders>
              <w:top w:val="single" w:sz="4" w:space="0" w:color="auto"/>
              <w:left w:val="single" w:sz="4" w:space="0" w:color="auto"/>
              <w:bottom w:val="nil"/>
              <w:right w:val="single" w:sz="4" w:space="0" w:color="auto"/>
            </w:tcBorders>
            <w:vAlign w:val="center"/>
          </w:tcPr>
          <w:p w14:paraId="5AE5478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28F60C3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2406637"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B9E0E97"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9A2A30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F5625B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67EF037" w14:textId="77777777" w:rsidTr="00A5449F">
        <w:trPr>
          <w:trHeight w:val="29"/>
        </w:trPr>
        <w:tc>
          <w:tcPr>
            <w:tcW w:w="3065" w:type="dxa"/>
            <w:tcBorders>
              <w:top w:val="nil"/>
              <w:left w:val="single" w:sz="4" w:space="0" w:color="auto"/>
              <w:bottom w:val="nil"/>
              <w:right w:val="single" w:sz="4" w:space="0" w:color="auto"/>
            </w:tcBorders>
            <w:vAlign w:val="center"/>
          </w:tcPr>
          <w:p w14:paraId="26DE2707"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38BF3A3"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0E81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8F56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13EBC205" w14:textId="77777777" w:rsidR="00042091" w:rsidRPr="00CE1ADE" w:rsidRDefault="00042091" w:rsidP="00061B9E">
            <w:pPr>
              <w:pStyle w:val="TAC"/>
              <w:rPr>
                <w:rFonts w:eastAsiaTheme="minorEastAsia" w:cs="Arial"/>
                <w:szCs w:val="18"/>
                <w:lang w:val="en-US" w:eastAsia="zh-CN"/>
              </w:rPr>
            </w:pPr>
          </w:p>
        </w:tc>
      </w:tr>
      <w:tr w:rsidR="00042091" w:rsidRPr="00CE1ADE" w14:paraId="0B256A9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ED242D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35C5D7F"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7BAD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8CE055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02AEE8CB" w14:textId="77777777" w:rsidR="00042091" w:rsidRPr="00CE1ADE" w:rsidRDefault="00042091" w:rsidP="00061B9E">
            <w:pPr>
              <w:pStyle w:val="TAC"/>
              <w:rPr>
                <w:rFonts w:eastAsiaTheme="minorEastAsia" w:cs="Arial"/>
                <w:szCs w:val="18"/>
                <w:lang w:val="en-US" w:eastAsia="zh-CN"/>
              </w:rPr>
            </w:pPr>
          </w:p>
        </w:tc>
      </w:tr>
      <w:tr w:rsidR="00042091" w:rsidRPr="00CE1ADE" w14:paraId="3DB75E3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5772190" w14:textId="77777777" w:rsidR="00042091" w:rsidRPr="00CE1ADE" w:rsidRDefault="00042091" w:rsidP="00061B9E">
            <w:pPr>
              <w:pStyle w:val="TAC"/>
              <w:rPr>
                <w:rFonts w:eastAsiaTheme="minorEastAsia"/>
                <w:lang w:val="en-US"/>
              </w:rPr>
            </w:pPr>
            <w:r w:rsidRPr="00CE1ADE">
              <w:rPr>
                <w:rFonts w:eastAsiaTheme="minorEastAsia"/>
                <w:lang w:val="en-US"/>
              </w:rPr>
              <w:t>CA_n25A-n66(2A)-n71(2A)</w:t>
            </w:r>
          </w:p>
        </w:tc>
        <w:tc>
          <w:tcPr>
            <w:tcW w:w="2712" w:type="dxa"/>
            <w:tcBorders>
              <w:top w:val="single" w:sz="4" w:space="0" w:color="auto"/>
              <w:left w:val="single" w:sz="4" w:space="0" w:color="auto"/>
              <w:bottom w:val="nil"/>
              <w:right w:val="single" w:sz="4" w:space="0" w:color="auto"/>
            </w:tcBorders>
            <w:vAlign w:val="center"/>
          </w:tcPr>
          <w:p w14:paraId="364F61B4"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1E63FD20"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CF27A15" w14:textId="77777777" w:rsidR="00042091" w:rsidRPr="00CE1ADE" w:rsidRDefault="00042091" w:rsidP="00061B9E">
            <w:pPr>
              <w:pStyle w:val="TAC"/>
              <w:rPr>
                <w:rFonts w:eastAsiaTheme="minorEastAsia"/>
                <w:szCs w:val="18"/>
                <w:lang w:val="en-US"/>
              </w:rPr>
            </w:pPr>
            <w:r w:rsidRPr="00CE1ADE">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D426013"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66CC13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53C849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15255CC" w14:textId="77777777" w:rsidTr="00A5449F">
        <w:trPr>
          <w:trHeight w:val="29"/>
        </w:trPr>
        <w:tc>
          <w:tcPr>
            <w:tcW w:w="3065" w:type="dxa"/>
            <w:tcBorders>
              <w:top w:val="nil"/>
              <w:left w:val="single" w:sz="4" w:space="0" w:color="auto"/>
              <w:bottom w:val="nil"/>
              <w:right w:val="single" w:sz="4" w:space="0" w:color="auto"/>
            </w:tcBorders>
            <w:vAlign w:val="center"/>
          </w:tcPr>
          <w:p w14:paraId="3EA610C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DEE0B1"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5E88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DA636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6C92A860" w14:textId="77777777" w:rsidR="00042091" w:rsidRPr="00CE1ADE" w:rsidRDefault="00042091" w:rsidP="00061B9E">
            <w:pPr>
              <w:pStyle w:val="TAC"/>
              <w:rPr>
                <w:rFonts w:eastAsiaTheme="minorEastAsia" w:cs="Arial"/>
                <w:szCs w:val="18"/>
                <w:lang w:val="en-US" w:eastAsia="zh-CN"/>
              </w:rPr>
            </w:pPr>
          </w:p>
        </w:tc>
      </w:tr>
      <w:tr w:rsidR="00042091" w:rsidRPr="00CE1ADE" w14:paraId="50EB3E2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EB254B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A69CA7F"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8A63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310298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3E154455" w14:textId="77777777" w:rsidR="00042091" w:rsidRPr="00CE1ADE" w:rsidRDefault="00042091" w:rsidP="00061B9E">
            <w:pPr>
              <w:pStyle w:val="TAC"/>
              <w:rPr>
                <w:rFonts w:eastAsiaTheme="minorEastAsia" w:cs="Arial"/>
                <w:szCs w:val="18"/>
                <w:lang w:val="en-US" w:eastAsia="zh-CN"/>
              </w:rPr>
            </w:pPr>
          </w:p>
        </w:tc>
      </w:tr>
      <w:tr w:rsidR="00042091" w:rsidRPr="00CE1ADE" w14:paraId="54C0C0D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BBB5C3D" w14:textId="77777777" w:rsidR="00042091" w:rsidRPr="00CE1ADE" w:rsidRDefault="00042091" w:rsidP="00061B9E">
            <w:pPr>
              <w:pStyle w:val="TAC"/>
              <w:rPr>
                <w:rFonts w:eastAsiaTheme="minorEastAsia"/>
                <w:lang w:val="en-US"/>
              </w:rPr>
            </w:pPr>
            <w:r w:rsidRPr="00CE1ADE">
              <w:rPr>
                <w:rFonts w:eastAsia="Yu Mincho"/>
                <w:lang w:val="en-US"/>
              </w:rPr>
              <w:t>CA_n25(2A)-n66A-n71A</w:t>
            </w:r>
          </w:p>
        </w:tc>
        <w:tc>
          <w:tcPr>
            <w:tcW w:w="2712" w:type="dxa"/>
            <w:tcBorders>
              <w:top w:val="single" w:sz="4" w:space="0" w:color="auto"/>
              <w:left w:val="single" w:sz="4" w:space="0" w:color="auto"/>
              <w:bottom w:val="nil"/>
              <w:right w:val="single" w:sz="4" w:space="0" w:color="auto"/>
            </w:tcBorders>
            <w:vAlign w:val="center"/>
          </w:tcPr>
          <w:p w14:paraId="0DCE91B7" w14:textId="77777777" w:rsidR="00042091" w:rsidRPr="00CE1ADE" w:rsidRDefault="00042091" w:rsidP="00061B9E">
            <w:pPr>
              <w:pStyle w:val="TAC"/>
              <w:rPr>
                <w:rFonts w:eastAsiaTheme="minorEastAsia"/>
              </w:rPr>
            </w:pPr>
            <w:r w:rsidRPr="00CE1ADE">
              <w:rPr>
                <w:rFonts w:eastAsiaTheme="minorEastAsia"/>
              </w:rPr>
              <w:t>CA_n25A-n66A</w:t>
            </w:r>
          </w:p>
          <w:p w14:paraId="48B8CF34" w14:textId="77777777" w:rsidR="00042091" w:rsidRPr="00CE1ADE" w:rsidRDefault="00042091" w:rsidP="00061B9E">
            <w:pPr>
              <w:pStyle w:val="TAC"/>
              <w:rPr>
                <w:rFonts w:eastAsiaTheme="minorEastAsia"/>
              </w:rPr>
            </w:pPr>
            <w:r w:rsidRPr="00CE1ADE">
              <w:rPr>
                <w:rFonts w:eastAsiaTheme="minorEastAsia"/>
              </w:rPr>
              <w:t>CA_n25A-n71A</w:t>
            </w:r>
          </w:p>
          <w:p w14:paraId="74F1E0CB"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E49C2F4" w14:textId="77777777" w:rsidR="00042091" w:rsidRPr="00CE1ADE" w:rsidRDefault="00042091" w:rsidP="00061B9E">
            <w:pPr>
              <w:pStyle w:val="TAC"/>
              <w:rPr>
                <w:rFonts w:eastAsiaTheme="minorEastAsia"/>
                <w:lang w:val="en-US"/>
              </w:rPr>
            </w:pPr>
            <w:r w:rsidRPr="00CE1ADE">
              <w:rPr>
                <w:rFonts w:eastAsia="Yu Mincho"/>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C90A8A"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31A652BC"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0</w:t>
            </w:r>
          </w:p>
        </w:tc>
      </w:tr>
      <w:tr w:rsidR="00042091" w:rsidRPr="00CE1ADE" w14:paraId="4BDAA8AA" w14:textId="77777777" w:rsidTr="00A5449F">
        <w:trPr>
          <w:trHeight w:val="29"/>
        </w:trPr>
        <w:tc>
          <w:tcPr>
            <w:tcW w:w="3065" w:type="dxa"/>
            <w:tcBorders>
              <w:top w:val="nil"/>
              <w:left w:val="single" w:sz="4" w:space="0" w:color="auto"/>
              <w:bottom w:val="nil"/>
              <w:right w:val="single" w:sz="4" w:space="0" w:color="auto"/>
            </w:tcBorders>
            <w:vAlign w:val="center"/>
          </w:tcPr>
          <w:p w14:paraId="01B33AC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E26DA8"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95BAEC" w14:textId="77777777" w:rsidR="00042091" w:rsidRPr="00CE1ADE" w:rsidRDefault="00042091" w:rsidP="00061B9E">
            <w:pPr>
              <w:pStyle w:val="TAC"/>
              <w:rPr>
                <w:rFonts w:eastAsiaTheme="minorEastAsia"/>
                <w:lang w:val="en-US"/>
              </w:rPr>
            </w:pPr>
            <w:r w:rsidRPr="00CE1ADE">
              <w:rPr>
                <w:rFonts w:eastAsia="Yu Mincho"/>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30C7FF"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97580CB" w14:textId="77777777" w:rsidR="00042091" w:rsidRPr="00CE1ADE" w:rsidRDefault="00042091" w:rsidP="00061B9E">
            <w:pPr>
              <w:pStyle w:val="TAC"/>
              <w:rPr>
                <w:rFonts w:eastAsiaTheme="minorEastAsia" w:cs="Arial"/>
                <w:szCs w:val="18"/>
                <w:lang w:val="en-US" w:eastAsia="zh-CN"/>
              </w:rPr>
            </w:pPr>
          </w:p>
        </w:tc>
      </w:tr>
      <w:tr w:rsidR="00042091" w:rsidRPr="00CE1ADE" w14:paraId="4AEB4C0E" w14:textId="77777777" w:rsidTr="00A5449F">
        <w:trPr>
          <w:trHeight w:val="29"/>
        </w:trPr>
        <w:tc>
          <w:tcPr>
            <w:tcW w:w="3065" w:type="dxa"/>
            <w:tcBorders>
              <w:top w:val="nil"/>
              <w:left w:val="single" w:sz="4" w:space="0" w:color="auto"/>
              <w:bottom w:val="nil"/>
              <w:right w:val="single" w:sz="4" w:space="0" w:color="auto"/>
            </w:tcBorders>
            <w:vAlign w:val="center"/>
          </w:tcPr>
          <w:p w14:paraId="1E854F1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B37C3D9"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615944" w14:textId="77777777" w:rsidR="00042091" w:rsidRPr="00CE1ADE" w:rsidRDefault="00042091" w:rsidP="00061B9E">
            <w:pPr>
              <w:pStyle w:val="TAC"/>
              <w:rPr>
                <w:rFonts w:eastAsiaTheme="minorEastAsia"/>
                <w:lang w:val="en-US"/>
              </w:rPr>
            </w:pPr>
            <w:r w:rsidRPr="00CE1ADE">
              <w:rPr>
                <w:rFonts w:eastAsia="Yu Mincho"/>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2AA3BE1" w14:textId="77777777" w:rsidR="00042091" w:rsidRPr="00CE1ADE" w:rsidRDefault="00042091" w:rsidP="00061B9E">
            <w:pPr>
              <w:pStyle w:val="TAC"/>
              <w:rPr>
                <w:rFonts w:ascii="Calibri" w:eastAsia="Yu Mincho"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7C7E6B9" w14:textId="77777777" w:rsidR="00042091" w:rsidRPr="00CE1ADE" w:rsidRDefault="00042091" w:rsidP="00061B9E">
            <w:pPr>
              <w:pStyle w:val="TAC"/>
              <w:rPr>
                <w:rFonts w:eastAsiaTheme="minorEastAsia" w:cs="Arial"/>
                <w:szCs w:val="18"/>
                <w:lang w:val="en-US" w:eastAsia="zh-CN"/>
              </w:rPr>
            </w:pPr>
          </w:p>
        </w:tc>
      </w:tr>
      <w:tr w:rsidR="00042091" w:rsidRPr="00CE1ADE" w14:paraId="4C5399D9" w14:textId="77777777" w:rsidTr="00A5449F">
        <w:trPr>
          <w:trHeight w:val="29"/>
        </w:trPr>
        <w:tc>
          <w:tcPr>
            <w:tcW w:w="3065" w:type="dxa"/>
            <w:tcBorders>
              <w:top w:val="nil"/>
              <w:left w:val="single" w:sz="4" w:space="0" w:color="auto"/>
              <w:bottom w:val="nil"/>
              <w:right w:val="single" w:sz="4" w:space="0" w:color="auto"/>
            </w:tcBorders>
            <w:vAlign w:val="center"/>
          </w:tcPr>
          <w:p w14:paraId="3FD190E0" w14:textId="77777777" w:rsidR="00042091" w:rsidRPr="00CE1ADE" w:rsidRDefault="00042091" w:rsidP="00061B9E">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65AFA868" w14:textId="77777777" w:rsidR="00042091" w:rsidRPr="00CE1ADE" w:rsidRDefault="00042091" w:rsidP="00061B9E">
            <w:pPr>
              <w:pStyle w:val="TAC"/>
              <w:rPr>
                <w:rFonts w:eastAsiaTheme="minorEastAsia"/>
              </w:rPr>
            </w:pPr>
            <w:r w:rsidRPr="00CE1ADE">
              <w:rPr>
                <w:rFonts w:eastAsiaTheme="minorEastAsia"/>
              </w:rPr>
              <w:t>CA_n25A-n66A</w:t>
            </w:r>
          </w:p>
          <w:p w14:paraId="1EDC7F1E" w14:textId="77777777" w:rsidR="00042091" w:rsidRPr="00CE1ADE" w:rsidRDefault="00042091" w:rsidP="00061B9E">
            <w:pPr>
              <w:pStyle w:val="TAC"/>
              <w:rPr>
                <w:rFonts w:eastAsiaTheme="minorEastAsia"/>
              </w:rPr>
            </w:pPr>
            <w:r w:rsidRPr="00CE1ADE">
              <w:rPr>
                <w:rFonts w:eastAsiaTheme="minorEastAsia"/>
              </w:rPr>
              <w:t>CA_n25A-n71A</w:t>
            </w:r>
          </w:p>
          <w:p w14:paraId="0C055381"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36138C8" w14:textId="77777777" w:rsidR="00042091" w:rsidRPr="00CE1ADE" w:rsidRDefault="00042091" w:rsidP="00061B9E">
            <w:pPr>
              <w:pStyle w:val="TAC"/>
              <w:rPr>
                <w:rFonts w:eastAsia="Yu Mincho"/>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3CC1DF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8A7116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57D9BE0F" w14:textId="77777777" w:rsidTr="00A5449F">
        <w:trPr>
          <w:trHeight w:val="29"/>
        </w:trPr>
        <w:tc>
          <w:tcPr>
            <w:tcW w:w="3065" w:type="dxa"/>
            <w:tcBorders>
              <w:top w:val="nil"/>
              <w:left w:val="single" w:sz="4" w:space="0" w:color="auto"/>
              <w:bottom w:val="nil"/>
              <w:right w:val="single" w:sz="4" w:space="0" w:color="auto"/>
            </w:tcBorders>
            <w:vAlign w:val="center"/>
          </w:tcPr>
          <w:p w14:paraId="3E41F63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38F9AC3"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30EB34" w14:textId="77777777" w:rsidR="00042091" w:rsidRPr="00CE1ADE" w:rsidRDefault="00042091" w:rsidP="00061B9E">
            <w:pPr>
              <w:pStyle w:val="TAC"/>
              <w:rPr>
                <w:rFonts w:eastAsia="Yu Mincho"/>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ABC04D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A130CAA" w14:textId="77777777" w:rsidR="00042091" w:rsidRPr="00CE1ADE" w:rsidRDefault="00042091" w:rsidP="00061B9E">
            <w:pPr>
              <w:pStyle w:val="TAC"/>
              <w:rPr>
                <w:rFonts w:eastAsiaTheme="minorEastAsia" w:cs="Arial"/>
                <w:szCs w:val="18"/>
                <w:lang w:val="en-US" w:eastAsia="zh-CN"/>
              </w:rPr>
            </w:pPr>
          </w:p>
        </w:tc>
      </w:tr>
      <w:tr w:rsidR="00042091" w:rsidRPr="00CE1ADE" w14:paraId="0FE372F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75D194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9A035E7"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40A8BA" w14:textId="77777777" w:rsidR="00042091" w:rsidRPr="00CE1ADE" w:rsidRDefault="00042091" w:rsidP="00061B9E">
            <w:pPr>
              <w:pStyle w:val="TAC"/>
              <w:rPr>
                <w:rFonts w:eastAsia="Yu Mincho"/>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59597D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56EE5298" w14:textId="77777777" w:rsidR="00042091" w:rsidRPr="00CE1ADE" w:rsidRDefault="00042091" w:rsidP="00061B9E">
            <w:pPr>
              <w:pStyle w:val="TAC"/>
              <w:rPr>
                <w:rFonts w:eastAsiaTheme="minorEastAsia" w:cs="Arial"/>
                <w:szCs w:val="18"/>
                <w:lang w:val="en-US" w:eastAsia="zh-CN"/>
              </w:rPr>
            </w:pPr>
          </w:p>
        </w:tc>
      </w:tr>
      <w:tr w:rsidR="00042091" w:rsidRPr="00CE1ADE" w14:paraId="6C24189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3BF4667" w14:textId="77777777" w:rsidR="00042091" w:rsidRPr="00CE1ADE" w:rsidRDefault="00042091" w:rsidP="00061B9E">
            <w:pPr>
              <w:pStyle w:val="TAC"/>
              <w:rPr>
                <w:rFonts w:eastAsiaTheme="minorEastAsia"/>
                <w:lang w:val="en-US"/>
              </w:rPr>
            </w:pPr>
            <w:r w:rsidRPr="00CE1ADE">
              <w:rPr>
                <w:rFonts w:eastAsiaTheme="minorEastAsia"/>
                <w:lang w:val="en-US"/>
              </w:rPr>
              <w:lastRenderedPageBreak/>
              <w:t>CA_n25(2A)-n66(2A)-n71A</w:t>
            </w:r>
          </w:p>
        </w:tc>
        <w:tc>
          <w:tcPr>
            <w:tcW w:w="2712" w:type="dxa"/>
            <w:tcBorders>
              <w:top w:val="single" w:sz="4" w:space="0" w:color="auto"/>
              <w:left w:val="single" w:sz="4" w:space="0" w:color="auto"/>
              <w:bottom w:val="nil"/>
              <w:right w:val="single" w:sz="4" w:space="0" w:color="auto"/>
            </w:tcBorders>
            <w:vAlign w:val="center"/>
          </w:tcPr>
          <w:p w14:paraId="7BFCA5DF" w14:textId="77777777" w:rsidR="00042091" w:rsidRPr="00CE1ADE" w:rsidRDefault="00042091" w:rsidP="00061B9E">
            <w:pPr>
              <w:pStyle w:val="TAC"/>
              <w:rPr>
                <w:rFonts w:eastAsiaTheme="minorEastAsia"/>
              </w:rPr>
            </w:pPr>
            <w:r w:rsidRPr="00CE1ADE">
              <w:rPr>
                <w:rFonts w:eastAsiaTheme="minorEastAsia"/>
              </w:rPr>
              <w:t>CA_n25A-n66A</w:t>
            </w:r>
          </w:p>
          <w:p w14:paraId="26744EA7" w14:textId="77777777" w:rsidR="00042091" w:rsidRPr="00CE1ADE" w:rsidRDefault="00042091" w:rsidP="00061B9E">
            <w:pPr>
              <w:pStyle w:val="TAC"/>
              <w:rPr>
                <w:rFonts w:eastAsiaTheme="minorEastAsia"/>
              </w:rPr>
            </w:pPr>
            <w:r w:rsidRPr="00CE1ADE">
              <w:rPr>
                <w:rFonts w:eastAsiaTheme="minorEastAsia"/>
              </w:rPr>
              <w:t>CA_n25A-n71A</w:t>
            </w:r>
          </w:p>
          <w:p w14:paraId="56FA3336"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78B709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B6B1FC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7AE133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6864DA29" w14:textId="77777777" w:rsidTr="00A5449F">
        <w:trPr>
          <w:trHeight w:val="29"/>
        </w:trPr>
        <w:tc>
          <w:tcPr>
            <w:tcW w:w="3065" w:type="dxa"/>
            <w:tcBorders>
              <w:top w:val="nil"/>
              <w:left w:val="single" w:sz="4" w:space="0" w:color="auto"/>
              <w:bottom w:val="nil"/>
              <w:right w:val="single" w:sz="4" w:space="0" w:color="auto"/>
            </w:tcBorders>
            <w:vAlign w:val="center"/>
          </w:tcPr>
          <w:p w14:paraId="3FD0638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887D417"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E055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31F72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41E424CE" w14:textId="77777777" w:rsidR="00042091" w:rsidRPr="00CE1ADE" w:rsidRDefault="00042091" w:rsidP="00061B9E">
            <w:pPr>
              <w:pStyle w:val="TAC"/>
              <w:rPr>
                <w:rFonts w:eastAsiaTheme="minorEastAsia" w:cs="Arial"/>
                <w:szCs w:val="18"/>
                <w:lang w:val="en-US" w:eastAsia="zh-CN"/>
              </w:rPr>
            </w:pPr>
          </w:p>
        </w:tc>
      </w:tr>
      <w:tr w:rsidR="00042091" w:rsidRPr="00CE1ADE" w14:paraId="667EF90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012433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AA6E06"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4BC7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6307E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7D84B0C9" w14:textId="77777777" w:rsidR="00042091" w:rsidRPr="00CE1ADE" w:rsidRDefault="00042091" w:rsidP="00061B9E">
            <w:pPr>
              <w:pStyle w:val="TAC"/>
              <w:rPr>
                <w:rFonts w:eastAsiaTheme="minorEastAsia" w:cs="Arial"/>
                <w:szCs w:val="18"/>
                <w:lang w:val="en-US" w:eastAsia="zh-CN"/>
              </w:rPr>
            </w:pPr>
          </w:p>
        </w:tc>
      </w:tr>
      <w:tr w:rsidR="00042091" w:rsidRPr="00CE1ADE" w14:paraId="6A42680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024F5BC" w14:textId="77777777" w:rsidR="00042091" w:rsidRPr="00CE1ADE" w:rsidRDefault="00042091" w:rsidP="00061B9E">
            <w:pPr>
              <w:pStyle w:val="TAC"/>
              <w:rPr>
                <w:rFonts w:eastAsiaTheme="minorEastAsia"/>
                <w:lang w:val="en-US"/>
              </w:rPr>
            </w:pPr>
            <w:r w:rsidRPr="00CE1ADE">
              <w:rPr>
                <w:rFonts w:eastAsiaTheme="minorEastAsia"/>
                <w:lang w:val="en-US"/>
              </w:rPr>
              <w:t>CA_n25(2A)-n66A-n71B</w:t>
            </w:r>
          </w:p>
        </w:tc>
        <w:tc>
          <w:tcPr>
            <w:tcW w:w="2712" w:type="dxa"/>
            <w:tcBorders>
              <w:top w:val="single" w:sz="4" w:space="0" w:color="auto"/>
              <w:left w:val="single" w:sz="4" w:space="0" w:color="auto"/>
              <w:bottom w:val="nil"/>
              <w:right w:val="single" w:sz="4" w:space="0" w:color="auto"/>
            </w:tcBorders>
            <w:vAlign w:val="center"/>
          </w:tcPr>
          <w:p w14:paraId="14F405DD" w14:textId="77777777" w:rsidR="00042091" w:rsidRPr="00CE1ADE" w:rsidRDefault="00042091" w:rsidP="00061B9E">
            <w:pPr>
              <w:pStyle w:val="TAC"/>
              <w:rPr>
                <w:rFonts w:eastAsiaTheme="minorEastAsia"/>
              </w:rPr>
            </w:pPr>
            <w:r w:rsidRPr="00CE1ADE">
              <w:rPr>
                <w:rFonts w:eastAsiaTheme="minorEastAsia"/>
              </w:rPr>
              <w:t>CA_n25A-n66A</w:t>
            </w:r>
          </w:p>
          <w:p w14:paraId="7091BD95" w14:textId="77777777" w:rsidR="00042091" w:rsidRPr="00CE1ADE" w:rsidRDefault="00042091" w:rsidP="00061B9E">
            <w:pPr>
              <w:pStyle w:val="TAC"/>
              <w:rPr>
                <w:rFonts w:eastAsiaTheme="minorEastAsia"/>
              </w:rPr>
            </w:pPr>
            <w:r w:rsidRPr="00CE1ADE">
              <w:rPr>
                <w:rFonts w:eastAsiaTheme="minorEastAsia"/>
              </w:rPr>
              <w:t>CA_n25A-n71A</w:t>
            </w:r>
          </w:p>
          <w:p w14:paraId="2222F637"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24C63D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79EEA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683D2F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34DEDA1E" w14:textId="77777777" w:rsidTr="00A5449F">
        <w:trPr>
          <w:trHeight w:val="29"/>
        </w:trPr>
        <w:tc>
          <w:tcPr>
            <w:tcW w:w="3065" w:type="dxa"/>
            <w:tcBorders>
              <w:top w:val="nil"/>
              <w:left w:val="single" w:sz="4" w:space="0" w:color="auto"/>
              <w:bottom w:val="nil"/>
              <w:right w:val="single" w:sz="4" w:space="0" w:color="auto"/>
            </w:tcBorders>
            <w:vAlign w:val="center"/>
          </w:tcPr>
          <w:p w14:paraId="109E149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B8886E0"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AB04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DF88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0749E05" w14:textId="77777777" w:rsidR="00042091" w:rsidRPr="00CE1ADE" w:rsidRDefault="00042091" w:rsidP="00061B9E">
            <w:pPr>
              <w:pStyle w:val="TAC"/>
              <w:rPr>
                <w:rFonts w:eastAsiaTheme="minorEastAsia" w:cs="Arial"/>
                <w:szCs w:val="18"/>
                <w:lang w:val="en-US" w:eastAsia="zh-CN"/>
              </w:rPr>
            </w:pPr>
          </w:p>
        </w:tc>
      </w:tr>
      <w:tr w:rsidR="00042091" w:rsidRPr="00CE1ADE" w14:paraId="57FE724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462827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235148F"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6284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7A22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4F9D1369" w14:textId="77777777" w:rsidR="00042091" w:rsidRPr="00CE1ADE" w:rsidRDefault="00042091" w:rsidP="00061B9E">
            <w:pPr>
              <w:pStyle w:val="TAC"/>
              <w:rPr>
                <w:rFonts w:eastAsiaTheme="minorEastAsia" w:cs="Arial"/>
                <w:szCs w:val="18"/>
                <w:lang w:val="en-US" w:eastAsia="zh-CN"/>
              </w:rPr>
            </w:pPr>
          </w:p>
        </w:tc>
      </w:tr>
      <w:tr w:rsidR="00042091" w:rsidRPr="00CE1ADE" w14:paraId="078EA6C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77293B6"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CA_n25(2A)-n66(2A)-n71B</w:t>
            </w:r>
          </w:p>
        </w:tc>
        <w:tc>
          <w:tcPr>
            <w:tcW w:w="2712" w:type="dxa"/>
            <w:tcBorders>
              <w:top w:val="single" w:sz="4" w:space="0" w:color="auto"/>
              <w:left w:val="single" w:sz="4" w:space="0" w:color="auto"/>
              <w:bottom w:val="nil"/>
              <w:right w:val="single" w:sz="4" w:space="0" w:color="auto"/>
            </w:tcBorders>
            <w:vAlign w:val="center"/>
          </w:tcPr>
          <w:p w14:paraId="6199945E" w14:textId="77777777" w:rsidR="00042091" w:rsidRPr="00CE1ADE" w:rsidRDefault="00042091" w:rsidP="00061B9E">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BDDBF86"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5096EA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35E75AAE"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color w:val="000000"/>
                <w:szCs w:val="18"/>
              </w:rPr>
              <w:t>4 and 5</w:t>
            </w:r>
          </w:p>
        </w:tc>
      </w:tr>
      <w:tr w:rsidR="00042091" w:rsidRPr="00CE1ADE" w14:paraId="4D1B303D" w14:textId="77777777" w:rsidTr="00A5449F">
        <w:trPr>
          <w:trHeight w:val="29"/>
        </w:trPr>
        <w:tc>
          <w:tcPr>
            <w:tcW w:w="3065" w:type="dxa"/>
            <w:tcBorders>
              <w:top w:val="nil"/>
              <w:left w:val="single" w:sz="4" w:space="0" w:color="auto"/>
              <w:bottom w:val="nil"/>
              <w:right w:val="single" w:sz="4" w:space="0" w:color="auto"/>
            </w:tcBorders>
            <w:vAlign w:val="center"/>
          </w:tcPr>
          <w:p w14:paraId="06A09A1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43A1D1"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A3C3BD"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990A5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CA_n66(2A) BCS 4 and 5</w:t>
            </w:r>
          </w:p>
        </w:tc>
        <w:tc>
          <w:tcPr>
            <w:tcW w:w="2387" w:type="dxa"/>
            <w:tcBorders>
              <w:top w:val="nil"/>
              <w:left w:val="single" w:sz="4" w:space="0" w:color="auto"/>
              <w:bottom w:val="nil"/>
              <w:right w:val="single" w:sz="4" w:space="0" w:color="auto"/>
            </w:tcBorders>
            <w:vAlign w:val="center"/>
          </w:tcPr>
          <w:p w14:paraId="222DAB8E" w14:textId="77777777" w:rsidR="00042091" w:rsidRPr="00CE1ADE" w:rsidRDefault="00042091" w:rsidP="00061B9E">
            <w:pPr>
              <w:pStyle w:val="TAC"/>
              <w:rPr>
                <w:rFonts w:eastAsiaTheme="minorEastAsia" w:cs="Arial"/>
                <w:szCs w:val="18"/>
                <w:lang w:val="en-US" w:eastAsia="zh-CN"/>
              </w:rPr>
            </w:pPr>
          </w:p>
        </w:tc>
      </w:tr>
      <w:tr w:rsidR="00042091" w:rsidRPr="00CE1ADE" w14:paraId="52F3C1A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716833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5B44313"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7DF9EF"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EEA0A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CA_n71B BCS 4 and 5</w:t>
            </w:r>
          </w:p>
        </w:tc>
        <w:tc>
          <w:tcPr>
            <w:tcW w:w="2387" w:type="dxa"/>
            <w:tcBorders>
              <w:top w:val="nil"/>
              <w:left w:val="single" w:sz="4" w:space="0" w:color="auto"/>
              <w:bottom w:val="single" w:sz="4" w:space="0" w:color="auto"/>
              <w:right w:val="single" w:sz="4" w:space="0" w:color="auto"/>
            </w:tcBorders>
            <w:vAlign w:val="center"/>
          </w:tcPr>
          <w:p w14:paraId="23B43220" w14:textId="77777777" w:rsidR="00042091" w:rsidRPr="00CE1ADE" w:rsidRDefault="00042091" w:rsidP="00061B9E">
            <w:pPr>
              <w:pStyle w:val="TAC"/>
              <w:rPr>
                <w:rFonts w:eastAsiaTheme="minorEastAsia" w:cs="Arial"/>
                <w:szCs w:val="18"/>
                <w:lang w:val="en-US" w:eastAsia="zh-CN"/>
              </w:rPr>
            </w:pPr>
          </w:p>
        </w:tc>
      </w:tr>
      <w:tr w:rsidR="00042091" w:rsidRPr="00CE1ADE" w14:paraId="21248A9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C59F1B2" w14:textId="77777777" w:rsidR="00042091" w:rsidRPr="00CE1ADE" w:rsidRDefault="00042091" w:rsidP="00061B9E">
            <w:pPr>
              <w:pStyle w:val="TAC"/>
              <w:rPr>
                <w:rFonts w:eastAsiaTheme="minorEastAsia"/>
                <w:lang w:val="en-US"/>
              </w:rPr>
            </w:pPr>
            <w:r w:rsidRPr="00CE1ADE">
              <w:rPr>
                <w:rFonts w:eastAsiaTheme="minorEastAsia"/>
                <w:lang w:val="en-US"/>
              </w:rPr>
              <w:t>CA_n25(2A)-n66A-n71(2A)</w:t>
            </w:r>
          </w:p>
        </w:tc>
        <w:tc>
          <w:tcPr>
            <w:tcW w:w="2712" w:type="dxa"/>
            <w:tcBorders>
              <w:top w:val="single" w:sz="4" w:space="0" w:color="auto"/>
              <w:left w:val="single" w:sz="4" w:space="0" w:color="auto"/>
              <w:bottom w:val="nil"/>
              <w:right w:val="single" w:sz="4" w:space="0" w:color="auto"/>
            </w:tcBorders>
            <w:vAlign w:val="center"/>
          </w:tcPr>
          <w:p w14:paraId="519A306D" w14:textId="77777777" w:rsidR="00042091" w:rsidRPr="00CE1ADE" w:rsidRDefault="00042091" w:rsidP="00061B9E">
            <w:pPr>
              <w:pStyle w:val="TAC"/>
              <w:rPr>
                <w:rFonts w:eastAsiaTheme="minorEastAsia"/>
              </w:rPr>
            </w:pPr>
            <w:r w:rsidRPr="00CE1ADE">
              <w:rPr>
                <w:rFonts w:eastAsiaTheme="minorEastAsia"/>
              </w:rPr>
              <w:t>CA_n25A-n66A</w:t>
            </w:r>
          </w:p>
          <w:p w14:paraId="23409BB1" w14:textId="77777777" w:rsidR="00042091" w:rsidRPr="00CE1ADE" w:rsidRDefault="00042091" w:rsidP="00061B9E">
            <w:pPr>
              <w:pStyle w:val="TAC"/>
              <w:rPr>
                <w:rFonts w:eastAsiaTheme="minorEastAsia"/>
              </w:rPr>
            </w:pPr>
            <w:r w:rsidRPr="00CE1ADE">
              <w:rPr>
                <w:rFonts w:eastAsiaTheme="minorEastAsia"/>
              </w:rPr>
              <w:t>CA_n25A-n71A</w:t>
            </w:r>
          </w:p>
          <w:p w14:paraId="00A1A3D4" w14:textId="77777777" w:rsidR="00042091" w:rsidRPr="00CE1ADE" w:rsidRDefault="00042091" w:rsidP="00061B9E">
            <w:pPr>
              <w:pStyle w:val="TAC"/>
              <w:rPr>
                <w:rFonts w:eastAsiaTheme="minorEastAsia"/>
                <w:szCs w:val="18"/>
                <w:lang w:val="en-US"/>
              </w:rPr>
            </w:pPr>
            <w:r w:rsidRPr="00CE1ADE">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416BD47"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682EA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42D28426"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0EA825EA" w14:textId="77777777" w:rsidTr="00A5449F">
        <w:trPr>
          <w:trHeight w:val="29"/>
        </w:trPr>
        <w:tc>
          <w:tcPr>
            <w:tcW w:w="3065" w:type="dxa"/>
            <w:tcBorders>
              <w:top w:val="nil"/>
              <w:left w:val="single" w:sz="4" w:space="0" w:color="auto"/>
              <w:bottom w:val="nil"/>
              <w:right w:val="single" w:sz="4" w:space="0" w:color="auto"/>
            </w:tcBorders>
            <w:vAlign w:val="center"/>
          </w:tcPr>
          <w:p w14:paraId="11E55BB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FCFA77"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215F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556BB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B5B7519" w14:textId="77777777" w:rsidR="00042091" w:rsidRPr="00CE1ADE" w:rsidRDefault="00042091" w:rsidP="00061B9E">
            <w:pPr>
              <w:pStyle w:val="TAC"/>
              <w:rPr>
                <w:rFonts w:eastAsiaTheme="minorEastAsia" w:cs="Arial"/>
                <w:szCs w:val="18"/>
                <w:lang w:val="en-US" w:eastAsia="zh-CN"/>
              </w:rPr>
            </w:pPr>
          </w:p>
        </w:tc>
      </w:tr>
      <w:tr w:rsidR="00042091" w:rsidRPr="00CE1ADE" w14:paraId="23E448E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3C32FB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0A51AD"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EC3D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20607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2C571599" w14:textId="77777777" w:rsidR="00042091" w:rsidRPr="00CE1ADE" w:rsidRDefault="00042091" w:rsidP="00061B9E">
            <w:pPr>
              <w:pStyle w:val="TAC"/>
              <w:rPr>
                <w:rFonts w:eastAsiaTheme="minorEastAsia" w:cs="Arial"/>
                <w:szCs w:val="18"/>
                <w:lang w:val="en-US" w:eastAsia="zh-CN"/>
              </w:rPr>
            </w:pPr>
          </w:p>
        </w:tc>
      </w:tr>
      <w:tr w:rsidR="00042091" w:rsidRPr="00CE1ADE" w14:paraId="33D22D4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7CC9F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CA_n25A-n66A-n77A</w:t>
            </w:r>
          </w:p>
        </w:tc>
        <w:tc>
          <w:tcPr>
            <w:tcW w:w="2712" w:type="dxa"/>
            <w:tcBorders>
              <w:top w:val="single" w:sz="4" w:space="0" w:color="auto"/>
              <w:left w:val="single" w:sz="4" w:space="0" w:color="auto"/>
              <w:bottom w:val="nil"/>
              <w:right w:val="single" w:sz="4" w:space="0" w:color="auto"/>
            </w:tcBorders>
            <w:vAlign w:val="center"/>
          </w:tcPr>
          <w:p w14:paraId="500A21B3"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2FBBC05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CA_n25A-n66A</w:t>
            </w:r>
          </w:p>
          <w:p w14:paraId="50CED486"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29BBE96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F4F9C5"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91EB1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991A77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456D97A3" w14:textId="77777777" w:rsidTr="00A5449F">
        <w:trPr>
          <w:trHeight w:val="29"/>
        </w:trPr>
        <w:tc>
          <w:tcPr>
            <w:tcW w:w="3065" w:type="dxa"/>
            <w:tcBorders>
              <w:top w:val="nil"/>
              <w:left w:val="single" w:sz="4" w:space="0" w:color="auto"/>
              <w:bottom w:val="nil"/>
              <w:right w:val="single" w:sz="4" w:space="0" w:color="auto"/>
            </w:tcBorders>
            <w:vAlign w:val="center"/>
          </w:tcPr>
          <w:p w14:paraId="211F438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6F346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39B4B3"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0D5FEB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C9A459D" w14:textId="77777777" w:rsidR="00042091" w:rsidRPr="00CE1ADE" w:rsidRDefault="00042091" w:rsidP="00061B9E">
            <w:pPr>
              <w:pStyle w:val="TAC"/>
              <w:rPr>
                <w:rFonts w:eastAsiaTheme="minorEastAsia"/>
                <w:lang w:val="en-US" w:eastAsia="zh-CN"/>
              </w:rPr>
            </w:pPr>
          </w:p>
        </w:tc>
      </w:tr>
      <w:tr w:rsidR="00042091" w:rsidRPr="00CE1ADE" w14:paraId="22A9B7E0" w14:textId="77777777" w:rsidTr="00A5449F">
        <w:trPr>
          <w:trHeight w:val="29"/>
        </w:trPr>
        <w:tc>
          <w:tcPr>
            <w:tcW w:w="3065" w:type="dxa"/>
            <w:tcBorders>
              <w:top w:val="nil"/>
              <w:left w:val="single" w:sz="4" w:space="0" w:color="auto"/>
              <w:bottom w:val="nil"/>
              <w:right w:val="single" w:sz="4" w:space="0" w:color="auto"/>
            </w:tcBorders>
            <w:vAlign w:val="center"/>
          </w:tcPr>
          <w:p w14:paraId="185F2EF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98AE8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6BC50F"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373B8C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837198" w14:textId="77777777" w:rsidR="00042091" w:rsidRPr="00CE1ADE" w:rsidRDefault="00042091" w:rsidP="00061B9E">
            <w:pPr>
              <w:pStyle w:val="TAC"/>
              <w:rPr>
                <w:rFonts w:eastAsiaTheme="minorEastAsia"/>
                <w:lang w:val="en-US" w:eastAsia="zh-CN"/>
              </w:rPr>
            </w:pPr>
          </w:p>
        </w:tc>
      </w:tr>
      <w:tr w:rsidR="00042091" w:rsidRPr="00CE1ADE" w14:paraId="49404BAF" w14:textId="77777777" w:rsidTr="00A5449F">
        <w:trPr>
          <w:trHeight w:val="29"/>
        </w:trPr>
        <w:tc>
          <w:tcPr>
            <w:tcW w:w="3065" w:type="dxa"/>
            <w:tcBorders>
              <w:top w:val="nil"/>
              <w:left w:val="single" w:sz="4" w:space="0" w:color="auto"/>
              <w:bottom w:val="nil"/>
              <w:right w:val="single" w:sz="4" w:space="0" w:color="auto"/>
            </w:tcBorders>
            <w:vAlign w:val="center"/>
          </w:tcPr>
          <w:p w14:paraId="63FFD62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C8795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E36474"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791A7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9CB59C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44F9E40" w14:textId="77777777" w:rsidTr="00A5449F">
        <w:trPr>
          <w:trHeight w:val="29"/>
        </w:trPr>
        <w:tc>
          <w:tcPr>
            <w:tcW w:w="3065" w:type="dxa"/>
            <w:tcBorders>
              <w:top w:val="nil"/>
              <w:left w:val="single" w:sz="4" w:space="0" w:color="auto"/>
              <w:bottom w:val="nil"/>
              <w:right w:val="single" w:sz="4" w:space="0" w:color="auto"/>
            </w:tcBorders>
            <w:vAlign w:val="center"/>
          </w:tcPr>
          <w:p w14:paraId="42A4665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F71BC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18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6EFD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B040563" w14:textId="77777777" w:rsidR="00042091" w:rsidRPr="00CE1ADE" w:rsidRDefault="00042091" w:rsidP="00061B9E">
            <w:pPr>
              <w:pStyle w:val="TAC"/>
              <w:rPr>
                <w:rFonts w:eastAsiaTheme="minorEastAsia"/>
                <w:lang w:val="en-US" w:eastAsia="zh-CN"/>
              </w:rPr>
            </w:pPr>
          </w:p>
        </w:tc>
      </w:tr>
      <w:tr w:rsidR="00042091" w:rsidRPr="00CE1ADE" w14:paraId="161EF92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D76DDA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2353A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4CCF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FB9F8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C8E31F3" w14:textId="77777777" w:rsidR="00042091" w:rsidRPr="00CE1ADE" w:rsidRDefault="00042091" w:rsidP="00061B9E">
            <w:pPr>
              <w:pStyle w:val="TAC"/>
              <w:rPr>
                <w:rFonts w:eastAsiaTheme="minorEastAsia"/>
                <w:lang w:val="en-US" w:eastAsia="zh-CN"/>
              </w:rPr>
            </w:pPr>
          </w:p>
        </w:tc>
      </w:tr>
      <w:tr w:rsidR="00042091" w:rsidRPr="00CE1ADE" w14:paraId="621EBF8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D48A6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CA_n25A-n66(2A)-n77A</w:t>
            </w:r>
          </w:p>
        </w:tc>
        <w:tc>
          <w:tcPr>
            <w:tcW w:w="2712" w:type="dxa"/>
            <w:tcBorders>
              <w:top w:val="single" w:sz="4" w:space="0" w:color="auto"/>
              <w:left w:val="single" w:sz="4" w:space="0" w:color="auto"/>
              <w:bottom w:val="nil"/>
              <w:right w:val="single" w:sz="4" w:space="0" w:color="auto"/>
            </w:tcBorders>
            <w:vAlign w:val="center"/>
          </w:tcPr>
          <w:p w14:paraId="2739C66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E7DC04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CA_n25A-n66A</w:t>
            </w:r>
          </w:p>
          <w:p w14:paraId="6947241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94133C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56CC2A0"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7319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2A0E9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6D7AEE8E" w14:textId="77777777" w:rsidTr="00A5449F">
        <w:trPr>
          <w:trHeight w:val="29"/>
        </w:trPr>
        <w:tc>
          <w:tcPr>
            <w:tcW w:w="3065" w:type="dxa"/>
            <w:tcBorders>
              <w:top w:val="nil"/>
              <w:left w:val="single" w:sz="4" w:space="0" w:color="auto"/>
              <w:bottom w:val="nil"/>
              <w:right w:val="single" w:sz="4" w:space="0" w:color="auto"/>
            </w:tcBorders>
            <w:vAlign w:val="center"/>
          </w:tcPr>
          <w:p w14:paraId="50A7CB1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26C15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D30E59"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0DA68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5F89BB9" w14:textId="77777777" w:rsidR="00042091" w:rsidRPr="00CE1ADE" w:rsidRDefault="00042091" w:rsidP="00061B9E">
            <w:pPr>
              <w:pStyle w:val="TAC"/>
              <w:rPr>
                <w:rFonts w:eastAsiaTheme="minorEastAsia"/>
                <w:lang w:val="en-US" w:eastAsia="zh-CN"/>
              </w:rPr>
            </w:pPr>
          </w:p>
        </w:tc>
      </w:tr>
      <w:tr w:rsidR="00042091" w:rsidRPr="00CE1ADE" w14:paraId="05E31816" w14:textId="77777777" w:rsidTr="00A5449F">
        <w:trPr>
          <w:trHeight w:val="29"/>
        </w:trPr>
        <w:tc>
          <w:tcPr>
            <w:tcW w:w="3065" w:type="dxa"/>
            <w:tcBorders>
              <w:top w:val="nil"/>
              <w:left w:val="single" w:sz="4" w:space="0" w:color="auto"/>
              <w:bottom w:val="nil"/>
              <w:right w:val="single" w:sz="4" w:space="0" w:color="auto"/>
            </w:tcBorders>
            <w:vAlign w:val="center"/>
          </w:tcPr>
          <w:p w14:paraId="201EC27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15F81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DC3792"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B4C97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49FFB1" w14:textId="77777777" w:rsidR="00042091" w:rsidRPr="00CE1ADE" w:rsidRDefault="00042091" w:rsidP="00061B9E">
            <w:pPr>
              <w:pStyle w:val="TAC"/>
              <w:rPr>
                <w:rFonts w:eastAsiaTheme="minorEastAsia"/>
                <w:lang w:val="en-US" w:eastAsia="zh-CN"/>
              </w:rPr>
            </w:pPr>
          </w:p>
        </w:tc>
      </w:tr>
      <w:tr w:rsidR="00042091" w:rsidRPr="00CE1ADE" w14:paraId="0E0EBAC3" w14:textId="77777777" w:rsidTr="00A5449F">
        <w:trPr>
          <w:trHeight w:val="29"/>
        </w:trPr>
        <w:tc>
          <w:tcPr>
            <w:tcW w:w="3065" w:type="dxa"/>
            <w:tcBorders>
              <w:top w:val="nil"/>
              <w:left w:val="single" w:sz="4" w:space="0" w:color="auto"/>
              <w:bottom w:val="nil"/>
              <w:right w:val="single" w:sz="4" w:space="0" w:color="auto"/>
            </w:tcBorders>
            <w:vAlign w:val="center"/>
          </w:tcPr>
          <w:p w14:paraId="741FB9A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21A48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13100"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9B186B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A893DA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7D5DB39A" w14:textId="77777777" w:rsidTr="00A5449F">
        <w:trPr>
          <w:trHeight w:val="29"/>
        </w:trPr>
        <w:tc>
          <w:tcPr>
            <w:tcW w:w="3065" w:type="dxa"/>
            <w:tcBorders>
              <w:top w:val="nil"/>
              <w:left w:val="single" w:sz="4" w:space="0" w:color="auto"/>
              <w:bottom w:val="nil"/>
              <w:right w:val="single" w:sz="4" w:space="0" w:color="auto"/>
            </w:tcBorders>
            <w:vAlign w:val="center"/>
          </w:tcPr>
          <w:p w14:paraId="661F79D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9142D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BEB6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25A2F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8CA8BB0" w14:textId="77777777" w:rsidR="00042091" w:rsidRPr="00CE1ADE" w:rsidRDefault="00042091" w:rsidP="00061B9E">
            <w:pPr>
              <w:pStyle w:val="TAC"/>
              <w:rPr>
                <w:rFonts w:eastAsiaTheme="minorEastAsia"/>
                <w:lang w:val="en-US" w:eastAsia="zh-CN"/>
              </w:rPr>
            </w:pPr>
          </w:p>
        </w:tc>
      </w:tr>
      <w:tr w:rsidR="00042091" w:rsidRPr="00CE1ADE" w14:paraId="7D87D08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C024E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5401B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D391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87C97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ED070E4" w14:textId="77777777" w:rsidR="00042091" w:rsidRPr="00CE1ADE" w:rsidRDefault="00042091" w:rsidP="00061B9E">
            <w:pPr>
              <w:pStyle w:val="TAC"/>
              <w:rPr>
                <w:rFonts w:eastAsiaTheme="minorEastAsia"/>
                <w:lang w:val="en-US" w:eastAsia="zh-CN"/>
              </w:rPr>
            </w:pPr>
          </w:p>
        </w:tc>
      </w:tr>
      <w:tr w:rsidR="00042091" w:rsidRPr="00CE1ADE" w14:paraId="49D3582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E5825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CA_n25A-n66A-n77(2A)</w:t>
            </w:r>
          </w:p>
        </w:tc>
        <w:tc>
          <w:tcPr>
            <w:tcW w:w="2712" w:type="dxa"/>
            <w:tcBorders>
              <w:top w:val="single" w:sz="4" w:space="0" w:color="auto"/>
              <w:left w:val="single" w:sz="4" w:space="0" w:color="auto"/>
              <w:bottom w:val="nil"/>
              <w:right w:val="single" w:sz="4" w:space="0" w:color="auto"/>
            </w:tcBorders>
            <w:vAlign w:val="center"/>
          </w:tcPr>
          <w:p w14:paraId="76AA859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6D4A6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26F564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2F1D64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15AB58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7F320B"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AFC7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59114B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25EB06ED" w14:textId="77777777" w:rsidTr="00A5449F">
        <w:trPr>
          <w:trHeight w:val="29"/>
        </w:trPr>
        <w:tc>
          <w:tcPr>
            <w:tcW w:w="3065" w:type="dxa"/>
            <w:tcBorders>
              <w:top w:val="nil"/>
              <w:left w:val="single" w:sz="4" w:space="0" w:color="auto"/>
              <w:bottom w:val="nil"/>
              <w:right w:val="single" w:sz="4" w:space="0" w:color="auto"/>
            </w:tcBorders>
            <w:vAlign w:val="center"/>
          </w:tcPr>
          <w:p w14:paraId="4BEA0DE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23940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F1E2B4" w14:textId="77777777" w:rsidR="00042091" w:rsidRPr="00CE1ADE" w:rsidRDefault="00042091" w:rsidP="00061B9E">
            <w:pPr>
              <w:pStyle w:val="TAC"/>
              <w:rPr>
                <w:rFonts w:eastAsia="Yu Mincho"/>
                <w:lang w:val="en-US" w:eastAsia="zh-CN"/>
              </w:rPr>
            </w:pPr>
            <w:r w:rsidRPr="00CE1ADE">
              <w:rPr>
                <w:rFonts w:eastAsia="Yu Mincho"/>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292BC14" w14:textId="77777777" w:rsidR="00042091" w:rsidRPr="00CE1ADE" w:rsidRDefault="00042091" w:rsidP="00061B9E">
            <w:pPr>
              <w:pStyle w:val="TAC"/>
              <w:rPr>
                <w:rFonts w:eastAsia="Yu Mincho"/>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24616F2" w14:textId="77777777" w:rsidR="00042091" w:rsidRPr="00CE1ADE" w:rsidRDefault="00042091" w:rsidP="00061B9E">
            <w:pPr>
              <w:pStyle w:val="TAC"/>
              <w:rPr>
                <w:rFonts w:eastAsiaTheme="minorEastAsia"/>
                <w:lang w:val="en-US" w:eastAsia="zh-CN"/>
              </w:rPr>
            </w:pPr>
          </w:p>
        </w:tc>
      </w:tr>
      <w:tr w:rsidR="00042091" w:rsidRPr="00CE1ADE" w14:paraId="7511E327" w14:textId="77777777" w:rsidTr="00A5449F">
        <w:trPr>
          <w:trHeight w:val="29"/>
        </w:trPr>
        <w:tc>
          <w:tcPr>
            <w:tcW w:w="3065" w:type="dxa"/>
            <w:tcBorders>
              <w:top w:val="nil"/>
              <w:left w:val="single" w:sz="4" w:space="0" w:color="auto"/>
              <w:bottom w:val="nil"/>
              <w:right w:val="single" w:sz="4" w:space="0" w:color="auto"/>
            </w:tcBorders>
            <w:vAlign w:val="center"/>
          </w:tcPr>
          <w:p w14:paraId="447570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72D6C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77601"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B66BD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F87BAB0" w14:textId="77777777" w:rsidR="00042091" w:rsidRPr="00CE1ADE" w:rsidRDefault="00042091" w:rsidP="00061B9E">
            <w:pPr>
              <w:pStyle w:val="TAC"/>
              <w:rPr>
                <w:rFonts w:eastAsiaTheme="minorEastAsia"/>
                <w:lang w:val="en-US" w:eastAsia="zh-CN"/>
              </w:rPr>
            </w:pPr>
          </w:p>
        </w:tc>
      </w:tr>
      <w:tr w:rsidR="00042091" w:rsidRPr="00CE1ADE" w14:paraId="11107D9C" w14:textId="77777777" w:rsidTr="00A5449F">
        <w:trPr>
          <w:trHeight w:val="29"/>
        </w:trPr>
        <w:tc>
          <w:tcPr>
            <w:tcW w:w="3065" w:type="dxa"/>
            <w:tcBorders>
              <w:top w:val="nil"/>
              <w:left w:val="single" w:sz="4" w:space="0" w:color="auto"/>
              <w:bottom w:val="nil"/>
              <w:right w:val="single" w:sz="4" w:space="0" w:color="auto"/>
            </w:tcBorders>
            <w:vAlign w:val="center"/>
          </w:tcPr>
          <w:p w14:paraId="4A443A9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89852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C62D7E"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1CC0C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BF7EB7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4FEDE5C" w14:textId="77777777" w:rsidTr="00A5449F">
        <w:trPr>
          <w:trHeight w:val="29"/>
        </w:trPr>
        <w:tc>
          <w:tcPr>
            <w:tcW w:w="3065" w:type="dxa"/>
            <w:tcBorders>
              <w:top w:val="nil"/>
              <w:left w:val="single" w:sz="4" w:space="0" w:color="auto"/>
              <w:bottom w:val="nil"/>
              <w:right w:val="single" w:sz="4" w:space="0" w:color="auto"/>
            </w:tcBorders>
            <w:vAlign w:val="center"/>
          </w:tcPr>
          <w:p w14:paraId="40AF938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BC65C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9A8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BD409F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08F500E" w14:textId="77777777" w:rsidR="00042091" w:rsidRPr="00CE1ADE" w:rsidRDefault="00042091" w:rsidP="00061B9E">
            <w:pPr>
              <w:pStyle w:val="TAC"/>
              <w:rPr>
                <w:rFonts w:eastAsiaTheme="minorEastAsia"/>
                <w:lang w:val="en-US" w:eastAsia="zh-CN"/>
              </w:rPr>
            </w:pPr>
          </w:p>
        </w:tc>
      </w:tr>
      <w:tr w:rsidR="00042091" w:rsidRPr="00CE1ADE" w14:paraId="7E65623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0A54EE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CFF75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4F8F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38811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ABE3789" w14:textId="77777777" w:rsidR="00042091" w:rsidRPr="00CE1ADE" w:rsidRDefault="00042091" w:rsidP="00061B9E">
            <w:pPr>
              <w:pStyle w:val="TAC"/>
              <w:rPr>
                <w:rFonts w:eastAsiaTheme="minorEastAsia"/>
                <w:lang w:val="en-US" w:eastAsia="zh-CN"/>
              </w:rPr>
            </w:pPr>
          </w:p>
        </w:tc>
      </w:tr>
      <w:tr w:rsidR="00042091" w:rsidRPr="00CE1ADE" w14:paraId="0D6802D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27634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CA_n25A-n66A-n77(3A)</w:t>
            </w:r>
          </w:p>
        </w:tc>
        <w:tc>
          <w:tcPr>
            <w:tcW w:w="2712" w:type="dxa"/>
            <w:tcBorders>
              <w:top w:val="single" w:sz="4" w:space="0" w:color="auto"/>
              <w:left w:val="single" w:sz="4" w:space="0" w:color="auto"/>
              <w:bottom w:val="nil"/>
              <w:right w:val="single" w:sz="4" w:space="0" w:color="auto"/>
            </w:tcBorders>
            <w:vAlign w:val="center"/>
          </w:tcPr>
          <w:p w14:paraId="5BCE753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A7449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A3D30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187F2B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61B8F6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D89616"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30289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35A61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F28FD3A" w14:textId="77777777" w:rsidTr="00A5449F">
        <w:trPr>
          <w:trHeight w:val="29"/>
        </w:trPr>
        <w:tc>
          <w:tcPr>
            <w:tcW w:w="3065" w:type="dxa"/>
            <w:tcBorders>
              <w:top w:val="nil"/>
              <w:left w:val="single" w:sz="4" w:space="0" w:color="auto"/>
              <w:bottom w:val="nil"/>
              <w:right w:val="single" w:sz="4" w:space="0" w:color="auto"/>
            </w:tcBorders>
            <w:vAlign w:val="center"/>
          </w:tcPr>
          <w:p w14:paraId="6A4105F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8F6A4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C84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AD8F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86B8062" w14:textId="77777777" w:rsidR="00042091" w:rsidRPr="00CE1ADE" w:rsidRDefault="00042091" w:rsidP="00061B9E">
            <w:pPr>
              <w:pStyle w:val="TAC"/>
              <w:rPr>
                <w:rFonts w:eastAsiaTheme="minorEastAsia"/>
                <w:lang w:val="en-US" w:eastAsia="zh-CN"/>
              </w:rPr>
            </w:pPr>
          </w:p>
        </w:tc>
      </w:tr>
      <w:tr w:rsidR="00042091" w:rsidRPr="00CE1ADE" w14:paraId="572D1641" w14:textId="77777777" w:rsidTr="00A5449F">
        <w:trPr>
          <w:trHeight w:val="29"/>
        </w:trPr>
        <w:tc>
          <w:tcPr>
            <w:tcW w:w="3065" w:type="dxa"/>
            <w:tcBorders>
              <w:top w:val="nil"/>
              <w:left w:val="single" w:sz="4" w:space="0" w:color="auto"/>
              <w:bottom w:val="nil"/>
              <w:right w:val="single" w:sz="4" w:space="0" w:color="auto"/>
            </w:tcBorders>
            <w:vAlign w:val="center"/>
          </w:tcPr>
          <w:p w14:paraId="12877AC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7EF77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981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81EC3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6F4C24CF" w14:textId="77777777" w:rsidR="00042091" w:rsidRPr="00CE1ADE" w:rsidRDefault="00042091" w:rsidP="00061B9E">
            <w:pPr>
              <w:pStyle w:val="TAC"/>
              <w:rPr>
                <w:rFonts w:eastAsiaTheme="minorEastAsia"/>
                <w:lang w:val="en-US" w:eastAsia="zh-CN"/>
              </w:rPr>
            </w:pPr>
          </w:p>
        </w:tc>
      </w:tr>
      <w:tr w:rsidR="00042091" w:rsidRPr="00CE1ADE" w14:paraId="1FA9397D" w14:textId="77777777" w:rsidTr="00A5449F">
        <w:trPr>
          <w:trHeight w:val="29"/>
        </w:trPr>
        <w:tc>
          <w:tcPr>
            <w:tcW w:w="3065" w:type="dxa"/>
            <w:tcBorders>
              <w:top w:val="nil"/>
              <w:left w:val="single" w:sz="4" w:space="0" w:color="auto"/>
              <w:bottom w:val="nil"/>
              <w:right w:val="single" w:sz="4" w:space="0" w:color="auto"/>
            </w:tcBorders>
            <w:vAlign w:val="center"/>
          </w:tcPr>
          <w:p w14:paraId="77BB9B9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4D0A3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D73FC"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6A777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1A2DA9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33AB51BF" w14:textId="77777777" w:rsidTr="00A5449F">
        <w:trPr>
          <w:trHeight w:val="29"/>
        </w:trPr>
        <w:tc>
          <w:tcPr>
            <w:tcW w:w="3065" w:type="dxa"/>
            <w:tcBorders>
              <w:top w:val="nil"/>
              <w:left w:val="single" w:sz="4" w:space="0" w:color="auto"/>
              <w:bottom w:val="nil"/>
              <w:right w:val="single" w:sz="4" w:space="0" w:color="auto"/>
            </w:tcBorders>
            <w:vAlign w:val="center"/>
          </w:tcPr>
          <w:p w14:paraId="3A0F275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64C7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3A58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51B0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04EA82DF" w14:textId="77777777" w:rsidR="00042091" w:rsidRPr="00CE1ADE" w:rsidRDefault="00042091" w:rsidP="00061B9E">
            <w:pPr>
              <w:pStyle w:val="TAC"/>
              <w:rPr>
                <w:rFonts w:eastAsiaTheme="minorEastAsia"/>
                <w:lang w:val="en-US" w:eastAsia="zh-CN"/>
              </w:rPr>
            </w:pPr>
          </w:p>
        </w:tc>
      </w:tr>
      <w:tr w:rsidR="00042091" w:rsidRPr="00CE1ADE" w14:paraId="3F19AE8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6BD0B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3315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A6B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166208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 BCS 4 and 5</w:t>
            </w:r>
          </w:p>
        </w:tc>
        <w:tc>
          <w:tcPr>
            <w:tcW w:w="2387" w:type="dxa"/>
            <w:tcBorders>
              <w:top w:val="nil"/>
              <w:left w:val="single" w:sz="4" w:space="0" w:color="auto"/>
              <w:bottom w:val="single" w:sz="4" w:space="0" w:color="auto"/>
              <w:right w:val="single" w:sz="4" w:space="0" w:color="auto"/>
            </w:tcBorders>
            <w:vAlign w:val="center"/>
          </w:tcPr>
          <w:p w14:paraId="75FB2725" w14:textId="77777777" w:rsidR="00042091" w:rsidRPr="00CE1ADE" w:rsidRDefault="00042091" w:rsidP="00061B9E">
            <w:pPr>
              <w:pStyle w:val="TAC"/>
              <w:rPr>
                <w:rFonts w:eastAsiaTheme="minorEastAsia"/>
                <w:lang w:val="en-US" w:eastAsia="zh-CN"/>
              </w:rPr>
            </w:pPr>
          </w:p>
        </w:tc>
      </w:tr>
      <w:tr w:rsidR="00042091" w:rsidRPr="00CE1ADE" w14:paraId="4B9AFD9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74A37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CA_n25A-n66(2A)-n77(2A)</w:t>
            </w:r>
          </w:p>
        </w:tc>
        <w:tc>
          <w:tcPr>
            <w:tcW w:w="2712" w:type="dxa"/>
            <w:tcBorders>
              <w:top w:val="single" w:sz="4" w:space="0" w:color="auto"/>
              <w:left w:val="single" w:sz="4" w:space="0" w:color="auto"/>
              <w:bottom w:val="nil"/>
              <w:right w:val="single" w:sz="4" w:space="0" w:color="auto"/>
            </w:tcBorders>
            <w:vAlign w:val="center"/>
          </w:tcPr>
          <w:p w14:paraId="5545F9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7248D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CA_n25A-n66A</w:t>
            </w:r>
          </w:p>
          <w:p w14:paraId="536042C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2EEDD53C"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1A2095"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660E06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D8D950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6420C94" w14:textId="77777777" w:rsidTr="00A5449F">
        <w:trPr>
          <w:trHeight w:val="29"/>
        </w:trPr>
        <w:tc>
          <w:tcPr>
            <w:tcW w:w="3065" w:type="dxa"/>
            <w:tcBorders>
              <w:top w:val="nil"/>
              <w:left w:val="single" w:sz="4" w:space="0" w:color="auto"/>
              <w:bottom w:val="nil"/>
              <w:right w:val="single" w:sz="4" w:space="0" w:color="auto"/>
            </w:tcBorders>
            <w:vAlign w:val="center"/>
          </w:tcPr>
          <w:p w14:paraId="13FE7D3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16832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B1E5F3"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CF8E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F9585FE" w14:textId="77777777" w:rsidR="00042091" w:rsidRPr="00CE1ADE" w:rsidRDefault="00042091" w:rsidP="00061B9E">
            <w:pPr>
              <w:pStyle w:val="TAC"/>
              <w:rPr>
                <w:rFonts w:eastAsiaTheme="minorEastAsia"/>
                <w:lang w:val="en-US" w:eastAsia="zh-CN"/>
              </w:rPr>
            </w:pPr>
          </w:p>
        </w:tc>
      </w:tr>
      <w:tr w:rsidR="00042091" w:rsidRPr="00CE1ADE" w14:paraId="4FB0F566" w14:textId="77777777" w:rsidTr="00A5449F">
        <w:trPr>
          <w:trHeight w:val="29"/>
        </w:trPr>
        <w:tc>
          <w:tcPr>
            <w:tcW w:w="3065" w:type="dxa"/>
            <w:tcBorders>
              <w:top w:val="nil"/>
              <w:left w:val="single" w:sz="4" w:space="0" w:color="auto"/>
              <w:bottom w:val="nil"/>
              <w:right w:val="single" w:sz="4" w:space="0" w:color="auto"/>
            </w:tcBorders>
            <w:vAlign w:val="center"/>
          </w:tcPr>
          <w:p w14:paraId="5EE9898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4D819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725D1E"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6B361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A07FE3A" w14:textId="77777777" w:rsidR="00042091" w:rsidRPr="00CE1ADE" w:rsidRDefault="00042091" w:rsidP="00061B9E">
            <w:pPr>
              <w:pStyle w:val="TAC"/>
              <w:rPr>
                <w:rFonts w:eastAsiaTheme="minorEastAsia"/>
                <w:lang w:val="en-US" w:eastAsia="zh-CN"/>
              </w:rPr>
            </w:pPr>
          </w:p>
        </w:tc>
      </w:tr>
      <w:tr w:rsidR="00042091" w:rsidRPr="00CE1ADE" w14:paraId="775B4A38" w14:textId="77777777" w:rsidTr="00A5449F">
        <w:trPr>
          <w:trHeight w:val="29"/>
        </w:trPr>
        <w:tc>
          <w:tcPr>
            <w:tcW w:w="3065" w:type="dxa"/>
            <w:tcBorders>
              <w:top w:val="nil"/>
              <w:left w:val="single" w:sz="4" w:space="0" w:color="auto"/>
              <w:bottom w:val="nil"/>
              <w:right w:val="single" w:sz="4" w:space="0" w:color="auto"/>
            </w:tcBorders>
            <w:vAlign w:val="center"/>
          </w:tcPr>
          <w:p w14:paraId="52C32D5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AF099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0EEA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95650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F5FC0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A8FE3BA" w14:textId="77777777" w:rsidTr="00A5449F">
        <w:trPr>
          <w:trHeight w:val="29"/>
        </w:trPr>
        <w:tc>
          <w:tcPr>
            <w:tcW w:w="3065" w:type="dxa"/>
            <w:tcBorders>
              <w:top w:val="nil"/>
              <w:left w:val="single" w:sz="4" w:space="0" w:color="auto"/>
              <w:bottom w:val="nil"/>
              <w:right w:val="single" w:sz="4" w:space="0" w:color="auto"/>
            </w:tcBorders>
            <w:vAlign w:val="center"/>
          </w:tcPr>
          <w:p w14:paraId="043B2D1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3CE69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68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C2E1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B4F417B" w14:textId="77777777" w:rsidR="00042091" w:rsidRPr="00CE1ADE" w:rsidRDefault="00042091" w:rsidP="00061B9E">
            <w:pPr>
              <w:pStyle w:val="TAC"/>
              <w:rPr>
                <w:rFonts w:eastAsiaTheme="minorEastAsia"/>
                <w:lang w:val="en-US" w:eastAsia="zh-CN"/>
              </w:rPr>
            </w:pPr>
          </w:p>
        </w:tc>
      </w:tr>
      <w:tr w:rsidR="00042091" w:rsidRPr="00CE1ADE" w14:paraId="1B094EA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D201A7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A3C3B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7E2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9D36A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E9F944F" w14:textId="77777777" w:rsidR="00042091" w:rsidRPr="00CE1ADE" w:rsidRDefault="00042091" w:rsidP="00061B9E">
            <w:pPr>
              <w:pStyle w:val="TAC"/>
              <w:rPr>
                <w:rFonts w:eastAsiaTheme="minorEastAsia"/>
                <w:lang w:val="en-US" w:eastAsia="zh-CN"/>
              </w:rPr>
            </w:pPr>
          </w:p>
        </w:tc>
      </w:tr>
      <w:tr w:rsidR="00042091" w:rsidRPr="00CE1ADE" w14:paraId="30306D8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F1A25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CA_n25(2A)-n66A-n77A</w:t>
            </w:r>
          </w:p>
        </w:tc>
        <w:tc>
          <w:tcPr>
            <w:tcW w:w="2712" w:type="dxa"/>
            <w:tcBorders>
              <w:top w:val="single" w:sz="4" w:space="0" w:color="auto"/>
              <w:left w:val="single" w:sz="4" w:space="0" w:color="auto"/>
              <w:bottom w:val="nil"/>
              <w:right w:val="single" w:sz="4" w:space="0" w:color="auto"/>
            </w:tcBorders>
            <w:vAlign w:val="center"/>
          </w:tcPr>
          <w:p w14:paraId="3913A28D"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14FCB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w:t>
            </w:r>
          </w:p>
          <w:p w14:paraId="2D4648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7C5DF2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1DBB91"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EB187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7BB0296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2A6BE256" w14:textId="77777777" w:rsidTr="00A5449F">
        <w:trPr>
          <w:trHeight w:val="29"/>
        </w:trPr>
        <w:tc>
          <w:tcPr>
            <w:tcW w:w="3065" w:type="dxa"/>
            <w:tcBorders>
              <w:top w:val="nil"/>
              <w:left w:val="single" w:sz="4" w:space="0" w:color="auto"/>
              <w:bottom w:val="nil"/>
              <w:right w:val="single" w:sz="4" w:space="0" w:color="auto"/>
            </w:tcBorders>
            <w:vAlign w:val="center"/>
          </w:tcPr>
          <w:p w14:paraId="4CE7385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6999C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3D5344"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6B027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F0E41B" w14:textId="77777777" w:rsidR="00042091" w:rsidRPr="00CE1ADE" w:rsidRDefault="00042091" w:rsidP="00061B9E">
            <w:pPr>
              <w:pStyle w:val="TAC"/>
              <w:rPr>
                <w:rFonts w:eastAsiaTheme="minorEastAsia"/>
                <w:lang w:val="en-US" w:eastAsia="zh-CN"/>
              </w:rPr>
            </w:pPr>
          </w:p>
        </w:tc>
      </w:tr>
      <w:tr w:rsidR="00042091" w:rsidRPr="00CE1ADE" w14:paraId="343D2324" w14:textId="77777777" w:rsidTr="00A5449F">
        <w:trPr>
          <w:trHeight w:val="29"/>
        </w:trPr>
        <w:tc>
          <w:tcPr>
            <w:tcW w:w="3065" w:type="dxa"/>
            <w:tcBorders>
              <w:top w:val="nil"/>
              <w:left w:val="single" w:sz="4" w:space="0" w:color="auto"/>
              <w:bottom w:val="nil"/>
              <w:right w:val="single" w:sz="4" w:space="0" w:color="auto"/>
            </w:tcBorders>
            <w:vAlign w:val="center"/>
          </w:tcPr>
          <w:p w14:paraId="07D6C0E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B3389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8E7DB9"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77A1A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6A549F" w14:textId="77777777" w:rsidR="00042091" w:rsidRPr="00CE1ADE" w:rsidRDefault="00042091" w:rsidP="00061B9E">
            <w:pPr>
              <w:pStyle w:val="TAC"/>
              <w:rPr>
                <w:rFonts w:eastAsiaTheme="minorEastAsia"/>
                <w:lang w:val="en-US" w:eastAsia="zh-CN"/>
              </w:rPr>
            </w:pPr>
          </w:p>
        </w:tc>
      </w:tr>
      <w:tr w:rsidR="00042091" w:rsidRPr="00CE1ADE" w14:paraId="3077227A" w14:textId="77777777" w:rsidTr="00A5449F">
        <w:trPr>
          <w:trHeight w:val="29"/>
        </w:trPr>
        <w:tc>
          <w:tcPr>
            <w:tcW w:w="3065" w:type="dxa"/>
            <w:tcBorders>
              <w:top w:val="nil"/>
              <w:left w:val="single" w:sz="4" w:space="0" w:color="auto"/>
              <w:bottom w:val="nil"/>
              <w:right w:val="single" w:sz="4" w:space="0" w:color="auto"/>
            </w:tcBorders>
            <w:vAlign w:val="center"/>
          </w:tcPr>
          <w:p w14:paraId="2879EB9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4F5BE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850C79"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63C65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60387A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4539336C" w14:textId="77777777" w:rsidTr="00A5449F">
        <w:trPr>
          <w:trHeight w:val="29"/>
        </w:trPr>
        <w:tc>
          <w:tcPr>
            <w:tcW w:w="3065" w:type="dxa"/>
            <w:tcBorders>
              <w:top w:val="nil"/>
              <w:left w:val="single" w:sz="4" w:space="0" w:color="auto"/>
              <w:bottom w:val="nil"/>
              <w:right w:val="single" w:sz="4" w:space="0" w:color="auto"/>
            </w:tcBorders>
            <w:vAlign w:val="center"/>
          </w:tcPr>
          <w:p w14:paraId="657266E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E1A74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DBD5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B8BB6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9F41E40" w14:textId="77777777" w:rsidR="00042091" w:rsidRPr="00CE1ADE" w:rsidRDefault="00042091" w:rsidP="00061B9E">
            <w:pPr>
              <w:pStyle w:val="TAC"/>
              <w:rPr>
                <w:rFonts w:eastAsiaTheme="minorEastAsia"/>
                <w:lang w:val="en-US" w:eastAsia="zh-CN"/>
              </w:rPr>
            </w:pPr>
          </w:p>
        </w:tc>
      </w:tr>
      <w:tr w:rsidR="00042091" w:rsidRPr="00CE1ADE" w14:paraId="3D8CF01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E769C9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6204F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5C6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7E35D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9E411D4" w14:textId="77777777" w:rsidR="00042091" w:rsidRPr="00CE1ADE" w:rsidRDefault="00042091" w:rsidP="00061B9E">
            <w:pPr>
              <w:pStyle w:val="TAC"/>
              <w:rPr>
                <w:rFonts w:eastAsiaTheme="minorEastAsia"/>
                <w:lang w:val="en-US" w:eastAsia="zh-CN"/>
              </w:rPr>
            </w:pPr>
          </w:p>
        </w:tc>
      </w:tr>
      <w:tr w:rsidR="00042091" w:rsidRPr="00CE1ADE" w14:paraId="2FFA38F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2E4A3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CA_n25(2A)-n66(2A)-n77A</w:t>
            </w:r>
          </w:p>
        </w:tc>
        <w:tc>
          <w:tcPr>
            <w:tcW w:w="2712" w:type="dxa"/>
            <w:tcBorders>
              <w:top w:val="single" w:sz="4" w:space="0" w:color="auto"/>
              <w:left w:val="single" w:sz="4" w:space="0" w:color="auto"/>
              <w:bottom w:val="nil"/>
              <w:right w:val="single" w:sz="4" w:space="0" w:color="auto"/>
            </w:tcBorders>
            <w:vAlign w:val="center"/>
          </w:tcPr>
          <w:p w14:paraId="78695DC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D3F5AE7"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028F585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503DB8C8"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AE6B80F"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2FFB6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3BCC843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79E7C83" w14:textId="77777777" w:rsidTr="00A5449F">
        <w:trPr>
          <w:trHeight w:val="29"/>
        </w:trPr>
        <w:tc>
          <w:tcPr>
            <w:tcW w:w="3065" w:type="dxa"/>
            <w:tcBorders>
              <w:top w:val="nil"/>
              <w:left w:val="single" w:sz="4" w:space="0" w:color="auto"/>
              <w:bottom w:val="nil"/>
              <w:right w:val="single" w:sz="4" w:space="0" w:color="auto"/>
            </w:tcBorders>
            <w:vAlign w:val="center"/>
          </w:tcPr>
          <w:p w14:paraId="2D67E13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37455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6BA59F"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0BD93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3C27F68" w14:textId="77777777" w:rsidR="00042091" w:rsidRPr="00CE1ADE" w:rsidRDefault="00042091" w:rsidP="00061B9E">
            <w:pPr>
              <w:pStyle w:val="TAC"/>
              <w:rPr>
                <w:rFonts w:eastAsiaTheme="minorEastAsia"/>
                <w:lang w:val="en-US" w:eastAsia="zh-CN"/>
              </w:rPr>
            </w:pPr>
          </w:p>
        </w:tc>
      </w:tr>
      <w:tr w:rsidR="00042091" w:rsidRPr="00CE1ADE" w14:paraId="43C2F394" w14:textId="77777777" w:rsidTr="00A5449F">
        <w:trPr>
          <w:trHeight w:val="29"/>
        </w:trPr>
        <w:tc>
          <w:tcPr>
            <w:tcW w:w="3065" w:type="dxa"/>
            <w:tcBorders>
              <w:top w:val="nil"/>
              <w:left w:val="single" w:sz="4" w:space="0" w:color="auto"/>
              <w:bottom w:val="nil"/>
              <w:right w:val="single" w:sz="4" w:space="0" w:color="auto"/>
            </w:tcBorders>
            <w:vAlign w:val="center"/>
          </w:tcPr>
          <w:p w14:paraId="161BB59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12090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F1C4C3"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C1637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B5DAD02" w14:textId="77777777" w:rsidR="00042091" w:rsidRPr="00CE1ADE" w:rsidRDefault="00042091" w:rsidP="00061B9E">
            <w:pPr>
              <w:pStyle w:val="TAC"/>
              <w:rPr>
                <w:rFonts w:eastAsiaTheme="minorEastAsia"/>
                <w:lang w:val="en-US" w:eastAsia="zh-CN"/>
              </w:rPr>
            </w:pPr>
          </w:p>
        </w:tc>
      </w:tr>
      <w:tr w:rsidR="00042091" w:rsidRPr="00CE1ADE" w14:paraId="1EE0B4B2" w14:textId="77777777" w:rsidTr="00A5449F">
        <w:trPr>
          <w:trHeight w:val="29"/>
        </w:trPr>
        <w:tc>
          <w:tcPr>
            <w:tcW w:w="3065" w:type="dxa"/>
            <w:tcBorders>
              <w:top w:val="nil"/>
              <w:left w:val="single" w:sz="4" w:space="0" w:color="auto"/>
              <w:bottom w:val="nil"/>
              <w:right w:val="single" w:sz="4" w:space="0" w:color="auto"/>
            </w:tcBorders>
            <w:vAlign w:val="center"/>
          </w:tcPr>
          <w:p w14:paraId="2907440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CA143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7660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573B0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1235393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4731F705" w14:textId="77777777" w:rsidTr="00A5449F">
        <w:trPr>
          <w:trHeight w:val="29"/>
        </w:trPr>
        <w:tc>
          <w:tcPr>
            <w:tcW w:w="3065" w:type="dxa"/>
            <w:tcBorders>
              <w:top w:val="nil"/>
              <w:left w:val="single" w:sz="4" w:space="0" w:color="auto"/>
              <w:bottom w:val="nil"/>
              <w:right w:val="single" w:sz="4" w:space="0" w:color="auto"/>
            </w:tcBorders>
            <w:vAlign w:val="center"/>
          </w:tcPr>
          <w:p w14:paraId="2D80CF9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A936F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AE6A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5351F5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01FFA38D" w14:textId="77777777" w:rsidR="00042091" w:rsidRPr="00CE1ADE" w:rsidRDefault="00042091" w:rsidP="00061B9E">
            <w:pPr>
              <w:pStyle w:val="TAC"/>
              <w:rPr>
                <w:rFonts w:eastAsiaTheme="minorEastAsia"/>
                <w:lang w:val="en-US" w:eastAsia="zh-CN"/>
              </w:rPr>
            </w:pPr>
          </w:p>
        </w:tc>
      </w:tr>
      <w:tr w:rsidR="00042091" w:rsidRPr="00CE1ADE" w14:paraId="41B9B86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DE476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65D09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04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3CDAB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43649CA" w14:textId="77777777" w:rsidR="00042091" w:rsidRPr="00CE1ADE" w:rsidRDefault="00042091" w:rsidP="00061B9E">
            <w:pPr>
              <w:pStyle w:val="TAC"/>
              <w:rPr>
                <w:rFonts w:eastAsiaTheme="minorEastAsia"/>
                <w:lang w:val="en-US" w:eastAsia="zh-CN"/>
              </w:rPr>
            </w:pPr>
          </w:p>
        </w:tc>
      </w:tr>
      <w:tr w:rsidR="00042091" w:rsidRPr="00CE1ADE" w14:paraId="10E9361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CE32D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CA_n25(2A)-n66A-n77(2A)</w:t>
            </w:r>
          </w:p>
        </w:tc>
        <w:tc>
          <w:tcPr>
            <w:tcW w:w="2712" w:type="dxa"/>
            <w:tcBorders>
              <w:top w:val="single" w:sz="4" w:space="0" w:color="auto"/>
              <w:left w:val="single" w:sz="4" w:space="0" w:color="auto"/>
              <w:bottom w:val="nil"/>
              <w:right w:val="single" w:sz="4" w:space="0" w:color="auto"/>
            </w:tcBorders>
            <w:vAlign w:val="center"/>
          </w:tcPr>
          <w:p w14:paraId="0258D73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5453F42"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6C989E7E"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36053E9C"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3FC3D0"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347AD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4FDA9DEC"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3817B0FA" w14:textId="77777777" w:rsidTr="00A5449F">
        <w:trPr>
          <w:trHeight w:val="29"/>
        </w:trPr>
        <w:tc>
          <w:tcPr>
            <w:tcW w:w="3065" w:type="dxa"/>
            <w:tcBorders>
              <w:top w:val="nil"/>
              <w:left w:val="single" w:sz="4" w:space="0" w:color="auto"/>
              <w:bottom w:val="nil"/>
              <w:right w:val="single" w:sz="4" w:space="0" w:color="auto"/>
            </w:tcBorders>
            <w:vAlign w:val="center"/>
          </w:tcPr>
          <w:p w14:paraId="5DCCAB2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CFDE9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9B7A16"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BA764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B61A31" w14:textId="77777777" w:rsidR="00042091" w:rsidRPr="00CE1ADE" w:rsidRDefault="00042091" w:rsidP="00061B9E">
            <w:pPr>
              <w:pStyle w:val="TAC"/>
              <w:rPr>
                <w:rFonts w:eastAsiaTheme="minorEastAsia"/>
                <w:lang w:val="en-US" w:eastAsia="zh-CN"/>
              </w:rPr>
            </w:pPr>
          </w:p>
        </w:tc>
      </w:tr>
      <w:tr w:rsidR="00042091" w:rsidRPr="00CE1ADE" w14:paraId="6C1F21A9" w14:textId="77777777" w:rsidTr="00A5449F">
        <w:trPr>
          <w:trHeight w:val="29"/>
        </w:trPr>
        <w:tc>
          <w:tcPr>
            <w:tcW w:w="3065" w:type="dxa"/>
            <w:tcBorders>
              <w:top w:val="nil"/>
              <w:left w:val="single" w:sz="4" w:space="0" w:color="auto"/>
              <w:bottom w:val="nil"/>
              <w:right w:val="single" w:sz="4" w:space="0" w:color="auto"/>
            </w:tcBorders>
            <w:vAlign w:val="center"/>
          </w:tcPr>
          <w:p w14:paraId="7FED454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889D0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DBBCA"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19F3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29E408C" w14:textId="77777777" w:rsidR="00042091" w:rsidRPr="00CE1ADE" w:rsidRDefault="00042091" w:rsidP="00061B9E">
            <w:pPr>
              <w:pStyle w:val="TAC"/>
              <w:rPr>
                <w:rFonts w:eastAsiaTheme="minorEastAsia"/>
                <w:lang w:val="en-US" w:eastAsia="zh-CN"/>
              </w:rPr>
            </w:pPr>
          </w:p>
        </w:tc>
      </w:tr>
      <w:tr w:rsidR="00042091" w:rsidRPr="00CE1ADE" w14:paraId="338D1DF8" w14:textId="77777777" w:rsidTr="00A5449F">
        <w:trPr>
          <w:trHeight w:val="29"/>
        </w:trPr>
        <w:tc>
          <w:tcPr>
            <w:tcW w:w="3065" w:type="dxa"/>
            <w:tcBorders>
              <w:top w:val="nil"/>
              <w:left w:val="single" w:sz="4" w:space="0" w:color="auto"/>
              <w:bottom w:val="nil"/>
              <w:right w:val="single" w:sz="4" w:space="0" w:color="auto"/>
            </w:tcBorders>
            <w:vAlign w:val="center"/>
          </w:tcPr>
          <w:p w14:paraId="015B325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A6839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128E0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7E03A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402055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EC6E9DF" w14:textId="77777777" w:rsidTr="00A5449F">
        <w:trPr>
          <w:trHeight w:val="29"/>
        </w:trPr>
        <w:tc>
          <w:tcPr>
            <w:tcW w:w="3065" w:type="dxa"/>
            <w:tcBorders>
              <w:top w:val="nil"/>
              <w:left w:val="single" w:sz="4" w:space="0" w:color="auto"/>
              <w:bottom w:val="nil"/>
              <w:right w:val="single" w:sz="4" w:space="0" w:color="auto"/>
            </w:tcBorders>
            <w:vAlign w:val="center"/>
          </w:tcPr>
          <w:p w14:paraId="47C387C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3C276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C11D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C8516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8B47A5C" w14:textId="77777777" w:rsidR="00042091" w:rsidRPr="00CE1ADE" w:rsidRDefault="00042091" w:rsidP="00061B9E">
            <w:pPr>
              <w:pStyle w:val="TAC"/>
              <w:rPr>
                <w:rFonts w:eastAsiaTheme="minorEastAsia"/>
                <w:lang w:val="en-US" w:eastAsia="zh-CN"/>
              </w:rPr>
            </w:pPr>
          </w:p>
        </w:tc>
      </w:tr>
      <w:tr w:rsidR="00042091" w:rsidRPr="00CE1ADE" w14:paraId="5007342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006F0A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4BB61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5BF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FD09F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17C7E53" w14:textId="77777777" w:rsidR="00042091" w:rsidRPr="00CE1ADE" w:rsidRDefault="00042091" w:rsidP="00061B9E">
            <w:pPr>
              <w:pStyle w:val="TAC"/>
              <w:rPr>
                <w:rFonts w:eastAsiaTheme="minorEastAsia"/>
                <w:lang w:val="en-US" w:eastAsia="zh-CN"/>
              </w:rPr>
            </w:pPr>
          </w:p>
        </w:tc>
      </w:tr>
      <w:tr w:rsidR="00042091" w:rsidRPr="00CE1ADE" w14:paraId="07E688E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F69B6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CA_n25(2A)-n66(2A)-n77(2A)</w:t>
            </w:r>
          </w:p>
        </w:tc>
        <w:tc>
          <w:tcPr>
            <w:tcW w:w="2712" w:type="dxa"/>
            <w:tcBorders>
              <w:top w:val="single" w:sz="4" w:space="0" w:color="auto"/>
              <w:left w:val="single" w:sz="4" w:space="0" w:color="auto"/>
              <w:bottom w:val="nil"/>
              <w:right w:val="single" w:sz="4" w:space="0" w:color="auto"/>
            </w:tcBorders>
            <w:vAlign w:val="center"/>
          </w:tcPr>
          <w:p w14:paraId="55902A3C"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6B12148" w14:textId="77777777" w:rsidR="00042091" w:rsidRPr="00CE1ADE" w:rsidRDefault="00042091" w:rsidP="00061B9E">
            <w:pPr>
              <w:pStyle w:val="TAC"/>
              <w:rPr>
                <w:rFonts w:eastAsiaTheme="minorEastAsia"/>
                <w:lang w:val="en-US"/>
              </w:rPr>
            </w:pPr>
            <w:r w:rsidRPr="00CE1ADE">
              <w:rPr>
                <w:rFonts w:eastAsiaTheme="minorEastAsia"/>
                <w:lang w:val="en-US"/>
              </w:rPr>
              <w:t>CA_n25A-n66A</w:t>
            </w:r>
          </w:p>
          <w:p w14:paraId="245686B3"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67A35B4"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6B0877" w14:textId="77777777" w:rsidR="00042091" w:rsidRPr="00CE1ADE" w:rsidRDefault="00042091" w:rsidP="00061B9E">
            <w:pPr>
              <w:pStyle w:val="TAC"/>
              <w:rPr>
                <w:rFonts w:eastAsia="Yu Mincho"/>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A30A1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6AD0D5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B66D6D7" w14:textId="77777777" w:rsidTr="00A5449F">
        <w:trPr>
          <w:trHeight w:val="29"/>
        </w:trPr>
        <w:tc>
          <w:tcPr>
            <w:tcW w:w="3065" w:type="dxa"/>
            <w:tcBorders>
              <w:top w:val="nil"/>
              <w:left w:val="single" w:sz="4" w:space="0" w:color="auto"/>
              <w:bottom w:val="nil"/>
              <w:right w:val="single" w:sz="4" w:space="0" w:color="auto"/>
            </w:tcBorders>
            <w:vAlign w:val="center"/>
          </w:tcPr>
          <w:p w14:paraId="321F7AE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BBFB5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A519C2" w14:textId="77777777" w:rsidR="00042091" w:rsidRPr="00CE1ADE" w:rsidRDefault="00042091" w:rsidP="00061B9E">
            <w:pPr>
              <w:pStyle w:val="TAC"/>
              <w:rPr>
                <w:rFonts w:eastAsia="Yu Mincho"/>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D9FE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FFE5746" w14:textId="77777777" w:rsidR="00042091" w:rsidRPr="00CE1ADE" w:rsidRDefault="00042091" w:rsidP="00061B9E">
            <w:pPr>
              <w:pStyle w:val="TAC"/>
              <w:rPr>
                <w:rFonts w:eastAsiaTheme="minorEastAsia"/>
                <w:lang w:val="en-US" w:eastAsia="zh-CN"/>
              </w:rPr>
            </w:pPr>
          </w:p>
        </w:tc>
      </w:tr>
      <w:tr w:rsidR="00042091" w:rsidRPr="00CE1ADE" w14:paraId="3FE70874" w14:textId="77777777" w:rsidTr="00A5449F">
        <w:trPr>
          <w:trHeight w:val="29"/>
        </w:trPr>
        <w:tc>
          <w:tcPr>
            <w:tcW w:w="3065" w:type="dxa"/>
            <w:tcBorders>
              <w:top w:val="nil"/>
              <w:left w:val="single" w:sz="4" w:space="0" w:color="auto"/>
              <w:bottom w:val="nil"/>
              <w:right w:val="single" w:sz="4" w:space="0" w:color="auto"/>
            </w:tcBorders>
            <w:vAlign w:val="center"/>
          </w:tcPr>
          <w:p w14:paraId="334D021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55521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3A34BC" w14:textId="77777777" w:rsidR="00042091" w:rsidRPr="00CE1ADE" w:rsidRDefault="00042091" w:rsidP="00061B9E">
            <w:pPr>
              <w:pStyle w:val="TAC"/>
              <w:rPr>
                <w:rFonts w:eastAsia="Yu Mincho"/>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405F2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3474320" w14:textId="77777777" w:rsidR="00042091" w:rsidRPr="00CE1ADE" w:rsidRDefault="00042091" w:rsidP="00061B9E">
            <w:pPr>
              <w:pStyle w:val="TAC"/>
              <w:rPr>
                <w:rFonts w:eastAsiaTheme="minorEastAsia"/>
                <w:lang w:val="en-US" w:eastAsia="zh-CN"/>
              </w:rPr>
            </w:pPr>
          </w:p>
        </w:tc>
      </w:tr>
      <w:tr w:rsidR="00042091" w:rsidRPr="00CE1ADE" w14:paraId="014D7895" w14:textId="77777777" w:rsidTr="00A5449F">
        <w:trPr>
          <w:trHeight w:val="29"/>
        </w:trPr>
        <w:tc>
          <w:tcPr>
            <w:tcW w:w="3065" w:type="dxa"/>
            <w:tcBorders>
              <w:top w:val="nil"/>
              <w:left w:val="single" w:sz="4" w:space="0" w:color="auto"/>
              <w:bottom w:val="nil"/>
              <w:right w:val="single" w:sz="4" w:space="0" w:color="auto"/>
            </w:tcBorders>
            <w:vAlign w:val="center"/>
          </w:tcPr>
          <w:p w14:paraId="1D3C1E3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5FCFD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B44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262E7E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766E4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6DE8E44" w14:textId="77777777" w:rsidTr="00A5449F">
        <w:trPr>
          <w:trHeight w:val="29"/>
        </w:trPr>
        <w:tc>
          <w:tcPr>
            <w:tcW w:w="3065" w:type="dxa"/>
            <w:tcBorders>
              <w:top w:val="nil"/>
              <w:left w:val="single" w:sz="4" w:space="0" w:color="auto"/>
              <w:bottom w:val="nil"/>
              <w:right w:val="single" w:sz="4" w:space="0" w:color="auto"/>
            </w:tcBorders>
            <w:vAlign w:val="center"/>
          </w:tcPr>
          <w:p w14:paraId="1417AFD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C292E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8B1A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7EA9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0F457678" w14:textId="77777777" w:rsidR="00042091" w:rsidRPr="00CE1ADE" w:rsidRDefault="00042091" w:rsidP="00061B9E">
            <w:pPr>
              <w:pStyle w:val="TAC"/>
              <w:rPr>
                <w:rFonts w:eastAsiaTheme="minorEastAsia"/>
                <w:lang w:val="en-US" w:eastAsia="zh-CN"/>
              </w:rPr>
            </w:pPr>
          </w:p>
        </w:tc>
      </w:tr>
      <w:tr w:rsidR="00042091" w:rsidRPr="00CE1ADE" w14:paraId="57A1F3F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304BB2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8C386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5CCF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8A202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5A3C5551" w14:textId="77777777" w:rsidR="00042091" w:rsidRPr="00CE1ADE" w:rsidRDefault="00042091" w:rsidP="00061B9E">
            <w:pPr>
              <w:pStyle w:val="TAC"/>
              <w:rPr>
                <w:rFonts w:eastAsiaTheme="minorEastAsia"/>
                <w:lang w:val="en-US" w:eastAsia="zh-CN"/>
              </w:rPr>
            </w:pPr>
          </w:p>
        </w:tc>
      </w:tr>
      <w:tr w:rsidR="00042091" w:rsidRPr="00CE1ADE" w14:paraId="121E9DE8" w14:textId="77777777" w:rsidTr="00A5449F">
        <w:trPr>
          <w:trHeight w:val="29"/>
        </w:trPr>
        <w:tc>
          <w:tcPr>
            <w:tcW w:w="3065" w:type="dxa"/>
            <w:tcBorders>
              <w:top w:val="nil"/>
              <w:left w:val="single" w:sz="4" w:space="0" w:color="auto"/>
              <w:bottom w:val="nil"/>
              <w:right w:val="single" w:sz="4" w:space="0" w:color="auto"/>
            </w:tcBorders>
            <w:vAlign w:val="center"/>
          </w:tcPr>
          <w:p w14:paraId="7B1A42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CA_n25A-n66A-n78A</w:t>
            </w:r>
          </w:p>
        </w:tc>
        <w:tc>
          <w:tcPr>
            <w:tcW w:w="2712" w:type="dxa"/>
            <w:tcBorders>
              <w:top w:val="nil"/>
              <w:left w:val="single" w:sz="4" w:space="0" w:color="auto"/>
              <w:bottom w:val="nil"/>
              <w:right w:val="single" w:sz="4" w:space="0" w:color="auto"/>
            </w:tcBorders>
            <w:vAlign w:val="center"/>
          </w:tcPr>
          <w:p w14:paraId="3984388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07A8DC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189EF91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25C6DEB8" w14:textId="77777777" w:rsidR="00042091" w:rsidRPr="00CE1ADE" w:rsidRDefault="00042091" w:rsidP="00061B9E">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95AF9E1"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231200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1A7817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64E8F9A8" w14:textId="77777777" w:rsidTr="00A5449F">
        <w:trPr>
          <w:trHeight w:val="29"/>
        </w:trPr>
        <w:tc>
          <w:tcPr>
            <w:tcW w:w="3065" w:type="dxa"/>
            <w:tcBorders>
              <w:top w:val="nil"/>
              <w:left w:val="single" w:sz="4" w:space="0" w:color="auto"/>
              <w:bottom w:val="nil"/>
              <w:right w:val="single" w:sz="4" w:space="0" w:color="auto"/>
            </w:tcBorders>
            <w:vAlign w:val="center"/>
          </w:tcPr>
          <w:p w14:paraId="3B9C816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1E4E7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B5D46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A20F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93A194A" w14:textId="77777777" w:rsidR="00042091" w:rsidRPr="00CE1ADE" w:rsidRDefault="00042091" w:rsidP="00061B9E">
            <w:pPr>
              <w:pStyle w:val="TAC"/>
              <w:rPr>
                <w:rFonts w:eastAsiaTheme="minorEastAsia"/>
                <w:szCs w:val="18"/>
                <w:lang w:val="en-US" w:eastAsia="zh-CN"/>
              </w:rPr>
            </w:pPr>
          </w:p>
        </w:tc>
      </w:tr>
      <w:tr w:rsidR="00042091" w:rsidRPr="00CE1ADE" w14:paraId="584B0E71" w14:textId="77777777" w:rsidTr="00A5449F">
        <w:trPr>
          <w:trHeight w:val="29"/>
        </w:trPr>
        <w:tc>
          <w:tcPr>
            <w:tcW w:w="3065" w:type="dxa"/>
            <w:tcBorders>
              <w:top w:val="nil"/>
              <w:left w:val="single" w:sz="4" w:space="0" w:color="auto"/>
              <w:bottom w:val="nil"/>
              <w:right w:val="single" w:sz="4" w:space="0" w:color="auto"/>
            </w:tcBorders>
            <w:vAlign w:val="center"/>
          </w:tcPr>
          <w:p w14:paraId="58BE90B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C207B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AF6F92"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457F75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DB80956" w14:textId="77777777" w:rsidR="00042091" w:rsidRPr="00CE1ADE" w:rsidRDefault="00042091" w:rsidP="00061B9E">
            <w:pPr>
              <w:pStyle w:val="TAC"/>
              <w:rPr>
                <w:rFonts w:eastAsiaTheme="minorEastAsia"/>
                <w:szCs w:val="18"/>
                <w:lang w:val="en-US" w:eastAsia="zh-CN"/>
              </w:rPr>
            </w:pPr>
          </w:p>
        </w:tc>
      </w:tr>
      <w:tr w:rsidR="00042091" w:rsidRPr="00CE1ADE" w14:paraId="622025DB" w14:textId="77777777" w:rsidTr="00A5449F">
        <w:trPr>
          <w:trHeight w:val="29"/>
        </w:trPr>
        <w:tc>
          <w:tcPr>
            <w:tcW w:w="3065" w:type="dxa"/>
            <w:tcBorders>
              <w:top w:val="nil"/>
              <w:left w:val="single" w:sz="4" w:space="0" w:color="auto"/>
              <w:bottom w:val="nil"/>
              <w:right w:val="single" w:sz="4" w:space="0" w:color="auto"/>
            </w:tcBorders>
            <w:vAlign w:val="center"/>
          </w:tcPr>
          <w:p w14:paraId="5275FBF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4FF05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C35F7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E3244B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9836E0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1</w:t>
            </w:r>
          </w:p>
        </w:tc>
      </w:tr>
      <w:tr w:rsidR="00042091" w:rsidRPr="00CE1ADE" w14:paraId="598DB58F" w14:textId="77777777" w:rsidTr="00A5449F">
        <w:trPr>
          <w:trHeight w:val="29"/>
        </w:trPr>
        <w:tc>
          <w:tcPr>
            <w:tcW w:w="3065" w:type="dxa"/>
            <w:tcBorders>
              <w:top w:val="nil"/>
              <w:left w:val="single" w:sz="4" w:space="0" w:color="auto"/>
              <w:bottom w:val="nil"/>
              <w:right w:val="single" w:sz="4" w:space="0" w:color="auto"/>
            </w:tcBorders>
            <w:vAlign w:val="center"/>
          </w:tcPr>
          <w:p w14:paraId="0659285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6C522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98EB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09249D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274BA5" w14:textId="77777777" w:rsidR="00042091" w:rsidRPr="00CE1ADE" w:rsidRDefault="00042091" w:rsidP="00061B9E">
            <w:pPr>
              <w:pStyle w:val="TAC"/>
              <w:rPr>
                <w:rFonts w:eastAsiaTheme="minorEastAsia"/>
                <w:szCs w:val="18"/>
                <w:lang w:val="en-US" w:eastAsia="zh-CN"/>
              </w:rPr>
            </w:pPr>
          </w:p>
        </w:tc>
      </w:tr>
      <w:tr w:rsidR="00042091" w:rsidRPr="00CE1ADE" w14:paraId="063D416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C7B06C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BF628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346A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0E3C21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990ABA" w14:textId="77777777" w:rsidR="00042091" w:rsidRPr="00CE1ADE" w:rsidRDefault="00042091" w:rsidP="00061B9E">
            <w:pPr>
              <w:pStyle w:val="TAC"/>
              <w:rPr>
                <w:rFonts w:eastAsiaTheme="minorEastAsia"/>
                <w:szCs w:val="18"/>
                <w:lang w:val="en-US" w:eastAsia="zh-CN"/>
              </w:rPr>
            </w:pPr>
          </w:p>
        </w:tc>
      </w:tr>
      <w:tr w:rsidR="00042091" w:rsidRPr="00CE1ADE" w14:paraId="20B05E7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70329B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CA_n25(2A)-n66A-n78A</w:t>
            </w:r>
          </w:p>
        </w:tc>
        <w:tc>
          <w:tcPr>
            <w:tcW w:w="2712" w:type="dxa"/>
            <w:tcBorders>
              <w:top w:val="single" w:sz="4" w:space="0" w:color="auto"/>
              <w:left w:val="single" w:sz="4" w:space="0" w:color="auto"/>
              <w:bottom w:val="nil"/>
              <w:right w:val="single" w:sz="4" w:space="0" w:color="auto"/>
            </w:tcBorders>
            <w:vAlign w:val="center"/>
          </w:tcPr>
          <w:p w14:paraId="4F634F4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FE45671"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D5011E"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798D47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7D1B704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1D4FD44E" w14:textId="77777777" w:rsidTr="00A5449F">
        <w:trPr>
          <w:trHeight w:val="29"/>
        </w:trPr>
        <w:tc>
          <w:tcPr>
            <w:tcW w:w="3065" w:type="dxa"/>
            <w:tcBorders>
              <w:top w:val="nil"/>
              <w:left w:val="single" w:sz="4" w:space="0" w:color="auto"/>
              <w:bottom w:val="nil"/>
              <w:right w:val="single" w:sz="4" w:space="0" w:color="auto"/>
            </w:tcBorders>
            <w:vAlign w:val="center"/>
          </w:tcPr>
          <w:p w14:paraId="2923E38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DB862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B69282"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1F673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AC832C0" w14:textId="77777777" w:rsidR="00042091" w:rsidRPr="00CE1ADE" w:rsidRDefault="00042091" w:rsidP="00061B9E">
            <w:pPr>
              <w:pStyle w:val="TAC"/>
              <w:rPr>
                <w:rFonts w:eastAsiaTheme="minorEastAsia"/>
                <w:szCs w:val="18"/>
                <w:lang w:val="en-US" w:eastAsia="zh-CN"/>
              </w:rPr>
            </w:pPr>
          </w:p>
        </w:tc>
      </w:tr>
      <w:tr w:rsidR="00042091" w:rsidRPr="00CE1ADE" w14:paraId="3D3F43E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A90853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52358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DCC454"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964922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478827" w14:textId="77777777" w:rsidR="00042091" w:rsidRPr="00CE1ADE" w:rsidRDefault="00042091" w:rsidP="00061B9E">
            <w:pPr>
              <w:pStyle w:val="TAC"/>
              <w:rPr>
                <w:rFonts w:eastAsiaTheme="minorEastAsia"/>
                <w:szCs w:val="18"/>
                <w:lang w:val="en-US" w:eastAsia="zh-CN"/>
              </w:rPr>
            </w:pPr>
          </w:p>
        </w:tc>
      </w:tr>
      <w:tr w:rsidR="00042091" w:rsidRPr="00CE1ADE" w14:paraId="5A444EA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F1C684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CA_n25A-n66(2A)-n78A</w:t>
            </w:r>
          </w:p>
        </w:tc>
        <w:tc>
          <w:tcPr>
            <w:tcW w:w="2712" w:type="dxa"/>
            <w:tcBorders>
              <w:top w:val="single" w:sz="4" w:space="0" w:color="auto"/>
              <w:left w:val="single" w:sz="4" w:space="0" w:color="auto"/>
              <w:bottom w:val="nil"/>
              <w:right w:val="single" w:sz="4" w:space="0" w:color="auto"/>
            </w:tcBorders>
            <w:vAlign w:val="center"/>
          </w:tcPr>
          <w:p w14:paraId="3FD86B11"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C9042C4"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55E400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BCA484C"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3F093185" w14:textId="77777777" w:rsidTr="00A5449F">
        <w:trPr>
          <w:trHeight w:val="29"/>
        </w:trPr>
        <w:tc>
          <w:tcPr>
            <w:tcW w:w="3065" w:type="dxa"/>
            <w:tcBorders>
              <w:top w:val="nil"/>
              <w:left w:val="single" w:sz="4" w:space="0" w:color="auto"/>
              <w:bottom w:val="nil"/>
              <w:right w:val="single" w:sz="4" w:space="0" w:color="auto"/>
            </w:tcBorders>
            <w:vAlign w:val="center"/>
          </w:tcPr>
          <w:p w14:paraId="098AE5C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9D5C6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EED13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7DCA66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6E8E0E9" w14:textId="77777777" w:rsidR="00042091" w:rsidRPr="00CE1ADE" w:rsidRDefault="00042091" w:rsidP="00061B9E">
            <w:pPr>
              <w:pStyle w:val="TAC"/>
              <w:rPr>
                <w:rFonts w:eastAsiaTheme="minorEastAsia"/>
                <w:szCs w:val="18"/>
                <w:lang w:val="en-US" w:eastAsia="zh-CN"/>
              </w:rPr>
            </w:pPr>
          </w:p>
        </w:tc>
      </w:tr>
      <w:tr w:rsidR="00042091" w:rsidRPr="00CE1ADE" w14:paraId="2DE2F33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EBDA43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51B73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EE554D"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34B5E2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674585" w14:textId="77777777" w:rsidR="00042091" w:rsidRPr="00CE1ADE" w:rsidRDefault="00042091" w:rsidP="00061B9E">
            <w:pPr>
              <w:pStyle w:val="TAC"/>
              <w:rPr>
                <w:rFonts w:eastAsiaTheme="minorEastAsia"/>
                <w:szCs w:val="18"/>
                <w:lang w:val="en-US" w:eastAsia="zh-CN"/>
              </w:rPr>
            </w:pPr>
          </w:p>
        </w:tc>
      </w:tr>
      <w:tr w:rsidR="00042091" w:rsidRPr="00CE1ADE" w14:paraId="01FBAAF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699F84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CA_n25A-n66A-n78(2A)</w:t>
            </w:r>
          </w:p>
        </w:tc>
        <w:tc>
          <w:tcPr>
            <w:tcW w:w="2712" w:type="dxa"/>
            <w:tcBorders>
              <w:top w:val="single" w:sz="4" w:space="0" w:color="auto"/>
              <w:left w:val="single" w:sz="4" w:space="0" w:color="auto"/>
              <w:bottom w:val="nil"/>
              <w:right w:val="single" w:sz="4" w:space="0" w:color="auto"/>
            </w:tcBorders>
            <w:vAlign w:val="center"/>
          </w:tcPr>
          <w:p w14:paraId="0BD6671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3B3E29FC" w14:textId="77777777" w:rsidR="00042091" w:rsidRPr="00CE1ADE" w:rsidRDefault="00042091" w:rsidP="00061B9E">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5ADD84B5"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38FDA0"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866D63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34D5D2"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7C5B3E2" w14:textId="77777777" w:rsidTr="00A5449F">
        <w:trPr>
          <w:trHeight w:val="29"/>
        </w:trPr>
        <w:tc>
          <w:tcPr>
            <w:tcW w:w="3065" w:type="dxa"/>
            <w:tcBorders>
              <w:top w:val="nil"/>
              <w:left w:val="single" w:sz="4" w:space="0" w:color="auto"/>
              <w:bottom w:val="nil"/>
              <w:right w:val="single" w:sz="4" w:space="0" w:color="auto"/>
            </w:tcBorders>
            <w:vAlign w:val="center"/>
          </w:tcPr>
          <w:p w14:paraId="2EDA78C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5778B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BE7425"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17A98B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418631" w14:textId="77777777" w:rsidR="00042091" w:rsidRPr="00CE1ADE" w:rsidRDefault="00042091" w:rsidP="00061B9E">
            <w:pPr>
              <w:pStyle w:val="TAC"/>
              <w:rPr>
                <w:rFonts w:eastAsiaTheme="minorEastAsia"/>
                <w:szCs w:val="18"/>
                <w:lang w:val="en-US" w:eastAsia="zh-CN"/>
              </w:rPr>
            </w:pPr>
          </w:p>
        </w:tc>
      </w:tr>
      <w:tr w:rsidR="00042091" w:rsidRPr="00CE1ADE" w14:paraId="0CB8C51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692B3C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07A87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D7C363"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D6F901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BF7CE79" w14:textId="77777777" w:rsidR="00042091" w:rsidRPr="00CE1ADE" w:rsidRDefault="00042091" w:rsidP="00061B9E">
            <w:pPr>
              <w:pStyle w:val="TAC"/>
              <w:rPr>
                <w:rFonts w:eastAsiaTheme="minorEastAsia"/>
                <w:szCs w:val="18"/>
                <w:lang w:val="en-US" w:eastAsia="zh-CN"/>
              </w:rPr>
            </w:pPr>
          </w:p>
        </w:tc>
      </w:tr>
      <w:tr w:rsidR="00042091" w:rsidRPr="00CE1ADE" w14:paraId="6789AAE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76CA6C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CA_n25(2A)-n66(2A)-n78A</w:t>
            </w:r>
          </w:p>
        </w:tc>
        <w:tc>
          <w:tcPr>
            <w:tcW w:w="2712" w:type="dxa"/>
            <w:tcBorders>
              <w:top w:val="single" w:sz="4" w:space="0" w:color="auto"/>
              <w:left w:val="single" w:sz="4" w:space="0" w:color="auto"/>
              <w:bottom w:val="nil"/>
              <w:right w:val="single" w:sz="4" w:space="0" w:color="auto"/>
            </w:tcBorders>
            <w:vAlign w:val="center"/>
          </w:tcPr>
          <w:p w14:paraId="0E4690A3"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427721D"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851A58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F4790C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EF4A022" w14:textId="77777777" w:rsidTr="00A5449F">
        <w:trPr>
          <w:trHeight w:val="29"/>
        </w:trPr>
        <w:tc>
          <w:tcPr>
            <w:tcW w:w="3065" w:type="dxa"/>
            <w:tcBorders>
              <w:top w:val="nil"/>
              <w:left w:val="single" w:sz="4" w:space="0" w:color="auto"/>
              <w:bottom w:val="nil"/>
              <w:right w:val="single" w:sz="4" w:space="0" w:color="auto"/>
            </w:tcBorders>
            <w:vAlign w:val="center"/>
          </w:tcPr>
          <w:p w14:paraId="276E823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863C1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BC1C78"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09CE0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D5C09E5" w14:textId="77777777" w:rsidR="00042091" w:rsidRPr="00CE1ADE" w:rsidRDefault="00042091" w:rsidP="00061B9E">
            <w:pPr>
              <w:pStyle w:val="TAC"/>
              <w:rPr>
                <w:rFonts w:eastAsiaTheme="minorEastAsia"/>
                <w:szCs w:val="18"/>
                <w:lang w:val="en-US" w:eastAsia="zh-CN"/>
              </w:rPr>
            </w:pPr>
          </w:p>
        </w:tc>
      </w:tr>
      <w:tr w:rsidR="00042091" w:rsidRPr="00CE1ADE" w14:paraId="03509F1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9B021A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06D8D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B937D3"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69F685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722DB7" w14:textId="77777777" w:rsidR="00042091" w:rsidRPr="00CE1ADE" w:rsidRDefault="00042091" w:rsidP="00061B9E">
            <w:pPr>
              <w:pStyle w:val="TAC"/>
              <w:rPr>
                <w:rFonts w:eastAsiaTheme="minorEastAsia"/>
                <w:szCs w:val="18"/>
                <w:lang w:val="en-US" w:eastAsia="zh-CN"/>
              </w:rPr>
            </w:pPr>
          </w:p>
        </w:tc>
      </w:tr>
      <w:tr w:rsidR="00042091" w:rsidRPr="00CE1ADE" w14:paraId="21053C1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6F43ED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lastRenderedPageBreak/>
              <w:t>CA_n25(2A)-n66A-n78(2A)</w:t>
            </w:r>
          </w:p>
        </w:tc>
        <w:tc>
          <w:tcPr>
            <w:tcW w:w="2712" w:type="dxa"/>
            <w:tcBorders>
              <w:top w:val="single" w:sz="4" w:space="0" w:color="auto"/>
              <w:left w:val="single" w:sz="4" w:space="0" w:color="auto"/>
              <w:bottom w:val="nil"/>
              <w:right w:val="single" w:sz="4" w:space="0" w:color="auto"/>
            </w:tcBorders>
            <w:vAlign w:val="center"/>
          </w:tcPr>
          <w:p w14:paraId="231BF097"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1E98E9A"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81050D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4F9DFA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65B506E2" w14:textId="77777777" w:rsidTr="00A5449F">
        <w:trPr>
          <w:trHeight w:val="29"/>
        </w:trPr>
        <w:tc>
          <w:tcPr>
            <w:tcW w:w="3065" w:type="dxa"/>
            <w:tcBorders>
              <w:top w:val="nil"/>
              <w:left w:val="single" w:sz="4" w:space="0" w:color="auto"/>
              <w:bottom w:val="nil"/>
              <w:right w:val="single" w:sz="4" w:space="0" w:color="auto"/>
            </w:tcBorders>
            <w:vAlign w:val="center"/>
          </w:tcPr>
          <w:p w14:paraId="60E024D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F1183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3A5828"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54EB7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ADB2F5F" w14:textId="77777777" w:rsidR="00042091" w:rsidRPr="00CE1ADE" w:rsidRDefault="00042091" w:rsidP="00061B9E">
            <w:pPr>
              <w:pStyle w:val="TAC"/>
              <w:rPr>
                <w:rFonts w:eastAsiaTheme="minorEastAsia"/>
                <w:szCs w:val="18"/>
                <w:lang w:val="en-US" w:eastAsia="zh-CN"/>
              </w:rPr>
            </w:pPr>
          </w:p>
        </w:tc>
      </w:tr>
      <w:tr w:rsidR="00042091" w:rsidRPr="00CE1ADE" w14:paraId="59E23B4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CD5EED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3930D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133D29"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C1E29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C238640" w14:textId="77777777" w:rsidR="00042091" w:rsidRPr="00CE1ADE" w:rsidRDefault="00042091" w:rsidP="00061B9E">
            <w:pPr>
              <w:pStyle w:val="TAC"/>
              <w:rPr>
                <w:rFonts w:eastAsiaTheme="minorEastAsia"/>
                <w:szCs w:val="18"/>
                <w:lang w:val="en-US" w:eastAsia="zh-CN"/>
              </w:rPr>
            </w:pPr>
          </w:p>
        </w:tc>
      </w:tr>
      <w:tr w:rsidR="00042091" w:rsidRPr="00CE1ADE" w14:paraId="6D97FB9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7085666"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CA_n25A-n66(2A)-n78(2A)</w:t>
            </w:r>
          </w:p>
        </w:tc>
        <w:tc>
          <w:tcPr>
            <w:tcW w:w="2712" w:type="dxa"/>
            <w:tcBorders>
              <w:top w:val="single" w:sz="4" w:space="0" w:color="auto"/>
              <w:left w:val="single" w:sz="4" w:space="0" w:color="auto"/>
              <w:bottom w:val="nil"/>
              <w:right w:val="single" w:sz="4" w:space="0" w:color="auto"/>
            </w:tcBorders>
            <w:vAlign w:val="center"/>
          </w:tcPr>
          <w:p w14:paraId="75E777D2" w14:textId="77777777" w:rsidR="00042091" w:rsidRPr="00CE1ADE" w:rsidRDefault="00042091" w:rsidP="00061B9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BEC9B4A"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F0E443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5BE61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422F361F" w14:textId="77777777" w:rsidTr="00A5449F">
        <w:trPr>
          <w:trHeight w:val="29"/>
        </w:trPr>
        <w:tc>
          <w:tcPr>
            <w:tcW w:w="3065" w:type="dxa"/>
            <w:tcBorders>
              <w:top w:val="nil"/>
              <w:left w:val="single" w:sz="4" w:space="0" w:color="auto"/>
              <w:bottom w:val="nil"/>
              <w:right w:val="single" w:sz="4" w:space="0" w:color="auto"/>
            </w:tcBorders>
            <w:vAlign w:val="center"/>
          </w:tcPr>
          <w:p w14:paraId="7A9ACE7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EF1DD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57C77F"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98D348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925976E" w14:textId="77777777" w:rsidR="00042091" w:rsidRPr="00CE1ADE" w:rsidRDefault="00042091" w:rsidP="00061B9E">
            <w:pPr>
              <w:pStyle w:val="TAC"/>
              <w:rPr>
                <w:rFonts w:eastAsiaTheme="minorEastAsia"/>
                <w:szCs w:val="18"/>
                <w:lang w:val="en-US" w:eastAsia="zh-CN"/>
              </w:rPr>
            </w:pPr>
          </w:p>
        </w:tc>
      </w:tr>
      <w:tr w:rsidR="00042091" w:rsidRPr="00CE1ADE" w14:paraId="5357A73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83C10F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63951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5A9600"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4395C4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7953D26" w14:textId="77777777" w:rsidR="00042091" w:rsidRPr="00CE1ADE" w:rsidRDefault="00042091" w:rsidP="00061B9E">
            <w:pPr>
              <w:pStyle w:val="TAC"/>
              <w:rPr>
                <w:rFonts w:eastAsiaTheme="minorEastAsia"/>
                <w:szCs w:val="18"/>
                <w:lang w:val="en-US" w:eastAsia="zh-CN"/>
              </w:rPr>
            </w:pPr>
          </w:p>
        </w:tc>
      </w:tr>
      <w:tr w:rsidR="00042091" w:rsidRPr="00CE1ADE" w14:paraId="46A6CA9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4B766C3" w14:textId="77777777" w:rsidR="00042091" w:rsidRPr="00CE1ADE" w:rsidRDefault="00042091" w:rsidP="00061B9E">
            <w:pPr>
              <w:pStyle w:val="TAC"/>
              <w:rPr>
                <w:rFonts w:eastAsiaTheme="minorEastAsia"/>
                <w:lang w:val="en-US" w:eastAsia="zh-CN"/>
              </w:rPr>
            </w:pPr>
            <w:r w:rsidRPr="00CE1ADE">
              <w:rPr>
                <w:rFonts w:eastAsiaTheme="minorEastAsia"/>
                <w:lang w:val="en-US"/>
              </w:rPr>
              <w:t>CA_n25(2A)-n66(2A)-n78(2A)</w:t>
            </w:r>
          </w:p>
        </w:tc>
        <w:tc>
          <w:tcPr>
            <w:tcW w:w="2712" w:type="dxa"/>
            <w:tcBorders>
              <w:top w:val="single" w:sz="4" w:space="0" w:color="auto"/>
              <w:left w:val="single" w:sz="4" w:space="0" w:color="auto"/>
              <w:bottom w:val="nil"/>
              <w:right w:val="single" w:sz="4" w:space="0" w:color="auto"/>
            </w:tcBorders>
            <w:vAlign w:val="center"/>
          </w:tcPr>
          <w:p w14:paraId="6AEE28FE" w14:textId="77777777" w:rsidR="00042091" w:rsidRPr="00CE1ADE" w:rsidRDefault="00042091" w:rsidP="00061B9E">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DA79687" w14:textId="77777777" w:rsidR="00042091" w:rsidRPr="00CE1ADE" w:rsidRDefault="00042091" w:rsidP="00061B9E">
            <w:pPr>
              <w:pStyle w:val="TAC"/>
              <w:rPr>
                <w:rFonts w:eastAsiaTheme="minorEastAsia"/>
                <w:lang w:val="en-US"/>
              </w:rPr>
            </w:pPr>
            <w:r w:rsidRPr="00CE1ADE">
              <w:rPr>
                <w:rFonts w:eastAsiaTheme="minorEastAsia"/>
                <w:lang w:val="en-US"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14695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7BDF75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AAA9C96" w14:textId="77777777" w:rsidTr="00A5449F">
        <w:trPr>
          <w:trHeight w:val="29"/>
        </w:trPr>
        <w:tc>
          <w:tcPr>
            <w:tcW w:w="3065" w:type="dxa"/>
            <w:tcBorders>
              <w:top w:val="nil"/>
              <w:left w:val="single" w:sz="4" w:space="0" w:color="auto"/>
              <w:bottom w:val="nil"/>
              <w:right w:val="single" w:sz="4" w:space="0" w:color="auto"/>
            </w:tcBorders>
            <w:vAlign w:val="center"/>
          </w:tcPr>
          <w:p w14:paraId="07B750F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AAA1A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0734F2"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86D5C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DC3C6B3" w14:textId="77777777" w:rsidR="00042091" w:rsidRPr="00CE1ADE" w:rsidRDefault="00042091" w:rsidP="00061B9E">
            <w:pPr>
              <w:pStyle w:val="TAC"/>
              <w:rPr>
                <w:rFonts w:eastAsiaTheme="minorEastAsia"/>
                <w:lang w:val="en-US" w:eastAsia="zh-CN"/>
              </w:rPr>
            </w:pPr>
          </w:p>
        </w:tc>
      </w:tr>
      <w:tr w:rsidR="00042091" w:rsidRPr="00CE1ADE" w14:paraId="2083CB7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E46255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138EA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54E69A"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D1F69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91C5F61" w14:textId="77777777" w:rsidR="00042091" w:rsidRPr="00CE1ADE" w:rsidRDefault="00042091" w:rsidP="00061B9E">
            <w:pPr>
              <w:pStyle w:val="TAC"/>
              <w:rPr>
                <w:rFonts w:eastAsiaTheme="minorEastAsia"/>
                <w:lang w:val="en-US" w:eastAsia="zh-CN"/>
              </w:rPr>
            </w:pPr>
          </w:p>
        </w:tc>
      </w:tr>
      <w:tr w:rsidR="00042091" w:rsidRPr="00CE1ADE" w14:paraId="5C0D329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B21ECD8" w14:textId="77777777" w:rsidR="00042091" w:rsidRPr="00CE1ADE" w:rsidRDefault="00042091" w:rsidP="00061B9E">
            <w:pPr>
              <w:pStyle w:val="TAC"/>
              <w:rPr>
                <w:rFonts w:eastAsiaTheme="minorEastAsia"/>
                <w:lang w:val="en-US" w:eastAsia="zh-CN"/>
              </w:rPr>
            </w:pPr>
            <w:r w:rsidRPr="00CE1ADE">
              <w:rPr>
                <w:lang w:eastAsia="zh-CN"/>
              </w:rPr>
              <w:t>CA_n25A-n66A-n85A</w:t>
            </w:r>
          </w:p>
        </w:tc>
        <w:tc>
          <w:tcPr>
            <w:tcW w:w="2712" w:type="dxa"/>
            <w:tcBorders>
              <w:top w:val="single" w:sz="4" w:space="0" w:color="auto"/>
              <w:left w:val="single" w:sz="4" w:space="0" w:color="auto"/>
              <w:bottom w:val="nil"/>
              <w:right w:val="single" w:sz="4" w:space="0" w:color="auto"/>
            </w:tcBorders>
            <w:vAlign w:val="center"/>
          </w:tcPr>
          <w:p w14:paraId="5F881F64"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n66</w:t>
            </w:r>
            <w:r w:rsidRPr="00FD7822">
              <w:rPr>
                <w:rFonts w:eastAsiaTheme="minorEastAsia"/>
                <w:lang w:val="en-US"/>
              </w:rPr>
              <w:t>A</w:t>
            </w:r>
          </w:p>
          <w:p w14:paraId="0429222A"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391048C6"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0C4B184"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4DAE9C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D471C15" w14:textId="77777777" w:rsidR="00042091" w:rsidRPr="00CE1ADE" w:rsidRDefault="00042091" w:rsidP="00061B9E">
            <w:pPr>
              <w:pStyle w:val="TAC"/>
              <w:rPr>
                <w:rFonts w:eastAsiaTheme="minorEastAsia"/>
                <w:lang w:val="en-US" w:eastAsia="zh-CN"/>
              </w:rPr>
            </w:pPr>
            <w:r w:rsidRPr="00CE1ADE">
              <w:rPr>
                <w:rFonts w:eastAsiaTheme="minorEastAsia"/>
                <w:lang w:eastAsia="zh-CN"/>
              </w:rPr>
              <w:t>4 and 5</w:t>
            </w:r>
          </w:p>
        </w:tc>
      </w:tr>
      <w:tr w:rsidR="00042091" w:rsidRPr="00CE1ADE" w14:paraId="6E7F89AD" w14:textId="77777777" w:rsidTr="00A5449F">
        <w:trPr>
          <w:trHeight w:val="29"/>
        </w:trPr>
        <w:tc>
          <w:tcPr>
            <w:tcW w:w="3065" w:type="dxa"/>
            <w:tcBorders>
              <w:top w:val="nil"/>
              <w:left w:val="single" w:sz="4" w:space="0" w:color="auto"/>
              <w:bottom w:val="nil"/>
              <w:right w:val="single" w:sz="4" w:space="0" w:color="auto"/>
            </w:tcBorders>
            <w:vAlign w:val="center"/>
          </w:tcPr>
          <w:p w14:paraId="015A802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F2517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2B6BFC"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DAABA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31F71223" w14:textId="77777777" w:rsidR="00042091" w:rsidRPr="00CE1ADE" w:rsidRDefault="00042091" w:rsidP="00061B9E">
            <w:pPr>
              <w:pStyle w:val="TAC"/>
              <w:rPr>
                <w:rFonts w:eastAsiaTheme="minorEastAsia"/>
                <w:lang w:val="en-US" w:eastAsia="zh-CN"/>
              </w:rPr>
            </w:pPr>
          </w:p>
        </w:tc>
      </w:tr>
      <w:tr w:rsidR="00042091" w:rsidRPr="00CE1ADE" w14:paraId="347BC39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DD19E3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AEB0D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C214CD"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5DA4ABE7"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16395F0" w14:textId="77777777" w:rsidR="00042091" w:rsidRPr="00CE1ADE" w:rsidRDefault="00042091" w:rsidP="00061B9E">
            <w:pPr>
              <w:pStyle w:val="TAC"/>
              <w:rPr>
                <w:rFonts w:eastAsiaTheme="minorEastAsia"/>
                <w:lang w:val="en-US" w:eastAsia="zh-CN"/>
              </w:rPr>
            </w:pPr>
          </w:p>
        </w:tc>
      </w:tr>
      <w:tr w:rsidR="00042091" w:rsidRPr="00CE1ADE" w14:paraId="3BF4FB2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B0A9867"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CA_n25A-n66(2A)-n85A</w:t>
            </w:r>
          </w:p>
        </w:tc>
        <w:tc>
          <w:tcPr>
            <w:tcW w:w="2712" w:type="dxa"/>
            <w:tcBorders>
              <w:top w:val="single" w:sz="4" w:space="0" w:color="auto"/>
              <w:left w:val="single" w:sz="4" w:space="0" w:color="auto"/>
              <w:bottom w:val="nil"/>
              <w:right w:val="single" w:sz="4" w:space="0" w:color="auto"/>
            </w:tcBorders>
            <w:vAlign w:val="center"/>
          </w:tcPr>
          <w:p w14:paraId="30854B29"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04A13007"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6BC1EA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9F01F7D"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4 and 5</w:t>
            </w:r>
          </w:p>
        </w:tc>
      </w:tr>
      <w:tr w:rsidR="00042091" w:rsidRPr="00CE1ADE" w14:paraId="5D2F2A95" w14:textId="77777777" w:rsidTr="00A5449F">
        <w:trPr>
          <w:trHeight w:val="29"/>
        </w:trPr>
        <w:tc>
          <w:tcPr>
            <w:tcW w:w="3065" w:type="dxa"/>
            <w:tcBorders>
              <w:top w:val="nil"/>
              <w:left w:val="single" w:sz="4" w:space="0" w:color="auto"/>
              <w:bottom w:val="nil"/>
              <w:right w:val="single" w:sz="4" w:space="0" w:color="auto"/>
            </w:tcBorders>
            <w:vAlign w:val="center"/>
          </w:tcPr>
          <w:p w14:paraId="405464A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A6582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917358"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02A4E6"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CA_n66(2A) BCS 4 and 5</w:t>
            </w:r>
          </w:p>
        </w:tc>
        <w:tc>
          <w:tcPr>
            <w:tcW w:w="2387" w:type="dxa"/>
            <w:tcBorders>
              <w:top w:val="nil"/>
              <w:left w:val="single" w:sz="4" w:space="0" w:color="auto"/>
              <w:bottom w:val="nil"/>
              <w:right w:val="single" w:sz="4" w:space="0" w:color="auto"/>
            </w:tcBorders>
            <w:vAlign w:val="center"/>
          </w:tcPr>
          <w:p w14:paraId="337CFE29" w14:textId="77777777" w:rsidR="00042091" w:rsidRPr="00CE1ADE" w:rsidRDefault="00042091" w:rsidP="00061B9E">
            <w:pPr>
              <w:pStyle w:val="TAC"/>
              <w:rPr>
                <w:rFonts w:eastAsiaTheme="minorEastAsia"/>
                <w:lang w:val="en-US" w:eastAsia="zh-CN"/>
              </w:rPr>
            </w:pPr>
          </w:p>
        </w:tc>
      </w:tr>
      <w:tr w:rsidR="00042091" w:rsidRPr="00CE1ADE" w14:paraId="67AB88B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5817F1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F5F4A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B71C8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4CD746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18F770B5" w14:textId="77777777" w:rsidR="00042091" w:rsidRPr="00CE1ADE" w:rsidRDefault="00042091" w:rsidP="00061B9E">
            <w:pPr>
              <w:pStyle w:val="TAC"/>
              <w:rPr>
                <w:rFonts w:eastAsiaTheme="minorEastAsia"/>
                <w:lang w:val="en-US" w:eastAsia="zh-CN"/>
              </w:rPr>
            </w:pPr>
          </w:p>
        </w:tc>
      </w:tr>
      <w:tr w:rsidR="00042091" w:rsidRPr="00CE1ADE" w14:paraId="70C4944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AA816AA"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CA_n25(2A)-n66A-n85A</w:t>
            </w:r>
          </w:p>
        </w:tc>
        <w:tc>
          <w:tcPr>
            <w:tcW w:w="2712" w:type="dxa"/>
            <w:tcBorders>
              <w:top w:val="single" w:sz="4" w:space="0" w:color="auto"/>
              <w:left w:val="single" w:sz="4" w:space="0" w:color="auto"/>
              <w:bottom w:val="nil"/>
              <w:right w:val="single" w:sz="4" w:space="0" w:color="auto"/>
            </w:tcBorders>
            <w:vAlign w:val="center"/>
          </w:tcPr>
          <w:p w14:paraId="5D7A5737" w14:textId="77777777" w:rsidR="00042091" w:rsidRPr="00CE1ADE" w:rsidRDefault="00042091" w:rsidP="00061B9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3970C28E"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5E498C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1DC6DAC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rPr>
              <w:t>4 and 5</w:t>
            </w:r>
          </w:p>
        </w:tc>
      </w:tr>
      <w:tr w:rsidR="00042091" w:rsidRPr="00CE1ADE" w14:paraId="23C6E86C" w14:textId="77777777" w:rsidTr="00A5449F">
        <w:trPr>
          <w:trHeight w:val="29"/>
        </w:trPr>
        <w:tc>
          <w:tcPr>
            <w:tcW w:w="3065" w:type="dxa"/>
            <w:tcBorders>
              <w:top w:val="nil"/>
              <w:left w:val="single" w:sz="4" w:space="0" w:color="auto"/>
              <w:bottom w:val="nil"/>
              <w:right w:val="single" w:sz="4" w:space="0" w:color="auto"/>
            </w:tcBorders>
            <w:vAlign w:val="center"/>
          </w:tcPr>
          <w:p w14:paraId="407975A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A29BD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419F10"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37FEA5F"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2387" w:type="dxa"/>
            <w:tcBorders>
              <w:top w:val="nil"/>
              <w:left w:val="single" w:sz="4" w:space="0" w:color="auto"/>
              <w:bottom w:val="nil"/>
              <w:right w:val="single" w:sz="4" w:space="0" w:color="auto"/>
            </w:tcBorders>
            <w:vAlign w:val="center"/>
          </w:tcPr>
          <w:p w14:paraId="3D4F3C3E" w14:textId="77777777" w:rsidR="00042091" w:rsidRPr="00CE1ADE" w:rsidRDefault="00042091" w:rsidP="00061B9E">
            <w:pPr>
              <w:pStyle w:val="TAC"/>
              <w:rPr>
                <w:rFonts w:eastAsiaTheme="minorEastAsia"/>
                <w:lang w:val="en-US" w:eastAsia="zh-CN"/>
              </w:rPr>
            </w:pPr>
          </w:p>
        </w:tc>
      </w:tr>
      <w:tr w:rsidR="00042091" w:rsidRPr="00CE1ADE" w14:paraId="534580F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0CF3F2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B7167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E65FED"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13FAC88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16EB1306" w14:textId="77777777" w:rsidR="00042091" w:rsidRPr="00CE1ADE" w:rsidRDefault="00042091" w:rsidP="00061B9E">
            <w:pPr>
              <w:pStyle w:val="TAC"/>
              <w:rPr>
                <w:rFonts w:eastAsiaTheme="minorEastAsia"/>
                <w:lang w:val="en-US" w:eastAsia="zh-CN"/>
              </w:rPr>
            </w:pPr>
          </w:p>
        </w:tc>
      </w:tr>
      <w:tr w:rsidR="00042091" w:rsidRPr="00CE1ADE" w14:paraId="1819189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C70FE30"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CA_n25A-n71A-n77A</w:t>
            </w:r>
          </w:p>
        </w:tc>
        <w:tc>
          <w:tcPr>
            <w:tcW w:w="2712" w:type="dxa"/>
            <w:tcBorders>
              <w:top w:val="single" w:sz="4" w:space="0" w:color="auto"/>
              <w:left w:val="single" w:sz="4" w:space="0" w:color="auto"/>
              <w:bottom w:val="nil"/>
              <w:right w:val="single" w:sz="4" w:space="0" w:color="auto"/>
            </w:tcBorders>
            <w:vAlign w:val="center"/>
          </w:tcPr>
          <w:p w14:paraId="05D4405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AB53FB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6594D54"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AF87C2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C01944"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99646E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52A054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62E826B3" w14:textId="77777777" w:rsidTr="00A5449F">
        <w:trPr>
          <w:trHeight w:val="29"/>
        </w:trPr>
        <w:tc>
          <w:tcPr>
            <w:tcW w:w="3065" w:type="dxa"/>
            <w:tcBorders>
              <w:top w:val="nil"/>
              <w:left w:val="single" w:sz="4" w:space="0" w:color="auto"/>
              <w:bottom w:val="nil"/>
              <w:right w:val="single" w:sz="4" w:space="0" w:color="auto"/>
            </w:tcBorders>
            <w:vAlign w:val="center"/>
          </w:tcPr>
          <w:p w14:paraId="15D1EBC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4EA8E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B27292"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E21D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EA2496F" w14:textId="77777777" w:rsidR="00042091" w:rsidRPr="00CE1ADE" w:rsidRDefault="00042091" w:rsidP="00061B9E">
            <w:pPr>
              <w:pStyle w:val="TAC"/>
              <w:rPr>
                <w:rFonts w:eastAsiaTheme="minorEastAsia"/>
                <w:lang w:val="en-US" w:eastAsia="zh-CN"/>
              </w:rPr>
            </w:pPr>
          </w:p>
        </w:tc>
      </w:tr>
      <w:tr w:rsidR="00042091" w:rsidRPr="00CE1ADE" w14:paraId="4E73F323" w14:textId="77777777" w:rsidTr="00A5449F">
        <w:trPr>
          <w:trHeight w:val="29"/>
        </w:trPr>
        <w:tc>
          <w:tcPr>
            <w:tcW w:w="3065" w:type="dxa"/>
            <w:tcBorders>
              <w:top w:val="nil"/>
              <w:left w:val="single" w:sz="4" w:space="0" w:color="auto"/>
              <w:bottom w:val="nil"/>
              <w:right w:val="single" w:sz="4" w:space="0" w:color="auto"/>
            </w:tcBorders>
            <w:vAlign w:val="center"/>
          </w:tcPr>
          <w:p w14:paraId="7F21992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FCB41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950727"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B40639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39A4CB" w14:textId="77777777" w:rsidR="00042091" w:rsidRPr="00CE1ADE" w:rsidRDefault="00042091" w:rsidP="00061B9E">
            <w:pPr>
              <w:pStyle w:val="TAC"/>
              <w:rPr>
                <w:rFonts w:eastAsiaTheme="minorEastAsia"/>
                <w:lang w:val="en-US" w:eastAsia="zh-CN"/>
              </w:rPr>
            </w:pPr>
          </w:p>
        </w:tc>
      </w:tr>
      <w:tr w:rsidR="00042091" w:rsidRPr="00CE1ADE" w14:paraId="7B7F1C90" w14:textId="77777777" w:rsidTr="00A5449F">
        <w:trPr>
          <w:trHeight w:val="29"/>
        </w:trPr>
        <w:tc>
          <w:tcPr>
            <w:tcW w:w="3065" w:type="dxa"/>
            <w:tcBorders>
              <w:top w:val="nil"/>
              <w:left w:val="single" w:sz="4" w:space="0" w:color="auto"/>
              <w:bottom w:val="nil"/>
              <w:right w:val="single" w:sz="4" w:space="0" w:color="auto"/>
            </w:tcBorders>
            <w:vAlign w:val="center"/>
          </w:tcPr>
          <w:p w14:paraId="5143551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232E5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B680AD"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B732C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C91ABF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5B5431A3" w14:textId="77777777" w:rsidTr="00A5449F">
        <w:trPr>
          <w:trHeight w:val="29"/>
        </w:trPr>
        <w:tc>
          <w:tcPr>
            <w:tcW w:w="3065" w:type="dxa"/>
            <w:tcBorders>
              <w:top w:val="nil"/>
              <w:left w:val="single" w:sz="4" w:space="0" w:color="auto"/>
              <w:bottom w:val="nil"/>
              <w:right w:val="single" w:sz="4" w:space="0" w:color="auto"/>
            </w:tcBorders>
            <w:vAlign w:val="center"/>
          </w:tcPr>
          <w:p w14:paraId="5677A7A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6704A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29B4AF"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0584C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03C2982A" w14:textId="77777777" w:rsidR="00042091" w:rsidRPr="00CE1ADE" w:rsidRDefault="00042091" w:rsidP="00061B9E">
            <w:pPr>
              <w:pStyle w:val="TAC"/>
              <w:rPr>
                <w:rFonts w:eastAsiaTheme="minorEastAsia"/>
                <w:lang w:val="en-US" w:eastAsia="zh-CN"/>
              </w:rPr>
            </w:pPr>
          </w:p>
        </w:tc>
      </w:tr>
      <w:tr w:rsidR="00042091" w:rsidRPr="00CE1ADE" w14:paraId="11B0F5F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80124C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EC31E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43DF7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4E16D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722EB7C" w14:textId="77777777" w:rsidR="00042091" w:rsidRPr="00CE1ADE" w:rsidRDefault="00042091" w:rsidP="00061B9E">
            <w:pPr>
              <w:pStyle w:val="TAC"/>
              <w:rPr>
                <w:rFonts w:eastAsiaTheme="minorEastAsia"/>
                <w:lang w:val="en-US" w:eastAsia="zh-CN"/>
              </w:rPr>
            </w:pPr>
          </w:p>
        </w:tc>
      </w:tr>
      <w:tr w:rsidR="00042091" w:rsidRPr="00CE1ADE" w14:paraId="2964D12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CD92A19"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CA_n25A-n71A-n77(2A)</w:t>
            </w:r>
          </w:p>
        </w:tc>
        <w:tc>
          <w:tcPr>
            <w:tcW w:w="2712" w:type="dxa"/>
            <w:tcBorders>
              <w:top w:val="single" w:sz="4" w:space="0" w:color="auto"/>
              <w:left w:val="single" w:sz="4" w:space="0" w:color="auto"/>
              <w:bottom w:val="nil"/>
              <w:right w:val="single" w:sz="4" w:space="0" w:color="auto"/>
            </w:tcBorders>
            <w:vAlign w:val="center"/>
          </w:tcPr>
          <w:p w14:paraId="4230D6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669C094B" w14:textId="77777777" w:rsidR="00042091" w:rsidRPr="00CE1ADE" w:rsidRDefault="00042091" w:rsidP="00061B9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B1D70D8"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37EC5D8"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178ABDD"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66003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D225FD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AC4C2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05835D4" w14:textId="77777777" w:rsidTr="00A5449F">
        <w:trPr>
          <w:trHeight w:val="29"/>
        </w:trPr>
        <w:tc>
          <w:tcPr>
            <w:tcW w:w="3065" w:type="dxa"/>
            <w:tcBorders>
              <w:top w:val="nil"/>
              <w:left w:val="single" w:sz="4" w:space="0" w:color="auto"/>
              <w:bottom w:val="nil"/>
              <w:right w:val="single" w:sz="4" w:space="0" w:color="auto"/>
            </w:tcBorders>
            <w:vAlign w:val="center"/>
          </w:tcPr>
          <w:p w14:paraId="1BB9A0E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5EE44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679B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BB6409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9D7A16A" w14:textId="77777777" w:rsidR="00042091" w:rsidRPr="00CE1ADE" w:rsidRDefault="00042091" w:rsidP="00061B9E">
            <w:pPr>
              <w:pStyle w:val="TAC"/>
              <w:rPr>
                <w:rFonts w:eastAsiaTheme="minorEastAsia"/>
                <w:lang w:val="en-US" w:eastAsia="zh-CN"/>
              </w:rPr>
            </w:pPr>
          </w:p>
        </w:tc>
      </w:tr>
      <w:tr w:rsidR="00042091" w:rsidRPr="00CE1ADE" w14:paraId="280F4B29" w14:textId="77777777" w:rsidTr="00A5449F">
        <w:trPr>
          <w:trHeight w:val="29"/>
        </w:trPr>
        <w:tc>
          <w:tcPr>
            <w:tcW w:w="3065" w:type="dxa"/>
            <w:tcBorders>
              <w:top w:val="nil"/>
              <w:left w:val="single" w:sz="4" w:space="0" w:color="auto"/>
              <w:bottom w:val="nil"/>
              <w:right w:val="single" w:sz="4" w:space="0" w:color="auto"/>
            </w:tcBorders>
            <w:vAlign w:val="center"/>
          </w:tcPr>
          <w:p w14:paraId="7315C31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E9D7E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0C28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F8C24C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BCS1</w:t>
            </w:r>
          </w:p>
        </w:tc>
        <w:tc>
          <w:tcPr>
            <w:tcW w:w="2387" w:type="dxa"/>
            <w:tcBorders>
              <w:top w:val="nil"/>
              <w:left w:val="single" w:sz="4" w:space="0" w:color="auto"/>
              <w:bottom w:val="single" w:sz="4" w:space="0" w:color="auto"/>
              <w:right w:val="single" w:sz="4" w:space="0" w:color="auto"/>
            </w:tcBorders>
            <w:vAlign w:val="center"/>
          </w:tcPr>
          <w:p w14:paraId="3E6AF394" w14:textId="77777777" w:rsidR="00042091" w:rsidRPr="00CE1ADE" w:rsidRDefault="00042091" w:rsidP="00061B9E">
            <w:pPr>
              <w:pStyle w:val="TAC"/>
              <w:rPr>
                <w:rFonts w:eastAsiaTheme="minorEastAsia"/>
                <w:lang w:val="en-US" w:eastAsia="zh-CN"/>
              </w:rPr>
            </w:pPr>
          </w:p>
        </w:tc>
      </w:tr>
      <w:tr w:rsidR="00042091" w:rsidRPr="00CE1ADE" w14:paraId="338ED886" w14:textId="77777777" w:rsidTr="00A5449F">
        <w:trPr>
          <w:trHeight w:val="29"/>
        </w:trPr>
        <w:tc>
          <w:tcPr>
            <w:tcW w:w="3065" w:type="dxa"/>
            <w:tcBorders>
              <w:top w:val="nil"/>
              <w:left w:val="single" w:sz="4" w:space="0" w:color="auto"/>
              <w:bottom w:val="nil"/>
              <w:right w:val="single" w:sz="4" w:space="0" w:color="auto"/>
            </w:tcBorders>
            <w:vAlign w:val="center"/>
          </w:tcPr>
          <w:p w14:paraId="6DC327E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DFAC9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ED7361"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757005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584D2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DA9F6C8" w14:textId="77777777" w:rsidTr="00A5449F">
        <w:trPr>
          <w:trHeight w:val="29"/>
        </w:trPr>
        <w:tc>
          <w:tcPr>
            <w:tcW w:w="3065" w:type="dxa"/>
            <w:tcBorders>
              <w:top w:val="nil"/>
              <w:left w:val="single" w:sz="4" w:space="0" w:color="auto"/>
              <w:bottom w:val="nil"/>
              <w:right w:val="single" w:sz="4" w:space="0" w:color="auto"/>
            </w:tcBorders>
            <w:vAlign w:val="center"/>
          </w:tcPr>
          <w:p w14:paraId="0A1549F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C39F4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C1A3F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BBC6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25CBFCB2" w14:textId="77777777" w:rsidR="00042091" w:rsidRPr="00CE1ADE" w:rsidRDefault="00042091" w:rsidP="00061B9E">
            <w:pPr>
              <w:pStyle w:val="TAC"/>
              <w:rPr>
                <w:rFonts w:eastAsiaTheme="minorEastAsia"/>
                <w:lang w:val="en-US" w:eastAsia="zh-CN"/>
              </w:rPr>
            </w:pPr>
          </w:p>
        </w:tc>
      </w:tr>
      <w:tr w:rsidR="00042091" w:rsidRPr="00CE1ADE" w14:paraId="457EEDB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6D206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80459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FB75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C80A7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A471F0C" w14:textId="77777777" w:rsidR="00042091" w:rsidRPr="00CE1ADE" w:rsidRDefault="00042091" w:rsidP="00061B9E">
            <w:pPr>
              <w:pStyle w:val="TAC"/>
              <w:rPr>
                <w:rFonts w:eastAsiaTheme="minorEastAsia"/>
                <w:lang w:val="en-US" w:eastAsia="zh-CN"/>
              </w:rPr>
            </w:pPr>
          </w:p>
        </w:tc>
      </w:tr>
      <w:tr w:rsidR="00042091" w:rsidRPr="00CE1ADE" w14:paraId="64E1645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1719371"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CA_n25A-n71A-n77(3A)</w:t>
            </w:r>
          </w:p>
        </w:tc>
        <w:tc>
          <w:tcPr>
            <w:tcW w:w="2712" w:type="dxa"/>
            <w:tcBorders>
              <w:top w:val="single" w:sz="4" w:space="0" w:color="auto"/>
              <w:left w:val="single" w:sz="4" w:space="0" w:color="auto"/>
              <w:bottom w:val="nil"/>
              <w:right w:val="single" w:sz="4" w:space="0" w:color="auto"/>
            </w:tcBorders>
            <w:vAlign w:val="center"/>
          </w:tcPr>
          <w:p w14:paraId="6D321E5B"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C36DC3" w14:textId="77777777" w:rsidR="00042091" w:rsidRPr="00CE1ADE" w:rsidRDefault="00042091" w:rsidP="00061B9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0256B07A"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52BCFB9B"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70D477F"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7CA9FB"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091C9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3F263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29947BA" w14:textId="77777777" w:rsidTr="00A5449F">
        <w:trPr>
          <w:trHeight w:val="29"/>
        </w:trPr>
        <w:tc>
          <w:tcPr>
            <w:tcW w:w="3065" w:type="dxa"/>
            <w:tcBorders>
              <w:top w:val="nil"/>
              <w:left w:val="single" w:sz="4" w:space="0" w:color="auto"/>
              <w:bottom w:val="nil"/>
              <w:right w:val="single" w:sz="4" w:space="0" w:color="auto"/>
            </w:tcBorders>
            <w:vAlign w:val="center"/>
          </w:tcPr>
          <w:p w14:paraId="35D4760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C13C3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2F06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9187E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BCC95BC" w14:textId="77777777" w:rsidR="00042091" w:rsidRPr="00CE1ADE" w:rsidRDefault="00042091" w:rsidP="00061B9E">
            <w:pPr>
              <w:pStyle w:val="TAC"/>
              <w:rPr>
                <w:rFonts w:eastAsiaTheme="minorEastAsia"/>
                <w:lang w:val="en-US" w:eastAsia="zh-CN"/>
              </w:rPr>
            </w:pPr>
          </w:p>
        </w:tc>
      </w:tr>
      <w:tr w:rsidR="00042091" w:rsidRPr="00CE1ADE" w14:paraId="44BF7B3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D61A34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C1CC9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D353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42C36F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 BCS1</w:t>
            </w:r>
          </w:p>
        </w:tc>
        <w:tc>
          <w:tcPr>
            <w:tcW w:w="2387" w:type="dxa"/>
            <w:tcBorders>
              <w:top w:val="nil"/>
              <w:left w:val="single" w:sz="4" w:space="0" w:color="auto"/>
              <w:bottom w:val="single" w:sz="4" w:space="0" w:color="auto"/>
              <w:right w:val="single" w:sz="4" w:space="0" w:color="auto"/>
            </w:tcBorders>
            <w:vAlign w:val="center"/>
          </w:tcPr>
          <w:p w14:paraId="6F44FD8A" w14:textId="77777777" w:rsidR="00042091" w:rsidRPr="00CE1ADE" w:rsidRDefault="00042091" w:rsidP="00061B9E">
            <w:pPr>
              <w:pStyle w:val="TAC"/>
              <w:rPr>
                <w:rFonts w:eastAsiaTheme="minorEastAsia"/>
                <w:lang w:val="en-US" w:eastAsia="zh-CN"/>
              </w:rPr>
            </w:pPr>
          </w:p>
        </w:tc>
      </w:tr>
      <w:tr w:rsidR="00042091" w:rsidRPr="00CE1ADE" w14:paraId="66DDC01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0E7A06A"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CA_n25A-n71B-n77A</w:t>
            </w:r>
          </w:p>
        </w:tc>
        <w:tc>
          <w:tcPr>
            <w:tcW w:w="2712" w:type="dxa"/>
            <w:tcBorders>
              <w:top w:val="single" w:sz="4" w:space="0" w:color="auto"/>
              <w:left w:val="single" w:sz="4" w:space="0" w:color="auto"/>
              <w:bottom w:val="nil"/>
              <w:right w:val="single" w:sz="4" w:space="0" w:color="auto"/>
            </w:tcBorders>
            <w:vAlign w:val="center"/>
          </w:tcPr>
          <w:p w14:paraId="5101C06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B3EE43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6C7060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5C3E01EB"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DC7EF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300C25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F2B9AC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19B896D" w14:textId="77777777" w:rsidTr="00A5449F">
        <w:trPr>
          <w:trHeight w:val="29"/>
        </w:trPr>
        <w:tc>
          <w:tcPr>
            <w:tcW w:w="3065" w:type="dxa"/>
            <w:tcBorders>
              <w:top w:val="nil"/>
              <w:left w:val="single" w:sz="4" w:space="0" w:color="auto"/>
              <w:bottom w:val="nil"/>
              <w:right w:val="single" w:sz="4" w:space="0" w:color="auto"/>
            </w:tcBorders>
            <w:vAlign w:val="center"/>
          </w:tcPr>
          <w:p w14:paraId="641E757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8C300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1BCE1E"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5BF30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nil"/>
              <w:right w:val="single" w:sz="4" w:space="0" w:color="auto"/>
            </w:tcBorders>
            <w:vAlign w:val="center"/>
          </w:tcPr>
          <w:p w14:paraId="12BB96F9" w14:textId="77777777" w:rsidR="00042091" w:rsidRPr="00CE1ADE" w:rsidRDefault="00042091" w:rsidP="00061B9E">
            <w:pPr>
              <w:pStyle w:val="TAC"/>
              <w:rPr>
                <w:rFonts w:eastAsiaTheme="minorEastAsia"/>
                <w:lang w:val="en-US" w:eastAsia="zh-CN"/>
              </w:rPr>
            </w:pPr>
          </w:p>
        </w:tc>
      </w:tr>
      <w:tr w:rsidR="00042091" w:rsidRPr="00CE1ADE" w14:paraId="76DAF82E" w14:textId="77777777" w:rsidTr="00A5449F">
        <w:trPr>
          <w:trHeight w:val="29"/>
        </w:trPr>
        <w:tc>
          <w:tcPr>
            <w:tcW w:w="3065" w:type="dxa"/>
            <w:tcBorders>
              <w:top w:val="nil"/>
              <w:left w:val="single" w:sz="4" w:space="0" w:color="auto"/>
              <w:bottom w:val="nil"/>
              <w:right w:val="single" w:sz="4" w:space="0" w:color="auto"/>
            </w:tcBorders>
            <w:vAlign w:val="center"/>
          </w:tcPr>
          <w:p w14:paraId="06F3F29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AD619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85D18C"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C4ACB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522E5EA" w14:textId="77777777" w:rsidR="00042091" w:rsidRPr="00CE1ADE" w:rsidRDefault="00042091" w:rsidP="00061B9E">
            <w:pPr>
              <w:pStyle w:val="TAC"/>
              <w:rPr>
                <w:rFonts w:eastAsiaTheme="minorEastAsia"/>
                <w:lang w:val="en-US" w:eastAsia="zh-CN"/>
              </w:rPr>
            </w:pPr>
          </w:p>
        </w:tc>
      </w:tr>
      <w:tr w:rsidR="00042091" w:rsidRPr="00CE1ADE" w14:paraId="644275A7" w14:textId="77777777" w:rsidTr="00A5449F">
        <w:trPr>
          <w:trHeight w:val="29"/>
        </w:trPr>
        <w:tc>
          <w:tcPr>
            <w:tcW w:w="3065" w:type="dxa"/>
            <w:tcBorders>
              <w:top w:val="nil"/>
              <w:left w:val="single" w:sz="4" w:space="0" w:color="auto"/>
              <w:bottom w:val="nil"/>
              <w:right w:val="single" w:sz="4" w:space="0" w:color="auto"/>
            </w:tcBorders>
            <w:vAlign w:val="center"/>
          </w:tcPr>
          <w:p w14:paraId="496FE31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66BB7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31EE10"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A86BA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D9A51D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2B22FABA" w14:textId="77777777" w:rsidTr="00A5449F">
        <w:trPr>
          <w:trHeight w:val="29"/>
        </w:trPr>
        <w:tc>
          <w:tcPr>
            <w:tcW w:w="3065" w:type="dxa"/>
            <w:tcBorders>
              <w:top w:val="nil"/>
              <w:left w:val="single" w:sz="4" w:space="0" w:color="auto"/>
              <w:bottom w:val="nil"/>
              <w:right w:val="single" w:sz="4" w:space="0" w:color="auto"/>
            </w:tcBorders>
            <w:vAlign w:val="center"/>
          </w:tcPr>
          <w:p w14:paraId="64A86B9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35987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25ED30"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D08FE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D18CAA6" w14:textId="77777777" w:rsidR="00042091" w:rsidRPr="00CE1ADE" w:rsidRDefault="00042091" w:rsidP="00061B9E">
            <w:pPr>
              <w:pStyle w:val="TAC"/>
              <w:rPr>
                <w:rFonts w:eastAsiaTheme="minorEastAsia"/>
                <w:lang w:val="en-US" w:eastAsia="zh-CN"/>
              </w:rPr>
            </w:pPr>
          </w:p>
        </w:tc>
      </w:tr>
      <w:tr w:rsidR="00042091" w:rsidRPr="00CE1ADE" w14:paraId="197D634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7F982C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1B7BB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64F5F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3CD5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7CC08E0" w14:textId="77777777" w:rsidR="00042091" w:rsidRPr="00CE1ADE" w:rsidRDefault="00042091" w:rsidP="00061B9E">
            <w:pPr>
              <w:pStyle w:val="TAC"/>
              <w:rPr>
                <w:rFonts w:eastAsiaTheme="minorEastAsia"/>
                <w:lang w:val="en-US" w:eastAsia="zh-CN"/>
              </w:rPr>
            </w:pPr>
          </w:p>
        </w:tc>
      </w:tr>
      <w:tr w:rsidR="00042091" w:rsidRPr="00CE1ADE" w14:paraId="3A2A2C4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A555AF9" w14:textId="77777777" w:rsidR="00042091" w:rsidRPr="00CE1ADE" w:rsidRDefault="00042091" w:rsidP="00061B9E">
            <w:pPr>
              <w:pStyle w:val="TAC"/>
              <w:rPr>
                <w:rFonts w:eastAsiaTheme="minorEastAsia"/>
                <w:lang w:val="en-US"/>
              </w:rPr>
            </w:pPr>
            <w:r w:rsidRPr="00CE1ADE">
              <w:rPr>
                <w:rFonts w:eastAsiaTheme="minorEastAsia"/>
                <w:lang w:val="en-US"/>
              </w:rPr>
              <w:t>CA_n25A-n71B-n77(2A)</w:t>
            </w:r>
          </w:p>
        </w:tc>
        <w:tc>
          <w:tcPr>
            <w:tcW w:w="2712" w:type="dxa"/>
            <w:tcBorders>
              <w:top w:val="single" w:sz="4" w:space="0" w:color="auto"/>
              <w:left w:val="single" w:sz="4" w:space="0" w:color="auto"/>
              <w:bottom w:val="nil"/>
              <w:right w:val="single" w:sz="4" w:space="0" w:color="auto"/>
            </w:tcBorders>
            <w:vAlign w:val="center"/>
          </w:tcPr>
          <w:p w14:paraId="379002A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AC2DF2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0F7487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9A2BAC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2E4C9DF"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E215ED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13FDDB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4 and 5</w:t>
            </w:r>
          </w:p>
        </w:tc>
      </w:tr>
      <w:tr w:rsidR="00042091" w:rsidRPr="00CE1ADE" w14:paraId="4224510F" w14:textId="77777777" w:rsidTr="00A5449F">
        <w:trPr>
          <w:trHeight w:val="29"/>
        </w:trPr>
        <w:tc>
          <w:tcPr>
            <w:tcW w:w="3065" w:type="dxa"/>
            <w:tcBorders>
              <w:top w:val="nil"/>
              <w:left w:val="single" w:sz="4" w:space="0" w:color="auto"/>
              <w:bottom w:val="nil"/>
              <w:right w:val="single" w:sz="4" w:space="0" w:color="auto"/>
            </w:tcBorders>
            <w:vAlign w:val="center"/>
          </w:tcPr>
          <w:p w14:paraId="7EF21FA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B5EEF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9C44EE"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D0D2C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D7DE76E" w14:textId="77777777" w:rsidR="00042091" w:rsidRPr="00CE1ADE" w:rsidRDefault="00042091" w:rsidP="00061B9E">
            <w:pPr>
              <w:pStyle w:val="TAC"/>
              <w:rPr>
                <w:rFonts w:eastAsiaTheme="minorEastAsia"/>
                <w:szCs w:val="18"/>
                <w:lang w:val="en-US" w:eastAsia="zh-CN"/>
              </w:rPr>
            </w:pPr>
          </w:p>
        </w:tc>
      </w:tr>
      <w:tr w:rsidR="00042091" w:rsidRPr="00CE1ADE" w14:paraId="711BCDC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6468E1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C5891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29A39B"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C76402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F87357D" w14:textId="77777777" w:rsidR="00042091" w:rsidRPr="00CE1ADE" w:rsidRDefault="00042091" w:rsidP="00061B9E">
            <w:pPr>
              <w:pStyle w:val="TAC"/>
              <w:rPr>
                <w:rFonts w:eastAsiaTheme="minorEastAsia"/>
                <w:szCs w:val="18"/>
                <w:lang w:val="en-US" w:eastAsia="zh-CN"/>
              </w:rPr>
            </w:pPr>
          </w:p>
        </w:tc>
      </w:tr>
      <w:tr w:rsidR="00042091" w:rsidRPr="00CE1ADE" w14:paraId="6EE4084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2B25589" w14:textId="77777777" w:rsidR="00042091" w:rsidRPr="00CE1ADE" w:rsidRDefault="00042091" w:rsidP="00061B9E">
            <w:pPr>
              <w:pStyle w:val="TAC"/>
              <w:rPr>
                <w:rFonts w:eastAsiaTheme="minorEastAsia"/>
                <w:lang w:val="en-US" w:eastAsia="zh-CN"/>
              </w:rPr>
            </w:pPr>
            <w:r w:rsidRPr="00CE1ADE">
              <w:rPr>
                <w:rFonts w:eastAsiaTheme="minorEastAsia"/>
                <w:lang w:val="en-US"/>
              </w:rPr>
              <w:t>CA_n25A-n71(2A)-n77A</w:t>
            </w:r>
          </w:p>
        </w:tc>
        <w:tc>
          <w:tcPr>
            <w:tcW w:w="2712" w:type="dxa"/>
            <w:tcBorders>
              <w:top w:val="single" w:sz="4" w:space="0" w:color="auto"/>
              <w:left w:val="single" w:sz="4" w:space="0" w:color="auto"/>
              <w:bottom w:val="nil"/>
              <w:right w:val="single" w:sz="4" w:space="0" w:color="auto"/>
            </w:tcBorders>
            <w:vAlign w:val="center"/>
          </w:tcPr>
          <w:p w14:paraId="1E88478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2DE3CE"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4895225"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321161A"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759DA48"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D17D94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6F7E39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D3600E6" w14:textId="77777777" w:rsidTr="00A5449F">
        <w:trPr>
          <w:trHeight w:val="29"/>
        </w:trPr>
        <w:tc>
          <w:tcPr>
            <w:tcW w:w="3065" w:type="dxa"/>
            <w:tcBorders>
              <w:top w:val="nil"/>
              <w:left w:val="single" w:sz="4" w:space="0" w:color="auto"/>
              <w:bottom w:val="nil"/>
              <w:right w:val="single" w:sz="4" w:space="0" w:color="auto"/>
            </w:tcBorders>
            <w:vAlign w:val="center"/>
          </w:tcPr>
          <w:p w14:paraId="3D1E6A8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E8A11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79D5F6"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A1224F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nil"/>
              <w:right w:val="single" w:sz="4" w:space="0" w:color="auto"/>
            </w:tcBorders>
            <w:vAlign w:val="center"/>
          </w:tcPr>
          <w:p w14:paraId="252024F1" w14:textId="77777777" w:rsidR="00042091" w:rsidRPr="00CE1ADE" w:rsidRDefault="00042091" w:rsidP="00061B9E">
            <w:pPr>
              <w:pStyle w:val="TAC"/>
              <w:rPr>
                <w:rFonts w:eastAsiaTheme="minorEastAsia"/>
                <w:lang w:val="en-US" w:eastAsia="zh-CN"/>
              </w:rPr>
            </w:pPr>
          </w:p>
        </w:tc>
      </w:tr>
      <w:tr w:rsidR="00042091" w:rsidRPr="00CE1ADE" w14:paraId="7E429F96" w14:textId="77777777" w:rsidTr="00A5449F">
        <w:trPr>
          <w:trHeight w:val="29"/>
        </w:trPr>
        <w:tc>
          <w:tcPr>
            <w:tcW w:w="3065" w:type="dxa"/>
            <w:tcBorders>
              <w:top w:val="nil"/>
              <w:left w:val="single" w:sz="4" w:space="0" w:color="auto"/>
              <w:bottom w:val="nil"/>
              <w:right w:val="single" w:sz="4" w:space="0" w:color="auto"/>
            </w:tcBorders>
            <w:vAlign w:val="center"/>
          </w:tcPr>
          <w:p w14:paraId="7BCD5F1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C669B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D1B83E"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95EF8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13C392" w14:textId="77777777" w:rsidR="00042091" w:rsidRPr="00CE1ADE" w:rsidRDefault="00042091" w:rsidP="00061B9E">
            <w:pPr>
              <w:pStyle w:val="TAC"/>
              <w:rPr>
                <w:rFonts w:eastAsiaTheme="minorEastAsia"/>
                <w:lang w:val="en-US" w:eastAsia="zh-CN"/>
              </w:rPr>
            </w:pPr>
          </w:p>
        </w:tc>
      </w:tr>
      <w:tr w:rsidR="00042091" w:rsidRPr="00CE1ADE" w14:paraId="2F382ACD" w14:textId="77777777" w:rsidTr="00A5449F">
        <w:trPr>
          <w:trHeight w:val="29"/>
        </w:trPr>
        <w:tc>
          <w:tcPr>
            <w:tcW w:w="3065" w:type="dxa"/>
            <w:tcBorders>
              <w:top w:val="nil"/>
              <w:left w:val="single" w:sz="4" w:space="0" w:color="auto"/>
              <w:bottom w:val="nil"/>
              <w:right w:val="single" w:sz="4" w:space="0" w:color="auto"/>
            </w:tcBorders>
            <w:vAlign w:val="center"/>
          </w:tcPr>
          <w:p w14:paraId="5CF13EB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00E59A"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7511F8"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D3F4CC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072627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154B8C9B" w14:textId="77777777" w:rsidTr="00A5449F">
        <w:trPr>
          <w:trHeight w:val="29"/>
        </w:trPr>
        <w:tc>
          <w:tcPr>
            <w:tcW w:w="3065" w:type="dxa"/>
            <w:tcBorders>
              <w:top w:val="nil"/>
              <w:left w:val="single" w:sz="4" w:space="0" w:color="auto"/>
              <w:bottom w:val="nil"/>
              <w:right w:val="single" w:sz="4" w:space="0" w:color="auto"/>
            </w:tcBorders>
            <w:vAlign w:val="center"/>
          </w:tcPr>
          <w:p w14:paraId="18CEBD7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471A2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C42709"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81A535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64FB3C77" w14:textId="77777777" w:rsidR="00042091" w:rsidRPr="00CE1ADE" w:rsidRDefault="00042091" w:rsidP="00061B9E">
            <w:pPr>
              <w:pStyle w:val="TAC"/>
              <w:rPr>
                <w:rFonts w:eastAsiaTheme="minorEastAsia"/>
                <w:lang w:val="en-US" w:eastAsia="zh-CN"/>
              </w:rPr>
            </w:pPr>
          </w:p>
        </w:tc>
      </w:tr>
      <w:tr w:rsidR="00042091" w:rsidRPr="00CE1ADE" w14:paraId="5D82512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5DD4F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BF426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64026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BBCE2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85344C6" w14:textId="77777777" w:rsidR="00042091" w:rsidRPr="00CE1ADE" w:rsidRDefault="00042091" w:rsidP="00061B9E">
            <w:pPr>
              <w:pStyle w:val="TAC"/>
              <w:rPr>
                <w:rFonts w:eastAsiaTheme="minorEastAsia"/>
                <w:lang w:val="en-US" w:eastAsia="zh-CN"/>
              </w:rPr>
            </w:pPr>
          </w:p>
        </w:tc>
      </w:tr>
      <w:tr w:rsidR="00042091" w:rsidRPr="00CE1ADE" w14:paraId="042E765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B6FE3E3" w14:textId="77777777" w:rsidR="00042091" w:rsidRPr="00CE1ADE" w:rsidRDefault="00042091" w:rsidP="00061B9E">
            <w:pPr>
              <w:pStyle w:val="TAC"/>
              <w:rPr>
                <w:rFonts w:eastAsiaTheme="minorEastAsia"/>
                <w:lang w:val="en-US"/>
              </w:rPr>
            </w:pPr>
            <w:r w:rsidRPr="00CE1ADE">
              <w:rPr>
                <w:rFonts w:eastAsiaTheme="minorEastAsia"/>
                <w:lang w:val="en-US"/>
              </w:rPr>
              <w:t>CA_n25A-n71(2A)-n77(2A)</w:t>
            </w:r>
          </w:p>
        </w:tc>
        <w:tc>
          <w:tcPr>
            <w:tcW w:w="2712" w:type="dxa"/>
            <w:tcBorders>
              <w:top w:val="single" w:sz="4" w:space="0" w:color="auto"/>
              <w:left w:val="single" w:sz="4" w:space="0" w:color="auto"/>
              <w:bottom w:val="nil"/>
              <w:right w:val="single" w:sz="4" w:space="0" w:color="auto"/>
            </w:tcBorders>
            <w:vAlign w:val="center"/>
          </w:tcPr>
          <w:p w14:paraId="3E866770"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53B03C9"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040D1688"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5261116"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6A3CE1"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6AE4C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7CAA52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4 and 5</w:t>
            </w:r>
          </w:p>
        </w:tc>
      </w:tr>
      <w:tr w:rsidR="00042091" w:rsidRPr="00CE1ADE" w14:paraId="348D3789" w14:textId="77777777" w:rsidTr="00A5449F">
        <w:trPr>
          <w:trHeight w:val="29"/>
        </w:trPr>
        <w:tc>
          <w:tcPr>
            <w:tcW w:w="3065" w:type="dxa"/>
            <w:tcBorders>
              <w:top w:val="nil"/>
              <w:left w:val="single" w:sz="4" w:space="0" w:color="auto"/>
              <w:bottom w:val="nil"/>
              <w:right w:val="single" w:sz="4" w:space="0" w:color="auto"/>
            </w:tcBorders>
            <w:vAlign w:val="center"/>
          </w:tcPr>
          <w:p w14:paraId="057F227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5A7C9B"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6B41CB"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0C7C9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3B86919E" w14:textId="77777777" w:rsidR="00042091" w:rsidRPr="00CE1ADE" w:rsidRDefault="00042091" w:rsidP="00061B9E">
            <w:pPr>
              <w:pStyle w:val="TAC"/>
              <w:rPr>
                <w:rFonts w:eastAsiaTheme="minorEastAsia"/>
                <w:szCs w:val="18"/>
                <w:lang w:val="en-US" w:eastAsia="zh-CN"/>
              </w:rPr>
            </w:pPr>
          </w:p>
        </w:tc>
      </w:tr>
      <w:tr w:rsidR="00042091" w:rsidRPr="00CE1ADE" w14:paraId="6F50B8F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898542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6E0CCF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23B1B7"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96583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67B9D5D" w14:textId="77777777" w:rsidR="00042091" w:rsidRPr="00CE1ADE" w:rsidRDefault="00042091" w:rsidP="00061B9E">
            <w:pPr>
              <w:pStyle w:val="TAC"/>
              <w:rPr>
                <w:rFonts w:eastAsiaTheme="minorEastAsia"/>
                <w:szCs w:val="18"/>
                <w:lang w:val="en-US" w:eastAsia="zh-CN"/>
              </w:rPr>
            </w:pPr>
          </w:p>
        </w:tc>
      </w:tr>
      <w:tr w:rsidR="00042091" w:rsidRPr="00CE1ADE" w14:paraId="42E1023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6D60208" w14:textId="77777777" w:rsidR="00042091" w:rsidRPr="00CE1ADE" w:rsidRDefault="00042091" w:rsidP="00061B9E">
            <w:pPr>
              <w:pStyle w:val="TAC"/>
              <w:rPr>
                <w:rFonts w:eastAsiaTheme="minorEastAsia"/>
                <w:lang w:val="en-US" w:eastAsia="zh-CN"/>
              </w:rPr>
            </w:pPr>
            <w:r w:rsidRPr="00CE1ADE">
              <w:rPr>
                <w:rFonts w:eastAsiaTheme="minorEastAsia"/>
                <w:lang w:val="en-US"/>
              </w:rPr>
              <w:t>CA_n25(2A)-n71A-n77A</w:t>
            </w:r>
          </w:p>
        </w:tc>
        <w:tc>
          <w:tcPr>
            <w:tcW w:w="2712" w:type="dxa"/>
            <w:tcBorders>
              <w:top w:val="single" w:sz="4" w:space="0" w:color="auto"/>
              <w:left w:val="single" w:sz="4" w:space="0" w:color="auto"/>
              <w:bottom w:val="nil"/>
              <w:right w:val="single" w:sz="4" w:space="0" w:color="auto"/>
            </w:tcBorders>
            <w:vAlign w:val="center"/>
          </w:tcPr>
          <w:p w14:paraId="5B1895E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93B336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F2EEB2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55FF1120"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540E50C"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59FD0D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2F1B3C3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C06D6AF" w14:textId="77777777" w:rsidTr="00A5449F">
        <w:trPr>
          <w:trHeight w:val="29"/>
        </w:trPr>
        <w:tc>
          <w:tcPr>
            <w:tcW w:w="3065" w:type="dxa"/>
            <w:tcBorders>
              <w:top w:val="nil"/>
              <w:left w:val="single" w:sz="4" w:space="0" w:color="auto"/>
              <w:bottom w:val="nil"/>
              <w:right w:val="single" w:sz="4" w:space="0" w:color="auto"/>
            </w:tcBorders>
            <w:vAlign w:val="center"/>
          </w:tcPr>
          <w:p w14:paraId="4D1EA65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E101F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156C2B"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AE3AF1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BC12720" w14:textId="77777777" w:rsidR="00042091" w:rsidRPr="00CE1ADE" w:rsidRDefault="00042091" w:rsidP="00061B9E">
            <w:pPr>
              <w:pStyle w:val="TAC"/>
              <w:rPr>
                <w:rFonts w:eastAsiaTheme="minorEastAsia"/>
                <w:lang w:val="en-US" w:eastAsia="zh-CN"/>
              </w:rPr>
            </w:pPr>
          </w:p>
        </w:tc>
      </w:tr>
      <w:tr w:rsidR="00042091" w:rsidRPr="00CE1ADE" w14:paraId="2B6B60B0" w14:textId="77777777" w:rsidTr="00A5449F">
        <w:trPr>
          <w:trHeight w:val="29"/>
        </w:trPr>
        <w:tc>
          <w:tcPr>
            <w:tcW w:w="3065" w:type="dxa"/>
            <w:tcBorders>
              <w:top w:val="nil"/>
              <w:left w:val="single" w:sz="4" w:space="0" w:color="auto"/>
              <w:bottom w:val="nil"/>
              <w:right w:val="single" w:sz="4" w:space="0" w:color="auto"/>
            </w:tcBorders>
            <w:vAlign w:val="center"/>
          </w:tcPr>
          <w:p w14:paraId="3D66CC2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B36A3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FF46C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4A347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CC0869" w14:textId="77777777" w:rsidR="00042091" w:rsidRPr="00CE1ADE" w:rsidRDefault="00042091" w:rsidP="00061B9E">
            <w:pPr>
              <w:pStyle w:val="TAC"/>
              <w:rPr>
                <w:rFonts w:eastAsiaTheme="minorEastAsia"/>
                <w:lang w:val="en-US" w:eastAsia="zh-CN"/>
              </w:rPr>
            </w:pPr>
          </w:p>
        </w:tc>
      </w:tr>
      <w:tr w:rsidR="00042091" w:rsidRPr="00CE1ADE" w14:paraId="06E99977" w14:textId="77777777" w:rsidTr="00A5449F">
        <w:trPr>
          <w:trHeight w:val="29"/>
        </w:trPr>
        <w:tc>
          <w:tcPr>
            <w:tcW w:w="3065" w:type="dxa"/>
            <w:tcBorders>
              <w:top w:val="nil"/>
              <w:left w:val="single" w:sz="4" w:space="0" w:color="auto"/>
              <w:bottom w:val="nil"/>
              <w:right w:val="single" w:sz="4" w:space="0" w:color="auto"/>
            </w:tcBorders>
            <w:vAlign w:val="center"/>
          </w:tcPr>
          <w:p w14:paraId="516910C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B5C87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D9123E"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09D9C2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97C76E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2D8083C8" w14:textId="77777777" w:rsidTr="00A5449F">
        <w:trPr>
          <w:trHeight w:val="29"/>
        </w:trPr>
        <w:tc>
          <w:tcPr>
            <w:tcW w:w="3065" w:type="dxa"/>
            <w:tcBorders>
              <w:top w:val="nil"/>
              <w:left w:val="single" w:sz="4" w:space="0" w:color="auto"/>
              <w:bottom w:val="nil"/>
              <w:right w:val="single" w:sz="4" w:space="0" w:color="auto"/>
            </w:tcBorders>
            <w:vAlign w:val="center"/>
          </w:tcPr>
          <w:p w14:paraId="4AB12A2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AAA4F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872AD6"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68339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34D09DF" w14:textId="77777777" w:rsidR="00042091" w:rsidRPr="00CE1ADE" w:rsidRDefault="00042091" w:rsidP="00061B9E">
            <w:pPr>
              <w:pStyle w:val="TAC"/>
              <w:rPr>
                <w:rFonts w:eastAsiaTheme="minorEastAsia"/>
                <w:lang w:val="en-US" w:eastAsia="zh-CN"/>
              </w:rPr>
            </w:pPr>
          </w:p>
        </w:tc>
      </w:tr>
      <w:tr w:rsidR="00042091" w:rsidRPr="00CE1ADE" w14:paraId="721891D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64C6C5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E539E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EADC6E"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D176AC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668808F" w14:textId="77777777" w:rsidR="00042091" w:rsidRPr="00CE1ADE" w:rsidRDefault="00042091" w:rsidP="00061B9E">
            <w:pPr>
              <w:pStyle w:val="TAC"/>
              <w:rPr>
                <w:rFonts w:eastAsiaTheme="minorEastAsia"/>
                <w:lang w:val="en-US" w:eastAsia="zh-CN"/>
              </w:rPr>
            </w:pPr>
          </w:p>
        </w:tc>
      </w:tr>
      <w:tr w:rsidR="00042091" w:rsidRPr="00CE1ADE" w14:paraId="3DF615D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39FBF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CA_n25(2A)-n71A-n77(2A)</w:t>
            </w:r>
          </w:p>
        </w:tc>
        <w:tc>
          <w:tcPr>
            <w:tcW w:w="2712" w:type="dxa"/>
            <w:tcBorders>
              <w:top w:val="single" w:sz="4" w:space="0" w:color="auto"/>
              <w:left w:val="single" w:sz="4" w:space="0" w:color="auto"/>
              <w:bottom w:val="nil"/>
              <w:right w:val="single" w:sz="4" w:space="0" w:color="auto"/>
            </w:tcBorders>
            <w:vAlign w:val="center"/>
          </w:tcPr>
          <w:p w14:paraId="1275BB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49A1204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560CAB7"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2D4DB6C8"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69EA81"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56142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4500C55" w14:textId="77777777" w:rsidR="00042091" w:rsidRPr="00CE1ADE" w:rsidRDefault="00042091" w:rsidP="00061B9E">
            <w:pPr>
              <w:pStyle w:val="TAC"/>
              <w:rPr>
                <w:rFonts w:eastAsiaTheme="minorEastAsia" w:cs="Arial"/>
                <w:szCs w:val="18"/>
                <w:lang w:val="en-US" w:eastAsia="zh-CN"/>
              </w:rPr>
            </w:pPr>
            <w:r w:rsidRPr="00CE1ADE">
              <w:rPr>
                <w:rFonts w:eastAsiaTheme="minorEastAsia"/>
                <w:lang w:val="en-US" w:eastAsia="zh-CN"/>
              </w:rPr>
              <w:t>4 and 5</w:t>
            </w:r>
          </w:p>
        </w:tc>
      </w:tr>
      <w:tr w:rsidR="00042091" w:rsidRPr="00CE1ADE" w14:paraId="44A944A8" w14:textId="77777777" w:rsidTr="00A5449F">
        <w:trPr>
          <w:trHeight w:val="29"/>
        </w:trPr>
        <w:tc>
          <w:tcPr>
            <w:tcW w:w="3065" w:type="dxa"/>
            <w:tcBorders>
              <w:top w:val="nil"/>
              <w:left w:val="single" w:sz="4" w:space="0" w:color="auto"/>
              <w:bottom w:val="nil"/>
              <w:right w:val="single" w:sz="4" w:space="0" w:color="auto"/>
            </w:tcBorders>
            <w:vAlign w:val="center"/>
          </w:tcPr>
          <w:p w14:paraId="24B171D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69F61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11A84A"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720EF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2CB55C78" w14:textId="77777777" w:rsidR="00042091" w:rsidRPr="00CE1ADE" w:rsidRDefault="00042091" w:rsidP="00061B9E">
            <w:pPr>
              <w:pStyle w:val="TAC"/>
              <w:rPr>
                <w:rFonts w:eastAsiaTheme="minorEastAsia" w:cs="Arial"/>
                <w:szCs w:val="18"/>
                <w:lang w:val="en-US" w:eastAsia="zh-CN"/>
              </w:rPr>
            </w:pPr>
          </w:p>
        </w:tc>
      </w:tr>
      <w:tr w:rsidR="00042091" w:rsidRPr="00CE1ADE" w14:paraId="04ABE2B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CBBAB7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ACA95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E8B37D" w14:textId="77777777" w:rsidR="00042091" w:rsidRPr="00CE1ADE" w:rsidRDefault="00042091" w:rsidP="00061B9E">
            <w:pPr>
              <w:pStyle w:val="TAC"/>
              <w:rPr>
                <w:rFonts w:eastAsiaTheme="minorEastAsia"/>
                <w:lang w:val="en-US"/>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3A903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BBA49BF" w14:textId="77777777" w:rsidR="00042091" w:rsidRPr="00CE1ADE" w:rsidRDefault="00042091" w:rsidP="00061B9E">
            <w:pPr>
              <w:pStyle w:val="TAC"/>
              <w:rPr>
                <w:rFonts w:eastAsiaTheme="minorEastAsia" w:cs="Arial"/>
                <w:szCs w:val="18"/>
                <w:lang w:val="en-US" w:eastAsia="zh-CN"/>
              </w:rPr>
            </w:pPr>
          </w:p>
        </w:tc>
      </w:tr>
      <w:tr w:rsidR="00042091" w:rsidRPr="00CE1ADE" w14:paraId="323C14B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125D8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CA_n25(2A)-n71B-n77A</w:t>
            </w:r>
          </w:p>
        </w:tc>
        <w:tc>
          <w:tcPr>
            <w:tcW w:w="2712" w:type="dxa"/>
            <w:tcBorders>
              <w:top w:val="single" w:sz="4" w:space="0" w:color="auto"/>
              <w:left w:val="single" w:sz="4" w:space="0" w:color="auto"/>
              <w:bottom w:val="nil"/>
              <w:right w:val="single" w:sz="4" w:space="0" w:color="auto"/>
            </w:tcBorders>
            <w:vAlign w:val="center"/>
          </w:tcPr>
          <w:p w14:paraId="33E42C8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38D8851"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77B371A0"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A1AFE09"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90834D"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B09E74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5F990F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668AB814" w14:textId="77777777" w:rsidTr="00A5449F">
        <w:trPr>
          <w:trHeight w:val="29"/>
        </w:trPr>
        <w:tc>
          <w:tcPr>
            <w:tcW w:w="3065" w:type="dxa"/>
            <w:tcBorders>
              <w:top w:val="nil"/>
              <w:left w:val="single" w:sz="4" w:space="0" w:color="auto"/>
              <w:bottom w:val="nil"/>
              <w:right w:val="single" w:sz="4" w:space="0" w:color="auto"/>
            </w:tcBorders>
            <w:vAlign w:val="center"/>
          </w:tcPr>
          <w:p w14:paraId="45F3DCB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682F3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E7B0FD"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7D9E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72CA38A" w14:textId="77777777" w:rsidR="00042091" w:rsidRPr="00CE1ADE" w:rsidRDefault="00042091" w:rsidP="00061B9E">
            <w:pPr>
              <w:pStyle w:val="TAC"/>
              <w:rPr>
                <w:rFonts w:eastAsiaTheme="minorEastAsia"/>
                <w:lang w:val="en-US" w:eastAsia="zh-CN"/>
              </w:rPr>
            </w:pPr>
          </w:p>
        </w:tc>
      </w:tr>
      <w:tr w:rsidR="00042091" w:rsidRPr="00CE1ADE" w14:paraId="4404AA7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2C4B40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3B456F"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E3ABE3"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C45E0F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FD4DBE5" w14:textId="77777777" w:rsidR="00042091" w:rsidRPr="00CE1ADE" w:rsidRDefault="00042091" w:rsidP="00061B9E">
            <w:pPr>
              <w:pStyle w:val="TAC"/>
              <w:rPr>
                <w:rFonts w:eastAsiaTheme="minorEastAsia"/>
                <w:lang w:val="en-US" w:eastAsia="zh-CN"/>
              </w:rPr>
            </w:pPr>
          </w:p>
        </w:tc>
      </w:tr>
      <w:tr w:rsidR="00042091" w:rsidRPr="00CE1ADE" w14:paraId="2F48E3D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20BB1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CA_n25(2A)-n71B-n77(2A)</w:t>
            </w:r>
          </w:p>
        </w:tc>
        <w:tc>
          <w:tcPr>
            <w:tcW w:w="2712" w:type="dxa"/>
            <w:tcBorders>
              <w:top w:val="single" w:sz="4" w:space="0" w:color="auto"/>
              <w:left w:val="single" w:sz="4" w:space="0" w:color="auto"/>
              <w:bottom w:val="nil"/>
              <w:right w:val="single" w:sz="4" w:space="0" w:color="auto"/>
            </w:tcBorders>
            <w:vAlign w:val="center"/>
          </w:tcPr>
          <w:p w14:paraId="15A47BE6" w14:textId="77777777" w:rsidR="00042091" w:rsidRPr="009139AB" w:rsidRDefault="00042091" w:rsidP="00061B9E">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231F395" w14:textId="77777777" w:rsidR="00042091" w:rsidRPr="00E61D25" w:rsidRDefault="00042091" w:rsidP="00061B9E">
            <w:pPr>
              <w:pStyle w:val="TAC"/>
              <w:rPr>
                <w:rFonts w:eastAsiaTheme="minorEastAsia"/>
                <w:lang w:val="en-US"/>
              </w:rPr>
            </w:pPr>
            <w:r w:rsidRPr="00E61D25">
              <w:rPr>
                <w:rFonts w:eastAsiaTheme="minorEastAsia"/>
                <w:lang w:val="en-US"/>
              </w:rPr>
              <w:t>CA_n25A-n71A</w:t>
            </w:r>
          </w:p>
          <w:p w14:paraId="315A817B" w14:textId="77777777" w:rsidR="00042091" w:rsidRPr="00E61D25" w:rsidRDefault="00042091" w:rsidP="00061B9E">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78262A2A" w14:textId="77777777" w:rsidR="00042091" w:rsidRPr="00CE1ADE" w:rsidRDefault="00042091" w:rsidP="00061B9E">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2C8F55" w14:textId="77777777" w:rsidR="00042091" w:rsidRPr="00CE1ADE" w:rsidRDefault="00042091" w:rsidP="00061B9E">
            <w:pPr>
              <w:pStyle w:val="TAC"/>
              <w:rPr>
                <w:rFonts w:eastAsiaTheme="minorEastAsia"/>
                <w:lang w:val="en-US"/>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8396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E2A13DC"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042091" w:rsidRPr="00CE1ADE" w14:paraId="34090BCE" w14:textId="77777777" w:rsidTr="00A5449F">
        <w:trPr>
          <w:trHeight w:val="29"/>
        </w:trPr>
        <w:tc>
          <w:tcPr>
            <w:tcW w:w="3065" w:type="dxa"/>
            <w:tcBorders>
              <w:top w:val="nil"/>
              <w:left w:val="single" w:sz="4" w:space="0" w:color="auto"/>
              <w:bottom w:val="nil"/>
              <w:right w:val="single" w:sz="4" w:space="0" w:color="auto"/>
            </w:tcBorders>
            <w:vAlign w:val="center"/>
          </w:tcPr>
          <w:p w14:paraId="1A59B84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02BD9"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9F27C8"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8C5F88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4DDD0B58" w14:textId="77777777" w:rsidR="00042091" w:rsidRPr="00CE1ADE" w:rsidRDefault="00042091" w:rsidP="00061B9E">
            <w:pPr>
              <w:pStyle w:val="TAC"/>
              <w:rPr>
                <w:rFonts w:eastAsiaTheme="minorEastAsia" w:cs="Arial"/>
                <w:szCs w:val="18"/>
                <w:lang w:val="en-US" w:eastAsia="zh-CN"/>
              </w:rPr>
            </w:pPr>
          </w:p>
        </w:tc>
      </w:tr>
      <w:tr w:rsidR="00042091" w:rsidRPr="00CE1ADE" w14:paraId="5AA61AA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A16B9B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DED60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C5A7C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C16F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7DD94E7" w14:textId="77777777" w:rsidR="00042091" w:rsidRPr="00CE1ADE" w:rsidRDefault="00042091" w:rsidP="00061B9E">
            <w:pPr>
              <w:pStyle w:val="TAC"/>
              <w:rPr>
                <w:rFonts w:eastAsiaTheme="minorEastAsia" w:cs="Arial"/>
                <w:szCs w:val="18"/>
                <w:lang w:val="en-US" w:eastAsia="zh-CN"/>
              </w:rPr>
            </w:pPr>
          </w:p>
        </w:tc>
      </w:tr>
      <w:tr w:rsidR="00042091" w:rsidRPr="00CE1ADE" w14:paraId="501BA85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158CC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CA_n25(2A)-n71(2A)-n77A</w:t>
            </w:r>
          </w:p>
        </w:tc>
        <w:tc>
          <w:tcPr>
            <w:tcW w:w="2712" w:type="dxa"/>
            <w:tcBorders>
              <w:top w:val="single" w:sz="4" w:space="0" w:color="auto"/>
              <w:left w:val="single" w:sz="4" w:space="0" w:color="auto"/>
              <w:bottom w:val="nil"/>
              <w:right w:val="single" w:sz="4" w:space="0" w:color="auto"/>
            </w:tcBorders>
            <w:vAlign w:val="center"/>
          </w:tcPr>
          <w:p w14:paraId="36A2DE86"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13F7CC5"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1BA24CFD" w14:textId="77777777" w:rsidR="00042091" w:rsidRPr="00CE1ADE" w:rsidRDefault="00042091" w:rsidP="00061B9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C703AF6" w14:textId="77777777" w:rsidR="00042091" w:rsidRPr="00CE1ADE" w:rsidRDefault="00042091" w:rsidP="00061B9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92B9EC"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FF362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70F46CA"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4 and 5</w:t>
            </w:r>
          </w:p>
        </w:tc>
      </w:tr>
      <w:tr w:rsidR="00042091" w:rsidRPr="00CE1ADE" w14:paraId="13C3AE83" w14:textId="77777777" w:rsidTr="00A5449F">
        <w:trPr>
          <w:trHeight w:val="29"/>
        </w:trPr>
        <w:tc>
          <w:tcPr>
            <w:tcW w:w="3065" w:type="dxa"/>
            <w:tcBorders>
              <w:top w:val="nil"/>
              <w:left w:val="single" w:sz="4" w:space="0" w:color="auto"/>
              <w:bottom w:val="nil"/>
              <w:right w:val="single" w:sz="4" w:space="0" w:color="auto"/>
            </w:tcBorders>
            <w:vAlign w:val="center"/>
          </w:tcPr>
          <w:p w14:paraId="5016269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D2400B"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EFEF1E"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7B514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18F1EAA6" w14:textId="77777777" w:rsidR="00042091" w:rsidRPr="00CE1ADE" w:rsidRDefault="00042091" w:rsidP="00061B9E">
            <w:pPr>
              <w:pStyle w:val="TAC"/>
              <w:rPr>
                <w:rFonts w:eastAsiaTheme="minorEastAsia"/>
                <w:lang w:val="en-US" w:eastAsia="zh-CN"/>
              </w:rPr>
            </w:pPr>
          </w:p>
        </w:tc>
      </w:tr>
      <w:tr w:rsidR="00042091" w:rsidRPr="00CE1ADE" w14:paraId="5D46DBB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50A80A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F64ED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3ACB6C"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9AAE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52EBE4A" w14:textId="77777777" w:rsidR="00042091" w:rsidRPr="00CE1ADE" w:rsidRDefault="00042091" w:rsidP="00061B9E">
            <w:pPr>
              <w:pStyle w:val="TAC"/>
              <w:rPr>
                <w:rFonts w:eastAsiaTheme="minorEastAsia"/>
                <w:lang w:val="en-US" w:eastAsia="zh-CN"/>
              </w:rPr>
            </w:pPr>
          </w:p>
        </w:tc>
      </w:tr>
      <w:tr w:rsidR="00042091" w:rsidRPr="00CE1ADE" w14:paraId="24C204E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26917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2712" w:type="dxa"/>
            <w:tcBorders>
              <w:top w:val="single" w:sz="4" w:space="0" w:color="auto"/>
              <w:left w:val="single" w:sz="4" w:space="0" w:color="auto"/>
              <w:bottom w:val="nil"/>
              <w:right w:val="single" w:sz="4" w:space="0" w:color="auto"/>
            </w:tcBorders>
            <w:vAlign w:val="center"/>
          </w:tcPr>
          <w:p w14:paraId="14B4F07E" w14:textId="77777777" w:rsidR="00042091" w:rsidRPr="00BB699B" w:rsidRDefault="00042091" w:rsidP="00061B9E">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7C7ACC3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CA_n25A-n71A</w:t>
            </w:r>
          </w:p>
          <w:p w14:paraId="0DF964E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33A09C67" w14:textId="77777777" w:rsidR="00042091" w:rsidRPr="00CE1ADE" w:rsidRDefault="00042091" w:rsidP="00061B9E">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9CF4E2"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76B574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C00C6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D6C4787" w14:textId="77777777" w:rsidTr="00A5449F">
        <w:trPr>
          <w:trHeight w:val="29"/>
        </w:trPr>
        <w:tc>
          <w:tcPr>
            <w:tcW w:w="3065" w:type="dxa"/>
            <w:tcBorders>
              <w:top w:val="nil"/>
              <w:left w:val="single" w:sz="4" w:space="0" w:color="auto"/>
              <w:bottom w:val="nil"/>
              <w:right w:val="single" w:sz="4" w:space="0" w:color="auto"/>
            </w:tcBorders>
            <w:vAlign w:val="center"/>
          </w:tcPr>
          <w:p w14:paraId="4241E2B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A42C9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4EDA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13149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1AD235F2" w14:textId="77777777" w:rsidR="00042091" w:rsidRPr="00CE1ADE" w:rsidRDefault="00042091" w:rsidP="00061B9E">
            <w:pPr>
              <w:pStyle w:val="TAC"/>
              <w:rPr>
                <w:rFonts w:eastAsiaTheme="minorEastAsia"/>
                <w:lang w:val="en-US" w:eastAsia="zh-CN"/>
              </w:rPr>
            </w:pPr>
          </w:p>
        </w:tc>
      </w:tr>
      <w:tr w:rsidR="00042091" w:rsidRPr="00CE1ADE" w14:paraId="0389693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00CBE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9A354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FBBE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9C884D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C9E64B0" w14:textId="77777777" w:rsidR="00042091" w:rsidRPr="00CE1ADE" w:rsidRDefault="00042091" w:rsidP="00061B9E">
            <w:pPr>
              <w:pStyle w:val="TAC"/>
              <w:rPr>
                <w:rFonts w:eastAsiaTheme="minorEastAsia"/>
                <w:lang w:val="en-US" w:eastAsia="zh-CN"/>
              </w:rPr>
            </w:pPr>
          </w:p>
        </w:tc>
      </w:tr>
      <w:tr w:rsidR="00042091" w:rsidRPr="00CE1ADE" w14:paraId="05D29D05" w14:textId="77777777" w:rsidTr="00A5449F">
        <w:trPr>
          <w:trHeight w:val="29"/>
        </w:trPr>
        <w:tc>
          <w:tcPr>
            <w:tcW w:w="3065" w:type="dxa"/>
            <w:tcBorders>
              <w:top w:val="nil"/>
              <w:left w:val="single" w:sz="4" w:space="0" w:color="auto"/>
              <w:bottom w:val="nil"/>
              <w:right w:val="single" w:sz="4" w:space="0" w:color="auto"/>
            </w:tcBorders>
            <w:vAlign w:val="center"/>
          </w:tcPr>
          <w:p w14:paraId="49961C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CA_n25A-n71A-n78A</w:t>
            </w:r>
          </w:p>
        </w:tc>
        <w:tc>
          <w:tcPr>
            <w:tcW w:w="2712" w:type="dxa"/>
            <w:tcBorders>
              <w:top w:val="nil"/>
              <w:left w:val="single" w:sz="4" w:space="0" w:color="auto"/>
              <w:bottom w:val="nil"/>
              <w:right w:val="single" w:sz="4" w:space="0" w:color="auto"/>
            </w:tcBorders>
            <w:vAlign w:val="center"/>
          </w:tcPr>
          <w:p w14:paraId="1EBFEE7B"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42C9589"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7D719317"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0924CFE5"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6448457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9D54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3F289F9" w14:textId="77777777" w:rsidTr="00A5449F">
        <w:trPr>
          <w:trHeight w:val="29"/>
        </w:trPr>
        <w:tc>
          <w:tcPr>
            <w:tcW w:w="3065" w:type="dxa"/>
            <w:tcBorders>
              <w:top w:val="nil"/>
              <w:left w:val="single" w:sz="4" w:space="0" w:color="auto"/>
              <w:bottom w:val="nil"/>
              <w:right w:val="single" w:sz="4" w:space="0" w:color="auto"/>
            </w:tcBorders>
            <w:vAlign w:val="center"/>
          </w:tcPr>
          <w:p w14:paraId="7BDE8F3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2A5A3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3292D" w14:textId="77777777" w:rsidR="00042091" w:rsidRPr="00CE1ADE" w:rsidRDefault="00042091" w:rsidP="00061B9E">
            <w:pPr>
              <w:pStyle w:val="TAC"/>
              <w:rPr>
                <w:rFonts w:eastAsiaTheme="minorEastAsia"/>
                <w:lang w:val="en-US" w:eastAsia="zh-CN"/>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ADF643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715372C" w14:textId="77777777" w:rsidR="00042091" w:rsidRPr="00CE1ADE" w:rsidRDefault="00042091" w:rsidP="00061B9E">
            <w:pPr>
              <w:pStyle w:val="TAC"/>
              <w:rPr>
                <w:rFonts w:eastAsiaTheme="minorEastAsia"/>
                <w:lang w:val="en-US" w:eastAsia="zh-CN"/>
              </w:rPr>
            </w:pPr>
          </w:p>
        </w:tc>
      </w:tr>
      <w:tr w:rsidR="00042091" w:rsidRPr="00CE1ADE" w14:paraId="3B1214E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AA3DA0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EFAD0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CD1298" w14:textId="77777777" w:rsidR="00042091" w:rsidRPr="00CE1ADE" w:rsidRDefault="00042091" w:rsidP="00061B9E">
            <w:pPr>
              <w:pStyle w:val="TAC"/>
              <w:rPr>
                <w:rFonts w:eastAsiaTheme="minorEastAsia"/>
                <w:lang w:val="en-US" w:eastAsia="zh-CN"/>
              </w:rPr>
            </w:pPr>
            <w:r w:rsidRPr="00CE1ADE">
              <w:rPr>
                <w:rFonts w:eastAsiaTheme="minorEastAsia"/>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14F4E8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8352F4" w14:textId="77777777" w:rsidR="00042091" w:rsidRPr="00CE1ADE" w:rsidRDefault="00042091" w:rsidP="00061B9E">
            <w:pPr>
              <w:pStyle w:val="TAC"/>
              <w:rPr>
                <w:rFonts w:eastAsiaTheme="minorEastAsia"/>
                <w:lang w:val="en-US" w:eastAsia="zh-CN"/>
              </w:rPr>
            </w:pPr>
          </w:p>
        </w:tc>
      </w:tr>
      <w:tr w:rsidR="00042091" w:rsidRPr="00CE1ADE" w14:paraId="03C2A4E6" w14:textId="77777777" w:rsidTr="00A5449F">
        <w:trPr>
          <w:trHeight w:val="29"/>
        </w:trPr>
        <w:tc>
          <w:tcPr>
            <w:tcW w:w="3065" w:type="dxa"/>
            <w:tcBorders>
              <w:top w:val="nil"/>
              <w:left w:val="single" w:sz="4" w:space="0" w:color="auto"/>
              <w:bottom w:val="nil"/>
              <w:right w:val="single" w:sz="4" w:space="0" w:color="auto"/>
            </w:tcBorders>
            <w:vAlign w:val="center"/>
          </w:tcPr>
          <w:p w14:paraId="3FB9FA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CA_n25A-n71A-n78(2A)</w:t>
            </w:r>
          </w:p>
        </w:tc>
        <w:tc>
          <w:tcPr>
            <w:tcW w:w="2712" w:type="dxa"/>
            <w:tcBorders>
              <w:top w:val="nil"/>
              <w:left w:val="single" w:sz="4" w:space="0" w:color="auto"/>
              <w:bottom w:val="nil"/>
              <w:right w:val="single" w:sz="4" w:space="0" w:color="auto"/>
            </w:tcBorders>
            <w:vAlign w:val="center"/>
          </w:tcPr>
          <w:p w14:paraId="5CD76C7A" w14:textId="77777777" w:rsidR="00042091" w:rsidRPr="00CE1ADE" w:rsidRDefault="00042091" w:rsidP="00061B9E">
            <w:pPr>
              <w:pStyle w:val="TAC"/>
              <w:rPr>
                <w:rFonts w:eastAsiaTheme="minorEastAsia"/>
                <w:lang w:val="en-US"/>
              </w:rPr>
            </w:pPr>
            <w:r w:rsidRPr="00CE1ADE">
              <w:rPr>
                <w:rFonts w:eastAsiaTheme="minorEastAsia"/>
                <w:lang w:val="en-US"/>
              </w:rPr>
              <w:t>CA_n25A-n71A</w:t>
            </w:r>
          </w:p>
          <w:p w14:paraId="4F6974A3" w14:textId="77777777" w:rsidR="00042091" w:rsidRPr="00CE1ADE" w:rsidRDefault="00042091" w:rsidP="00061B9E">
            <w:pPr>
              <w:pStyle w:val="TAC"/>
              <w:rPr>
                <w:rFonts w:eastAsiaTheme="minorEastAsia"/>
                <w:lang w:val="en-US"/>
              </w:rPr>
            </w:pPr>
            <w:r w:rsidRPr="00CE1ADE">
              <w:rPr>
                <w:rFonts w:eastAsiaTheme="minorEastAsia"/>
                <w:lang w:val="en-US"/>
              </w:rPr>
              <w:t>CA_n25A-n78A</w:t>
            </w:r>
          </w:p>
          <w:p w14:paraId="1BAC75C5"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422ED744" w14:textId="77777777" w:rsidR="00042091" w:rsidRPr="00CE1ADE" w:rsidRDefault="00042091" w:rsidP="00061B9E">
            <w:pPr>
              <w:pStyle w:val="TAC"/>
              <w:rPr>
                <w:rFonts w:eastAsiaTheme="minorEastAsia"/>
                <w:lang w:val="en-US" w:eastAsia="zh-CN"/>
              </w:rPr>
            </w:pPr>
            <w:r w:rsidRPr="00CE1ADE">
              <w:rPr>
                <w:rFonts w:eastAsiaTheme="minorEastAsia"/>
                <w:lang w:val="en-US"/>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A05173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0590F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63E9F59" w14:textId="77777777" w:rsidTr="00A5449F">
        <w:trPr>
          <w:trHeight w:val="29"/>
        </w:trPr>
        <w:tc>
          <w:tcPr>
            <w:tcW w:w="3065" w:type="dxa"/>
            <w:tcBorders>
              <w:top w:val="nil"/>
              <w:left w:val="single" w:sz="4" w:space="0" w:color="auto"/>
              <w:bottom w:val="nil"/>
              <w:right w:val="single" w:sz="4" w:space="0" w:color="auto"/>
            </w:tcBorders>
            <w:vAlign w:val="center"/>
          </w:tcPr>
          <w:p w14:paraId="5D3CB896"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D8232B2"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DFDF9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59045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AC3025E" w14:textId="77777777" w:rsidR="00042091" w:rsidRPr="00CE1ADE" w:rsidRDefault="00042091" w:rsidP="00061B9E">
            <w:pPr>
              <w:pStyle w:val="TAC"/>
              <w:rPr>
                <w:rFonts w:eastAsiaTheme="minorEastAsia"/>
                <w:szCs w:val="18"/>
                <w:lang w:val="en-US" w:eastAsia="zh-CN"/>
              </w:rPr>
            </w:pPr>
          </w:p>
        </w:tc>
      </w:tr>
      <w:tr w:rsidR="00042091" w:rsidRPr="00CE1ADE" w14:paraId="1C49EC4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B73F2F2"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A3C110B"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66B8D3"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8CD4A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6B86D66" w14:textId="77777777" w:rsidR="00042091" w:rsidRPr="00CE1ADE" w:rsidRDefault="00042091" w:rsidP="00061B9E">
            <w:pPr>
              <w:pStyle w:val="TAC"/>
              <w:rPr>
                <w:rFonts w:eastAsiaTheme="minorEastAsia"/>
                <w:szCs w:val="18"/>
                <w:lang w:val="en-US" w:eastAsia="zh-CN"/>
              </w:rPr>
            </w:pPr>
          </w:p>
        </w:tc>
      </w:tr>
      <w:tr w:rsidR="00042091" w:rsidRPr="00CE1ADE" w14:paraId="420BB5C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AFAFE64" w14:textId="77777777" w:rsidR="00042091" w:rsidRPr="00CE1ADE" w:rsidRDefault="00042091" w:rsidP="00061B9E">
            <w:pPr>
              <w:pStyle w:val="TAC"/>
              <w:rPr>
                <w:lang w:eastAsia="zh-CN"/>
              </w:rPr>
            </w:pPr>
            <w:r w:rsidRPr="00CE1ADE">
              <w:rPr>
                <w:lang w:eastAsia="zh-CN"/>
              </w:rPr>
              <w:lastRenderedPageBreak/>
              <w:t>CA_n25A-n71A-n85A</w:t>
            </w:r>
          </w:p>
        </w:tc>
        <w:tc>
          <w:tcPr>
            <w:tcW w:w="2712" w:type="dxa"/>
            <w:tcBorders>
              <w:top w:val="single" w:sz="4" w:space="0" w:color="auto"/>
              <w:left w:val="single" w:sz="4" w:space="0" w:color="auto"/>
              <w:bottom w:val="nil"/>
              <w:right w:val="single" w:sz="4" w:space="0" w:color="auto"/>
            </w:tcBorders>
            <w:vAlign w:val="center"/>
          </w:tcPr>
          <w:p w14:paraId="69FE39E9"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59009BF3"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76BA03C"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EEC0F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06C984B"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11B5EAB"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2D1E7A08" w14:textId="77777777" w:rsidTr="00A5449F">
        <w:trPr>
          <w:trHeight w:val="29"/>
        </w:trPr>
        <w:tc>
          <w:tcPr>
            <w:tcW w:w="3065" w:type="dxa"/>
            <w:tcBorders>
              <w:top w:val="nil"/>
              <w:left w:val="single" w:sz="4" w:space="0" w:color="auto"/>
              <w:bottom w:val="nil"/>
              <w:right w:val="single" w:sz="4" w:space="0" w:color="auto"/>
            </w:tcBorders>
            <w:vAlign w:val="center"/>
          </w:tcPr>
          <w:p w14:paraId="5648EC8E" w14:textId="77777777" w:rsidR="00042091" w:rsidRPr="00CE1ADE" w:rsidRDefault="00042091" w:rsidP="00061B9E">
            <w:pPr>
              <w:pStyle w:val="TAC"/>
              <w:rPr>
                <w:lang w:eastAsia="zh-CN"/>
              </w:rPr>
            </w:pPr>
          </w:p>
        </w:tc>
        <w:tc>
          <w:tcPr>
            <w:tcW w:w="2712" w:type="dxa"/>
            <w:tcBorders>
              <w:top w:val="nil"/>
              <w:left w:val="single" w:sz="4" w:space="0" w:color="auto"/>
              <w:bottom w:val="nil"/>
              <w:right w:val="single" w:sz="4" w:space="0" w:color="auto"/>
            </w:tcBorders>
            <w:vAlign w:val="center"/>
          </w:tcPr>
          <w:p w14:paraId="46A7E0F2"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D8A3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25B5151"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144B7043" w14:textId="77777777" w:rsidR="00042091" w:rsidRPr="00CE1ADE" w:rsidRDefault="00042091" w:rsidP="00061B9E">
            <w:pPr>
              <w:pStyle w:val="TAC"/>
              <w:rPr>
                <w:rFonts w:eastAsiaTheme="minorEastAsia"/>
                <w:lang w:eastAsia="zh-CN"/>
              </w:rPr>
            </w:pPr>
          </w:p>
        </w:tc>
      </w:tr>
      <w:tr w:rsidR="00042091" w:rsidRPr="00CE1ADE" w14:paraId="331754B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53C4785" w14:textId="77777777" w:rsidR="00042091" w:rsidRPr="00CE1ADE" w:rsidRDefault="00042091" w:rsidP="00061B9E">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74907F26"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6AB9B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7642E8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95A951D" w14:textId="77777777" w:rsidR="00042091" w:rsidRPr="00CE1ADE" w:rsidRDefault="00042091" w:rsidP="00061B9E">
            <w:pPr>
              <w:pStyle w:val="TAC"/>
              <w:rPr>
                <w:rFonts w:eastAsiaTheme="minorEastAsia"/>
                <w:lang w:eastAsia="zh-CN"/>
              </w:rPr>
            </w:pPr>
          </w:p>
        </w:tc>
      </w:tr>
      <w:tr w:rsidR="00042091" w:rsidRPr="00CE1ADE" w14:paraId="16E6D49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11A1939" w14:textId="77777777" w:rsidR="00042091" w:rsidRPr="00CE1ADE" w:rsidRDefault="00042091" w:rsidP="00061B9E">
            <w:pPr>
              <w:pStyle w:val="TAC"/>
              <w:rPr>
                <w:lang w:eastAsia="zh-CN"/>
              </w:rPr>
            </w:pPr>
            <w:r w:rsidRPr="00CE1ADE">
              <w:rPr>
                <w:rFonts w:eastAsiaTheme="minorEastAsia" w:cs="Arial"/>
                <w:color w:val="000000"/>
                <w:szCs w:val="18"/>
              </w:rPr>
              <w:t>CA_n25A-n71B-n85A</w:t>
            </w:r>
          </w:p>
        </w:tc>
        <w:tc>
          <w:tcPr>
            <w:tcW w:w="2712" w:type="dxa"/>
            <w:tcBorders>
              <w:top w:val="single" w:sz="4" w:space="0" w:color="auto"/>
              <w:left w:val="single" w:sz="4" w:space="0" w:color="auto"/>
              <w:bottom w:val="nil"/>
              <w:right w:val="single" w:sz="4" w:space="0" w:color="auto"/>
            </w:tcBorders>
            <w:vAlign w:val="center"/>
          </w:tcPr>
          <w:p w14:paraId="01465549"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0242802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4C3A24B7"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D9F64B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4F84E2A4" w14:textId="77777777" w:rsidTr="00A5449F">
        <w:trPr>
          <w:trHeight w:val="29"/>
        </w:trPr>
        <w:tc>
          <w:tcPr>
            <w:tcW w:w="3065" w:type="dxa"/>
            <w:tcBorders>
              <w:top w:val="nil"/>
              <w:left w:val="single" w:sz="4" w:space="0" w:color="auto"/>
              <w:bottom w:val="nil"/>
              <w:right w:val="single" w:sz="4" w:space="0" w:color="auto"/>
            </w:tcBorders>
            <w:vAlign w:val="center"/>
          </w:tcPr>
          <w:p w14:paraId="307642C1" w14:textId="77777777" w:rsidR="00042091" w:rsidRPr="00CE1ADE" w:rsidRDefault="00042091" w:rsidP="00061B9E">
            <w:pPr>
              <w:pStyle w:val="TAC"/>
              <w:rPr>
                <w:lang w:eastAsia="zh-CN"/>
              </w:rPr>
            </w:pPr>
          </w:p>
        </w:tc>
        <w:tc>
          <w:tcPr>
            <w:tcW w:w="2712" w:type="dxa"/>
            <w:tcBorders>
              <w:top w:val="nil"/>
              <w:left w:val="single" w:sz="4" w:space="0" w:color="auto"/>
              <w:bottom w:val="nil"/>
              <w:right w:val="single" w:sz="4" w:space="0" w:color="auto"/>
            </w:tcBorders>
            <w:vAlign w:val="center"/>
          </w:tcPr>
          <w:p w14:paraId="43EBABCC"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A881A"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1B422D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CA_n71B BCS 4 and 5</w:t>
            </w:r>
          </w:p>
        </w:tc>
        <w:tc>
          <w:tcPr>
            <w:tcW w:w="2387" w:type="dxa"/>
            <w:tcBorders>
              <w:top w:val="nil"/>
              <w:left w:val="single" w:sz="4" w:space="0" w:color="auto"/>
              <w:bottom w:val="nil"/>
              <w:right w:val="single" w:sz="4" w:space="0" w:color="auto"/>
            </w:tcBorders>
            <w:vAlign w:val="center"/>
          </w:tcPr>
          <w:p w14:paraId="06AA54D3" w14:textId="77777777" w:rsidR="00042091" w:rsidRPr="00CE1ADE" w:rsidRDefault="00042091" w:rsidP="00061B9E">
            <w:pPr>
              <w:pStyle w:val="TAC"/>
              <w:rPr>
                <w:rFonts w:eastAsiaTheme="minorEastAsia"/>
                <w:lang w:eastAsia="zh-CN"/>
              </w:rPr>
            </w:pPr>
          </w:p>
        </w:tc>
      </w:tr>
      <w:tr w:rsidR="00042091" w:rsidRPr="00CE1ADE" w14:paraId="33751B4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7F78C10" w14:textId="77777777" w:rsidR="00042091" w:rsidRPr="00CE1ADE" w:rsidRDefault="00042091" w:rsidP="00061B9E">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2EC51D87"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0A841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D7AE543"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2EBA12EF" w14:textId="77777777" w:rsidR="00042091" w:rsidRPr="00CE1ADE" w:rsidRDefault="00042091" w:rsidP="00061B9E">
            <w:pPr>
              <w:pStyle w:val="TAC"/>
              <w:rPr>
                <w:rFonts w:eastAsiaTheme="minorEastAsia"/>
                <w:lang w:eastAsia="zh-CN"/>
              </w:rPr>
            </w:pPr>
          </w:p>
        </w:tc>
      </w:tr>
      <w:tr w:rsidR="00042091" w:rsidRPr="00CE1ADE" w14:paraId="44E6D87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EA3BB46" w14:textId="77777777" w:rsidR="00042091" w:rsidRPr="00CE1ADE" w:rsidRDefault="00042091" w:rsidP="00061B9E">
            <w:pPr>
              <w:pStyle w:val="TAC"/>
              <w:rPr>
                <w:lang w:eastAsia="zh-CN"/>
              </w:rPr>
            </w:pPr>
            <w:r w:rsidRPr="00CE1ADE">
              <w:rPr>
                <w:rFonts w:eastAsiaTheme="minorEastAsia" w:cs="Arial"/>
                <w:color w:val="000000"/>
                <w:szCs w:val="18"/>
              </w:rPr>
              <w:t>CA_n25A-n71(2A)-n85A</w:t>
            </w:r>
          </w:p>
        </w:tc>
        <w:tc>
          <w:tcPr>
            <w:tcW w:w="2712" w:type="dxa"/>
            <w:tcBorders>
              <w:top w:val="single" w:sz="4" w:space="0" w:color="auto"/>
              <w:left w:val="single" w:sz="4" w:space="0" w:color="auto"/>
              <w:bottom w:val="nil"/>
              <w:right w:val="single" w:sz="4" w:space="0" w:color="auto"/>
            </w:tcBorders>
            <w:vAlign w:val="center"/>
          </w:tcPr>
          <w:p w14:paraId="5A542F6A"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6AABDE2E"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5E77816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9ABF51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3FB29144" w14:textId="77777777" w:rsidTr="00A5449F">
        <w:trPr>
          <w:trHeight w:val="29"/>
        </w:trPr>
        <w:tc>
          <w:tcPr>
            <w:tcW w:w="3065" w:type="dxa"/>
            <w:tcBorders>
              <w:top w:val="nil"/>
              <w:left w:val="single" w:sz="4" w:space="0" w:color="auto"/>
              <w:bottom w:val="nil"/>
              <w:right w:val="single" w:sz="4" w:space="0" w:color="auto"/>
            </w:tcBorders>
            <w:vAlign w:val="center"/>
          </w:tcPr>
          <w:p w14:paraId="670BF86B" w14:textId="77777777" w:rsidR="00042091" w:rsidRPr="00CE1ADE" w:rsidRDefault="00042091" w:rsidP="00061B9E">
            <w:pPr>
              <w:pStyle w:val="TAC"/>
              <w:rPr>
                <w:lang w:eastAsia="zh-CN"/>
              </w:rPr>
            </w:pPr>
          </w:p>
        </w:tc>
        <w:tc>
          <w:tcPr>
            <w:tcW w:w="2712" w:type="dxa"/>
            <w:tcBorders>
              <w:top w:val="nil"/>
              <w:left w:val="single" w:sz="4" w:space="0" w:color="auto"/>
              <w:bottom w:val="nil"/>
              <w:right w:val="single" w:sz="4" w:space="0" w:color="auto"/>
            </w:tcBorders>
            <w:vAlign w:val="center"/>
          </w:tcPr>
          <w:p w14:paraId="514605E0"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5C3686"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AA4657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CA_n71(2A) BCS 4 and 5</w:t>
            </w:r>
          </w:p>
        </w:tc>
        <w:tc>
          <w:tcPr>
            <w:tcW w:w="2387" w:type="dxa"/>
            <w:tcBorders>
              <w:top w:val="nil"/>
              <w:left w:val="single" w:sz="4" w:space="0" w:color="auto"/>
              <w:bottom w:val="nil"/>
              <w:right w:val="single" w:sz="4" w:space="0" w:color="auto"/>
            </w:tcBorders>
            <w:vAlign w:val="center"/>
          </w:tcPr>
          <w:p w14:paraId="2FD5FF5E" w14:textId="77777777" w:rsidR="00042091" w:rsidRPr="00CE1ADE" w:rsidRDefault="00042091" w:rsidP="00061B9E">
            <w:pPr>
              <w:pStyle w:val="TAC"/>
              <w:rPr>
                <w:rFonts w:eastAsiaTheme="minorEastAsia"/>
                <w:lang w:eastAsia="zh-CN"/>
              </w:rPr>
            </w:pPr>
          </w:p>
        </w:tc>
      </w:tr>
      <w:tr w:rsidR="00042091" w:rsidRPr="00CE1ADE" w14:paraId="6644AF7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07BA88F" w14:textId="77777777" w:rsidR="00042091" w:rsidRPr="00CE1ADE" w:rsidRDefault="00042091" w:rsidP="00061B9E">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62FE3B08"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2B8DE1"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77EEC0C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1D65D262" w14:textId="77777777" w:rsidR="00042091" w:rsidRPr="00CE1ADE" w:rsidRDefault="00042091" w:rsidP="00061B9E">
            <w:pPr>
              <w:pStyle w:val="TAC"/>
              <w:rPr>
                <w:rFonts w:eastAsiaTheme="minorEastAsia"/>
                <w:lang w:eastAsia="zh-CN"/>
              </w:rPr>
            </w:pPr>
          </w:p>
        </w:tc>
      </w:tr>
      <w:tr w:rsidR="00042091" w:rsidRPr="00CE1ADE" w14:paraId="3670845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40CA5CC" w14:textId="77777777" w:rsidR="00042091" w:rsidRPr="00CE1ADE" w:rsidRDefault="00042091" w:rsidP="00061B9E">
            <w:pPr>
              <w:pStyle w:val="TAC"/>
              <w:rPr>
                <w:lang w:eastAsia="zh-CN"/>
              </w:rPr>
            </w:pPr>
            <w:r w:rsidRPr="00CE1ADE">
              <w:rPr>
                <w:rFonts w:eastAsiaTheme="minorEastAsia" w:cs="Arial"/>
                <w:color w:val="000000"/>
                <w:szCs w:val="18"/>
              </w:rPr>
              <w:t>CA_n25(2A)-n71A-n85A</w:t>
            </w:r>
          </w:p>
        </w:tc>
        <w:tc>
          <w:tcPr>
            <w:tcW w:w="2712" w:type="dxa"/>
            <w:tcBorders>
              <w:top w:val="single" w:sz="4" w:space="0" w:color="auto"/>
              <w:left w:val="single" w:sz="4" w:space="0" w:color="auto"/>
              <w:bottom w:val="nil"/>
              <w:right w:val="single" w:sz="4" w:space="0" w:color="auto"/>
            </w:tcBorders>
            <w:vAlign w:val="center"/>
          </w:tcPr>
          <w:p w14:paraId="24417215"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1231" w:type="dxa"/>
            <w:tcBorders>
              <w:top w:val="single" w:sz="4" w:space="0" w:color="auto"/>
              <w:left w:val="single" w:sz="4" w:space="0" w:color="auto"/>
              <w:bottom w:val="single" w:sz="4" w:space="0" w:color="auto"/>
              <w:right w:val="single" w:sz="4" w:space="0" w:color="auto"/>
            </w:tcBorders>
            <w:vAlign w:val="center"/>
          </w:tcPr>
          <w:p w14:paraId="7DC2438D"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20A673B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2CB1A76B"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4 and 5</w:t>
            </w:r>
          </w:p>
        </w:tc>
      </w:tr>
      <w:tr w:rsidR="00042091" w:rsidRPr="00CE1ADE" w14:paraId="7E60EBB5" w14:textId="77777777" w:rsidTr="00A5449F">
        <w:trPr>
          <w:trHeight w:val="29"/>
        </w:trPr>
        <w:tc>
          <w:tcPr>
            <w:tcW w:w="3065" w:type="dxa"/>
            <w:tcBorders>
              <w:top w:val="nil"/>
              <w:left w:val="single" w:sz="4" w:space="0" w:color="auto"/>
              <w:bottom w:val="nil"/>
              <w:right w:val="single" w:sz="4" w:space="0" w:color="auto"/>
            </w:tcBorders>
            <w:vAlign w:val="center"/>
          </w:tcPr>
          <w:p w14:paraId="159200F5" w14:textId="77777777" w:rsidR="00042091" w:rsidRPr="00CE1ADE" w:rsidRDefault="00042091" w:rsidP="00061B9E">
            <w:pPr>
              <w:pStyle w:val="TAC"/>
              <w:rPr>
                <w:lang w:eastAsia="zh-CN"/>
              </w:rPr>
            </w:pPr>
          </w:p>
        </w:tc>
        <w:tc>
          <w:tcPr>
            <w:tcW w:w="2712" w:type="dxa"/>
            <w:tcBorders>
              <w:top w:val="nil"/>
              <w:left w:val="single" w:sz="4" w:space="0" w:color="auto"/>
              <w:bottom w:val="nil"/>
              <w:right w:val="single" w:sz="4" w:space="0" w:color="auto"/>
            </w:tcBorders>
            <w:vAlign w:val="center"/>
          </w:tcPr>
          <w:p w14:paraId="1D3B7A71"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D506D0"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073112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2387" w:type="dxa"/>
            <w:tcBorders>
              <w:top w:val="nil"/>
              <w:left w:val="single" w:sz="4" w:space="0" w:color="auto"/>
              <w:bottom w:val="nil"/>
              <w:right w:val="single" w:sz="4" w:space="0" w:color="auto"/>
            </w:tcBorders>
            <w:vAlign w:val="center"/>
          </w:tcPr>
          <w:p w14:paraId="19662332" w14:textId="77777777" w:rsidR="00042091" w:rsidRPr="00CE1ADE" w:rsidRDefault="00042091" w:rsidP="00061B9E">
            <w:pPr>
              <w:pStyle w:val="TAC"/>
              <w:rPr>
                <w:rFonts w:eastAsiaTheme="minorEastAsia"/>
                <w:lang w:eastAsia="zh-CN"/>
              </w:rPr>
            </w:pPr>
          </w:p>
        </w:tc>
      </w:tr>
      <w:tr w:rsidR="00042091" w:rsidRPr="00CE1ADE" w14:paraId="0A797DD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73F87F2" w14:textId="77777777" w:rsidR="00042091" w:rsidRPr="00CE1ADE" w:rsidRDefault="00042091" w:rsidP="00061B9E">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0B4F3F3C" w14:textId="77777777" w:rsidR="00042091" w:rsidRPr="00CE1ADE" w:rsidRDefault="00042091" w:rsidP="00061B9E">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99EFC"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F95209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6710CC46" w14:textId="77777777" w:rsidR="00042091" w:rsidRPr="00CE1ADE" w:rsidRDefault="00042091" w:rsidP="00061B9E">
            <w:pPr>
              <w:pStyle w:val="TAC"/>
              <w:rPr>
                <w:rFonts w:eastAsiaTheme="minorEastAsia"/>
                <w:lang w:eastAsia="zh-CN"/>
              </w:rPr>
            </w:pPr>
          </w:p>
        </w:tc>
      </w:tr>
      <w:tr w:rsidR="00042091" w:rsidRPr="00CE1ADE" w14:paraId="6E3B328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1DD3D80" w14:textId="77777777" w:rsidR="00042091" w:rsidRPr="00CE1ADE" w:rsidRDefault="00042091" w:rsidP="00061B9E">
            <w:pPr>
              <w:pStyle w:val="TAC"/>
              <w:rPr>
                <w:rFonts w:eastAsiaTheme="minorEastAsia"/>
                <w:szCs w:val="18"/>
                <w:lang w:val="en-US" w:eastAsia="zh-CN"/>
              </w:rPr>
            </w:pPr>
            <w:r w:rsidRPr="00CE1ADE">
              <w:rPr>
                <w:lang w:eastAsia="zh-CN"/>
              </w:rPr>
              <w:t>CA_n25A-n77A-n85A</w:t>
            </w:r>
          </w:p>
        </w:tc>
        <w:tc>
          <w:tcPr>
            <w:tcW w:w="2712" w:type="dxa"/>
            <w:tcBorders>
              <w:top w:val="single" w:sz="4" w:space="0" w:color="auto"/>
              <w:left w:val="single" w:sz="4" w:space="0" w:color="auto"/>
              <w:bottom w:val="nil"/>
              <w:right w:val="single" w:sz="4" w:space="0" w:color="auto"/>
            </w:tcBorders>
            <w:vAlign w:val="center"/>
          </w:tcPr>
          <w:p w14:paraId="4F8D51A2"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7B8190AF"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34988BCD"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5B38059F"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0F3C8FE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169ADBF"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2B79400A" w14:textId="77777777" w:rsidTr="00A5449F">
        <w:trPr>
          <w:trHeight w:val="29"/>
        </w:trPr>
        <w:tc>
          <w:tcPr>
            <w:tcW w:w="3065" w:type="dxa"/>
            <w:tcBorders>
              <w:top w:val="nil"/>
              <w:left w:val="single" w:sz="4" w:space="0" w:color="auto"/>
              <w:bottom w:val="nil"/>
              <w:right w:val="single" w:sz="4" w:space="0" w:color="auto"/>
            </w:tcBorders>
            <w:vAlign w:val="center"/>
          </w:tcPr>
          <w:p w14:paraId="700E6372"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309F6BC"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4B80E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B9D32C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68B2B93D" w14:textId="77777777" w:rsidR="00042091" w:rsidRPr="00CE1ADE" w:rsidRDefault="00042091" w:rsidP="00061B9E">
            <w:pPr>
              <w:pStyle w:val="TAC"/>
              <w:rPr>
                <w:rFonts w:eastAsiaTheme="minorEastAsia"/>
                <w:szCs w:val="18"/>
                <w:lang w:val="en-US" w:eastAsia="zh-CN"/>
              </w:rPr>
            </w:pPr>
          </w:p>
        </w:tc>
      </w:tr>
      <w:tr w:rsidR="00042091" w:rsidRPr="00CE1ADE" w14:paraId="67C071E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59A822B"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38090D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41BDE2"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431E540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D8B6577" w14:textId="77777777" w:rsidR="00042091" w:rsidRPr="00CE1ADE" w:rsidRDefault="00042091" w:rsidP="00061B9E">
            <w:pPr>
              <w:pStyle w:val="TAC"/>
              <w:rPr>
                <w:rFonts w:eastAsiaTheme="minorEastAsia"/>
                <w:szCs w:val="18"/>
                <w:lang w:val="en-US" w:eastAsia="zh-CN"/>
              </w:rPr>
            </w:pPr>
          </w:p>
        </w:tc>
      </w:tr>
      <w:tr w:rsidR="00042091" w:rsidRPr="00CE1ADE" w14:paraId="04C5B08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CDE8581" w14:textId="77777777" w:rsidR="00042091" w:rsidRPr="00CE1ADE" w:rsidRDefault="00042091" w:rsidP="00061B9E">
            <w:pPr>
              <w:pStyle w:val="TAC"/>
              <w:rPr>
                <w:rFonts w:eastAsiaTheme="minorEastAsia"/>
                <w:szCs w:val="18"/>
                <w:lang w:val="en-US" w:eastAsia="zh-CN"/>
              </w:rPr>
            </w:pPr>
            <w:r w:rsidRPr="00CE1ADE">
              <w:rPr>
                <w:lang w:eastAsia="zh-CN"/>
              </w:rPr>
              <w:t>CA_n25A-n77(2A)-n85A</w:t>
            </w:r>
          </w:p>
        </w:tc>
        <w:tc>
          <w:tcPr>
            <w:tcW w:w="2712" w:type="dxa"/>
            <w:tcBorders>
              <w:top w:val="single" w:sz="4" w:space="0" w:color="auto"/>
              <w:left w:val="single" w:sz="4" w:space="0" w:color="auto"/>
              <w:bottom w:val="nil"/>
              <w:right w:val="single" w:sz="4" w:space="0" w:color="auto"/>
            </w:tcBorders>
            <w:vAlign w:val="center"/>
          </w:tcPr>
          <w:p w14:paraId="5FB496DB"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2E0C261A"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31E856B"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4F128C5"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12B5F1A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90520BC"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42900722" w14:textId="77777777" w:rsidTr="00A5449F">
        <w:trPr>
          <w:trHeight w:val="29"/>
        </w:trPr>
        <w:tc>
          <w:tcPr>
            <w:tcW w:w="3065" w:type="dxa"/>
            <w:tcBorders>
              <w:top w:val="nil"/>
              <w:left w:val="single" w:sz="4" w:space="0" w:color="auto"/>
              <w:bottom w:val="nil"/>
              <w:right w:val="single" w:sz="4" w:space="0" w:color="auto"/>
            </w:tcBorders>
            <w:vAlign w:val="center"/>
          </w:tcPr>
          <w:p w14:paraId="2F12EC69"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404542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1D5E7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2BDF690"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0CA8CB68" w14:textId="77777777" w:rsidR="00042091" w:rsidRPr="00CE1ADE" w:rsidRDefault="00042091" w:rsidP="00061B9E">
            <w:pPr>
              <w:pStyle w:val="TAC"/>
              <w:rPr>
                <w:rFonts w:eastAsiaTheme="minorEastAsia"/>
                <w:szCs w:val="18"/>
                <w:lang w:val="en-US" w:eastAsia="zh-CN"/>
              </w:rPr>
            </w:pPr>
          </w:p>
        </w:tc>
      </w:tr>
      <w:tr w:rsidR="00042091" w:rsidRPr="00CE1ADE" w14:paraId="4CF29E4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A6E7F97"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C218E55"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E41D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110FC1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63A50661" w14:textId="77777777" w:rsidR="00042091" w:rsidRPr="00CE1ADE" w:rsidRDefault="00042091" w:rsidP="00061B9E">
            <w:pPr>
              <w:pStyle w:val="TAC"/>
              <w:rPr>
                <w:rFonts w:eastAsiaTheme="minorEastAsia"/>
                <w:szCs w:val="18"/>
                <w:lang w:val="en-US" w:eastAsia="zh-CN"/>
              </w:rPr>
            </w:pPr>
          </w:p>
        </w:tc>
      </w:tr>
      <w:tr w:rsidR="00042091" w:rsidRPr="00CE1ADE" w14:paraId="18D2DE6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2AE672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CA_n25(2A)-n77A-n85A</w:t>
            </w:r>
          </w:p>
        </w:tc>
        <w:tc>
          <w:tcPr>
            <w:tcW w:w="2712" w:type="dxa"/>
            <w:tcBorders>
              <w:top w:val="single" w:sz="4" w:space="0" w:color="auto"/>
              <w:left w:val="single" w:sz="4" w:space="0" w:color="auto"/>
              <w:bottom w:val="nil"/>
              <w:right w:val="single" w:sz="4" w:space="0" w:color="auto"/>
            </w:tcBorders>
            <w:vAlign w:val="center"/>
          </w:tcPr>
          <w:p w14:paraId="47B90655"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2034D4A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25CFDCF9"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325CF40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n25</w:t>
            </w:r>
          </w:p>
        </w:tc>
        <w:tc>
          <w:tcPr>
            <w:tcW w:w="4192" w:type="dxa"/>
            <w:tcBorders>
              <w:top w:val="single" w:sz="4" w:space="0" w:color="auto"/>
              <w:left w:val="single" w:sz="4" w:space="0" w:color="auto"/>
              <w:bottom w:val="single" w:sz="4" w:space="0" w:color="auto"/>
              <w:right w:val="single" w:sz="4" w:space="0" w:color="auto"/>
            </w:tcBorders>
            <w:vAlign w:val="center"/>
          </w:tcPr>
          <w:p w14:paraId="330B8E6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CA_n25(2A) BCS 4 and 5</w:t>
            </w:r>
          </w:p>
        </w:tc>
        <w:tc>
          <w:tcPr>
            <w:tcW w:w="2387" w:type="dxa"/>
            <w:tcBorders>
              <w:top w:val="single" w:sz="4" w:space="0" w:color="auto"/>
              <w:left w:val="single" w:sz="4" w:space="0" w:color="auto"/>
              <w:bottom w:val="nil"/>
              <w:right w:val="single" w:sz="4" w:space="0" w:color="auto"/>
            </w:tcBorders>
            <w:vAlign w:val="center"/>
          </w:tcPr>
          <w:p w14:paraId="5D622283" w14:textId="77777777" w:rsidR="00042091" w:rsidRPr="00CE1ADE" w:rsidRDefault="00042091" w:rsidP="00061B9E">
            <w:pPr>
              <w:pStyle w:val="TAC"/>
              <w:rPr>
                <w:rFonts w:eastAsiaTheme="minorEastAsia"/>
                <w:szCs w:val="18"/>
                <w:lang w:val="en-US" w:eastAsia="zh-CN"/>
              </w:rPr>
            </w:pPr>
            <w:r w:rsidRPr="00CE1ADE">
              <w:rPr>
                <w:rFonts w:eastAsiaTheme="minorEastAsia"/>
                <w:lang w:eastAsia="zh-CN"/>
              </w:rPr>
              <w:t>4 and 5</w:t>
            </w:r>
          </w:p>
        </w:tc>
      </w:tr>
      <w:tr w:rsidR="00042091" w:rsidRPr="00CE1ADE" w14:paraId="24FFA2BA" w14:textId="77777777" w:rsidTr="00A5449F">
        <w:trPr>
          <w:trHeight w:val="29"/>
        </w:trPr>
        <w:tc>
          <w:tcPr>
            <w:tcW w:w="3065" w:type="dxa"/>
            <w:tcBorders>
              <w:top w:val="nil"/>
              <w:left w:val="single" w:sz="4" w:space="0" w:color="auto"/>
              <w:bottom w:val="nil"/>
              <w:right w:val="single" w:sz="4" w:space="0" w:color="auto"/>
            </w:tcBorders>
            <w:vAlign w:val="center"/>
          </w:tcPr>
          <w:p w14:paraId="6CAB9F1C"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F03F920"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78EF2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87BA3A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2387" w:type="dxa"/>
            <w:tcBorders>
              <w:top w:val="nil"/>
              <w:left w:val="single" w:sz="4" w:space="0" w:color="auto"/>
              <w:bottom w:val="nil"/>
              <w:right w:val="single" w:sz="4" w:space="0" w:color="auto"/>
            </w:tcBorders>
            <w:vAlign w:val="center"/>
          </w:tcPr>
          <w:p w14:paraId="0A421A82" w14:textId="77777777" w:rsidR="00042091" w:rsidRPr="00CE1ADE" w:rsidRDefault="00042091" w:rsidP="00061B9E">
            <w:pPr>
              <w:pStyle w:val="TAC"/>
              <w:rPr>
                <w:rFonts w:eastAsiaTheme="minorEastAsia"/>
                <w:szCs w:val="18"/>
                <w:lang w:val="en-US" w:eastAsia="zh-CN"/>
              </w:rPr>
            </w:pPr>
          </w:p>
        </w:tc>
      </w:tr>
      <w:tr w:rsidR="00042091" w:rsidRPr="00CE1ADE" w14:paraId="641054F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E128791"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7E7C940"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20749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225A49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6928FA1F" w14:textId="77777777" w:rsidR="00042091" w:rsidRPr="00CE1ADE" w:rsidRDefault="00042091" w:rsidP="00061B9E">
            <w:pPr>
              <w:pStyle w:val="TAC"/>
              <w:rPr>
                <w:rFonts w:eastAsiaTheme="minorEastAsia"/>
                <w:szCs w:val="18"/>
                <w:lang w:val="en-US" w:eastAsia="zh-CN"/>
              </w:rPr>
            </w:pPr>
          </w:p>
        </w:tc>
      </w:tr>
      <w:tr w:rsidR="00042091" w:rsidRPr="00CE1ADE" w14:paraId="0E091BD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1999D6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CA_n26A-n29A-n66A</w:t>
            </w:r>
          </w:p>
        </w:tc>
        <w:tc>
          <w:tcPr>
            <w:tcW w:w="2712" w:type="dxa"/>
            <w:tcBorders>
              <w:top w:val="single" w:sz="4" w:space="0" w:color="auto"/>
              <w:left w:val="single" w:sz="4" w:space="0" w:color="auto"/>
              <w:bottom w:val="nil"/>
              <w:right w:val="single" w:sz="4" w:space="0" w:color="auto"/>
            </w:tcBorders>
            <w:vAlign w:val="center"/>
          </w:tcPr>
          <w:p w14:paraId="5D37EE9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45C96BA7"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B33BA1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A77B935"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47CA1785" w14:textId="77777777" w:rsidTr="00A5449F">
        <w:trPr>
          <w:trHeight w:val="29"/>
        </w:trPr>
        <w:tc>
          <w:tcPr>
            <w:tcW w:w="3065" w:type="dxa"/>
            <w:tcBorders>
              <w:top w:val="nil"/>
              <w:left w:val="single" w:sz="4" w:space="0" w:color="auto"/>
              <w:bottom w:val="nil"/>
              <w:right w:val="single" w:sz="4" w:space="0" w:color="auto"/>
            </w:tcBorders>
            <w:vAlign w:val="center"/>
          </w:tcPr>
          <w:p w14:paraId="0E7CFA8B"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BA46343"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80E718"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82E50F9"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43E51E59" w14:textId="77777777" w:rsidR="00042091" w:rsidRPr="00CE1ADE" w:rsidRDefault="00042091" w:rsidP="00061B9E">
            <w:pPr>
              <w:pStyle w:val="TAC"/>
              <w:rPr>
                <w:rFonts w:eastAsiaTheme="minorEastAsia"/>
                <w:szCs w:val="18"/>
                <w:lang w:val="en-US" w:eastAsia="zh-CN"/>
              </w:rPr>
            </w:pPr>
          </w:p>
        </w:tc>
      </w:tr>
      <w:tr w:rsidR="00042091" w:rsidRPr="00CE1ADE" w14:paraId="1CE4755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EF52554"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DA5E375"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13AE1C"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E0B414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10D3800F" w14:textId="77777777" w:rsidR="00042091" w:rsidRPr="00CE1ADE" w:rsidRDefault="00042091" w:rsidP="00061B9E">
            <w:pPr>
              <w:pStyle w:val="TAC"/>
              <w:rPr>
                <w:rFonts w:eastAsiaTheme="minorEastAsia"/>
                <w:szCs w:val="18"/>
                <w:lang w:val="en-US" w:eastAsia="zh-CN"/>
              </w:rPr>
            </w:pPr>
          </w:p>
        </w:tc>
      </w:tr>
      <w:tr w:rsidR="00042091" w:rsidRPr="00CE1ADE" w14:paraId="0F3BD65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375BBA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CA_n26A-n29A-n66(2A)</w:t>
            </w:r>
          </w:p>
        </w:tc>
        <w:tc>
          <w:tcPr>
            <w:tcW w:w="2712" w:type="dxa"/>
            <w:tcBorders>
              <w:top w:val="single" w:sz="4" w:space="0" w:color="auto"/>
              <w:left w:val="single" w:sz="4" w:space="0" w:color="auto"/>
              <w:bottom w:val="nil"/>
              <w:right w:val="single" w:sz="4" w:space="0" w:color="auto"/>
            </w:tcBorders>
            <w:vAlign w:val="center"/>
          </w:tcPr>
          <w:p w14:paraId="56ABFE75"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1F4DA8B8"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14E6900"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81EC36C"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212EC2B6" w14:textId="77777777" w:rsidTr="00A5449F">
        <w:trPr>
          <w:trHeight w:val="29"/>
        </w:trPr>
        <w:tc>
          <w:tcPr>
            <w:tcW w:w="3065" w:type="dxa"/>
            <w:tcBorders>
              <w:top w:val="nil"/>
              <w:left w:val="single" w:sz="4" w:space="0" w:color="auto"/>
              <w:bottom w:val="nil"/>
              <w:right w:val="single" w:sz="4" w:space="0" w:color="auto"/>
            </w:tcBorders>
            <w:vAlign w:val="center"/>
          </w:tcPr>
          <w:p w14:paraId="059A66DB"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F68893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6502E2"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62C7444"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42751837" w14:textId="77777777" w:rsidR="00042091" w:rsidRPr="00CE1ADE" w:rsidRDefault="00042091" w:rsidP="00061B9E">
            <w:pPr>
              <w:pStyle w:val="TAC"/>
              <w:rPr>
                <w:rFonts w:eastAsiaTheme="minorEastAsia"/>
                <w:szCs w:val="18"/>
                <w:lang w:val="en-US" w:eastAsia="zh-CN"/>
              </w:rPr>
            </w:pPr>
          </w:p>
        </w:tc>
      </w:tr>
      <w:tr w:rsidR="00042091" w:rsidRPr="00CE1ADE" w14:paraId="1F2A98B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9F07398"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88F5FE4"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5E8737"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8763D9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CA_n66(2A)_BCS1</w:t>
            </w:r>
          </w:p>
        </w:tc>
        <w:tc>
          <w:tcPr>
            <w:tcW w:w="2387" w:type="dxa"/>
            <w:tcBorders>
              <w:top w:val="nil"/>
              <w:left w:val="single" w:sz="4" w:space="0" w:color="auto"/>
              <w:bottom w:val="single" w:sz="4" w:space="0" w:color="auto"/>
              <w:right w:val="single" w:sz="4" w:space="0" w:color="auto"/>
            </w:tcBorders>
            <w:vAlign w:val="center"/>
          </w:tcPr>
          <w:p w14:paraId="0B24D5CC" w14:textId="77777777" w:rsidR="00042091" w:rsidRPr="00CE1ADE" w:rsidRDefault="00042091" w:rsidP="00061B9E">
            <w:pPr>
              <w:pStyle w:val="TAC"/>
              <w:rPr>
                <w:rFonts w:eastAsiaTheme="minorEastAsia"/>
                <w:szCs w:val="18"/>
                <w:lang w:val="en-US" w:eastAsia="zh-CN"/>
              </w:rPr>
            </w:pPr>
          </w:p>
        </w:tc>
      </w:tr>
      <w:tr w:rsidR="00042091" w:rsidRPr="00CE1ADE" w14:paraId="0046505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031D217"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CA_n26A-n29A-n66(3A)</w:t>
            </w:r>
          </w:p>
        </w:tc>
        <w:tc>
          <w:tcPr>
            <w:tcW w:w="2712" w:type="dxa"/>
            <w:tcBorders>
              <w:top w:val="single" w:sz="4" w:space="0" w:color="auto"/>
              <w:left w:val="single" w:sz="4" w:space="0" w:color="auto"/>
              <w:bottom w:val="nil"/>
              <w:right w:val="single" w:sz="4" w:space="0" w:color="auto"/>
            </w:tcBorders>
            <w:vAlign w:val="center"/>
          </w:tcPr>
          <w:p w14:paraId="525590E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7A3B705"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1EB105E6"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83BFC2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0</w:t>
            </w:r>
          </w:p>
        </w:tc>
      </w:tr>
      <w:tr w:rsidR="00042091" w:rsidRPr="00CE1ADE" w14:paraId="53443CBB" w14:textId="77777777" w:rsidTr="00A5449F">
        <w:trPr>
          <w:trHeight w:val="29"/>
        </w:trPr>
        <w:tc>
          <w:tcPr>
            <w:tcW w:w="3065" w:type="dxa"/>
            <w:tcBorders>
              <w:top w:val="nil"/>
              <w:left w:val="single" w:sz="4" w:space="0" w:color="auto"/>
              <w:bottom w:val="nil"/>
              <w:right w:val="single" w:sz="4" w:space="0" w:color="auto"/>
            </w:tcBorders>
            <w:vAlign w:val="center"/>
          </w:tcPr>
          <w:p w14:paraId="24842AF0"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D700829"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6065A"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25E9577"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3198F037" w14:textId="77777777" w:rsidR="00042091" w:rsidRPr="00CE1ADE" w:rsidRDefault="00042091" w:rsidP="00061B9E">
            <w:pPr>
              <w:pStyle w:val="TAC"/>
              <w:rPr>
                <w:rFonts w:eastAsiaTheme="minorEastAsia"/>
                <w:szCs w:val="18"/>
                <w:lang w:val="en-US" w:eastAsia="zh-CN"/>
              </w:rPr>
            </w:pPr>
          </w:p>
        </w:tc>
      </w:tr>
      <w:tr w:rsidR="00042091" w:rsidRPr="00CE1ADE" w14:paraId="4B3FE51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BDAA819"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E6FC2F1"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9654C4" w14:textId="77777777" w:rsidR="00042091" w:rsidRPr="00CE1ADE" w:rsidRDefault="00042091" w:rsidP="00061B9E">
            <w:pPr>
              <w:pStyle w:val="TAC"/>
              <w:rPr>
                <w:rFonts w:eastAsiaTheme="minorEastAsia"/>
                <w:lang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23ECC67"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CA_n66(3A)_BCS0</w:t>
            </w:r>
          </w:p>
        </w:tc>
        <w:tc>
          <w:tcPr>
            <w:tcW w:w="2387" w:type="dxa"/>
            <w:tcBorders>
              <w:top w:val="nil"/>
              <w:left w:val="single" w:sz="4" w:space="0" w:color="auto"/>
              <w:bottom w:val="single" w:sz="4" w:space="0" w:color="auto"/>
              <w:right w:val="single" w:sz="4" w:space="0" w:color="auto"/>
            </w:tcBorders>
            <w:vAlign w:val="center"/>
          </w:tcPr>
          <w:p w14:paraId="4E346628" w14:textId="77777777" w:rsidR="00042091" w:rsidRPr="00CE1ADE" w:rsidRDefault="00042091" w:rsidP="00061B9E">
            <w:pPr>
              <w:pStyle w:val="TAC"/>
              <w:rPr>
                <w:rFonts w:eastAsiaTheme="minorEastAsia"/>
                <w:szCs w:val="18"/>
                <w:lang w:val="en-US" w:eastAsia="zh-CN"/>
              </w:rPr>
            </w:pPr>
          </w:p>
        </w:tc>
      </w:tr>
      <w:tr w:rsidR="00042091" w:rsidRPr="00CE1ADE" w14:paraId="28EFC11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D44BE61"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CA_n26A-n29A-n70A</w:t>
            </w:r>
          </w:p>
        </w:tc>
        <w:tc>
          <w:tcPr>
            <w:tcW w:w="2712" w:type="dxa"/>
            <w:tcBorders>
              <w:top w:val="single" w:sz="4" w:space="0" w:color="auto"/>
              <w:left w:val="single" w:sz="4" w:space="0" w:color="auto"/>
              <w:bottom w:val="nil"/>
              <w:right w:val="single" w:sz="4" w:space="0" w:color="auto"/>
            </w:tcBorders>
            <w:vAlign w:val="center"/>
          </w:tcPr>
          <w:p w14:paraId="0148885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56A2A002" w14:textId="77777777" w:rsidR="00042091" w:rsidRPr="00CE1ADE" w:rsidRDefault="00042091" w:rsidP="00061B9E">
            <w:pPr>
              <w:pStyle w:val="TAC"/>
              <w:rPr>
                <w:rFonts w:eastAsiaTheme="minorEastAsia"/>
                <w:lang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7E14DF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9799902" w14:textId="77777777" w:rsidR="00042091" w:rsidRPr="00CE1ADE" w:rsidRDefault="00042091" w:rsidP="00061B9E">
            <w:pPr>
              <w:pStyle w:val="TAC"/>
              <w:rPr>
                <w:rFonts w:eastAsiaTheme="minorEastAsia"/>
                <w:szCs w:val="18"/>
                <w:lang w:val="en-US" w:eastAsia="zh-CN"/>
              </w:rPr>
            </w:pPr>
            <w:r w:rsidRPr="00CE1ADE">
              <w:rPr>
                <w:rFonts w:eastAsiaTheme="minorEastAsia" w:hint="eastAsia"/>
                <w:szCs w:val="18"/>
                <w:lang w:val="en-US" w:eastAsia="zh-CN"/>
              </w:rPr>
              <w:t>0</w:t>
            </w:r>
          </w:p>
        </w:tc>
      </w:tr>
      <w:tr w:rsidR="00042091" w:rsidRPr="00CE1ADE" w14:paraId="05F6B4D7" w14:textId="77777777" w:rsidTr="00A5449F">
        <w:trPr>
          <w:trHeight w:val="29"/>
        </w:trPr>
        <w:tc>
          <w:tcPr>
            <w:tcW w:w="3065" w:type="dxa"/>
            <w:tcBorders>
              <w:top w:val="nil"/>
              <w:left w:val="single" w:sz="4" w:space="0" w:color="auto"/>
              <w:bottom w:val="nil"/>
              <w:right w:val="single" w:sz="4" w:space="0" w:color="auto"/>
            </w:tcBorders>
            <w:vAlign w:val="center"/>
          </w:tcPr>
          <w:p w14:paraId="10D031C8"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E127AA2"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F75C70" w14:textId="77777777" w:rsidR="00042091" w:rsidRPr="00CE1ADE" w:rsidRDefault="00042091" w:rsidP="00061B9E">
            <w:pPr>
              <w:pStyle w:val="TAC"/>
              <w:rPr>
                <w:rFonts w:eastAsiaTheme="minorEastAsia"/>
                <w:lang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DA2086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w:t>
            </w:r>
          </w:p>
        </w:tc>
        <w:tc>
          <w:tcPr>
            <w:tcW w:w="2387" w:type="dxa"/>
            <w:tcBorders>
              <w:top w:val="nil"/>
              <w:left w:val="single" w:sz="4" w:space="0" w:color="auto"/>
              <w:bottom w:val="nil"/>
              <w:right w:val="single" w:sz="4" w:space="0" w:color="auto"/>
            </w:tcBorders>
            <w:vAlign w:val="center"/>
          </w:tcPr>
          <w:p w14:paraId="0C286D53" w14:textId="77777777" w:rsidR="00042091" w:rsidRPr="00CE1ADE" w:rsidRDefault="00042091" w:rsidP="00061B9E">
            <w:pPr>
              <w:pStyle w:val="TAC"/>
              <w:rPr>
                <w:rFonts w:eastAsiaTheme="minorEastAsia"/>
                <w:szCs w:val="18"/>
                <w:lang w:val="en-US" w:eastAsia="zh-CN"/>
              </w:rPr>
            </w:pPr>
          </w:p>
        </w:tc>
      </w:tr>
      <w:tr w:rsidR="00042091" w:rsidRPr="00CE1ADE" w14:paraId="056533E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4844B9C"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2557FA8"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0F1DA8" w14:textId="77777777" w:rsidR="00042091" w:rsidRPr="00CE1ADE" w:rsidRDefault="00042091" w:rsidP="00061B9E">
            <w:pPr>
              <w:pStyle w:val="TAC"/>
              <w:rPr>
                <w:rFonts w:eastAsiaTheme="minorEastAsia"/>
                <w:lang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FF196C4"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4231A3C9" w14:textId="77777777" w:rsidR="00042091" w:rsidRPr="00CE1ADE" w:rsidRDefault="00042091" w:rsidP="00061B9E">
            <w:pPr>
              <w:pStyle w:val="TAC"/>
              <w:rPr>
                <w:rFonts w:eastAsiaTheme="minorEastAsia"/>
                <w:szCs w:val="18"/>
                <w:lang w:val="en-US" w:eastAsia="zh-CN"/>
              </w:rPr>
            </w:pPr>
          </w:p>
        </w:tc>
      </w:tr>
      <w:tr w:rsidR="00042091" w:rsidRPr="00CE1ADE" w14:paraId="2170471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685159D"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lastRenderedPageBreak/>
              <w:t>CA_n26A-n48A-n66A</w:t>
            </w:r>
          </w:p>
        </w:tc>
        <w:tc>
          <w:tcPr>
            <w:tcW w:w="2712" w:type="dxa"/>
            <w:tcBorders>
              <w:top w:val="single" w:sz="4" w:space="0" w:color="auto"/>
              <w:left w:val="single" w:sz="4" w:space="0" w:color="auto"/>
              <w:bottom w:val="nil"/>
              <w:right w:val="single" w:sz="4" w:space="0" w:color="auto"/>
            </w:tcBorders>
            <w:vAlign w:val="center"/>
          </w:tcPr>
          <w:p w14:paraId="0A9AE2B5"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72F7F5D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2D9F533C"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448F0B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D46DCF2"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296E23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6CE7080E" w14:textId="77777777" w:rsidTr="00A5449F">
        <w:trPr>
          <w:trHeight w:val="29"/>
        </w:trPr>
        <w:tc>
          <w:tcPr>
            <w:tcW w:w="3065" w:type="dxa"/>
            <w:tcBorders>
              <w:top w:val="nil"/>
              <w:left w:val="single" w:sz="4" w:space="0" w:color="auto"/>
              <w:bottom w:val="nil"/>
              <w:right w:val="single" w:sz="4" w:space="0" w:color="auto"/>
            </w:tcBorders>
            <w:vAlign w:val="center"/>
          </w:tcPr>
          <w:p w14:paraId="6B634C49"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B72890D"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008D5D"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43C1A3A"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00C6FD10" w14:textId="77777777" w:rsidR="00042091" w:rsidRPr="00CE1ADE" w:rsidRDefault="00042091" w:rsidP="00061B9E">
            <w:pPr>
              <w:pStyle w:val="TAC"/>
              <w:rPr>
                <w:rFonts w:eastAsiaTheme="minorEastAsia"/>
                <w:szCs w:val="18"/>
                <w:lang w:val="en-US" w:eastAsia="zh-CN"/>
              </w:rPr>
            </w:pPr>
          </w:p>
        </w:tc>
      </w:tr>
      <w:tr w:rsidR="00042091" w:rsidRPr="00CE1ADE" w14:paraId="349CE3C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2CF898"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649E02C"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29C2B0"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C1EB77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617084A0" w14:textId="77777777" w:rsidR="00042091" w:rsidRPr="00CE1ADE" w:rsidRDefault="00042091" w:rsidP="00061B9E">
            <w:pPr>
              <w:pStyle w:val="TAC"/>
              <w:rPr>
                <w:rFonts w:eastAsiaTheme="minorEastAsia"/>
                <w:szCs w:val="18"/>
                <w:lang w:val="en-US" w:eastAsia="zh-CN"/>
              </w:rPr>
            </w:pPr>
          </w:p>
        </w:tc>
      </w:tr>
      <w:tr w:rsidR="00042091" w:rsidRPr="00CE1ADE" w14:paraId="7CBF3C0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1DA906D"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CA_n26A-n48(2A)-n66A</w:t>
            </w:r>
          </w:p>
        </w:tc>
        <w:tc>
          <w:tcPr>
            <w:tcW w:w="2712" w:type="dxa"/>
            <w:tcBorders>
              <w:top w:val="single" w:sz="4" w:space="0" w:color="auto"/>
              <w:left w:val="single" w:sz="4" w:space="0" w:color="auto"/>
              <w:bottom w:val="nil"/>
              <w:right w:val="single" w:sz="4" w:space="0" w:color="auto"/>
            </w:tcBorders>
            <w:vAlign w:val="center"/>
          </w:tcPr>
          <w:p w14:paraId="38E35E3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05A356A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66402540"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45E1E742"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671B51C"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33D966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9B2325C" w14:textId="77777777" w:rsidTr="00A5449F">
        <w:trPr>
          <w:trHeight w:val="29"/>
        </w:trPr>
        <w:tc>
          <w:tcPr>
            <w:tcW w:w="3065" w:type="dxa"/>
            <w:tcBorders>
              <w:top w:val="nil"/>
              <w:left w:val="single" w:sz="4" w:space="0" w:color="auto"/>
              <w:bottom w:val="nil"/>
              <w:right w:val="single" w:sz="4" w:space="0" w:color="auto"/>
            </w:tcBorders>
            <w:vAlign w:val="center"/>
          </w:tcPr>
          <w:p w14:paraId="4F6F30EF"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7B530D7"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1F9725"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3FF66E2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6BEC0CC1" w14:textId="77777777" w:rsidR="00042091" w:rsidRPr="00CE1ADE" w:rsidRDefault="00042091" w:rsidP="00061B9E">
            <w:pPr>
              <w:pStyle w:val="TAC"/>
              <w:rPr>
                <w:rFonts w:eastAsiaTheme="minorEastAsia"/>
                <w:szCs w:val="18"/>
                <w:lang w:val="en-US" w:eastAsia="zh-CN"/>
              </w:rPr>
            </w:pPr>
          </w:p>
        </w:tc>
      </w:tr>
      <w:tr w:rsidR="00042091" w:rsidRPr="00CE1ADE" w14:paraId="191F80B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442E324"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510AF40"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1FF58D"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11C111E"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3CC97F25" w14:textId="77777777" w:rsidR="00042091" w:rsidRPr="00CE1ADE" w:rsidRDefault="00042091" w:rsidP="00061B9E">
            <w:pPr>
              <w:pStyle w:val="TAC"/>
              <w:rPr>
                <w:rFonts w:eastAsiaTheme="minorEastAsia"/>
                <w:szCs w:val="18"/>
                <w:lang w:val="en-US" w:eastAsia="zh-CN"/>
              </w:rPr>
            </w:pPr>
          </w:p>
        </w:tc>
      </w:tr>
      <w:tr w:rsidR="00042091" w:rsidRPr="00CE1ADE" w14:paraId="58DE677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899B0E3"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CA_n26A-n48A-n66(2A)</w:t>
            </w:r>
          </w:p>
        </w:tc>
        <w:tc>
          <w:tcPr>
            <w:tcW w:w="2712" w:type="dxa"/>
            <w:tcBorders>
              <w:top w:val="single" w:sz="4" w:space="0" w:color="auto"/>
              <w:left w:val="single" w:sz="4" w:space="0" w:color="auto"/>
              <w:bottom w:val="nil"/>
              <w:right w:val="single" w:sz="4" w:space="0" w:color="auto"/>
            </w:tcBorders>
            <w:vAlign w:val="center"/>
          </w:tcPr>
          <w:p w14:paraId="6B23EE72"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C7F808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2272914A"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03C79FC"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4B207191"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6B1AA4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B84313C" w14:textId="77777777" w:rsidTr="00A5449F">
        <w:trPr>
          <w:trHeight w:val="29"/>
        </w:trPr>
        <w:tc>
          <w:tcPr>
            <w:tcW w:w="3065" w:type="dxa"/>
            <w:tcBorders>
              <w:top w:val="nil"/>
              <w:left w:val="single" w:sz="4" w:space="0" w:color="auto"/>
              <w:bottom w:val="nil"/>
              <w:right w:val="single" w:sz="4" w:space="0" w:color="auto"/>
            </w:tcBorders>
            <w:vAlign w:val="center"/>
          </w:tcPr>
          <w:p w14:paraId="673536B8"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F812AE6"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57B5A3"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4E0004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3076E035" w14:textId="77777777" w:rsidR="00042091" w:rsidRPr="00CE1ADE" w:rsidRDefault="00042091" w:rsidP="00061B9E">
            <w:pPr>
              <w:pStyle w:val="TAC"/>
              <w:rPr>
                <w:rFonts w:eastAsiaTheme="minorEastAsia"/>
                <w:szCs w:val="18"/>
                <w:lang w:val="en-US" w:eastAsia="zh-CN"/>
              </w:rPr>
            </w:pPr>
          </w:p>
        </w:tc>
      </w:tr>
      <w:tr w:rsidR="00042091" w:rsidRPr="00CE1ADE" w14:paraId="72289A7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961BEC8"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5E105C1"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A683C6"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31A016B"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27B55272" w14:textId="77777777" w:rsidR="00042091" w:rsidRPr="00CE1ADE" w:rsidRDefault="00042091" w:rsidP="00061B9E">
            <w:pPr>
              <w:pStyle w:val="TAC"/>
              <w:rPr>
                <w:rFonts w:eastAsiaTheme="minorEastAsia"/>
                <w:szCs w:val="18"/>
                <w:lang w:val="en-US" w:eastAsia="zh-CN"/>
              </w:rPr>
            </w:pPr>
          </w:p>
        </w:tc>
      </w:tr>
      <w:tr w:rsidR="00042091" w:rsidRPr="00CE1ADE" w14:paraId="47C09E4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ABA5971"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CA_n26A-n48(2A)-n66(2A)</w:t>
            </w:r>
          </w:p>
        </w:tc>
        <w:tc>
          <w:tcPr>
            <w:tcW w:w="2712" w:type="dxa"/>
            <w:tcBorders>
              <w:top w:val="single" w:sz="4" w:space="0" w:color="auto"/>
              <w:left w:val="single" w:sz="4" w:space="0" w:color="auto"/>
              <w:bottom w:val="nil"/>
              <w:right w:val="single" w:sz="4" w:space="0" w:color="auto"/>
            </w:tcBorders>
            <w:vAlign w:val="center"/>
          </w:tcPr>
          <w:p w14:paraId="7A05FCE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2C4BE67"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60C95925"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276DD794"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BF41B43"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EC6B2A8"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191A57B8" w14:textId="77777777" w:rsidTr="00A5449F">
        <w:trPr>
          <w:trHeight w:val="29"/>
        </w:trPr>
        <w:tc>
          <w:tcPr>
            <w:tcW w:w="3065" w:type="dxa"/>
            <w:tcBorders>
              <w:top w:val="nil"/>
              <w:left w:val="single" w:sz="4" w:space="0" w:color="auto"/>
              <w:bottom w:val="nil"/>
              <w:right w:val="single" w:sz="4" w:space="0" w:color="auto"/>
            </w:tcBorders>
            <w:vAlign w:val="center"/>
          </w:tcPr>
          <w:p w14:paraId="43854CC2"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BDE7A14"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FE35AB"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435DCA3F"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CA_n48(2A)_BCS0</w:t>
            </w:r>
          </w:p>
        </w:tc>
        <w:tc>
          <w:tcPr>
            <w:tcW w:w="2387" w:type="dxa"/>
            <w:tcBorders>
              <w:top w:val="nil"/>
              <w:left w:val="single" w:sz="4" w:space="0" w:color="auto"/>
              <w:bottom w:val="nil"/>
              <w:right w:val="single" w:sz="4" w:space="0" w:color="auto"/>
            </w:tcBorders>
            <w:vAlign w:val="center"/>
          </w:tcPr>
          <w:p w14:paraId="0024A6A9" w14:textId="77777777" w:rsidR="00042091" w:rsidRPr="00CE1ADE" w:rsidRDefault="00042091" w:rsidP="00061B9E">
            <w:pPr>
              <w:pStyle w:val="TAC"/>
              <w:rPr>
                <w:rFonts w:eastAsiaTheme="minorEastAsia"/>
                <w:szCs w:val="18"/>
                <w:lang w:val="en-US" w:eastAsia="zh-CN"/>
              </w:rPr>
            </w:pPr>
          </w:p>
        </w:tc>
      </w:tr>
      <w:tr w:rsidR="00042091" w:rsidRPr="00CE1ADE" w14:paraId="6D166CF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2A3FBC6"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7FE992E"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4732E1"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F77D248"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72CAE740" w14:textId="77777777" w:rsidR="00042091" w:rsidRPr="00CE1ADE" w:rsidRDefault="00042091" w:rsidP="00061B9E">
            <w:pPr>
              <w:pStyle w:val="TAC"/>
              <w:rPr>
                <w:rFonts w:eastAsiaTheme="minorEastAsia"/>
                <w:szCs w:val="18"/>
                <w:lang w:val="en-US" w:eastAsia="zh-CN"/>
              </w:rPr>
            </w:pPr>
          </w:p>
        </w:tc>
      </w:tr>
      <w:tr w:rsidR="00042091" w:rsidRPr="00CE1ADE" w14:paraId="1887CF8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05E72EF"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rPr>
              <w:t>CA_n26A-n48A-n70A</w:t>
            </w:r>
          </w:p>
        </w:tc>
        <w:tc>
          <w:tcPr>
            <w:tcW w:w="2712" w:type="dxa"/>
            <w:tcBorders>
              <w:top w:val="single" w:sz="4" w:space="0" w:color="auto"/>
              <w:left w:val="single" w:sz="4" w:space="0" w:color="auto"/>
              <w:bottom w:val="nil"/>
              <w:right w:val="single" w:sz="4" w:space="0" w:color="auto"/>
            </w:tcBorders>
            <w:vAlign w:val="center"/>
          </w:tcPr>
          <w:p w14:paraId="126BE769"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CA_n26A-n48A</w:t>
            </w:r>
          </w:p>
          <w:p w14:paraId="50995D8B"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26A67264"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5A7F3873" w14:textId="77777777" w:rsidR="00042091" w:rsidRPr="00CE1ADE" w:rsidRDefault="00042091" w:rsidP="00061B9E">
            <w:pPr>
              <w:pStyle w:val="TAC"/>
              <w:rPr>
                <w:rFonts w:eastAsiaTheme="minorEastAsia"/>
                <w:lang w:eastAsia="zh-CN"/>
              </w:rPr>
            </w:pPr>
            <w:r w:rsidRPr="00CE1ADE">
              <w:rPr>
                <w:rFonts w:eastAsiaTheme="minorEastAsia" w:cs="Arial"/>
                <w:color w:val="000000"/>
                <w:szCs w:val="18"/>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DA5709D"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EDE12E6" w14:textId="77777777" w:rsidR="00042091" w:rsidRPr="00CE1ADE" w:rsidRDefault="00042091" w:rsidP="00061B9E">
            <w:pPr>
              <w:pStyle w:val="TAC"/>
              <w:rPr>
                <w:rFonts w:eastAsiaTheme="minorEastAsia"/>
                <w:szCs w:val="18"/>
                <w:lang w:val="en-US" w:eastAsia="zh-CN"/>
              </w:rPr>
            </w:pPr>
            <w:r w:rsidRPr="00CE1ADE">
              <w:rPr>
                <w:rFonts w:eastAsiaTheme="minorEastAsia" w:cs="Arial"/>
                <w:szCs w:val="18"/>
                <w:lang w:val="en-US" w:eastAsia="zh-CN"/>
              </w:rPr>
              <w:t>0</w:t>
            </w:r>
          </w:p>
        </w:tc>
      </w:tr>
      <w:tr w:rsidR="00042091" w:rsidRPr="00CE1ADE" w14:paraId="5093A05B" w14:textId="77777777" w:rsidTr="00A5449F">
        <w:trPr>
          <w:trHeight w:val="29"/>
        </w:trPr>
        <w:tc>
          <w:tcPr>
            <w:tcW w:w="3065" w:type="dxa"/>
            <w:tcBorders>
              <w:top w:val="nil"/>
              <w:left w:val="single" w:sz="4" w:space="0" w:color="auto"/>
              <w:bottom w:val="nil"/>
              <w:right w:val="single" w:sz="4" w:space="0" w:color="auto"/>
            </w:tcBorders>
            <w:vAlign w:val="center"/>
          </w:tcPr>
          <w:p w14:paraId="2D3257CC"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F5F0572"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60EC88"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n48</w:t>
            </w:r>
          </w:p>
        </w:tc>
        <w:tc>
          <w:tcPr>
            <w:tcW w:w="4192" w:type="dxa"/>
            <w:tcBorders>
              <w:top w:val="single" w:sz="4" w:space="0" w:color="auto"/>
              <w:left w:val="single" w:sz="4" w:space="0" w:color="auto"/>
              <w:bottom w:val="single" w:sz="4" w:space="0" w:color="auto"/>
              <w:right w:val="single" w:sz="4" w:space="0" w:color="auto"/>
            </w:tcBorders>
            <w:vAlign w:val="center"/>
          </w:tcPr>
          <w:p w14:paraId="505F2301"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2387" w:type="dxa"/>
            <w:tcBorders>
              <w:top w:val="nil"/>
              <w:left w:val="single" w:sz="4" w:space="0" w:color="auto"/>
              <w:bottom w:val="nil"/>
              <w:right w:val="single" w:sz="4" w:space="0" w:color="auto"/>
            </w:tcBorders>
            <w:vAlign w:val="center"/>
          </w:tcPr>
          <w:p w14:paraId="6CCEB21B" w14:textId="77777777" w:rsidR="00042091" w:rsidRPr="00CE1ADE" w:rsidRDefault="00042091" w:rsidP="00061B9E">
            <w:pPr>
              <w:pStyle w:val="TAC"/>
              <w:rPr>
                <w:rFonts w:eastAsiaTheme="minorEastAsia"/>
                <w:szCs w:val="18"/>
                <w:lang w:val="en-US" w:eastAsia="zh-CN"/>
              </w:rPr>
            </w:pPr>
          </w:p>
        </w:tc>
      </w:tr>
      <w:tr w:rsidR="00042091" w:rsidRPr="00CE1ADE" w14:paraId="2010D7C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7BA849"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4F3E193" w14:textId="77777777" w:rsidR="00042091" w:rsidRPr="00CE1ADE" w:rsidRDefault="00042091" w:rsidP="00061B9E">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16AD8" w14:textId="77777777" w:rsidR="00042091" w:rsidRPr="00CE1ADE" w:rsidRDefault="00042091" w:rsidP="00061B9E">
            <w:pPr>
              <w:pStyle w:val="TAC"/>
              <w:rPr>
                <w:rFonts w:eastAsiaTheme="minorEastAsia"/>
                <w:lang w:eastAsia="zh-CN"/>
              </w:rPr>
            </w:pPr>
            <w:r w:rsidRPr="00CE1ADE">
              <w:rPr>
                <w:rFonts w:cs="Arial"/>
                <w:color w:val="000000"/>
                <w:szCs w:val="18"/>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C0C9AE9" w14:textId="77777777" w:rsidR="00042091" w:rsidRPr="00CE1ADE" w:rsidRDefault="00042091" w:rsidP="00061B9E">
            <w:pPr>
              <w:pStyle w:val="TAC"/>
              <w:rPr>
                <w:rFonts w:eastAsiaTheme="minorEastAsia" w:cs="Arial"/>
                <w:color w:val="000000"/>
                <w:szCs w:val="18"/>
              </w:rPr>
            </w:pPr>
            <w:r w:rsidRPr="00CE1ADE">
              <w:rPr>
                <w:rFonts w:eastAsiaTheme="minorEastAsia"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3A9FD08F" w14:textId="77777777" w:rsidR="00042091" w:rsidRPr="00CE1ADE" w:rsidRDefault="00042091" w:rsidP="00061B9E">
            <w:pPr>
              <w:pStyle w:val="TAC"/>
              <w:rPr>
                <w:rFonts w:eastAsiaTheme="minorEastAsia"/>
                <w:szCs w:val="18"/>
                <w:lang w:val="en-US" w:eastAsia="zh-CN"/>
              </w:rPr>
            </w:pPr>
          </w:p>
        </w:tc>
      </w:tr>
      <w:tr w:rsidR="00042091" w:rsidRPr="00CE1ADE" w14:paraId="5B2FA0D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133320E"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CA_n26A-n66A-n70A</w:t>
            </w:r>
          </w:p>
        </w:tc>
        <w:tc>
          <w:tcPr>
            <w:tcW w:w="2712" w:type="dxa"/>
            <w:tcBorders>
              <w:top w:val="single" w:sz="4" w:space="0" w:color="auto"/>
              <w:left w:val="single" w:sz="4" w:space="0" w:color="auto"/>
              <w:bottom w:val="nil"/>
              <w:right w:val="single" w:sz="4" w:space="0" w:color="auto"/>
            </w:tcBorders>
            <w:vAlign w:val="center"/>
          </w:tcPr>
          <w:p w14:paraId="64141C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CA_n26A-n66A</w:t>
            </w:r>
          </w:p>
          <w:p w14:paraId="729542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6326C09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0B813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C11A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53C1A49" w14:textId="77777777" w:rsidTr="00A5449F">
        <w:trPr>
          <w:trHeight w:val="29"/>
        </w:trPr>
        <w:tc>
          <w:tcPr>
            <w:tcW w:w="3065" w:type="dxa"/>
            <w:tcBorders>
              <w:top w:val="nil"/>
              <w:left w:val="single" w:sz="4" w:space="0" w:color="auto"/>
              <w:bottom w:val="nil"/>
              <w:right w:val="single" w:sz="4" w:space="0" w:color="auto"/>
            </w:tcBorders>
            <w:vAlign w:val="center"/>
          </w:tcPr>
          <w:p w14:paraId="4D3B3AA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4679A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6CD98"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5FA21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F175AB" w14:textId="77777777" w:rsidR="00042091" w:rsidRPr="00CE1ADE" w:rsidRDefault="00042091" w:rsidP="00061B9E">
            <w:pPr>
              <w:pStyle w:val="TAC"/>
              <w:rPr>
                <w:rFonts w:eastAsiaTheme="minorEastAsia"/>
                <w:lang w:val="en-US" w:eastAsia="zh-CN"/>
              </w:rPr>
            </w:pPr>
          </w:p>
        </w:tc>
      </w:tr>
      <w:tr w:rsidR="00042091" w:rsidRPr="00CE1ADE" w14:paraId="14B22D7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DC90B0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B9FC3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0CB10C"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7F123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8FE0929" w14:textId="77777777" w:rsidR="00042091" w:rsidRPr="00CE1ADE" w:rsidRDefault="00042091" w:rsidP="00061B9E">
            <w:pPr>
              <w:pStyle w:val="TAC"/>
              <w:rPr>
                <w:rFonts w:eastAsiaTheme="minorEastAsia"/>
                <w:lang w:val="en-US" w:eastAsia="zh-CN"/>
              </w:rPr>
            </w:pPr>
          </w:p>
        </w:tc>
      </w:tr>
      <w:tr w:rsidR="00042091" w:rsidRPr="00CE1ADE" w14:paraId="779371D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2879B62"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CA_n26A-n66(2A)-n70A</w:t>
            </w:r>
          </w:p>
        </w:tc>
        <w:tc>
          <w:tcPr>
            <w:tcW w:w="2712" w:type="dxa"/>
            <w:tcBorders>
              <w:top w:val="single" w:sz="4" w:space="0" w:color="auto"/>
              <w:left w:val="single" w:sz="4" w:space="0" w:color="auto"/>
              <w:bottom w:val="nil"/>
              <w:right w:val="single" w:sz="4" w:space="0" w:color="auto"/>
            </w:tcBorders>
            <w:vAlign w:val="center"/>
          </w:tcPr>
          <w:p w14:paraId="7760ADF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CA_n26A-n66A</w:t>
            </w:r>
          </w:p>
          <w:p w14:paraId="52FE62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040462AB"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749FA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23E1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6A187D6" w14:textId="77777777" w:rsidTr="00A5449F">
        <w:trPr>
          <w:trHeight w:val="29"/>
        </w:trPr>
        <w:tc>
          <w:tcPr>
            <w:tcW w:w="3065" w:type="dxa"/>
            <w:tcBorders>
              <w:top w:val="nil"/>
              <w:left w:val="single" w:sz="4" w:space="0" w:color="auto"/>
              <w:bottom w:val="nil"/>
              <w:right w:val="single" w:sz="4" w:space="0" w:color="auto"/>
            </w:tcBorders>
            <w:vAlign w:val="center"/>
          </w:tcPr>
          <w:p w14:paraId="6E843B1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DB114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31E439"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10D30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421CD198" w14:textId="77777777" w:rsidR="00042091" w:rsidRPr="00CE1ADE" w:rsidRDefault="00042091" w:rsidP="00061B9E">
            <w:pPr>
              <w:pStyle w:val="TAC"/>
              <w:rPr>
                <w:rFonts w:eastAsiaTheme="minorEastAsia"/>
                <w:lang w:val="en-US" w:eastAsia="zh-CN"/>
              </w:rPr>
            </w:pPr>
          </w:p>
        </w:tc>
      </w:tr>
      <w:tr w:rsidR="00042091" w:rsidRPr="00CE1ADE" w14:paraId="4F16CAF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DE511D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EAD4B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EFB910"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759B7E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949CBA8" w14:textId="77777777" w:rsidR="00042091" w:rsidRPr="00CE1ADE" w:rsidRDefault="00042091" w:rsidP="00061B9E">
            <w:pPr>
              <w:pStyle w:val="TAC"/>
              <w:rPr>
                <w:rFonts w:eastAsiaTheme="minorEastAsia"/>
                <w:lang w:val="en-US" w:eastAsia="zh-CN"/>
              </w:rPr>
            </w:pPr>
          </w:p>
        </w:tc>
      </w:tr>
      <w:tr w:rsidR="00042091" w:rsidRPr="00CE1ADE" w14:paraId="182F958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87544E4" w14:textId="77777777" w:rsidR="00042091" w:rsidRPr="00CE1ADE" w:rsidRDefault="00042091" w:rsidP="00061B9E">
            <w:pPr>
              <w:pStyle w:val="TAC"/>
              <w:rPr>
                <w:rFonts w:eastAsiaTheme="minorEastAsia"/>
                <w:lang w:val="en-US" w:eastAsia="zh-CN"/>
              </w:rPr>
            </w:pPr>
            <w:r w:rsidRPr="00CE1ADE">
              <w:rPr>
                <w:rFonts w:eastAsiaTheme="minorEastAsia"/>
                <w:lang w:val="en-US"/>
              </w:rPr>
              <w:t>CA_n26A-n66(3A)-n70A</w:t>
            </w:r>
          </w:p>
        </w:tc>
        <w:tc>
          <w:tcPr>
            <w:tcW w:w="2712" w:type="dxa"/>
            <w:tcBorders>
              <w:top w:val="single" w:sz="4" w:space="0" w:color="auto"/>
              <w:left w:val="single" w:sz="4" w:space="0" w:color="auto"/>
              <w:bottom w:val="nil"/>
              <w:right w:val="single" w:sz="4" w:space="0" w:color="auto"/>
            </w:tcBorders>
            <w:vAlign w:val="center"/>
          </w:tcPr>
          <w:p w14:paraId="05E0AC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7479EBF"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1A1C7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67CAE1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2C6F572F" w14:textId="77777777" w:rsidTr="00A5449F">
        <w:trPr>
          <w:trHeight w:val="29"/>
        </w:trPr>
        <w:tc>
          <w:tcPr>
            <w:tcW w:w="3065" w:type="dxa"/>
            <w:tcBorders>
              <w:top w:val="nil"/>
              <w:left w:val="single" w:sz="4" w:space="0" w:color="auto"/>
              <w:bottom w:val="nil"/>
              <w:right w:val="single" w:sz="4" w:space="0" w:color="auto"/>
            </w:tcBorders>
            <w:vAlign w:val="center"/>
          </w:tcPr>
          <w:p w14:paraId="7488287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8567E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F0AAF7"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9DBA4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3A460D0C" w14:textId="77777777" w:rsidR="00042091" w:rsidRPr="00CE1ADE" w:rsidRDefault="00042091" w:rsidP="00061B9E">
            <w:pPr>
              <w:pStyle w:val="TAC"/>
              <w:rPr>
                <w:rFonts w:eastAsiaTheme="minorEastAsia"/>
                <w:lang w:val="en-US" w:eastAsia="zh-CN"/>
              </w:rPr>
            </w:pPr>
          </w:p>
        </w:tc>
      </w:tr>
      <w:tr w:rsidR="00042091" w:rsidRPr="00CE1ADE" w14:paraId="27DF73B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670670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2DB09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DD69E7"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393487D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2F4C943B" w14:textId="77777777" w:rsidR="00042091" w:rsidRPr="00CE1ADE" w:rsidRDefault="00042091" w:rsidP="00061B9E">
            <w:pPr>
              <w:pStyle w:val="TAC"/>
              <w:rPr>
                <w:rFonts w:eastAsiaTheme="minorEastAsia"/>
                <w:lang w:val="en-US" w:eastAsia="zh-CN"/>
              </w:rPr>
            </w:pPr>
          </w:p>
        </w:tc>
      </w:tr>
      <w:tr w:rsidR="00042091" w:rsidRPr="00CE1ADE" w14:paraId="4878870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26672D1"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CA_n26A-n66A-n71A</w:t>
            </w:r>
          </w:p>
        </w:tc>
        <w:tc>
          <w:tcPr>
            <w:tcW w:w="2712" w:type="dxa"/>
            <w:tcBorders>
              <w:top w:val="single" w:sz="4" w:space="0" w:color="auto"/>
              <w:left w:val="single" w:sz="4" w:space="0" w:color="auto"/>
              <w:bottom w:val="nil"/>
              <w:right w:val="single" w:sz="4" w:space="0" w:color="auto"/>
            </w:tcBorders>
            <w:vAlign w:val="center"/>
          </w:tcPr>
          <w:p w14:paraId="6F4F9F21"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5C98A1B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6808C2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C8E51A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ADF02BB"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62545F8" w14:textId="77777777" w:rsidTr="00A5449F">
        <w:trPr>
          <w:trHeight w:val="29"/>
        </w:trPr>
        <w:tc>
          <w:tcPr>
            <w:tcW w:w="3065" w:type="dxa"/>
            <w:tcBorders>
              <w:top w:val="nil"/>
              <w:left w:val="single" w:sz="4" w:space="0" w:color="auto"/>
              <w:bottom w:val="nil"/>
              <w:right w:val="single" w:sz="4" w:space="0" w:color="auto"/>
            </w:tcBorders>
            <w:vAlign w:val="center"/>
          </w:tcPr>
          <w:p w14:paraId="52E172E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030EA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5699C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356311A"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1CA662B4" w14:textId="77777777" w:rsidR="00042091" w:rsidRPr="00CE1ADE" w:rsidRDefault="00042091" w:rsidP="00061B9E">
            <w:pPr>
              <w:pStyle w:val="TAC"/>
              <w:rPr>
                <w:rFonts w:eastAsiaTheme="minorEastAsia"/>
                <w:lang w:val="en-US" w:eastAsia="zh-CN"/>
              </w:rPr>
            </w:pPr>
          </w:p>
        </w:tc>
      </w:tr>
      <w:tr w:rsidR="00042091" w:rsidRPr="00CE1ADE" w14:paraId="3368521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FA05D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C0207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AB4B81"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F7C638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020275A8" w14:textId="77777777" w:rsidR="00042091" w:rsidRPr="00CE1ADE" w:rsidRDefault="00042091" w:rsidP="00061B9E">
            <w:pPr>
              <w:pStyle w:val="TAC"/>
              <w:rPr>
                <w:rFonts w:eastAsiaTheme="minorEastAsia"/>
                <w:lang w:val="en-US" w:eastAsia="zh-CN"/>
              </w:rPr>
            </w:pPr>
          </w:p>
        </w:tc>
      </w:tr>
      <w:tr w:rsidR="00042091" w:rsidRPr="00CE1ADE" w14:paraId="469C613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421648B"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CA_n26A-n66(2A)-n71A</w:t>
            </w:r>
          </w:p>
        </w:tc>
        <w:tc>
          <w:tcPr>
            <w:tcW w:w="2712" w:type="dxa"/>
            <w:tcBorders>
              <w:top w:val="single" w:sz="4" w:space="0" w:color="auto"/>
              <w:left w:val="single" w:sz="4" w:space="0" w:color="auto"/>
              <w:bottom w:val="nil"/>
              <w:right w:val="single" w:sz="4" w:space="0" w:color="auto"/>
            </w:tcBorders>
            <w:vAlign w:val="center"/>
          </w:tcPr>
          <w:p w14:paraId="501AF778"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3594A1A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20AE641"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173009E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28F7D46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2022CFB" w14:textId="77777777" w:rsidTr="00A5449F">
        <w:trPr>
          <w:trHeight w:val="29"/>
        </w:trPr>
        <w:tc>
          <w:tcPr>
            <w:tcW w:w="3065" w:type="dxa"/>
            <w:tcBorders>
              <w:top w:val="nil"/>
              <w:left w:val="single" w:sz="4" w:space="0" w:color="auto"/>
              <w:bottom w:val="nil"/>
              <w:right w:val="single" w:sz="4" w:space="0" w:color="auto"/>
            </w:tcBorders>
            <w:vAlign w:val="center"/>
          </w:tcPr>
          <w:p w14:paraId="78494C3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EF69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47A3E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67979C"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2387" w:type="dxa"/>
            <w:tcBorders>
              <w:top w:val="nil"/>
              <w:left w:val="single" w:sz="4" w:space="0" w:color="auto"/>
              <w:bottom w:val="nil"/>
              <w:right w:val="single" w:sz="4" w:space="0" w:color="auto"/>
            </w:tcBorders>
            <w:vAlign w:val="center"/>
          </w:tcPr>
          <w:p w14:paraId="722FE21B" w14:textId="77777777" w:rsidR="00042091" w:rsidRPr="00CE1ADE" w:rsidRDefault="00042091" w:rsidP="00061B9E">
            <w:pPr>
              <w:pStyle w:val="TAC"/>
              <w:rPr>
                <w:rFonts w:eastAsiaTheme="minorEastAsia"/>
                <w:lang w:val="en-US" w:eastAsia="zh-CN"/>
              </w:rPr>
            </w:pPr>
          </w:p>
        </w:tc>
      </w:tr>
      <w:tr w:rsidR="00042091" w:rsidRPr="00CE1ADE" w14:paraId="2703FCE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88466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66141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1C7485"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3AEC97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373A815" w14:textId="77777777" w:rsidR="00042091" w:rsidRPr="00CE1ADE" w:rsidRDefault="00042091" w:rsidP="00061B9E">
            <w:pPr>
              <w:pStyle w:val="TAC"/>
              <w:rPr>
                <w:rFonts w:eastAsiaTheme="minorEastAsia"/>
                <w:lang w:val="en-US" w:eastAsia="zh-CN"/>
              </w:rPr>
            </w:pPr>
          </w:p>
        </w:tc>
      </w:tr>
      <w:tr w:rsidR="00042091" w:rsidRPr="00CE1ADE" w14:paraId="78336D2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F0A0A80"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CA_n26A-n66(3A)-n71A</w:t>
            </w:r>
          </w:p>
        </w:tc>
        <w:tc>
          <w:tcPr>
            <w:tcW w:w="2712" w:type="dxa"/>
            <w:tcBorders>
              <w:top w:val="single" w:sz="4" w:space="0" w:color="auto"/>
              <w:left w:val="single" w:sz="4" w:space="0" w:color="auto"/>
              <w:bottom w:val="nil"/>
              <w:right w:val="single" w:sz="4" w:space="0" w:color="auto"/>
            </w:tcBorders>
            <w:vAlign w:val="center"/>
          </w:tcPr>
          <w:p w14:paraId="1F41AF8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5F6F45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5E0910A3"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CD0254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6F62924F" w14:textId="77777777" w:rsidTr="00A5449F">
        <w:trPr>
          <w:trHeight w:val="29"/>
        </w:trPr>
        <w:tc>
          <w:tcPr>
            <w:tcW w:w="3065" w:type="dxa"/>
            <w:tcBorders>
              <w:top w:val="nil"/>
              <w:left w:val="single" w:sz="4" w:space="0" w:color="auto"/>
              <w:bottom w:val="nil"/>
              <w:right w:val="single" w:sz="4" w:space="0" w:color="auto"/>
            </w:tcBorders>
            <w:vAlign w:val="center"/>
          </w:tcPr>
          <w:p w14:paraId="67F0941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6E257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A07B1D"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E9FA7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0DD9962A" w14:textId="77777777" w:rsidR="00042091" w:rsidRPr="00CE1ADE" w:rsidRDefault="00042091" w:rsidP="00061B9E">
            <w:pPr>
              <w:pStyle w:val="TAC"/>
              <w:rPr>
                <w:rFonts w:eastAsiaTheme="minorEastAsia"/>
                <w:lang w:val="en-US" w:eastAsia="zh-CN"/>
              </w:rPr>
            </w:pPr>
          </w:p>
        </w:tc>
      </w:tr>
      <w:tr w:rsidR="00042091" w:rsidRPr="00CE1ADE" w14:paraId="340FD1D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393E4B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BA692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608569"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6EAE63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4C8F6483" w14:textId="77777777" w:rsidR="00042091" w:rsidRPr="00CE1ADE" w:rsidRDefault="00042091" w:rsidP="00061B9E">
            <w:pPr>
              <w:pStyle w:val="TAC"/>
              <w:rPr>
                <w:rFonts w:eastAsiaTheme="minorEastAsia"/>
                <w:lang w:val="en-US" w:eastAsia="zh-CN"/>
              </w:rPr>
            </w:pPr>
          </w:p>
        </w:tc>
      </w:tr>
      <w:tr w:rsidR="00042091" w:rsidRPr="00CE1ADE" w14:paraId="7DDBC22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DF17C7E"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CA_n26A-n66A-n77A</w:t>
            </w:r>
          </w:p>
        </w:tc>
        <w:tc>
          <w:tcPr>
            <w:tcW w:w="2712" w:type="dxa"/>
            <w:tcBorders>
              <w:top w:val="single" w:sz="4" w:space="0" w:color="auto"/>
              <w:left w:val="single" w:sz="4" w:space="0" w:color="auto"/>
              <w:bottom w:val="nil"/>
              <w:right w:val="single" w:sz="4" w:space="0" w:color="auto"/>
            </w:tcBorders>
            <w:vAlign w:val="center"/>
          </w:tcPr>
          <w:p w14:paraId="1441DCB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CA_n26A-n66A</w:t>
            </w:r>
          </w:p>
          <w:p w14:paraId="3DBE3F3D"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CA_n26A-n77A</w:t>
            </w:r>
          </w:p>
          <w:p w14:paraId="468CD54F"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23E022D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68A5AEE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3734C0F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4B4255D2" w14:textId="77777777" w:rsidTr="00A5449F">
        <w:trPr>
          <w:trHeight w:val="29"/>
        </w:trPr>
        <w:tc>
          <w:tcPr>
            <w:tcW w:w="3065" w:type="dxa"/>
            <w:tcBorders>
              <w:top w:val="nil"/>
              <w:left w:val="single" w:sz="4" w:space="0" w:color="auto"/>
              <w:bottom w:val="nil"/>
              <w:right w:val="single" w:sz="4" w:space="0" w:color="auto"/>
            </w:tcBorders>
            <w:vAlign w:val="center"/>
          </w:tcPr>
          <w:p w14:paraId="72B37C9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BFE94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66023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6FF09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4C6EA1CF" w14:textId="77777777" w:rsidR="00042091" w:rsidRPr="00CE1ADE" w:rsidRDefault="00042091" w:rsidP="00061B9E">
            <w:pPr>
              <w:pStyle w:val="TAC"/>
              <w:rPr>
                <w:rFonts w:eastAsiaTheme="minorEastAsia"/>
                <w:lang w:val="en-US" w:eastAsia="zh-CN"/>
              </w:rPr>
            </w:pPr>
          </w:p>
        </w:tc>
      </w:tr>
      <w:tr w:rsidR="00042091" w:rsidRPr="00CE1ADE" w14:paraId="518DD86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E3280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83DDC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E0D6F7"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4A3A53D"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6506D107" w14:textId="77777777" w:rsidR="00042091" w:rsidRPr="00CE1ADE" w:rsidRDefault="00042091" w:rsidP="00061B9E">
            <w:pPr>
              <w:pStyle w:val="TAC"/>
              <w:rPr>
                <w:rFonts w:eastAsiaTheme="minorEastAsia"/>
                <w:lang w:val="en-US" w:eastAsia="zh-CN"/>
              </w:rPr>
            </w:pPr>
          </w:p>
        </w:tc>
      </w:tr>
      <w:tr w:rsidR="00042091" w:rsidRPr="00CE1ADE" w14:paraId="56E8044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9B3BF9C"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CA_n26A-n70A-n71A</w:t>
            </w:r>
          </w:p>
        </w:tc>
        <w:tc>
          <w:tcPr>
            <w:tcW w:w="2712" w:type="dxa"/>
            <w:tcBorders>
              <w:top w:val="single" w:sz="4" w:space="0" w:color="auto"/>
              <w:left w:val="single" w:sz="4" w:space="0" w:color="auto"/>
              <w:bottom w:val="nil"/>
              <w:right w:val="single" w:sz="4" w:space="0" w:color="auto"/>
            </w:tcBorders>
            <w:vAlign w:val="center"/>
          </w:tcPr>
          <w:p w14:paraId="0FCA957F"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69D5EA1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E82AD6E"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0644217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EC49729"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567CA63E" w14:textId="77777777" w:rsidTr="00A5449F">
        <w:trPr>
          <w:trHeight w:val="29"/>
        </w:trPr>
        <w:tc>
          <w:tcPr>
            <w:tcW w:w="3065" w:type="dxa"/>
            <w:tcBorders>
              <w:top w:val="nil"/>
              <w:left w:val="single" w:sz="4" w:space="0" w:color="auto"/>
              <w:bottom w:val="nil"/>
              <w:right w:val="single" w:sz="4" w:space="0" w:color="auto"/>
            </w:tcBorders>
            <w:vAlign w:val="center"/>
          </w:tcPr>
          <w:p w14:paraId="1DF9899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201F4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5BB956"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9E1DEF9"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7933E247" w14:textId="77777777" w:rsidR="00042091" w:rsidRPr="00CE1ADE" w:rsidRDefault="00042091" w:rsidP="00061B9E">
            <w:pPr>
              <w:pStyle w:val="TAC"/>
              <w:rPr>
                <w:rFonts w:eastAsiaTheme="minorEastAsia"/>
                <w:lang w:val="en-US" w:eastAsia="zh-CN"/>
              </w:rPr>
            </w:pPr>
          </w:p>
        </w:tc>
      </w:tr>
      <w:tr w:rsidR="00042091" w:rsidRPr="00CE1ADE" w14:paraId="09F65B0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7027A7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209D7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46AD16"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56AF550"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5351F379" w14:textId="77777777" w:rsidR="00042091" w:rsidRPr="00CE1ADE" w:rsidRDefault="00042091" w:rsidP="00061B9E">
            <w:pPr>
              <w:pStyle w:val="TAC"/>
              <w:rPr>
                <w:rFonts w:eastAsiaTheme="minorEastAsia"/>
                <w:lang w:val="en-US" w:eastAsia="zh-CN"/>
              </w:rPr>
            </w:pPr>
          </w:p>
        </w:tc>
      </w:tr>
      <w:tr w:rsidR="00042091" w:rsidRPr="00CE1ADE" w14:paraId="2B0C8EA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B0DD402" w14:textId="77777777" w:rsidR="00042091" w:rsidRPr="00CE1ADE" w:rsidRDefault="00042091" w:rsidP="00061B9E">
            <w:pPr>
              <w:pStyle w:val="TAC"/>
              <w:rPr>
                <w:rFonts w:eastAsiaTheme="minorEastAsia"/>
                <w:lang w:val="en-US" w:eastAsia="zh-CN"/>
              </w:rPr>
            </w:pPr>
            <w:r w:rsidRPr="00CE1ADE">
              <w:rPr>
                <w:rFonts w:eastAsiaTheme="minorEastAsia" w:cs="Arial"/>
                <w:szCs w:val="18"/>
              </w:rPr>
              <w:t>CA_n26A-n70A-n77A</w:t>
            </w:r>
          </w:p>
        </w:tc>
        <w:tc>
          <w:tcPr>
            <w:tcW w:w="2712" w:type="dxa"/>
            <w:tcBorders>
              <w:top w:val="single" w:sz="4" w:space="0" w:color="auto"/>
              <w:left w:val="single" w:sz="4" w:space="0" w:color="auto"/>
              <w:bottom w:val="nil"/>
              <w:right w:val="single" w:sz="4" w:space="0" w:color="auto"/>
            </w:tcBorders>
            <w:vAlign w:val="center"/>
          </w:tcPr>
          <w:p w14:paraId="6C8B35BA"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CA_n26A-n70A</w:t>
            </w:r>
          </w:p>
          <w:p w14:paraId="33991B14"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CA_n26A-n77A</w:t>
            </w:r>
          </w:p>
          <w:p w14:paraId="13B0A78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7B16E683"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color w:val="000000"/>
              </w:rPr>
              <w:t>n26</w:t>
            </w:r>
          </w:p>
        </w:tc>
        <w:tc>
          <w:tcPr>
            <w:tcW w:w="4192" w:type="dxa"/>
            <w:tcBorders>
              <w:top w:val="single" w:sz="4" w:space="0" w:color="auto"/>
              <w:left w:val="single" w:sz="4" w:space="0" w:color="auto"/>
              <w:bottom w:val="single" w:sz="4" w:space="0" w:color="auto"/>
              <w:right w:val="single" w:sz="4" w:space="0" w:color="auto"/>
            </w:tcBorders>
            <w:vAlign w:val="center"/>
          </w:tcPr>
          <w:p w14:paraId="389629F3"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3D41A9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4E26C3C9" w14:textId="77777777" w:rsidTr="00A5449F">
        <w:trPr>
          <w:trHeight w:val="29"/>
        </w:trPr>
        <w:tc>
          <w:tcPr>
            <w:tcW w:w="3065" w:type="dxa"/>
            <w:tcBorders>
              <w:top w:val="nil"/>
              <w:left w:val="single" w:sz="4" w:space="0" w:color="auto"/>
              <w:bottom w:val="nil"/>
              <w:right w:val="single" w:sz="4" w:space="0" w:color="auto"/>
            </w:tcBorders>
            <w:vAlign w:val="center"/>
          </w:tcPr>
          <w:p w14:paraId="1BC9BCA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56B1D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F1BC9C"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9DD59E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5BCFCE36" w14:textId="77777777" w:rsidR="00042091" w:rsidRPr="00CE1ADE" w:rsidRDefault="00042091" w:rsidP="00061B9E">
            <w:pPr>
              <w:pStyle w:val="TAC"/>
              <w:rPr>
                <w:rFonts w:eastAsiaTheme="minorEastAsia"/>
                <w:lang w:val="en-US" w:eastAsia="zh-CN"/>
              </w:rPr>
            </w:pPr>
          </w:p>
        </w:tc>
      </w:tr>
      <w:tr w:rsidR="00042091" w:rsidRPr="00CE1ADE" w14:paraId="1C7BCB1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031CB8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59441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962EF3" w14:textId="77777777" w:rsidR="00042091" w:rsidRPr="00CE1ADE" w:rsidRDefault="00042091" w:rsidP="00061B9E">
            <w:pPr>
              <w:pStyle w:val="TAC"/>
              <w:rPr>
                <w:rFonts w:eastAsiaTheme="minorEastAsia" w:cs="Arial"/>
                <w:color w:val="000000"/>
                <w:szCs w:val="18"/>
                <w:lang w:val="en-US" w:eastAsia="zh-CN"/>
              </w:rPr>
            </w:pPr>
            <w:r w:rsidRPr="00CE1ADE">
              <w:rPr>
                <w:rFonts w:cs="Arial"/>
                <w:color w:val="000000"/>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493FF2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1CAFB9E8" w14:textId="77777777" w:rsidR="00042091" w:rsidRPr="00CE1ADE" w:rsidRDefault="00042091" w:rsidP="00061B9E">
            <w:pPr>
              <w:pStyle w:val="TAC"/>
              <w:rPr>
                <w:rFonts w:eastAsiaTheme="minorEastAsia"/>
                <w:lang w:val="en-US" w:eastAsia="zh-CN"/>
              </w:rPr>
            </w:pPr>
          </w:p>
        </w:tc>
      </w:tr>
      <w:tr w:rsidR="00042091" w:rsidRPr="00CE1ADE" w14:paraId="00E285C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42B8BC5"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CA_n28A-n38A-n78A</w:t>
            </w:r>
          </w:p>
        </w:tc>
        <w:tc>
          <w:tcPr>
            <w:tcW w:w="2712" w:type="dxa"/>
            <w:tcBorders>
              <w:top w:val="single" w:sz="4" w:space="0" w:color="auto"/>
              <w:left w:val="single" w:sz="4" w:space="0" w:color="auto"/>
              <w:bottom w:val="nil"/>
              <w:right w:val="single" w:sz="4" w:space="0" w:color="auto"/>
            </w:tcBorders>
            <w:vAlign w:val="center"/>
          </w:tcPr>
          <w:p w14:paraId="259DF0E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7300D83"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9831F86"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465D35B7"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4E3627D2" w14:textId="77777777" w:rsidTr="00A5449F">
        <w:trPr>
          <w:trHeight w:val="29"/>
        </w:trPr>
        <w:tc>
          <w:tcPr>
            <w:tcW w:w="3065" w:type="dxa"/>
            <w:tcBorders>
              <w:top w:val="nil"/>
              <w:left w:val="single" w:sz="4" w:space="0" w:color="auto"/>
              <w:bottom w:val="nil"/>
              <w:right w:val="single" w:sz="4" w:space="0" w:color="auto"/>
            </w:tcBorders>
            <w:vAlign w:val="center"/>
          </w:tcPr>
          <w:p w14:paraId="0D31C92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FFA68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A56771"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377E5815"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05E530" w14:textId="77777777" w:rsidR="00042091" w:rsidRPr="00CE1ADE" w:rsidRDefault="00042091" w:rsidP="00061B9E">
            <w:pPr>
              <w:pStyle w:val="TAC"/>
              <w:rPr>
                <w:rFonts w:eastAsiaTheme="minorEastAsia"/>
                <w:lang w:val="en-US" w:eastAsia="zh-CN"/>
              </w:rPr>
            </w:pPr>
          </w:p>
        </w:tc>
      </w:tr>
      <w:tr w:rsidR="00042091" w:rsidRPr="00CE1ADE" w14:paraId="03DAB10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A284C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CC5F7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7759A2"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FB669EE" w14:textId="77777777" w:rsidR="00042091" w:rsidRPr="00CE1ADE" w:rsidRDefault="00042091" w:rsidP="00061B9E">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0A8D46" w14:textId="77777777" w:rsidR="00042091" w:rsidRPr="00CE1ADE" w:rsidRDefault="00042091" w:rsidP="00061B9E">
            <w:pPr>
              <w:pStyle w:val="TAC"/>
              <w:rPr>
                <w:rFonts w:eastAsiaTheme="minorEastAsia"/>
                <w:lang w:val="en-US" w:eastAsia="zh-CN"/>
              </w:rPr>
            </w:pPr>
          </w:p>
        </w:tc>
      </w:tr>
      <w:tr w:rsidR="00042091" w:rsidRPr="00CE1ADE" w14:paraId="788A6A98" w14:textId="77777777" w:rsidTr="00A5449F">
        <w:trPr>
          <w:trHeight w:val="29"/>
        </w:trPr>
        <w:tc>
          <w:tcPr>
            <w:tcW w:w="3065" w:type="dxa"/>
            <w:tcBorders>
              <w:top w:val="single" w:sz="4" w:space="0" w:color="auto"/>
              <w:left w:val="single" w:sz="4" w:space="0" w:color="auto"/>
              <w:bottom w:val="nil"/>
              <w:right w:val="single" w:sz="4" w:space="0" w:color="auto"/>
            </w:tcBorders>
          </w:tcPr>
          <w:p w14:paraId="77C5A038" w14:textId="77777777" w:rsidR="00042091" w:rsidRPr="00CE1ADE" w:rsidRDefault="00042091" w:rsidP="00061B9E">
            <w:pPr>
              <w:pStyle w:val="TAC"/>
              <w:rPr>
                <w:rFonts w:eastAsiaTheme="minorEastAsia"/>
                <w:lang w:val="en-US" w:eastAsia="zh-CN"/>
              </w:rPr>
            </w:pPr>
            <w:r w:rsidRPr="00CE1ADE">
              <w:rPr>
                <w:rFonts w:eastAsiaTheme="minorEastAsia"/>
                <w:lang w:val="en-US"/>
              </w:rPr>
              <w:t>CA_n28A-n39A-n40A</w:t>
            </w:r>
          </w:p>
        </w:tc>
        <w:tc>
          <w:tcPr>
            <w:tcW w:w="2712" w:type="dxa"/>
            <w:tcBorders>
              <w:top w:val="single" w:sz="4" w:space="0" w:color="auto"/>
              <w:left w:val="single" w:sz="4" w:space="0" w:color="auto"/>
              <w:bottom w:val="nil"/>
              <w:right w:val="single" w:sz="4" w:space="0" w:color="auto"/>
            </w:tcBorders>
          </w:tcPr>
          <w:p w14:paraId="73A08644"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CA_n28A-n39A</w:t>
            </w:r>
          </w:p>
          <w:p w14:paraId="704BDDB4" w14:textId="77777777" w:rsidR="00042091" w:rsidRPr="00CE1ADE" w:rsidRDefault="00042091" w:rsidP="00061B9E">
            <w:pPr>
              <w:pStyle w:val="TAC"/>
              <w:rPr>
                <w:rFonts w:eastAsiaTheme="minorEastAsia"/>
                <w:szCs w:val="18"/>
                <w:lang w:eastAsia="zh-CN"/>
              </w:rPr>
            </w:pPr>
            <w:r w:rsidRPr="00CE1ADE">
              <w:rPr>
                <w:rFonts w:eastAsiaTheme="minorEastAsia" w:hint="eastAsia"/>
                <w:szCs w:val="18"/>
                <w:lang w:eastAsia="zh-CN"/>
              </w:rPr>
              <w:t>CA_n28A-n40A</w:t>
            </w:r>
          </w:p>
          <w:p w14:paraId="29853E19"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77AC1AB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08A1CA7"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6D79E671"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396DDA85" w14:textId="77777777" w:rsidTr="00A5449F">
        <w:trPr>
          <w:trHeight w:val="29"/>
        </w:trPr>
        <w:tc>
          <w:tcPr>
            <w:tcW w:w="3065" w:type="dxa"/>
            <w:tcBorders>
              <w:top w:val="nil"/>
              <w:left w:val="single" w:sz="4" w:space="0" w:color="auto"/>
              <w:bottom w:val="nil"/>
              <w:right w:val="single" w:sz="4" w:space="0" w:color="auto"/>
            </w:tcBorders>
          </w:tcPr>
          <w:p w14:paraId="712838A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F11A2F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A5271B"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4DA270E"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w:t>
            </w:r>
          </w:p>
        </w:tc>
        <w:tc>
          <w:tcPr>
            <w:tcW w:w="2387" w:type="dxa"/>
            <w:tcBorders>
              <w:top w:val="nil"/>
              <w:left w:val="single" w:sz="4" w:space="0" w:color="auto"/>
              <w:bottom w:val="nil"/>
              <w:right w:val="single" w:sz="4" w:space="0" w:color="auto"/>
            </w:tcBorders>
          </w:tcPr>
          <w:p w14:paraId="6018FB4E" w14:textId="77777777" w:rsidR="00042091" w:rsidRPr="00CE1ADE" w:rsidRDefault="00042091" w:rsidP="00061B9E">
            <w:pPr>
              <w:pStyle w:val="TAC"/>
              <w:rPr>
                <w:rFonts w:eastAsiaTheme="minorEastAsia"/>
                <w:lang w:val="en-US" w:eastAsia="zh-CN"/>
              </w:rPr>
            </w:pPr>
          </w:p>
        </w:tc>
      </w:tr>
      <w:tr w:rsidR="00042091" w:rsidRPr="00CE1ADE" w14:paraId="7171B25F" w14:textId="77777777" w:rsidTr="00A5449F">
        <w:trPr>
          <w:trHeight w:val="29"/>
        </w:trPr>
        <w:tc>
          <w:tcPr>
            <w:tcW w:w="3065" w:type="dxa"/>
            <w:tcBorders>
              <w:top w:val="nil"/>
              <w:left w:val="single" w:sz="4" w:space="0" w:color="auto"/>
              <w:bottom w:val="single" w:sz="4" w:space="0" w:color="auto"/>
              <w:right w:val="single" w:sz="4" w:space="0" w:color="auto"/>
            </w:tcBorders>
          </w:tcPr>
          <w:p w14:paraId="4664EB7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8AA3B8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B6BB6"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lang w:val="en-US"/>
              </w:rPr>
              <w:t>n40</w:t>
            </w:r>
          </w:p>
        </w:tc>
        <w:tc>
          <w:tcPr>
            <w:tcW w:w="4192" w:type="dxa"/>
            <w:tcBorders>
              <w:top w:val="single" w:sz="4" w:space="0" w:color="auto"/>
              <w:left w:val="single" w:sz="4" w:space="0" w:color="auto"/>
              <w:bottom w:val="single" w:sz="4" w:space="0" w:color="auto"/>
              <w:right w:val="single" w:sz="4" w:space="0" w:color="auto"/>
            </w:tcBorders>
          </w:tcPr>
          <w:p w14:paraId="221FF6A4"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5, 10, 15, 20, 25, 30, 40, 50, 60, 80, 100</w:t>
            </w:r>
          </w:p>
        </w:tc>
        <w:tc>
          <w:tcPr>
            <w:tcW w:w="2387" w:type="dxa"/>
            <w:tcBorders>
              <w:top w:val="nil"/>
              <w:left w:val="single" w:sz="4" w:space="0" w:color="auto"/>
              <w:bottom w:val="single" w:sz="4" w:space="0" w:color="auto"/>
              <w:right w:val="single" w:sz="4" w:space="0" w:color="auto"/>
            </w:tcBorders>
          </w:tcPr>
          <w:p w14:paraId="3F45BD08" w14:textId="77777777" w:rsidR="00042091" w:rsidRPr="00CE1ADE" w:rsidRDefault="00042091" w:rsidP="00061B9E">
            <w:pPr>
              <w:pStyle w:val="TAC"/>
              <w:rPr>
                <w:rFonts w:eastAsiaTheme="minorEastAsia"/>
                <w:lang w:val="en-US" w:eastAsia="zh-CN"/>
              </w:rPr>
            </w:pPr>
          </w:p>
        </w:tc>
      </w:tr>
      <w:tr w:rsidR="00042091" w:rsidRPr="00CE1ADE" w14:paraId="3B0E94CC" w14:textId="77777777" w:rsidTr="00A5449F">
        <w:trPr>
          <w:trHeight w:val="29"/>
        </w:trPr>
        <w:tc>
          <w:tcPr>
            <w:tcW w:w="3065" w:type="dxa"/>
            <w:tcBorders>
              <w:top w:val="single" w:sz="4" w:space="0" w:color="auto"/>
              <w:left w:val="single" w:sz="4" w:space="0" w:color="auto"/>
              <w:bottom w:val="nil"/>
              <w:right w:val="single" w:sz="4" w:space="0" w:color="auto"/>
            </w:tcBorders>
          </w:tcPr>
          <w:p w14:paraId="31D4D7E1"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2712" w:type="dxa"/>
            <w:tcBorders>
              <w:top w:val="single" w:sz="4" w:space="0" w:color="auto"/>
              <w:left w:val="single" w:sz="4" w:space="0" w:color="auto"/>
              <w:bottom w:val="nil"/>
              <w:right w:val="single" w:sz="4" w:space="0" w:color="auto"/>
            </w:tcBorders>
          </w:tcPr>
          <w:p w14:paraId="4D6AA5D5"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0F68C715"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41AA16EB" w14:textId="77777777" w:rsidR="00042091" w:rsidRPr="00CE1ADE" w:rsidRDefault="00042091" w:rsidP="00061B9E">
            <w:pPr>
              <w:pStyle w:val="TAC"/>
              <w:rPr>
                <w:rFonts w:eastAsiaTheme="minorEastAsia"/>
                <w:lang w:val="en-US" w:eastAsia="zh-CN"/>
              </w:rPr>
            </w:pPr>
            <w:r w:rsidRPr="00CE1ADE">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353E083E"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7CF085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4C7EE471" w14:textId="77777777" w:rsidR="00042091" w:rsidRPr="00CE1ADE" w:rsidRDefault="00042091" w:rsidP="00061B9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042091" w:rsidRPr="00CE1ADE" w14:paraId="156C89D5" w14:textId="77777777" w:rsidTr="00A5449F">
        <w:trPr>
          <w:trHeight w:val="29"/>
        </w:trPr>
        <w:tc>
          <w:tcPr>
            <w:tcW w:w="3065" w:type="dxa"/>
            <w:tcBorders>
              <w:top w:val="nil"/>
              <w:left w:val="single" w:sz="4" w:space="0" w:color="auto"/>
              <w:bottom w:val="nil"/>
              <w:right w:val="single" w:sz="4" w:space="0" w:color="auto"/>
            </w:tcBorders>
          </w:tcPr>
          <w:p w14:paraId="396F367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A8963B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C29629"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B0744FC"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40EE6A30" w14:textId="77777777" w:rsidR="00042091" w:rsidRPr="00CE1ADE" w:rsidRDefault="00042091" w:rsidP="00061B9E">
            <w:pPr>
              <w:pStyle w:val="TAC"/>
              <w:rPr>
                <w:rFonts w:eastAsiaTheme="minorEastAsia"/>
                <w:lang w:val="en-US" w:eastAsia="zh-CN"/>
              </w:rPr>
            </w:pPr>
          </w:p>
        </w:tc>
      </w:tr>
      <w:tr w:rsidR="00042091" w:rsidRPr="00CE1ADE" w14:paraId="55AB4D47" w14:textId="77777777" w:rsidTr="00A5449F">
        <w:trPr>
          <w:trHeight w:val="29"/>
        </w:trPr>
        <w:tc>
          <w:tcPr>
            <w:tcW w:w="3065" w:type="dxa"/>
            <w:tcBorders>
              <w:top w:val="nil"/>
              <w:left w:val="single" w:sz="4" w:space="0" w:color="auto"/>
              <w:bottom w:val="nil"/>
              <w:right w:val="single" w:sz="4" w:space="0" w:color="auto"/>
            </w:tcBorders>
          </w:tcPr>
          <w:p w14:paraId="7FF0746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6AEDDA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7A0CB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0E476390" w14:textId="77777777" w:rsidR="00042091" w:rsidRPr="00CE1ADE" w:rsidRDefault="00042091" w:rsidP="00061B9E">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2387" w:type="dxa"/>
            <w:tcBorders>
              <w:top w:val="nil"/>
              <w:left w:val="single" w:sz="4" w:space="0" w:color="auto"/>
              <w:bottom w:val="single" w:sz="4" w:space="0" w:color="auto"/>
              <w:right w:val="single" w:sz="4" w:space="0" w:color="auto"/>
            </w:tcBorders>
          </w:tcPr>
          <w:p w14:paraId="63C347ED" w14:textId="77777777" w:rsidR="00042091" w:rsidRPr="00CE1ADE" w:rsidRDefault="00042091" w:rsidP="00061B9E">
            <w:pPr>
              <w:pStyle w:val="TAC"/>
              <w:rPr>
                <w:rFonts w:eastAsiaTheme="minorEastAsia"/>
                <w:lang w:val="en-US" w:eastAsia="zh-CN"/>
              </w:rPr>
            </w:pPr>
          </w:p>
        </w:tc>
      </w:tr>
      <w:tr w:rsidR="00042091" w:rsidRPr="00CE1ADE" w14:paraId="4DCD1298" w14:textId="77777777" w:rsidTr="00A5449F">
        <w:trPr>
          <w:trHeight w:val="29"/>
        </w:trPr>
        <w:tc>
          <w:tcPr>
            <w:tcW w:w="3065" w:type="dxa"/>
            <w:tcBorders>
              <w:top w:val="nil"/>
              <w:left w:val="single" w:sz="4" w:space="0" w:color="auto"/>
              <w:bottom w:val="nil"/>
              <w:right w:val="single" w:sz="4" w:space="0" w:color="auto"/>
            </w:tcBorders>
          </w:tcPr>
          <w:p w14:paraId="27C0722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CE77E4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E47AA0"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1341509A"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4BBDDCD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042091" w:rsidRPr="00CE1ADE" w14:paraId="446B8F78" w14:textId="77777777" w:rsidTr="00A5449F">
        <w:trPr>
          <w:trHeight w:val="29"/>
        </w:trPr>
        <w:tc>
          <w:tcPr>
            <w:tcW w:w="3065" w:type="dxa"/>
            <w:tcBorders>
              <w:top w:val="nil"/>
              <w:left w:val="single" w:sz="4" w:space="0" w:color="auto"/>
              <w:bottom w:val="nil"/>
              <w:right w:val="single" w:sz="4" w:space="0" w:color="auto"/>
            </w:tcBorders>
          </w:tcPr>
          <w:p w14:paraId="4F4F34C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CA95F4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BA346F"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1A7A8541"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6956DD10" w14:textId="77777777" w:rsidR="00042091" w:rsidRPr="00CE1ADE" w:rsidRDefault="00042091" w:rsidP="00061B9E">
            <w:pPr>
              <w:pStyle w:val="TAC"/>
              <w:rPr>
                <w:rFonts w:eastAsiaTheme="minorEastAsia"/>
                <w:lang w:val="en-US" w:eastAsia="zh-CN"/>
              </w:rPr>
            </w:pPr>
          </w:p>
        </w:tc>
      </w:tr>
      <w:tr w:rsidR="00042091" w:rsidRPr="00CE1ADE" w14:paraId="0C7E5E9D" w14:textId="77777777" w:rsidTr="00A5449F">
        <w:trPr>
          <w:trHeight w:val="29"/>
        </w:trPr>
        <w:tc>
          <w:tcPr>
            <w:tcW w:w="3065" w:type="dxa"/>
            <w:tcBorders>
              <w:top w:val="nil"/>
              <w:left w:val="single" w:sz="4" w:space="0" w:color="auto"/>
              <w:bottom w:val="single" w:sz="4" w:space="0" w:color="auto"/>
              <w:right w:val="single" w:sz="4" w:space="0" w:color="auto"/>
            </w:tcBorders>
          </w:tcPr>
          <w:p w14:paraId="6D6BD49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CC6C70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CEE150"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2BA69E9E"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tcPr>
          <w:p w14:paraId="321FE419" w14:textId="77777777" w:rsidR="00042091" w:rsidRPr="00CE1ADE" w:rsidRDefault="00042091" w:rsidP="00061B9E">
            <w:pPr>
              <w:pStyle w:val="TAC"/>
              <w:rPr>
                <w:rFonts w:eastAsiaTheme="minorEastAsia"/>
                <w:lang w:val="en-US" w:eastAsia="zh-CN"/>
              </w:rPr>
            </w:pPr>
          </w:p>
        </w:tc>
      </w:tr>
      <w:tr w:rsidR="00042091" w:rsidRPr="00CE1ADE" w14:paraId="28775B81" w14:textId="77777777" w:rsidTr="00A5449F">
        <w:trPr>
          <w:trHeight w:val="29"/>
        </w:trPr>
        <w:tc>
          <w:tcPr>
            <w:tcW w:w="3065" w:type="dxa"/>
            <w:tcBorders>
              <w:top w:val="single" w:sz="4" w:space="0" w:color="auto"/>
              <w:left w:val="single" w:sz="4" w:space="0" w:color="auto"/>
              <w:bottom w:val="nil"/>
              <w:right w:val="single" w:sz="4" w:space="0" w:color="auto"/>
            </w:tcBorders>
          </w:tcPr>
          <w:p w14:paraId="6700641B" w14:textId="77777777" w:rsidR="00042091" w:rsidRPr="00CE1ADE" w:rsidRDefault="00042091" w:rsidP="00061B9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2712" w:type="dxa"/>
            <w:tcBorders>
              <w:top w:val="single" w:sz="4" w:space="0" w:color="auto"/>
              <w:left w:val="single" w:sz="4" w:space="0" w:color="auto"/>
              <w:bottom w:val="nil"/>
              <w:right w:val="single" w:sz="4" w:space="0" w:color="auto"/>
            </w:tcBorders>
          </w:tcPr>
          <w:p w14:paraId="150D4D0F"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3A51E57B" w14:textId="77777777" w:rsidR="00042091" w:rsidRPr="00CE1ADE" w:rsidRDefault="00042091" w:rsidP="00061B9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72DD7FE4" w14:textId="77777777" w:rsidR="00042091" w:rsidRPr="00CE1ADE" w:rsidRDefault="00042091" w:rsidP="00061B9E">
            <w:pPr>
              <w:pStyle w:val="TAC"/>
              <w:rPr>
                <w:rFonts w:eastAsiaTheme="minorEastAsia"/>
                <w:lang w:val="en-US" w:eastAsia="zh-CN"/>
              </w:rPr>
            </w:pPr>
            <w:r w:rsidRPr="00CE1ADE">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3680305C"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ECC0DD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253CCC53" w14:textId="77777777" w:rsidR="00042091" w:rsidRPr="00CE1ADE" w:rsidRDefault="00042091" w:rsidP="00061B9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042091" w:rsidRPr="00CE1ADE" w14:paraId="3B69C0B9" w14:textId="77777777" w:rsidTr="00A5449F">
        <w:trPr>
          <w:trHeight w:val="29"/>
        </w:trPr>
        <w:tc>
          <w:tcPr>
            <w:tcW w:w="3065" w:type="dxa"/>
            <w:tcBorders>
              <w:top w:val="nil"/>
              <w:left w:val="single" w:sz="4" w:space="0" w:color="auto"/>
              <w:bottom w:val="nil"/>
              <w:right w:val="single" w:sz="4" w:space="0" w:color="auto"/>
            </w:tcBorders>
          </w:tcPr>
          <w:p w14:paraId="05FE250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1E03E9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ECD2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2A1FD69" w14:textId="77777777" w:rsidR="00042091" w:rsidRPr="00CE1ADE" w:rsidRDefault="00042091" w:rsidP="00061B9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3B836941" w14:textId="77777777" w:rsidR="00042091" w:rsidRPr="00CE1ADE" w:rsidRDefault="00042091" w:rsidP="00061B9E">
            <w:pPr>
              <w:pStyle w:val="TAC"/>
              <w:rPr>
                <w:rFonts w:eastAsiaTheme="minorEastAsia"/>
                <w:lang w:val="en-US" w:eastAsia="zh-CN"/>
              </w:rPr>
            </w:pPr>
          </w:p>
        </w:tc>
      </w:tr>
      <w:tr w:rsidR="00042091" w:rsidRPr="00CE1ADE" w14:paraId="106DE246" w14:textId="77777777" w:rsidTr="00A5449F">
        <w:trPr>
          <w:trHeight w:val="29"/>
        </w:trPr>
        <w:tc>
          <w:tcPr>
            <w:tcW w:w="3065" w:type="dxa"/>
            <w:tcBorders>
              <w:top w:val="nil"/>
              <w:left w:val="single" w:sz="4" w:space="0" w:color="auto"/>
              <w:bottom w:val="nil"/>
              <w:right w:val="single" w:sz="4" w:space="0" w:color="auto"/>
            </w:tcBorders>
          </w:tcPr>
          <w:p w14:paraId="6313587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834BBB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12656D" w14:textId="77777777" w:rsidR="00042091" w:rsidRPr="00CE1ADE" w:rsidRDefault="00042091" w:rsidP="00061B9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4EC9C982" w14:textId="77777777" w:rsidR="00042091" w:rsidRPr="00CE1ADE" w:rsidRDefault="00042091" w:rsidP="00061B9E">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2387" w:type="dxa"/>
            <w:tcBorders>
              <w:top w:val="nil"/>
              <w:left w:val="single" w:sz="4" w:space="0" w:color="auto"/>
              <w:bottom w:val="single" w:sz="4" w:space="0" w:color="auto"/>
              <w:right w:val="single" w:sz="4" w:space="0" w:color="auto"/>
            </w:tcBorders>
          </w:tcPr>
          <w:p w14:paraId="2E4461EF" w14:textId="77777777" w:rsidR="00042091" w:rsidRPr="00CE1ADE" w:rsidRDefault="00042091" w:rsidP="00061B9E">
            <w:pPr>
              <w:pStyle w:val="TAC"/>
              <w:rPr>
                <w:rFonts w:eastAsiaTheme="minorEastAsia"/>
                <w:lang w:val="en-US" w:eastAsia="zh-CN"/>
              </w:rPr>
            </w:pPr>
          </w:p>
        </w:tc>
      </w:tr>
      <w:tr w:rsidR="00042091" w:rsidRPr="00CE1ADE" w14:paraId="4844C83A" w14:textId="77777777" w:rsidTr="00A5449F">
        <w:trPr>
          <w:trHeight w:val="29"/>
        </w:trPr>
        <w:tc>
          <w:tcPr>
            <w:tcW w:w="3065" w:type="dxa"/>
            <w:tcBorders>
              <w:top w:val="nil"/>
              <w:left w:val="single" w:sz="4" w:space="0" w:color="auto"/>
              <w:bottom w:val="nil"/>
              <w:right w:val="single" w:sz="4" w:space="0" w:color="auto"/>
            </w:tcBorders>
          </w:tcPr>
          <w:p w14:paraId="628E3FB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6302B3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F70353"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1F4743EC"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tcPr>
          <w:p w14:paraId="0C05742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042091" w:rsidRPr="00CE1ADE" w14:paraId="2AE796A3" w14:textId="77777777" w:rsidTr="00A5449F">
        <w:trPr>
          <w:trHeight w:val="29"/>
        </w:trPr>
        <w:tc>
          <w:tcPr>
            <w:tcW w:w="3065" w:type="dxa"/>
            <w:tcBorders>
              <w:top w:val="nil"/>
              <w:left w:val="single" w:sz="4" w:space="0" w:color="auto"/>
              <w:bottom w:val="nil"/>
              <w:right w:val="single" w:sz="4" w:space="0" w:color="auto"/>
            </w:tcBorders>
          </w:tcPr>
          <w:p w14:paraId="11C23E0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3D2C31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287A5"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4192" w:type="dxa"/>
            <w:tcBorders>
              <w:top w:val="single" w:sz="4" w:space="0" w:color="auto"/>
              <w:left w:val="single" w:sz="4" w:space="0" w:color="auto"/>
              <w:bottom w:val="single" w:sz="4" w:space="0" w:color="auto"/>
              <w:right w:val="single" w:sz="4" w:space="0" w:color="auto"/>
            </w:tcBorders>
          </w:tcPr>
          <w:p w14:paraId="3B6A9351" w14:textId="77777777" w:rsidR="00042091" w:rsidRPr="00CE1ADE" w:rsidRDefault="00042091" w:rsidP="00061B9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tcPr>
          <w:p w14:paraId="02A2641E" w14:textId="77777777" w:rsidR="00042091" w:rsidRPr="00CE1ADE" w:rsidRDefault="00042091" w:rsidP="00061B9E">
            <w:pPr>
              <w:pStyle w:val="TAC"/>
              <w:rPr>
                <w:rFonts w:eastAsiaTheme="minorEastAsia"/>
                <w:lang w:val="en-US" w:eastAsia="zh-CN"/>
              </w:rPr>
            </w:pPr>
          </w:p>
        </w:tc>
      </w:tr>
      <w:tr w:rsidR="00042091" w:rsidRPr="00CE1ADE" w14:paraId="10F64F6C" w14:textId="77777777" w:rsidTr="00A5449F">
        <w:trPr>
          <w:trHeight w:val="29"/>
        </w:trPr>
        <w:tc>
          <w:tcPr>
            <w:tcW w:w="3065" w:type="dxa"/>
            <w:tcBorders>
              <w:top w:val="nil"/>
              <w:left w:val="single" w:sz="4" w:space="0" w:color="auto"/>
              <w:bottom w:val="single" w:sz="4" w:space="0" w:color="auto"/>
              <w:right w:val="single" w:sz="4" w:space="0" w:color="auto"/>
            </w:tcBorders>
          </w:tcPr>
          <w:p w14:paraId="118AA67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F21C78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04FC6" w14:textId="77777777" w:rsidR="00042091" w:rsidRPr="00CE1ADE" w:rsidRDefault="00042091" w:rsidP="00061B9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tcPr>
          <w:p w14:paraId="27312E95" w14:textId="77777777" w:rsidR="00042091" w:rsidRPr="00CE1ADE" w:rsidRDefault="00042091" w:rsidP="00061B9E">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2387" w:type="dxa"/>
            <w:tcBorders>
              <w:top w:val="nil"/>
              <w:left w:val="single" w:sz="4" w:space="0" w:color="auto"/>
              <w:bottom w:val="single" w:sz="4" w:space="0" w:color="auto"/>
              <w:right w:val="single" w:sz="4" w:space="0" w:color="auto"/>
            </w:tcBorders>
          </w:tcPr>
          <w:p w14:paraId="24D4C0D4" w14:textId="77777777" w:rsidR="00042091" w:rsidRPr="00CE1ADE" w:rsidRDefault="00042091" w:rsidP="00061B9E">
            <w:pPr>
              <w:pStyle w:val="TAC"/>
              <w:rPr>
                <w:rFonts w:eastAsiaTheme="minorEastAsia"/>
                <w:lang w:val="en-US" w:eastAsia="zh-CN"/>
              </w:rPr>
            </w:pPr>
          </w:p>
        </w:tc>
      </w:tr>
      <w:tr w:rsidR="00042091" w:rsidRPr="00CE1ADE" w14:paraId="60B39A01" w14:textId="77777777" w:rsidTr="00A5449F">
        <w:trPr>
          <w:trHeight w:val="29"/>
        </w:trPr>
        <w:tc>
          <w:tcPr>
            <w:tcW w:w="3065" w:type="dxa"/>
            <w:tcBorders>
              <w:top w:val="single" w:sz="4" w:space="0" w:color="auto"/>
              <w:left w:val="single" w:sz="4" w:space="0" w:color="auto"/>
              <w:bottom w:val="nil"/>
              <w:right w:val="single" w:sz="4" w:space="0" w:color="auto"/>
            </w:tcBorders>
          </w:tcPr>
          <w:p w14:paraId="5451A3D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CA_n28A-n39A-n79A</w:t>
            </w:r>
          </w:p>
        </w:tc>
        <w:tc>
          <w:tcPr>
            <w:tcW w:w="2712" w:type="dxa"/>
            <w:tcBorders>
              <w:top w:val="single" w:sz="4" w:space="0" w:color="auto"/>
              <w:left w:val="single" w:sz="4" w:space="0" w:color="auto"/>
              <w:bottom w:val="nil"/>
              <w:right w:val="single" w:sz="4" w:space="0" w:color="auto"/>
            </w:tcBorders>
          </w:tcPr>
          <w:p w14:paraId="5B08805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8A-n39A</w:t>
            </w:r>
          </w:p>
          <w:p w14:paraId="7030A41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w:t>
            </w:r>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15148E7B"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0AAC31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20B7BAF"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4D94CE1A"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0BB0361C" w14:textId="77777777" w:rsidTr="00A5449F">
        <w:trPr>
          <w:trHeight w:val="29"/>
        </w:trPr>
        <w:tc>
          <w:tcPr>
            <w:tcW w:w="3065" w:type="dxa"/>
            <w:tcBorders>
              <w:top w:val="nil"/>
              <w:left w:val="single" w:sz="4" w:space="0" w:color="auto"/>
              <w:bottom w:val="nil"/>
              <w:right w:val="single" w:sz="4" w:space="0" w:color="auto"/>
            </w:tcBorders>
          </w:tcPr>
          <w:p w14:paraId="6527FB0B"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49D6B74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42EACD"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1B368E8B"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5, 10, 15, 20, 25, 30, 40</w:t>
            </w:r>
          </w:p>
        </w:tc>
        <w:tc>
          <w:tcPr>
            <w:tcW w:w="2387" w:type="dxa"/>
            <w:tcBorders>
              <w:top w:val="nil"/>
              <w:left w:val="single" w:sz="4" w:space="0" w:color="auto"/>
              <w:bottom w:val="nil"/>
              <w:right w:val="single" w:sz="4" w:space="0" w:color="auto"/>
            </w:tcBorders>
          </w:tcPr>
          <w:p w14:paraId="17073CB2" w14:textId="77777777" w:rsidR="00042091" w:rsidRPr="00CE1ADE" w:rsidRDefault="00042091" w:rsidP="00061B9E">
            <w:pPr>
              <w:pStyle w:val="TAC"/>
              <w:rPr>
                <w:rFonts w:eastAsiaTheme="minorEastAsia"/>
                <w:lang w:val="en-US" w:eastAsia="zh-CN"/>
              </w:rPr>
            </w:pPr>
          </w:p>
        </w:tc>
      </w:tr>
      <w:tr w:rsidR="00042091" w:rsidRPr="00CE1ADE" w14:paraId="3A34AC02" w14:textId="77777777" w:rsidTr="00A5449F">
        <w:trPr>
          <w:trHeight w:val="29"/>
        </w:trPr>
        <w:tc>
          <w:tcPr>
            <w:tcW w:w="3065" w:type="dxa"/>
            <w:tcBorders>
              <w:top w:val="nil"/>
              <w:left w:val="single" w:sz="4" w:space="0" w:color="auto"/>
              <w:bottom w:val="single" w:sz="4" w:space="0" w:color="auto"/>
              <w:right w:val="single" w:sz="4" w:space="0" w:color="auto"/>
            </w:tcBorders>
          </w:tcPr>
          <w:p w14:paraId="0218818E"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012ECC9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6BE34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lang w:val="en-US"/>
              </w:rPr>
              <w:t>n79</w:t>
            </w:r>
          </w:p>
        </w:tc>
        <w:tc>
          <w:tcPr>
            <w:tcW w:w="4192" w:type="dxa"/>
            <w:tcBorders>
              <w:top w:val="single" w:sz="4" w:space="0" w:color="auto"/>
              <w:left w:val="single" w:sz="4" w:space="0" w:color="auto"/>
              <w:bottom w:val="single" w:sz="4" w:space="0" w:color="auto"/>
              <w:right w:val="single" w:sz="4" w:space="0" w:color="auto"/>
            </w:tcBorders>
          </w:tcPr>
          <w:p w14:paraId="74FACF29" w14:textId="77777777" w:rsidR="00042091" w:rsidRPr="00CE1ADE" w:rsidRDefault="00042091" w:rsidP="00061B9E">
            <w:pPr>
              <w:pStyle w:val="TAC"/>
              <w:rPr>
                <w:rFonts w:eastAsiaTheme="minorEastAsia"/>
                <w:lang w:val="en-US" w:eastAsia="zh-CN" w:bidi="ar"/>
              </w:rPr>
            </w:pPr>
            <w:r w:rsidRPr="00CE1ADE">
              <w:rPr>
                <w:rFonts w:eastAsiaTheme="minorEastAsia"/>
                <w:lang w:val="en-US"/>
              </w:rPr>
              <w:t>40, 50, 60, 80, 100</w:t>
            </w:r>
          </w:p>
        </w:tc>
        <w:tc>
          <w:tcPr>
            <w:tcW w:w="2387" w:type="dxa"/>
            <w:tcBorders>
              <w:top w:val="nil"/>
              <w:left w:val="single" w:sz="4" w:space="0" w:color="auto"/>
              <w:bottom w:val="single" w:sz="4" w:space="0" w:color="auto"/>
              <w:right w:val="single" w:sz="4" w:space="0" w:color="auto"/>
            </w:tcBorders>
          </w:tcPr>
          <w:p w14:paraId="54EA43B7" w14:textId="77777777" w:rsidR="00042091" w:rsidRPr="00CE1ADE" w:rsidRDefault="00042091" w:rsidP="00061B9E">
            <w:pPr>
              <w:pStyle w:val="TAC"/>
              <w:rPr>
                <w:rFonts w:eastAsiaTheme="minorEastAsia"/>
                <w:lang w:val="en-US" w:eastAsia="zh-CN"/>
              </w:rPr>
            </w:pPr>
          </w:p>
        </w:tc>
      </w:tr>
      <w:tr w:rsidR="00042091" w:rsidRPr="00CE1ADE" w14:paraId="3480D55F" w14:textId="77777777" w:rsidTr="00A5449F">
        <w:trPr>
          <w:trHeight w:val="29"/>
        </w:trPr>
        <w:tc>
          <w:tcPr>
            <w:tcW w:w="3065" w:type="dxa"/>
            <w:tcBorders>
              <w:top w:val="single" w:sz="4" w:space="0" w:color="auto"/>
              <w:left w:val="single" w:sz="4" w:space="0" w:color="auto"/>
              <w:bottom w:val="nil"/>
              <w:right w:val="single" w:sz="4" w:space="0" w:color="auto"/>
            </w:tcBorders>
          </w:tcPr>
          <w:p w14:paraId="11B78B1E"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CA_n28A-n40A-n41A</w:t>
            </w:r>
          </w:p>
        </w:tc>
        <w:tc>
          <w:tcPr>
            <w:tcW w:w="2712" w:type="dxa"/>
            <w:tcBorders>
              <w:top w:val="single" w:sz="4" w:space="0" w:color="auto"/>
              <w:left w:val="single" w:sz="4" w:space="0" w:color="auto"/>
              <w:bottom w:val="nil"/>
              <w:right w:val="single" w:sz="4" w:space="0" w:color="auto"/>
            </w:tcBorders>
          </w:tcPr>
          <w:p w14:paraId="4960AE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CA_n28A-n40A</w:t>
            </w:r>
          </w:p>
          <w:p w14:paraId="1D1FC5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66F9A0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1A10B96"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A462386" w14:textId="77777777" w:rsidR="00042091" w:rsidRPr="00CE1ADE" w:rsidRDefault="00042091" w:rsidP="00061B9E">
            <w:pPr>
              <w:pStyle w:val="TAC"/>
              <w:rPr>
                <w:kern w:val="2"/>
                <w:szCs w:val="22"/>
                <w:lang w:val="en-US" w:eastAsia="zh-CN"/>
              </w:rPr>
            </w:pPr>
            <w:r w:rsidRPr="00CE1ADE">
              <w:rPr>
                <w:lang w:val="en-US" w:eastAsia="zh-CN" w:bidi="ar"/>
              </w:rPr>
              <w:t>5, 10, 15, 20</w:t>
            </w:r>
            <w:r w:rsidRPr="00CE1ADE">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1FCDC810"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269D3205" w14:textId="77777777" w:rsidTr="00A5449F">
        <w:trPr>
          <w:trHeight w:val="29"/>
        </w:trPr>
        <w:tc>
          <w:tcPr>
            <w:tcW w:w="3065" w:type="dxa"/>
            <w:tcBorders>
              <w:top w:val="nil"/>
              <w:left w:val="single" w:sz="4" w:space="0" w:color="auto"/>
              <w:bottom w:val="nil"/>
              <w:right w:val="single" w:sz="4" w:space="0" w:color="auto"/>
            </w:tcBorders>
          </w:tcPr>
          <w:p w14:paraId="4D8662E5" w14:textId="77777777" w:rsidR="00042091" w:rsidRPr="00CE1ADE" w:rsidRDefault="00042091" w:rsidP="00061B9E">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378CCCAD" w14:textId="77777777" w:rsidR="00042091" w:rsidRPr="00CE1ADE" w:rsidRDefault="00042091" w:rsidP="00061B9E">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F94C863"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9D85900" w14:textId="77777777" w:rsidR="00042091" w:rsidRPr="00CE1ADE" w:rsidRDefault="00042091" w:rsidP="00061B9E">
            <w:pPr>
              <w:pStyle w:val="TAC"/>
              <w:rPr>
                <w:kern w:val="2"/>
                <w:szCs w:val="22"/>
                <w:lang w:val="en-US" w:eastAsia="zh-CN"/>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2387" w:type="dxa"/>
            <w:tcBorders>
              <w:top w:val="nil"/>
              <w:left w:val="single" w:sz="4" w:space="0" w:color="auto"/>
              <w:bottom w:val="nil"/>
              <w:right w:val="single" w:sz="4" w:space="0" w:color="auto"/>
            </w:tcBorders>
            <w:vAlign w:val="center"/>
          </w:tcPr>
          <w:p w14:paraId="7BDB496F" w14:textId="77777777" w:rsidR="00042091" w:rsidRPr="00CE1ADE" w:rsidRDefault="00042091" w:rsidP="00061B9E">
            <w:pPr>
              <w:pStyle w:val="TAC"/>
              <w:rPr>
                <w:kern w:val="2"/>
                <w:szCs w:val="22"/>
                <w:lang w:val="en-US" w:eastAsia="zh-CN"/>
              </w:rPr>
            </w:pPr>
          </w:p>
        </w:tc>
      </w:tr>
      <w:tr w:rsidR="00042091" w:rsidRPr="00CE1ADE" w14:paraId="5CC4A45E" w14:textId="77777777" w:rsidTr="00A5449F">
        <w:trPr>
          <w:trHeight w:val="29"/>
        </w:trPr>
        <w:tc>
          <w:tcPr>
            <w:tcW w:w="3065" w:type="dxa"/>
            <w:tcBorders>
              <w:top w:val="nil"/>
              <w:left w:val="single" w:sz="4" w:space="0" w:color="auto"/>
              <w:bottom w:val="single" w:sz="4" w:space="0" w:color="auto"/>
              <w:right w:val="single" w:sz="4" w:space="0" w:color="auto"/>
            </w:tcBorders>
          </w:tcPr>
          <w:p w14:paraId="7794A5AE" w14:textId="77777777" w:rsidR="00042091" w:rsidRPr="00CE1ADE" w:rsidRDefault="00042091" w:rsidP="00061B9E">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1CA50970" w14:textId="77777777" w:rsidR="00042091" w:rsidRPr="00CE1ADE" w:rsidRDefault="00042091" w:rsidP="00061B9E">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0267BFAB"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130BC84" w14:textId="77777777" w:rsidR="00042091" w:rsidRPr="00CE1ADE" w:rsidRDefault="00042091" w:rsidP="00061B9E">
            <w:pPr>
              <w:pStyle w:val="TAC"/>
              <w:rPr>
                <w:kern w:val="2"/>
                <w:szCs w:val="22"/>
                <w:lang w:val="en-US" w:eastAsia="zh-CN"/>
              </w:rPr>
            </w:pPr>
            <w:r w:rsidRPr="00CE1ADE">
              <w:rPr>
                <w:lang w:val="en-US" w:eastAsia="zh-CN" w:bidi="ar"/>
              </w:rPr>
              <w:t>10, 15, 20,</w:t>
            </w:r>
            <w:r w:rsidRPr="00CE1ADE">
              <w:rPr>
                <w:rFonts w:hint="eastAsia"/>
                <w:lang w:val="en-US" w:eastAsia="zh-CN" w:bidi="ar"/>
              </w:rPr>
              <w:t xml:space="preserve"> 30,</w:t>
            </w:r>
            <w:r w:rsidRPr="00CE1ADE">
              <w:rPr>
                <w:lang w:val="en-US" w:eastAsia="zh-CN" w:bidi="ar"/>
              </w:rPr>
              <w:t xml:space="preserve"> 40, 50, 60, </w:t>
            </w:r>
            <w:r w:rsidRPr="00CE1ADE">
              <w:rPr>
                <w:rFonts w:hint="eastAsia"/>
                <w:lang w:val="en-US" w:eastAsia="zh-CN" w:bidi="ar"/>
              </w:rPr>
              <w:t xml:space="preserve">70, </w:t>
            </w:r>
            <w:r w:rsidRPr="00CE1ADE">
              <w:rPr>
                <w:lang w:val="en-US" w:eastAsia="zh-CN" w:bidi="ar"/>
              </w:rPr>
              <w:t>80, 90, 100</w:t>
            </w:r>
          </w:p>
        </w:tc>
        <w:tc>
          <w:tcPr>
            <w:tcW w:w="2387" w:type="dxa"/>
            <w:tcBorders>
              <w:top w:val="nil"/>
              <w:left w:val="single" w:sz="4" w:space="0" w:color="auto"/>
              <w:bottom w:val="single" w:sz="4" w:space="0" w:color="auto"/>
              <w:right w:val="single" w:sz="4" w:space="0" w:color="auto"/>
            </w:tcBorders>
            <w:vAlign w:val="center"/>
          </w:tcPr>
          <w:p w14:paraId="25BCF30B" w14:textId="77777777" w:rsidR="00042091" w:rsidRPr="00CE1ADE" w:rsidRDefault="00042091" w:rsidP="00061B9E">
            <w:pPr>
              <w:pStyle w:val="TAC"/>
              <w:rPr>
                <w:kern w:val="2"/>
                <w:szCs w:val="22"/>
                <w:lang w:val="en-US" w:eastAsia="zh-CN"/>
              </w:rPr>
            </w:pPr>
          </w:p>
        </w:tc>
      </w:tr>
      <w:tr w:rsidR="00042091" w:rsidRPr="00CE1ADE" w14:paraId="47B622CE" w14:textId="77777777" w:rsidTr="00A5449F">
        <w:trPr>
          <w:trHeight w:val="29"/>
        </w:trPr>
        <w:tc>
          <w:tcPr>
            <w:tcW w:w="3065" w:type="dxa"/>
            <w:tcBorders>
              <w:top w:val="single" w:sz="4" w:space="0" w:color="auto"/>
              <w:left w:val="single" w:sz="4" w:space="0" w:color="auto"/>
              <w:bottom w:val="nil"/>
              <w:right w:val="single" w:sz="4" w:space="0" w:color="auto"/>
            </w:tcBorders>
          </w:tcPr>
          <w:p w14:paraId="7EE28CE7" w14:textId="77777777" w:rsidR="00042091" w:rsidRPr="00CE1ADE" w:rsidRDefault="00042091" w:rsidP="00061B9E">
            <w:pPr>
              <w:pStyle w:val="TAC"/>
              <w:rPr>
                <w:rFonts w:cs="Arial"/>
                <w:color w:val="000000"/>
                <w:szCs w:val="18"/>
                <w:lang w:val="en-US" w:eastAsia="zh-CN" w:bidi="ar"/>
              </w:rPr>
            </w:pPr>
            <w:r w:rsidRPr="00CE1ADE">
              <w:rPr>
                <w:rFonts w:cs="Arial" w:hint="eastAsia"/>
                <w:color w:val="000000"/>
                <w:szCs w:val="18"/>
                <w:lang w:val="en-US" w:eastAsia="zh-CN" w:bidi="ar"/>
              </w:rPr>
              <w:t>CA_n28A-n40A-n41C</w:t>
            </w:r>
          </w:p>
        </w:tc>
        <w:tc>
          <w:tcPr>
            <w:tcW w:w="2712" w:type="dxa"/>
            <w:tcBorders>
              <w:top w:val="single" w:sz="4" w:space="0" w:color="auto"/>
              <w:left w:val="single" w:sz="4" w:space="0" w:color="auto"/>
              <w:bottom w:val="nil"/>
              <w:right w:val="single" w:sz="4" w:space="0" w:color="auto"/>
            </w:tcBorders>
          </w:tcPr>
          <w:p w14:paraId="544463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CA_n28A-n40A</w:t>
            </w:r>
          </w:p>
          <w:p w14:paraId="5E9E309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75BA9F8A" w14:textId="77777777" w:rsidR="00042091" w:rsidRPr="00CE1ADE" w:rsidRDefault="00042091" w:rsidP="00061B9E">
            <w:pPr>
              <w:pStyle w:val="TAC"/>
              <w:rPr>
                <w:rFonts w:cs="Arial"/>
                <w:color w:val="000000"/>
                <w:szCs w:val="18"/>
                <w:lang w:val="en-US" w:eastAsia="zh-CN" w:bidi="ar"/>
              </w:rPr>
            </w:pPr>
            <w:r w:rsidRPr="00CE1ADE">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387620E"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BC95C5F" w14:textId="77777777" w:rsidR="00042091" w:rsidRPr="00CE1ADE" w:rsidRDefault="00042091" w:rsidP="00061B9E">
            <w:pPr>
              <w:pStyle w:val="TAC"/>
              <w:rPr>
                <w:lang w:val="en-US" w:eastAsia="zh-CN" w:bidi="ar"/>
              </w:rPr>
            </w:pPr>
            <w:r w:rsidRPr="00CE1ADE">
              <w:rPr>
                <w:lang w:val="en-US" w:eastAsia="zh-CN" w:bidi="ar"/>
              </w:rPr>
              <w:t>5, 10, 15, 20</w:t>
            </w:r>
            <w:r w:rsidRPr="00CE1ADE">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06E98594" w14:textId="77777777" w:rsidR="00042091" w:rsidRPr="00CE1ADE" w:rsidRDefault="00042091" w:rsidP="00061B9E">
            <w:pPr>
              <w:pStyle w:val="TAC"/>
              <w:rPr>
                <w:kern w:val="2"/>
                <w:szCs w:val="22"/>
                <w:lang w:val="en-US" w:eastAsia="zh-CN"/>
              </w:rPr>
            </w:pPr>
            <w:r w:rsidRPr="00CE1ADE">
              <w:rPr>
                <w:rFonts w:hint="eastAsia"/>
                <w:kern w:val="2"/>
                <w:szCs w:val="22"/>
                <w:lang w:val="en-US" w:eastAsia="zh-CN"/>
              </w:rPr>
              <w:t>0</w:t>
            </w:r>
          </w:p>
        </w:tc>
      </w:tr>
      <w:tr w:rsidR="00042091" w:rsidRPr="00CE1ADE" w14:paraId="2CF3B07C" w14:textId="77777777" w:rsidTr="00A5449F">
        <w:trPr>
          <w:trHeight w:val="29"/>
        </w:trPr>
        <w:tc>
          <w:tcPr>
            <w:tcW w:w="3065" w:type="dxa"/>
            <w:tcBorders>
              <w:top w:val="nil"/>
              <w:left w:val="single" w:sz="4" w:space="0" w:color="auto"/>
              <w:bottom w:val="nil"/>
              <w:right w:val="single" w:sz="4" w:space="0" w:color="auto"/>
            </w:tcBorders>
          </w:tcPr>
          <w:p w14:paraId="316220D6" w14:textId="77777777" w:rsidR="00042091" w:rsidRPr="00CE1ADE" w:rsidRDefault="00042091" w:rsidP="00061B9E">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1C929014" w14:textId="77777777" w:rsidR="00042091" w:rsidRPr="00CE1ADE" w:rsidRDefault="00042091" w:rsidP="00061B9E">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3DAE1D0B"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B9CF74D" w14:textId="77777777" w:rsidR="00042091" w:rsidRPr="00CE1ADE" w:rsidRDefault="00042091" w:rsidP="00061B9E">
            <w:pPr>
              <w:pStyle w:val="TAC"/>
              <w:rPr>
                <w:lang w:val="en-US" w:eastAsia="zh-CN" w:bidi="ar"/>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2387" w:type="dxa"/>
            <w:tcBorders>
              <w:top w:val="nil"/>
              <w:left w:val="single" w:sz="4" w:space="0" w:color="auto"/>
              <w:bottom w:val="nil"/>
              <w:right w:val="single" w:sz="4" w:space="0" w:color="auto"/>
            </w:tcBorders>
            <w:vAlign w:val="center"/>
          </w:tcPr>
          <w:p w14:paraId="2FC829AD" w14:textId="77777777" w:rsidR="00042091" w:rsidRPr="00CE1ADE" w:rsidRDefault="00042091" w:rsidP="00061B9E">
            <w:pPr>
              <w:pStyle w:val="TAC"/>
              <w:rPr>
                <w:kern w:val="2"/>
                <w:szCs w:val="22"/>
                <w:lang w:val="en-US" w:eastAsia="zh-CN"/>
              </w:rPr>
            </w:pPr>
          </w:p>
        </w:tc>
      </w:tr>
      <w:tr w:rsidR="00042091" w:rsidRPr="00CE1ADE" w14:paraId="42BDD652" w14:textId="77777777" w:rsidTr="00A5449F">
        <w:trPr>
          <w:trHeight w:val="29"/>
        </w:trPr>
        <w:tc>
          <w:tcPr>
            <w:tcW w:w="3065" w:type="dxa"/>
            <w:tcBorders>
              <w:top w:val="nil"/>
              <w:left w:val="single" w:sz="4" w:space="0" w:color="auto"/>
              <w:bottom w:val="nil"/>
              <w:right w:val="single" w:sz="4" w:space="0" w:color="auto"/>
            </w:tcBorders>
          </w:tcPr>
          <w:p w14:paraId="1BC64856" w14:textId="77777777" w:rsidR="00042091" w:rsidRPr="00CE1ADE" w:rsidRDefault="00042091" w:rsidP="00061B9E">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20D1C311" w14:textId="77777777" w:rsidR="00042091" w:rsidRPr="00CE1ADE" w:rsidRDefault="00042091" w:rsidP="00061B9E">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A352304" w14:textId="77777777" w:rsidR="00042091" w:rsidRPr="00CE1ADE" w:rsidRDefault="00042091" w:rsidP="00061B9E">
            <w:pPr>
              <w:pStyle w:val="TAC"/>
              <w:rPr>
                <w:rFonts w:cs="Arial"/>
                <w:color w:val="000000"/>
                <w:szCs w:val="18"/>
                <w:lang w:val="en-US" w:eastAsia="zh-CN" w:bidi="ar"/>
              </w:rPr>
            </w:pPr>
            <w:r w:rsidRPr="00CE1ADE">
              <w:rPr>
                <w:rFonts w:cs="Arial"/>
                <w:color w:val="000000"/>
                <w:szCs w:val="18"/>
                <w:lang w:val="en-US" w:eastAsia="zh-CN" w:bidi="ar"/>
              </w:rPr>
              <w:t>n4</w:t>
            </w:r>
            <w:r w:rsidRPr="00CE1ADE">
              <w:rPr>
                <w:rFonts w:cs="Arial" w:hint="eastAsia"/>
                <w:color w:val="000000"/>
                <w:szCs w:val="18"/>
                <w:lang w:val="en-US" w:eastAsia="zh-CN" w:bidi="ar"/>
              </w:rPr>
              <w:t>1</w:t>
            </w:r>
          </w:p>
        </w:tc>
        <w:tc>
          <w:tcPr>
            <w:tcW w:w="4192" w:type="dxa"/>
            <w:tcBorders>
              <w:top w:val="single" w:sz="4" w:space="0" w:color="auto"/>
              <w:left w:val="single" w:sz="4" w:space="0" w:color="auto"/>
              <w:bottom w:val="single" w:sz="4" w:space="0" w:color="auto"/>
              <w:right w:val="single" w:sz="4" w:space="0" w:color="auto"/>
            </w:tcBorders>
            <w:vAlign w:val="center"/>
          </w:tcPr>
          <w:p w14:paraId="538D2100" w14:textId="77777777" w:rsidR="00042091" w:rsidRPr="00CE1ADE" w:rsidRDefault="00042091" w:rsidP="00061B9E">
            <w:pPr>
              <w:pStyle w:val="TAC"/>
              <w:rPr>
                <w:lang w:val="en-US" w:eastAsia="zh-CN" w:bidi="ar"/>
              </w:rPr>
            </w:pPr>
            <w:r w:rsidRPr="00CE1ADE">
              <w:rPr>
                <w:rFonts w:hint="eastAsia"/>
                <w:lang w:val="en-US" w:eastAsia="zh-CN" w:bidi="ar"/>
              </w:rPr>
              <w:t>CA_n41C_BCS0</w:t>
            </w:r>
          </w:p>
        </w:tc>
        <w:tc>
          <w:tcPr>
            <w:tcW w:w="2387" w:type="dxa"/>
            <w:tcBorders>
              <w:top w:val="nil"/>
              <w:left w:val="single" w:sz="4" w:space="0" w:color="auto"/>
              <w:bottom w:val="single" w:sz="4" w:space="0" w:color="auto"/>
              <w:right w:val="single" w:sz="4" w:space="0" w:color="auto"/>
            </w:tcBorders>
            <w:vAlign w:val="center"/>
          </w:tcPr>
          <w:p w14:paraId="6837E0F4" w14:textId="77777777" w:rsidR="00042091" w:rsidRPr="00CE1ADE" w:rsidRDefault="00042091" w:rsidP="00061B9E">
            <w:pPr>
              <w:pStyle w:val="TAC"/>
              <w:rPr>
                <w:kern w:val="2"/>
                <w:szCs w:val="22"/>
                <w:lang w:val="en-US" w:eastAsia="zh-CN"/>
              </w:rPr>
            </w:pPr>
          </w:p>
        </w:tc>
      </w:tr>
      <w:tr w:rsidR="00042091" w:rsidRPr="00CE1ADE" w14:paraId="5D57B7D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7D3CDED" w14:textId="77777777" w:rsidR="00042091" w:rsidRPr="00CE1ADE" w:rsidRDefault="00042091" w:rsidP="00061B9E">
            <w:pPr>
              <w:pStyle w:val="TAC"/>
              <w:rPr>
                <w:kern w:val="2"/>
                <w:szCs w:val="22"/>
                <w:lang w:val="en-US" w:eastAsia="zh-CN"/>
              </w:rPr>
            </w:pPr>
            <w:r w:rsidRPr="00CE1ADE">
              <w:rPr>
                <w:kern w:val="2"/>
                <w:szCs w:val="22"/>
                <w:lang w:val="en-US" w:eastAsia="zh-CN"/>
              </w:rPr>
              <w:t>CA</w:t>
            </w:r>
            <w:r w:rsidRPr="00CE1ADE">
              <w:rPr>
                <w:kern w:val="2"/>
                <w:szCs w:val="22"/>
                <w:lang w:val="en-US"/>
              </w:rPr>
              <w:t>_</w:t>
            </w:r>
            <w:r w:rsidRPr="00CE1ADE">
              <w:rPr>
                <w:kern w:val="2"/>
                <w:szCs w:val="22"/>
                <w:lang w:val="en-US" w:eastAsia="zh-CN"/>
              </w:rPr>
              <w:t>n28A</w:t>
            </w:r>
            <w:r w:rsidRPr="00CE1ADE">
              <w:rPr>
                <w:kern w:val="2"/>
                <w:szCs w:val="22"/>
                <w:lang w:val="sv-SE" w:eastAsia="ja-JP"/>
              </w:rPr>
              <w:t>-</w:t>
            </w:r>
            <w:r w:rsidRPr="00CE1ADE">
              <w:rPr>
                <w:kern w:val="2"/>
                <w:szCs w:val="22"/>
                <w:lang w:val="en-US" w:eastAsia="zh-CN"/>
              </w:rPr>
              <w:t>n40A</w:t>
            </w:r>
            <w:r w:rsidRPr="00CE1ADE">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638FB12C" w14:textId="77777777" w:rsidR="00042091" w:rsidRPr="00CE1ADE" w:rsidRDefault="00042091" w:rsidP="00061B9E">
            <w:pPr>
              <w:pStyle w:val="TAC"/>
              <w:rPr>
                <w:kern w:val="2"/>
                <w:lang w:val="en-US" w:eastAsia="zh-CN"/>
              </w:rPr>
            </w:pPr>
            <w:r w:rsidRPr="00CE1ADE">
              <w:rPr>
                <w:kern w:val="2"/>
                <w:szCs w:val="22"/>
                <w:lang w:val="en-US" w:eastAsia="zh-CN"/>
              </w:rPr>
              <w:t>CA_n28A-n40A</w:t>
            </w:r>
          </w:p>
          <w:p w14:paraId="1A8CC80B" w14:textId="77777777" w:rsidR="00042091" w:rsidRPr="00CE1ADE" w:rsidRDefault="00042091" w:rsidP="00061B9E">
            <w:pPr>
              <w:pStyle w:val="TAC"/>
              <w:rPr>
                <w:kern w:val="2"/>
                <w:szCs w:val="22"/>
                <w:lang w:val="en-US" w:eastAsia="zh-CN"/>
              </w:rPr>
            </w:pPr>
            <w:r w:rsidRPr="00CE1ADE">
              <w:rPr>
                <w:kern w:val="2"/>
                <w:szCs w:val="22"/>
                <w:lang w:val="en-US" w:eastAsia="zh-CN"/>
              </w:rPr>
              <w:t>CA_n28A-n78A</w:t>
            </w:r>
          </w:p>
          <w:p w14:paraId="25E3066B" w14:textId="77777777" w:rsidR="00042091" w:rsidRPr="00CE1ADE" w:rsidRDefault="00042091" w:rsidP="00061B9E">
            <w:pPr>
              <w:pStyle w:val="TAC"/>
              <w:rPr>
                <w:kern w:val="2"/>
                <w:szCs w:val="22"/>
                <w:lang w:val="en-US" w:eastAsia="zh-CN"/>
              </w:rPr>
            </w:pPr>
            <w:r w:rsidRPr="00CE1ADE">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17A0819" w14:textId="77777777" w:rsidR="00042091" w:rsidRPr="00CE1ADE" w:rsidRDefault="00042091" w:rsidP="00061B9E">
            <w:pPr>
              <w:pStyle w:val="TAC"/>
              <w:rPr>
                <w:kern w:val="2"/>
                <w:szCs w:val="22"/>
                <w:lang w:val="en-US" w:eastAsia="zh-CN"/>
              </w:rPr>
            </w:pPr>
            <w:r w:rsidRPr="00CE1ADE">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19556AA" w14:textId="77777777" w:rsidR="00042091" w:rsidRPr="00CE1ADE" w:rsidRDefault="00042091" w:rsidP="00061B9E">
            <w:pPr>
              <w:pStyle w:val="TAC"/>
              <w:rPr>
                <w:kern w:val="2"/>
                <w:szCs w:val="22"/>
                <w:lang w:val="en-US" w:eastAsia="zh-CN"/>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92A7859"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5B3C92BD" w14:textId="77777777" w:rsidTr="00A5449F">
        <w:trPr>
          <w:trHeight w:val="29"/>
        </w:trPr>
        <w:tc>
          <w:tcPr>
            <w:tcW w:w="3065" w:type="dxa"/>
            <w:tcBorders>
              <w:top w:val="nil"/>
              <w:left w:val="single" w:sz="4" w:space="0" w:color="auto"/>
              <w:bottom w:val="nil"/>
              <w:right w:val="single" w:sz="4" w:space="0" w:color="auto"/>
            </w:tcBorders>
            <w:vAlign w:val="center"/>
          </w:tcPr>
          <w:p w14:paraId="09346DDA"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B670742" w14:textId="77777777" w:rsidR="00042091" w:rsidRPr="00CE1ADE" w:rsidRDefault="00042091" w:rsidP="00061B9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8E3841" w14:textId="77777777" w:rsidR="00042091" w:rsidRPr="00CE1ADE" w:rsidRDefault="00042091" w:rsidP="00061B9E">
            <w:pPr>
              <w:pStyle w:val="TAC"/>
              <w:rPr>
                <w:kern w:val="2"/>
                <w:szCs w:val="22"/>
                <w:lang w:val="en-US" w:eastAsia="zh-CN"/>
              </w:rPr>
            </w:pPr>
            <w:r w:rsidRPr="00CE1ADE">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3D11082E" w14:textId="77777777" w:rsidR="00042091" w:rsidRPr="00CE1ADE" w:rsidRDefault="00042091" w:rsidP="00061B9E">
            <w:pPr>
              <w:pStyle w:val="TAC"/>
              <w:rPr>
                <w:kern w:val="2"/>
                <w:szCs w:val="22"/>
                <w:lang w:val="en-US" w:eastAsia="zh-CN"/>
              </w:rPr>
            </w:pPr>
            <w:r w:rsidRPr="00CE1ADE">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1739C36" w14:textId="77777777" w:rsidR="00042091" w:rsidRPr="00CE1ADE" w:rsidRDefault="00042091" w:rsidP="00061B9E">
            <w:pPr>
              <w:pStyle w:val="TAC"/>
              <w:rPr>
                <w:kern w:val="2"/>
                <w:szCs w:val="22"/>
                <w:lang w:val="en-US" w:eastAsia="zh-CN"/>
              </w:rPr>
            </w:pPr>
          </w:p>
        </w:tc>
      </w:tr>
      <w:tr w:rsidR="00042091" w:rsidRPr="00CE1ADE" w14:paraId="1DDF2296" w14:textId="77777777" w:rsidTr="00A5449F">
        <w:trPr>
          <w:trHeight w:val="29"/>
        </w:trPr>
        <w:tc>
          <w:tcPr>
            <w:tcW w:w="3065" w:type="dxa"/>
            <w:tcBorders>
              <w:top w:val="nil"/>
              <w:left w:val="single" w:sz="4" w:space="0" w:color="auto"/>
              <w:bottom w:val="nil"/>
              <w:right w:val="single" w:sz="4" w:space="0" w:color="auto"/>
            </w:tcBorders>
            <w:vAlign w:val="center"/>
          </w:tcPr>
          <w:p w14:paraId="3DD655AB"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2A1685F" w14:textId="77777777" w:rsidR="00042091" w:rsidRPr="00CE1ADE" w:rsidRDefault="00042091" w:rsidP="00061B9E">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DE9E3"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D72A074" w14:textId="77777777" w:rsidR="00042091" w:rsidRPr="00CE1ADE" w:rsidRDefault="00042091" w:rsidP="00061B9E">
            <w:pPr>
              <w:pStyle w:val="TAC"/>
              <w:rPr>
                <w:kern w:val="2"/>
                <w:szCs w:val="22"/>
                <w:lang w:val="en-US" w:eastAsia="zh-CN"/>
              </w:rPr>
            </w:pPr>
            <w:r w:rsidRPr="00CE1ADE">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18246B4" w14:textId="77777777" w:rsidR="00042091" w:rsidRPr="00CE1ADE" w:rsidRDefault="00042091" w:rsidP="00061B9E">
            <w:pPr>
              <w:pStyle w:val="TAC"/>
              <w:rPr>
                <w:kern w:val="2"/>
                <w:szCs w:val="22"/>
                <w:lang w:val="en-US" w:eastAsia="zh-CN"/>
              </w:rPr>
            </w:pPr>
          </w:p>
        </w:tc>
      </w:tr>
      <w:tr w:rsidR="00042091" w:rsidRPr="00CE1ADE" w14:paraId="7C946F37" w14:textId="77777777" w:rsidTr="00A5449F">
        <w:trPr>
          <w:trHeight w:val="29"/>
        </w:trPr>
        <w:tc>
          <w:tcPr>
            <w:tcW w:w="3065" w:type="dxa"/>
            <w:tcBorders>
              <w:top w:val="nil"/>
              <w:left w:val="single" w:sz="4" w:space="0" w:color="auto"/>
              <w:bottom w:val="nil"/>
              <w:right w:val="single" w:sz="4" w:space="0" w:color="auto"/>
            </w:tcBorders>
            <w:vAlign w:val="center"/>
          </w:tcPr>
          <w:p w14:paraId="143E9B01" w14:textId="77777777" w:rsidR="00042091" w:rsidRPr="00CE1ADE" w:rsidRDefault="00042091" w:rsidP="00061B9E">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40CD25EB" w14:textId="77777777" w:rsidR="00042091" w:rsidRPr="00CE1ADE" w:rsidRDefault="00042091" w:rsidP="00061B9E">
            <w:pPr>
              <w:pStyle w:val="TAC"/>
              <w:rPr>
                <w:kern w:val="2"/>
                <w:lang w:val="en-US" w:eastAsia="zh-CN"/>
              </w:rPr>
            </w:pPr>
            <w:r w:rsidRPr="00CE1ADE">
              <w:rPr>
                <w:kern w:val="2"/>
                <w:szCs w:val="22"/>
                <w:lang w:val="en-US" w:eastAsia="zh-CN"/>
              </w:rPr>
              <w:t>CA_n28A-n40A</w:t>
            </w:r>
          </w:p>
          <w:p w14:paraId="193476D3" w14:textId="77777777" w:rsidR="00042091" w:rsidRPr="00CE1ADE" w:rsidRDefault="00042091" w:rsidP="00061B9E">
            <w:pPr>
              <w:pStyle w:val="TAC"/>
              <w:rPr>
                <w:kern w:val="2"/>
                <w:szCs w:val="22"/>
                <w:lang w:val="en-US" w:eastAsia="zh-CN"/>
              </w:rPr>
            </w:pPr>
            <w:r w:rsidRPr="00CE1ADE">
              <w:rPr>
                <w:kern w:val="2"/>
                <w:szCs w:val="22"/>
                <w:lang w:val="en-US" w:eastAsia="zh-CN"/>
              </w:rPr>
              <w:t>CA_n28A-n78A</w:t>
            </w:r>
          </w:p>
          <w:p w14:paraId="0CBF36F3" w14:textId="77777777" w:rsidR="00042091" w:rsidRPr="00CE1ADE" w:rsidRDefault="00042091" w:rsidP="00061B9E">
            <w:pPr>
              <w:pStyle w:val="TAC"/>
              <w:rPr>
                <w:kern w:val="2"/>
                <w:szCs w:val="22"/>
                <w:lang w:val="en-US"/>
              </w:rPr>
            </w:pPr>
            <w:r w:rsidRPr="00CE1ADE">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EABC7E5" w14:textId="77777777" w:rsidR="00042091" w:rsidRPr="00CE1ADE" w:rsidRDefault="00042091" w:rsidP="00061B9E">
            <w:pPr>
              <w:pStyle w:val="TAC"/>
              <w:rPr>
                <w:kern w:val="2"/>
                <w:szCs w:val="22"/>
                <w:lang w:val="en-US" w:eastAsia="zh-CN"/>
              </w:rPr>
            </w:pPr>
            <w:r w:rsidRPr="00CE1ADE">
              <w:rPr>
                <w:kern w:val="2"/>
                <w:szCs w:val="22"/>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F2057D6"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D676B2" w14:textId="77777777" w:rsidR="00042091" w:rsidRPr="00CE1ADE" w:rsidRDefault="00042091" w:rsidP="00061B9E">
            <w:pPr>
              <w:pStyle w:val="TAC"/>
              <w:rPr>
                <w:rFonts w:cs="Arial"/>
                <w:kern w:val="2"/>
                <w:szCs w:val="22"/>
                <w:lang w:val="en-US" w:eastAsia="zh-CN"/>
              </w:rPr>
            </w:pPr>
            <w:r w:rsidRPr="00CE1ADE">
              <w:rPr>
                <w:kern w:val="2"/>
                <w:szCs w:val="22"/>
                <w:lang w:val="en-US" w:eastAsia="zh-CN"/>
              </w:rPr>
              <w:t>1</w:t>
            </w:r>
          </w:p>
        </w:tc>
      </w:tr>
      <w:tr w:rsidR="00042091" w:rsidRPr="00CE1ADE" w14:paraId="3239B62C" w14:textId="77777777" w:rsidTr="00A5449F">
        <w:trPr>
          <w:trHeight w:val="29"/>
        </w:trPr>
        <w:tc>
          <w:tcPr>
            <w:tcW w:w="3065" w:type="dxa"/>
            <w:tcBorders>
              <w:top w:val="nil"/>
              <w:left w:val="single" w:sz="4" w:space="0" w:color="auto"/>
              <w:bottom w:val="nil"/>
              <w:right w:val="single" w:sz="4" w:space="0" w:color="auto"/>
            </w:tcBorders>
            <w:vAlign w:val="center"/>
          </w:tcPr>
          <w:p w14:paraId="657B880A"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F1ED999"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8EA6FC" w14:textId="77777777" w:rsidR="00042091" w:rsidRPr="00CE1ADE" w:rsidRDefault="00042091" w:rsidP="00061B9E">
            <w:pPr>
              <w:pStyle w:val="TAC"/>
              <w:rPr>
                <w:kern w:val="2"/>
                <w:szCs w:val="22"/>
                <w:lang w:val="en-US" w:eastAsia="zh-CN"/>
              </w:rPr>
            </w:pPr>
            <w:r w:rsidRPr="00CE1ADE">
              <w:rPr>
                <w:kern w:val="2"/>
                <w:szCs w:val="22"/>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14A8FAA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5, 10, 15, 20, 25, 30, 40, 50, 60, 80, 100</w:t>
            </w:r>
          </w:p>
        </w:tc>
        <w:tc>
          <w:tcPr>
            <w:tcW w:w="2387" w:type="dxa"/>
            <w:tcBorders>
              <w:top w:val="nil"/>
              <w:left w:val="single" w:sz="4" w:space="0" w:color="auto"/>
              <w:bottom w:val="nil"/>
              <w:right w:val="single" w:sz="4" w:space="0" w:color="auto"/>
            </w:tcBorders>
            <w:vAlign w:val="center"/>
          </w:tcPr>
          <w:p w14:paraId="31A56C55" w14:textId="77777777" w:rsidR="00042091" w:rsidRPr="00CE1ADE" w:rsidRDefault="00042091" w:rsidP="00061B9E">
            <w:pPr>
              <w:pStyle w:val="TAC"/>
              <w:rPr>
                <w:rFonts w:cs="Arial"/>
                <w:kern w:val="2"/>
                <w:szCs w:val="22"/>
                <w:lang w:val="en-US" w:eastAsia="zh-CN"/>
              </w:rPr>
            </w:pPr>
          </w:p>
        </w:tc>
      </w:tr>
      <w:tr w:rsidR="00042091" w:rsidRPr="00CE1ADE" w14:paraId="7A642170" w14:textId="77777777" w:rsidTr="00A5449F">
        <w:trPr>
          <w:trHeight w:val="29"/>
        </w:trPr>
        <w:tc>
          <w:tcPr>
            <w:tcW w:w="3065" w:type="dxa"/>
            <w:tcBorders>
              <w:top w:val="nil"/>
              <w:left w:val="single" w:sz="4" w:space="0" w:color="auto"/>
              <w:bottom w:val="nil"/>
              <w:right w:val="single" w:sz="4" w:space="0" w:color="auto"/>
            </w:tcBorders>
            <w:vAlign w:val="center"/>
          </w:tcPr>
          <w:p w14:paraId="6B0E7FC9"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6493F00"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02BBF0"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AF0D75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4819600" w14:textId="77777777" w:rsidR="00042091" w:rsidRPr="00CE1ADE" w:rsidRDefault="00042091" w:rsidP="00061B9E">
            <w:pPr>
              <w:pStyle w:val="TAC"/>
              <w:rPr>
                <w:rFonts w:cs="Arial"/>
                <w:kern w:val="2"/>
                <w:szCs w:val="22"/>
                <w:lang w:val="en-US" w:eastAsia="zh-CN"/>
              </w:rPr>
            </w:pPr>
          </w:p>
        </w:tc>
      </w:tr>
      <w:tr w:rsidR="00042091" w:rsidRPr="00CE1ADE" w14:paraId="1424AC50" w14:textId="77777777" w:rsidTr="00A5449F">
        <w:trPr>
          <w:trHeight w:val="29"/>
        </w:trPr>
        <w:tc>
          <w:tcPr>
            <w:tcW w:w="3065" w:type="dxa"/>
            <w:tcBorders>
              <w:top w:val="nil"/>
              <w:left w:val="single" w:sz="4" w:space="0" w:color="auto"/>
              <w:bottom w:val="nil"/>
              <w:right w:val="single" w:sz="4" w:space="0" w:color="auto"/>
            </w:tcBorders>
            <w:vAlign w:val="center"/>
          </w:tcPr>
          <w:p w14:paraId="6E63C2AA"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42FF311"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8C77AB" w14:textId="77777777" w:rsidR="00042091" w:rsidRPr="00CE1ADE" w:rsidRDefault="00042091" w:rsidP="00061B9E">
            <w:pPr>
              <w:pStyle w:val="TAC"/>
              <w:rPr>
                <w:kern w:val="2"/>
                <w:szCs w:val="22"/>
                <w:lang w:val="en-US" w:eastAsia="zh-CN"/>
              </w:rPr>
            </w:pPr>
            <w:r w:rsidRPr="00CE1ADE">
              <w:rPr>
                <w:rFonts w:eastAsiaTheme="minorEastAsia" w:cs="Arial" w:hint="eastAsia"/>
                <w:color w:val="000000" w:themeColor="text1"/>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2DD7A035"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429D6DD" w14:textId="77777777" w:rsidR="00042091" w:rsidRPr="00CE1ADE" w:rsidRDefault="00042091" w:rsidP="00061B9E">
            <w:pPr>
              <w:pStyle w:val="TAC"/>
              <w:rPr>
                <w:rFonts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1A647D24" w14:textId="77777777" w:rsidTr="00A5449F">
        <w:trPr>
          <w:trHeight w:val="29"/>
        </w:trPr>
        <w:tc>
          <w:tcPr>
            <w:tcW w:w="3065" w:type="dxa"/>
            <w:tcBorders>
              <w:top w:val="nil"/>
              <w:left w:val="single" w:sz="4" w:space="0" w:color="auto"/>
              <w:bottom w:val="nil"/>
              <w:right w:val="single" w:sz="4" w:space="0" w:color="auto"/>
            </w:tcBorders>
            <w:vAlign w:val="center"/>
          </w:tcPr>
          <w:p w14:paraId="5DF32C3D"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4F4FC52"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80BFA9" w14:textId="77777777" w:rsidR="00042091" w:rsidRPr="00CE1ADE" w:rsidRDefault="00042091" w:rsidP="00061B9E">
            <w:pPr>
              <w:pStyle w:val="TAC"/>
              <w:rPr>
                <w:kern w:val="2"/>
                <w:szCs w:val="22"/>
                <w:lang w:val="en-US" w:eastAsia="zh-CN"/>
              </w:rPr>
            </w:pPr>
            <w:r w:rsidRPr="00CE1ADE">
              <w:rPr>
                <w:rFonts w:eastAsiaTheme="minorEastAsia" w:cs="Arial"/>
                <w:color w:val="000000" w:themeColor="text1"/>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tcPr>
          <w:p w14:paraId="4745A97C"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5683D3E3" w14:textId="77777777" w:rsidR="00042091" w:rsidRPr="00CE1ADE" w:rsidRDefault="00042091" w:rsidP="00061B9E">
            <w:pPr>
              <w:pStyle w:val="TAC"/>
              <w:rPr>
                <w:rFonts w:cs="Arial"/>
                <w:kern w:val="2"/>
                <w:szCs w:val="22"/>
                <w:lang w:val="en-US" w:eastAsia="zh-CN"/>
              </w:rPr>
            </w:pPr>
          </w:p>
        </w:tc>
      </w:tr>
      <w:tr w:rsidR="00042091" w:rsidRPr="00CE1ADE" w14:paraId="6DA3B30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21811B"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C62B709"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14A007" w14:textId="77777777" w:rsidR="00042091" w:rsidRPr="00CE1ADE" w:rsidRDefault="00042091" w:rsidP="00061B9E">
            <w:pPr>
              <w:pStyle w:val="TAC"/>
              <w:rPr>
                <w:kern w:val="2"/>
                <w:szCs w:val="22"/>
                <w:lang w:val="en-US" w:eastAsia="zh-CN"/>
              </w:rPr>
            </w:pPr>
            <w:r w:rsidRPr="00CE1ADE">
              <w:rPr>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C4BD228" w14:textId="77777777" w:rsidR="00042091" w:rsidRPr="00CE1ADE" w:rsidRDefault="00042091" w:rsidP="00061B9E">
            <w:pPr>
              <w:pStyle w:val="TAC"/>
              <w:rPr>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3CA296B" w14:textId="77777777" w:rsidR="00042091" w:rsidRPr="00CE1ADE" w:rsidRDefault="00042091" w:rsidP="00061B9E">
            <w:pPr>
              <w:pStyle w:val="TAC"/>
              <w:rPr>
                <w:rFonts w:cs="Arial"/>
                <w:kern w:val="2"/>
                <w:szCs w:val="22"/>
                <w:lang w:val="en-US" w:eastAsia="zh-CN"/>
              </w:rPr>
            </w:pPr>
          </w:p>
        </w:tc>
      </w:tr>
      <w:tr w:rsidR="00042091" w:rsidRPr="00CE1ADE" w14:paraId="38A5C8A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C18067C"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-n77A</w:t>
            </w:r>
          </w:p>
        </w:tc>
        <w:tc>
          <w:tcPr>
            <w:tcW w:w="2712" w:type="dxa"/>
            <w:tcBorders>
              <w:top w:val="single" w:sz="4" w:space="0" w:color="auto"/>
              <w:left w:val="single" w:sz="4" w:space="0" w:color="auto"/>
              <w:bottom w:val="nil"/>
              <w:right w:val="single" w:sz="4" w:space="0" w:color="auto"/>
            </w:tcBorders>
            <w:vAlign w:val="center"/>
          </w:tcPr>
          <w:p w14:paraId="00BD8F1A"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032799F0"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2149363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0B20A3A"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93F1246" w14:textId="77777777" w:rsidR="00042091" w:rsidRPr="00CE1ADE" w:rsidRDefault="00042091" w:rsidP="00061B9E">
            <w:pPr>
              <w:pStyle w:val="TAC"/>
              <w:rPr>
                <w:rFonts w:eastAsiaTheme="minorEastAsia"/>
                <w:lang w:val="en-US" w:eastAsia="zh-CN" w:bidi="ar"/>
              </w:rPr>
            </w:pPr>
            <w:r w:rsidRPr="00CE1ADE">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23ACD64B"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0</w:t>
            </w:r>
          </w:p>
        </w:tc>
      </w:tr>
      <w:tr w:rsidR="00042091" w:rsidRPr="00CE1ADE" w14:paraId="1EFAE985" w14:textId="77777777" w:rsidTr="00A5449F">
        <w:trPr>
          <w:trHeight w:val="29"/>
        </w:trPr>
        <w:tc>
          <w:tcPr>
            <w:tcW w:w="3065" w:type="dxa"/>
            <w:tcBorders>
              <w:top w:val="nil"/>
              <w:left w:val="single" w:sz="4" w:space="0" w:color="auto"/>
              <w:bottom w:val="nil"/>
              <w:right w:val="single" w:sz="4" w:space="0" w:color="auto"/>
            </w:tcBorders>
            <w:vAlign w:val="center"/>
          </w:tcPr>
          <w:p w14:paraId="4B10C41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3EA44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12B6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45B1909"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75DC4974" w14:textId="77777777" w:rsidR="00042091" w:rsidRPr="00CE1ADE" w:rsidRDefault="00042091" w:rsidP="00061B9E">
            <w:pPr>
              <w:pStyle w:val="TAC"/>
              <w:rPr>
                <w:rFonts w:eastAsiaTheme="minorEastAsia"/>
                <w:lang w:val="en-US" w:eastAsia="zh-CN"/>
              </w:rPr>
            </w:pPr>
          </w:p>
        </w:tc>
      </w:tr>
      <w:tr w:rsidR="00042091" w:rsidRPr="00CE1ADE" w14:paraId="505CE46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ADD48E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4227C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D9634"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577FB3D"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EE55C3" w14:textId="77777777" w:rsidR="00042091" w:rsidRPr="00CE1ADE" w:rsidRDefault="00042091" w:rsidP="00061B9E">
            <w:pPr>
              <w:pStyle w:val="TAC"/>
              <w:rPr>
                <w:rFonts w:eastAsiaTheme="minorEastAsia"/>
                <w:lang w:val="en-US" w:eastAsia="zh-CN"/>
              </w:rPr>
            </w:pPr>
          </w:p>
        </w:tc>
      </w:tr>
      <w:tr w:rsidR="00042091" w:rsidRPr="00CE1ADE" w14:paraId="221E89E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6B2C645"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hint="eastAsia"/>
                <w:lang w:eastAsia="zh-CN"/>
              </w:rPr>
              <w:t>n40A</w:t>
            </w:r>
            <w:r w:rsidRPr="00CE1ADE">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636CF4CB"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hint="eastAsia"/>
                <w:lang w:eastAsia="zh-CN"/>
              </w:rPr>
              <w:t>n40A</w:t>
            </w:r>
          </w:p>
          <w:p w14:paraId="65F804A2" w14:textId="77777777" w:rsidR="00042091" w:rsidRPr="00CE1ADE" w:rsidRDefault="00042091" w:rsidP="00061B9E">
            <w:pPr>
              <w:pStyle w:val="TAC"/>
              <w:rPr>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lang w:eastAsia="zh-CN"/>
              </w:rPr>
              <w:t>n77A</w:t>
            </w:r>
          </w:p>
          <w:p w14:paraId="76D6A279"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hint="eastAsia"/>
                <w:lang w:eastAsia="zh-CN"/>
              </w:rPr>
              <w:t>n40A</w:t>
            </w:r>
            <w:r w:rsidRPr="00CE1ADE">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2324042E"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7C114E1" w14:textId="77777777" w:rsidR="00042091" w:rsidRPr="00CE1ADE" w:rsidRDefault="00042091" w:rsidP="00061B9E">
            <w:pPr>
              <w:pStyle w:val="TAC"/>
              <w:rPr>
                <w:rFonts w:eastAsiaTheme="minorEastAsia"/>
                <w:lang w:val="en-US" w:eastAsia="zh-CN" w:bidi="ar"/>
              </w:rPr>
            </w:pPr>
            <w:r w:rsidRPr="00CE1ADE">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054AD01D"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0</w:t>
            </w:r>
          </w:p>
        </w:tc>
      </w:tr>
      <w:tr w:rsidR="00042091" w:rsidRPr="00CE1ADE" w14:paraId="5410E2F1" w14:textId="77777777" w:rsidTr="00A5449F">
        <w:trPr>
          <w:trHeight w:val="29"/>
        </w:trPr>
        <w:tc>
          <w:tcPr>
            <w:tcW w:w="3065" w:type="dxa"/>
            <w:tcBorders>
              <w:top w:val="nil"/>
              <w:left w:val="single" w:sz="4" w:space="0" w:color="auto"/>
              <w:bottom w:val="nil"/>
              <w:right w:val="single" w:sz="4" w:space="0" w:color="auto"/>
            </w:tcBorders>
            <w:vAlign w:val="center"/>
          </w:tcPr>
          <w:p w14:paraId="089C501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B828B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FDCE98" w14:textId="77777777" w:rsidR="00042091" w:rsidRPr="00CE1ADE" w:rsidRDefault="00042091" w:rsidP="00061B9E">
            <w:pPr>
              <w:pStyle w:val="TAC"/>
              <w:rPr>
                <w:rFonts w:eastAsiaTheme="minorEastAsia"/>
                <w:lang w:val="en-US" w:eastAsia="zh-CN"/>
              </w:rPr>
            </w:pPr>
            <w:r w:rsidRPr="00CE1ADE">
              <w:rPr>
                <w:rFonts w:eastAsiaTheme="minorEastAsia" w:hint="eastAsia"/>
                <w:lang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51EB4B00" w14:textId="77777777" w:rsidR="00042091" w:rsidRPr="00CE1ADE" w:rsidRDefault="00042091" w:rsidP="00061B9E">
            <w:pPr>
              <w:pStyle w:val="TAC"/>
              <w:rPr>
                <w:rFonts w:eastAsiaTheme="minorEastAsia"/>
                <w:lang w:val="en-US" w:eastAsia="zh-CN" w:bidi="ar"/>
              </w:rPr>
            </w:pPr>
            <w:r w:rsidRPr="00CE1ADE">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4AA9182A" w14:textId="77777777" w:rsidR="00042091" w:rsidRPr="00CE1ADE" w:rsidRDefault="00042091" w:rsidP="00061B9E">
            <w:pPr>
              <w:pStyle w:val="TAC"/>
              <w:rPr>
                <w:rFonts w:eastAsiaTheme="minorEastAsia"/>
                <w:lang w:val="en-US" w:eastAsia="zh-CN"/>
              </w:rPr>
            </w:pPr>
          </w:p>
        </w:tc>
      </w:tr>
      <w:tr w:rsidR="00042091" w:rsidRPr="00CE1ADE" w14:paraId="5F6C7BB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6DF0FA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68DDF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1884E8" w14:textId="77777777" w:rsidR="00042091" w:rsidRPr="00CE1ADE" w:rsidRDefault="00042091" w:rsidP="00061B9E">
            <w:pPr>
              <w:pStyle w:val="TAC"/>
              <w:rPr>
                <w:rFonts w:eastAsiaTheme="minorEastAsia"/>
                <w:lang w:val="en-US" w:eastAsia="zh-CN"/>
              </w:rPr>
            </w:pPr>
            <w:r w:rsidRPr="00CE1ADE">
              <w:rPr>
                <w:rFonts w:eastAsiaTheme="minorEastAsia"/>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7AF7DE4" w14:textId="77777777" w:rsidR="00042091" w:rsidRPr="00CE1ADE" w:rsidRDefault="00042091" w:rsidP="00061B9E">
            <w:pPr>
              <w:pStyle w:val="TAC"/>
              <w:rPr>
                <w:rFonts w:eastAsiaTheme="minorEastAsia"/>
                <w:lang w:val="en-US" w:eastAsia="zh-CN" w:bidi="ar"/>
              </w:rPr>
            </w:pPr>
            <w:r w:rsidRPr="00CE1ADE">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427D63DA" w14:textId="77777777" w:rsidR="00042091" w:rsidRPr="00CE1ADE" w:rsidRDefault="00042091" w:rsidP="00061B9E">
            <w:pPr>
              <w:pStyle w:val="TAC"/>
              <w:rPr>
                <w:rFonts w:eastAsiaTheme="minorEastAsia"/>
                <w:lang w:val="en-US" w:eastAsia="zh-CN"/>
              </w:rPr>
            </w:pPr>
          </w:p>
        </w:tc>
      </w:tr>
      <w:tr w:rsidR="00042091" w:rsidRPr="00CE1ADE" w14:paraId="528C74A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FD3B775"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5831ED60" w14:textId="77777777" w:rsidR="00042091" w:rsidRPr="00CE1ADE" w:rsidRDefault="00042091" w:rsidP="00061B9E">
            <w:pPr>
              <w:pStyle w:val="TAC"/>
              <w:rPr>
                <w:rFonts w:eastAsiaTheme="minorEastAsia"/>
                <w:kern w:val="2"/>
                <w:szCs w:val="22"/>
                <w:lang w:val="en-US"/>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6C6EF8"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0E9D3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6659B6" w14:textId="77777777" w:rsidR="00042091" w:rsidRPr="00CE1ADE" w:rsidRDefault="00042091" w:rsidP="00061B9E">
            <w:pPr>
              <w:pStyle w:val="TAC"/>
              <w:rPr>
                <w:rFonts w:eastAsiaTheme="minorEastAsia" w:cs="Arial"/>
                <w:kern w:val="2"/>
                <w:szCs w:val="22"/>
                <w:lang w:val="en-US" w:eastAsia="zh-CN"/>
              </w:rPr>
            </w:pPr>
            <w:r w:rsidRPr="00CE1ADE">
              <w:rPr>
                <w:rFonts w:eastAsiaTheme="minorEastAsia"/>
                <w:lang w:val="en-US" w:eastAsia="zh-CN"/>
              </w:rPr>
              <w:t>0</w:t>
            </w:r>
          </w:p>
        </w:tc>
      </w:tr>
      <w:tr w:rsidR="00042091" w:rsidRPr="00CE1ADE" w14:paraId="70D3EAC2" w14:textId="77777777" w:rsidTr="00A5449F">
        <w:trPr>
          <w:trHeight w:val="29"/>
        </w:trPr>
        <w:tc>
          <w:tcPr>
            <w:tcW w:w="3065" w:type="dxa"/>
            <w:tcBorders>
              <w:top w:val="nil"/>
              <w:left w:val="single" w:sz="4" w:space="0" w:color="auto"/>
              <w:bottom w:val="nil"/>
              <w:right w:val="single" w:sz="4" w:space="0" w:color="auto"/>
            </w:tcBorders>
            <w:vAlign w:val="center"/>
          </w:tcPr>
          <w:p w14:paraId="71642D31" w14:textId="77777777" w:rsidR="00042091" w:rsidRPr="00CE1ADE" w:rsidRDefault="00042091" w:rsidP="00061B9E">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2B269AAD" w14:textId="77777777" w:rsidR="00042091" w:rsidRPr="00CE1ADE" w:rsidRDefault="00042091" w:rsidP="00061B9E">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08ABA7"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EADE0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CA_n40B_BCS0</w:t>
            </w:r>
          </w:p>
        </w:tc>
        <w:tc>
          <w:tcPr>
            <w:tcW w:w="2387" w:type="dxa"/>
            <w:tcBorders>
              <w:top w:val="nil"/>
              <w:left w:val="single" w:sz="4" w:space="0" w:color="auto"/>
              <w:bottom w:val="nil"/>
              <w:right w:val="single" w:sz="4" w:space="0" w:color="auto"/>
            </w:tcBorders>
            <w:vAlign w:val="center"/>
          </w:tcPr>
          <w:p w14:paraId="6F7B8616" w14:textId="77777777" w:rsidR="00042091" w:rsidRPr="00CE1ADE" w:rsidRDefault="00042091" w:rsidP="00061B9E">
            <w:pPr>
              <w:pStyle w:val="TAC"/>
              <w:rPr>
                <w:rFonts w:eastAsiaTheme="minorEastAsia" w:cs="Arial"/>
                <w:kern w:val="2"/>
                <w:szCs w:val="22"/>
                <w:lang w:val="en-US" w:eastAsia="zh-CN"/>
              </w:rPr>
            </w:pPr>
          </w:p>
        </w:tc>
      </w:tr>
      <w:tr w:rsidR="00042091" w:rsidRPr="00CE1ADE" w14:paraId="04207176" w14:textId="77777777" w:rsidTr="00A5449F">
        <w:trPr>
          <w:trHeight w:val="29"/>
        </w:trPr>
        <w:tc>
          <w:tcPr>
            <w:tcW w:w="3065" w:type="dxa"/>
            <w:tcBorders>
              <w:top w:val="nil"/>
              <w:left w:val="single" w:sz="4" w:space="0" w:color="auto"/>
              <w:bottom w:val="nil"/>
              <w:right w:val="single" w:sz="4" w:space="0" w:color="auto"/>
            </w:tcBorders>
            <w:vAlign w:val="center"/>
          </w:tcPr>
          <w:p w14:paraId="0CE1FC8E" w14:textId="77777777" w:rsidR="00042091" w:rsidRPr="00CE1ADE" w:rsidRDefault="00042091" w:rsidP="00061B9E">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54A2929A" w14:textId="77777777" w:rsidR="00042091" w:rsidRPr="00CE1ADE" w:rsidRDefault="00042091" w:rsidP="00061B9E">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DEEE91" w14:textId="77777777" w:rsidR="00042091" w:rsidRPr="00CE1ADE" w:rsidRDefault="00042091" w:rsidP="00061B9E">
            <w:pPr>
              <w:pStyle w:val="TAC"/>
              <w:rPr>
                <w:rFonts w:eastAsiaTheme="minorEastAsia"/>
                <w:kern w:val="2"/>
                <w:szCs w:val="22"/>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2731B9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4F69E38" w14:textId="77777777" w:rsidR="00042091" w:rsidRPr="00CE1ADE" w:rsidRDefault="00042091" w:rsidP="00061B9E">
            <w:pPr>
              <w:pStyle w:val="TAC"/>
              <w:rPr>
                <w:rFonts w:eastAsiaTheme="minorEastAsia" w:cs="Arial"/>
                <w:kern w:val="2"/>
                <w:szCs w:val="22"/>
                <w:lang w:val="en-US" w:eastAsia="zh-CN"/>
              </w:rPr>
            </w:pPr>
          </w:p>
        </w:tc>
      </w:tr>
      <w:tr w:rsidR="00042091" w:rsidRPr="00CE1ADE" w14:paraId="493A8229" w14:textId="77777777" w:rsidTr="00A5449F">
        <w:trPr>
          <w:trHeight w:val="29"/>
        </w:trPr>
        <w:tc>
          <w:tcPr>
            <w:tcW w:w="3065" w:type="dxa"/>
            <w:tcBorders>
              <w:top w:val="nil"/>
              <w:left w:val="single" w:sz="4" w:space="0" w:color="auto"/>
              <w:bottom w:val="nil"/>
              <w:right w:val="single" w:sz="4" w:space="0" w:color="auto"/>
            </w:tcBorders>
            <w:vAlign w:val="center"/>
          </w:tcPr>
          <w:p w14:paraId="6BAD684C" w14:textId="77777777" w:rsidR="00042091" w:rsidRPr="00CE1ADE" w:rsidRDefault="00042091" w:rsidP="00061B9E">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768720CB" w14:textId="77777777" w:rsidR="00042091" w:rsidRPr="00CE1ADE" w:rsidRDefault="00042091" w:rsidP="00061B9E">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020F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1F0FB556"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8AC68BA" w14:textId="77777777" w:rsidR="00042091" w:rsidRPr="00CE1ADE" w:rsidRDefault="00042091" w:rsidP="00061B9E">
            <w:pPr>
              <w:pStyle w:val="TAC"/>
              <w:rPr>
                <w:rFonts w:eastAsiaTheme="minorEastAsia"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6E9850F9" w14:textId="77777777" w:rsidTr="00A5449F">
        <w:trPr>
          <w:trHeight w:val="29"/>
        </w:trPr>
        <w:tc>
          <w:tcPr>
            <w:tcW w:w="3065" w:type="dxa"/>
            <w:tcBorders>
              <w:top w:val="nil"/>
              <w:left w:val="single" w:sz="4" w:space="0" w:color="auto"/>
              <w:bottom w:val="nil"/>
              <w:right w:val="single" w:sz="4" w:space="0" w:color="auto"/>
            </w:tcBorders>
            <w:vAlign w:val="center"/>
          </w:tcPr>
          <w:p w14:paraId="64A02985" w14:textId="77777777" w:rsidR="00042091" w:rsidRPr="00CE1ADE" w:rsidRDefault="00042091" w:rsidP="00061B9E">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6F65D038" w14:textId="77777777" w:rsidR="00042091" w:rsidRPr="00CE1ADE" w:rsidRDefault="00042091" w:rsidP="00061B9E">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F1EC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tcPr>
          <w:p w14:paraId="6F119E42" w14:textId="77777777" w:rsidR="00042091" w:rsidRPr="00CE1ADE" w:rsidRDefault="00042091" w:rsidP="00061B9E">
            <w:pPr>
              <w:pStyle w:val="TAC"/>
              <w:rPr>
                <w:rFonts w:eastAsiaTheme="minorEastAsia"/>
                <w:lang w:val="en-US" w:eastAsia="zh-CN" w:bidi="ar"/>
              </w:rPr>
            </w:pPr>
            <w:r w:rsidRPr="00CE1ADE">
              <w:rPr>
                <w:rFonts w:hint="eastAsia"/>
                <w:lang w:val="en-US" w:eastAsia="zh-CN" w:bidi="ar"/>
              </w:rPr>
              <w:t>CA_n4</w:t>
            </w:r>
            <w:r w:rsidRPr="00CE1ADE">
              <w:rPr>
                <w:lang w:val="en-US" w:eastAsia="zh-CN" w:bidi="ar"/>
              </w:rPr>
              <w:t>0B</w:t>
            </w:r>
            <w:r w:rsidRPr="00CE1ADE">
              <w:rPr>
                <w:rFonts w:hint="eastAsia"/>
                <w:lang w:val="en-US" w:eastAsia="zh-CN" w:bidi="ar"/>
              </w:rPr>
              <w:t>_BCS</w:t>
            </w:r>
            <w:r w:rsidRPr="00CE1ADE">
              <w:rPr>
                <w:lang w:val="en-US" w:eastAsia="zh-CN" w:bidi="ar"/>
              </w:rPr>
              <w:t>4 and 5</w:t>
            </w:r>
          </w:p>
        </w:tc>
        <w:tc>
          <w:tcPr>
            <w:tcW w:w="2387" w:type="dxa"/>
            <w:tcBorders>
              <w:top w:val="nil"/>
              <w:left w:val="single" w:sz="4" w:space="0" w:color="auto"/>
              <w:bottom w:val="nil"/>
              <w:right w:val="single" w:sz="4" w:space="0" w:color="auto"/>
            </w:tcBorders>
            <w:vAlign w:val="center"/>
          </w:tcPr>
          <w:p w14:paraId="11F13C05" w14:textId="77777777" w:rsidR="00042091" w:rsidRPr="00CE1ADE" w:rsidRDefault="00042091" w:rsidP="00061B9E">
            <w:pPr>
              <w:pStyle w:val="TAC"/>
              <w:rPr>
                <w:rFonts w:eastAsiaTheme="minorEastAsia" w:cs="Arial"/>
                <w:kern w:val="2"/>
                <w:szCs w:val="22"/>
                <w:lang w:val="en-US" w:eastAsia="zh-CN"/>
              </w:rPr>
            </w:pPr>
          </w:p>
        </w:tc>
      </w:tr>
      <w:tr w:rsidR="00042091" w:rsidRPr="00CE1ADE" w14:paraId="3304CD8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4675365" w14:textId="77777777" w:rsidR="00042091" w:rsidRPr="00CE1ADE" w:rsidRDefault="00042091" w:rsidP="00061B9E">
            <w:pPr>
              <w:pStyle w:val="TAC"/>
              <w:rPr>
                <w:rFonts w:eastAsiaTheme="minorEastAsia"/>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AF73C1B" w14:textId="77777777" w:rsidR="00042091" w:rsidRPr="00CE1ADE" w:rsidRDefault="00042091" w:rsidP="00061B9E">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C9BFA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BCA86F1"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3A7AF81" w14:textId="77777777" w:rsidR="00042091" w:rsidRPr="00CE1ADE" w:rsidRDefault="00042091" w:rsidP="00061B9E">
            <w:pPr>
              <w:pStyle w:val="TAC"/>
              <w:rPr>
                <w:rFonts w:eastAsiaTheme="minorEastAsia" w:cs="Arial"/>
                <w:kern w:val="2"/>
                <w:szCs w:val="22"/>
                <w:lang w:val="en-US" w:eastAsia="zh-CN"/>
              </w:rPr>
            </w:pPr>
          </w:p>
        </w:tc>
      </w:tr>
      <w:tr w:rsidR="00042091" w:rsidRPr="00CE1ADE" w14:paraId="2D9E719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A4E13A1"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CA_n28A-n40A-n79A</w:t>
            </w:r>
          </w:p>
        </w:tc>
        <w:tc>
          <w:tcPr>
            <w:tcW w:w="2712" w:type="dxa"/>
            <w:tcBorders>
              <w:top w:val="single" w:sz="4" w:space="0" w:color="auto"/>
              <w:left w:val="single" w:sz="4" w:space="0" w:color="auto"/>
              <w:bottom w:val="nil"/>
              <w:right w:val="single" w:sz="4" w:space="0" w:color="auto"/>
            </w:tcBorders>
            <w:vAlign w:val="center"/>
          </w:tcPr>
          <w:p w14:paraId="0053E1EE" w14:textId="77777777" w:rsidR="00042091" w:rsidRPr="00CE1ADE" w:rsidRDefault="00042091" w:rsidP="00061B9E">
            <w:pPr>
              <w:pStyle w:val="TAC"/>
              <w:rPr>
                <w:rFonts w:cs="Arial"/>
                <w:color w:val="000000"/>
                <w:kern w:val="2"/>
                <w:szCs w:val="18"/>
                <w:lang w:val="en-US" w:eastAsia="zh-CN"/>
              </w:rPr>
            </w:pPr>
            <w:r w:rsidRPr="00CE1ADE">
              <w:rPr>
                <w:rFonts w:cs="Arial"/>
                <w:color w:val="000000"/>
                <w:kern w:val="2"/>
                <w:szCs w:val="18"/>
                <w:lang w:val="en-US" w:eastAsia="zh-CN"/>
              </w:rPr>
              <w:t>CA_n28A-n40A</w:t>
            </w:r>
          </w:p>
          <w:p w14:paraId="2D0F2428" w14:textId="77777777" w:rsidR="00042091" w:rsidRPr="00CE1ADE" w:rsidRDefault="00042091" w:rsidP="00061B9E">
            <w:pPr>
              <w:pStyle w:val="TAC"/>
              <w:rPr>
                <w:rFonts w:cs="Arial"/>
                <w:color w:val="000000"/>
                <w:kern w:val="2"/>
                <w:szCs w:val="18"/>
                <w:lang w:val="en-US" w:eastAsia="zh-CN"/>
              </w:rPr>
            </w:pPr>
            <w:r w:rsidRPr="00CE1ADE">
              <w:rPr>
                <w:rFonts w:cs="Arial"/>
                <w:color w:val="000000"/>
                <w:kern w:val="2"/>
                <w:szCs w:val="18"/>
                <w:lang w:val="en-US" w:eastAsia="zh-CN"/>
              </w:rPr>
              <w:t>CA_n28A-n79A</w:t>
            </w:r>
          </w:p>
          <w:p w14:paraId="38EACAF4" w14:textId="77777777" w:rsidR="00042091" w:rsidRPr="00CE1ADE" w:rsidRDefault="00042091" w:rsidP="00061B9E">
            <w:pPr>
              <w:pStyle w:val="TAC"/>
              <w:rPr>
                <w:kern w:val="2"/>
                <w:szCs w:val="22"/>
                <w:lang w:val="en-US"/>
              </w:rPr>
            </w:pPr>
            <w:r w:rsidRPr="00CE1ADE">
              <w:rPr>
                <w:rFonts w:cs="Arial"/>
                <w:color w:val="000000"/>
                <w:kern w:val="2"/>
                <w:szCs w:val="18"/>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2278D240"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026B267"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w:t>
            </w:r>
            <w:r w:rsidRPr="00CE1ADE">
              <w:rPr>
                <w:kern w:val="2"/>
                <w:lang w:val="en-US" w:eastAsia="zh-CN" w:bidi="ar"/>
              </w:rPr>
              <w:t xml:space="preserve">,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30</w:t>
            </w:r>
          </w:p>
        </w:tc>
        <w:tc>
          <w:tcPr>
            <w:tcW w:w="2387" w:type="dxa"/>
            <w:tcBorders>
              <w:top w:val="single" w:sz="4" w:space="0" w:color="auto"/>
              <w:left w:val="single" w:sz="4" w:space="0" w:color="auto"/>
              <w:bottom w:val="nil"/>
              <w:right w:val="single" w:sz="4" w:space="0" w:color="auto"/>
            </w:tcBorders>
            <w:vAlign w:val="center"/>
          </w:tcPr>
          <w:p w14:paraId="3796C208" w14:textId="77777777" w:rsidR="00042091" w:rsidRPr="00CE1ADE" w:rsidRDefault="00042091" w:rsidP="00061B9E">
            <w:pPr>
              <w:pStyle w:val="TAC"/>
              <w:rPr>
                <w:rFonts w:cs="Arial"/>
                <w:kern w:val="2"/>
                <w:szCs w:val="22"/>
                <w:lang w:val="en-US" w:eastAsia="zh-CN"/>
              </w:rPr>
            </w:pPr>
            <w:r w:rsidRPr="00CE1ADE">
              <w:rPr>
                <w:rFonts w:cs="Arial"/>
                <w:kern w:val="2"/>
                <w:szCs w:val="18"/>
                <w:lang w:val="en-US" w:eastAsia="zh-CN"/>
              </w:rPr>
              <w:t>0</w:t>
            </w:r>
          </w:p>
        </w:tc>
      </w:tr>
      <w:tr w:rsidR="00042091" w:rsidRPr="00CE1ADE" w14:paraId="6AB86911" w14:textId="77777777" w:rsidTr="00A5449F">
        <w:trPr>
          <w:trHeight w:val="29"/>
        </w:trPr>
        <w:tc>
          <w:tcPr>
            <w:tcW w:w="3065" w:type="dxa"/>
            <w:tcBorders>
              <w:top w:val="nil"/>
              <w:left w:val="single" w:sz="4" w:space="0" w:color="auto"/>
              <w:bottom w:val="nil"/>
              <w:right w:val="single" w:sz="4" w:space="0" w:color="auto"/>
            </w:tcBorders>
            <w:vAlign w:val="center"/>
          </w:tcPr>
          <w:p w14:paraId="32798388" w14:textId="77777777" w:rsidR="00042091" w:rsidRPr="00CE1ADE" w:rsidRDefault="00042091" w:rsidP="00061B9E">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AB7B6AB"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E7BC26" w14:textId="77777777" w:rsidR="00042091" w:rsidRPr="00CE1ADE" w:rsidRDefault="00042091" w:rsidP="00061B9E">
            <w:pPr>
              <w:pStyle w:val="TAC"/>
              <w:rPr>
                <w:kern w:val="2"/>
                <w:szCs w:val="22"/>
                <w:lang w:val="en-US" w:eastAsia="zh-CN"/>
              </w:rPr>
            </w:pPr>
            <w:r w:rsidRPr="00CE1ADE">
              <w:rPr>
                <w:rFonts w:cs="Arial"/>
                <w:color w:val="000000"/>
                <w:kern w:val="2"/>
                <w:szCs w:val="18"/>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929EBB9" w14:textId="77777777" w:rsidR="00042091" w:rsidRPr="00CE1ADE" w:rsidRDefault="00042091" w:rsidP="00061B9E">
            <w:pPr>
              <w:pStyle w:val="TAC"/>
              <w:rPr>
                <w:rFonts w:ascii="Calibri" w:hAnsi="Calibri"/>
                <w:kern w:val="2"/>
                <w:sz w:val="21"/>
                <w:lang w:val="en-US" w:eastAsia="zh-CN"/>
              </w:rPr>
            </w:pPr>
            <w:r w:rsidRPr="00CE1ADE">
              <w:rPr>
                <w:kern w:val="2"/>
                <w:lang w:val="en-US" w:eastAsia="zh-CN" w:bidi="ar"/>
              </w:rPr>
              <w:t xml:space="preserve">10,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25</w:t>
            </w:r>
            <w:r w:rsidRPr="00CE1ADE">
              <w:rPr>
                <w:kern w:val="2"/>
                <w:lang w:val="en-US" w:eastAsia="zh-CN" w:bidi="ar"/>
              </w:rPr>
              <w:t xml:space="preserve">, </w:t>
            </w:r>
            <w:r w:rsidRPr="00CE1ADE">
              <w:rPr>
                <w:lang w:val="en-US" w:eastAsia="zh-CN" w:bidi="ar"/>
              </w:rPr>
              <w:t>30</w:t>
            </w:r>
            <w:r w:rsidRPr="00CE1ADE">
              <w:rPr>
                <w:kern w:val="2"/>
                <w:lang w:val="en-US" w:eastAsia="zh-CN" w:bidi="ar"/>
              </w:rPr>
              <w:t xml:space="preserve">, </w:t>
            </w:r>
            <w:r w:rsidRPr="00CE1ADE">
              <w:rPr>
                <w:lang w:val="en-US" w:eastAsia="zh-CN" w:bidi="ar"/>
              </w:rPr>
              <w:t>40</w:t>
            </w:r>
            <w:r w:rsidRPr="00CE1ADE">
              <w:rPr>
                <w:kern w:val="2"/>
                <w:lang w:val="en-US" w:eastAsia="zh-CN" w:bidi="ar"/>
              </w:rPr>
              <w:t xml:space="preserve">, </w:t>
            </w:r>
            <w:r w:rsidRPr="00CE1ADE">
              <w:rPr>
                <w:lang w:val="en-US" w:eastAsia="zh-CN" w:bidi="ar"/>
              </w:rPr>
              <w:t>50</w:t>
            </w:r>
            <w:r w:rsidRPr="00CE1ADE">
              <w:rPr>
                <w:kern w:val="2"/>
                <w:lang w:val="en-US" w:eastAsia="zh-CN" w:bidi="ar"/>
              </w:rPr>
              <w:t xml:space="preserve">, </w:t>
            </w:r>
            <w:r w:rsidRPr="00CE1ADE">
              <w:rPr>
                <w:lang w:val="en-US" w:eastAsia="zh-CN" w:bidi="ar"/>
              </w:rPr>
              <w:t>60</w:t>
            </w:r>
            <w:r w:rsidRPr="00CE1ADE">
              <w:rPr>
                <w:kern w:val="2"/>
                <w:lang w:val="en-US" w:eastAsia="zh-CN" w:bidi="ar"/>
              </w:rPr>
              <w:t xml:space="preserve">, </w:t>
            </w:r>
            <w:r w:rsidRPr="00CE1ADE">
              <w:rPr>
                <w:lang w:val="en-US" w:eastAsia="zh-CN" w:bidi="ar"/>
              </w:rPr>
              <w:t>80</w:t>
            </w:r>
            <w:r w:rsidRPr="00CE1ADE">
              <w:rPr>
                <w:kern w:val="2"/>
                <w:lang w:val="en-US" w:eastAsia="zh-CN" w:bidi="ar"/>
              </w:rPr>
              <w:t xml:space="preserve">, </w:t>
            </w:r>
            <w:r w:rsidRPr="00CE1ADE">
              <w:rPr>
                <w:lang w:val="en-US" w:eastAsia="zh-CN" w:bidi="ar"/>
              </w:rPr>
              <w:t>90</w:t>
            </w:r>
            <w:r w:rsidRPr="00CE1ADE">
              <w:rPr>
                <w:kern w:val="2"/>
                <w:lang w:val="en-US" w:eastAsia="zh-CN" w:bidi="ar"/>
              </w:rPr>
              <w:t xml:space="preserve">, </w:t>
            </w:r>
            <w:r w:rsidRPr="00CE1ADE">
              <w:rPr>
                <w:lang w:val="en-US" w:eastAsia="zh-CN" w:bidi="ar"/>
              </w:rPr>
              <w:t>100</w:t>
            </w:r>
          </w:p>
        </w:tc>
        <w:tc>
          <w:tcPr>
            <w:tcW w:w="2387" w:type="dxa"/>
            <w:tcBorders>
              <w:top w:val="nil"/>
              <w:left w:val="single" w:sz="4" w:space="0" w:color="auto"/>
              <w:bottom w:val="nil"/>
              <w:right w:val="single" w:sz="4" w:space="0" w:color="auto"/>
            </w:tcBorders>
            <w:vAlign w:val="center"/>
          </w:tcPr>
          <w:p w14:paraId="58450407" w14:textId="77777777" w:rsidR="00042091" w:rsidRPr="00CE1ADE" w:rsidRDefault="00042091" w:rsidP="00061B9E">
            <w:pPr>
              <w:pStyle w:val="TAC"/>
              <w:rPr>
                <w:rFonts w:cs="Arial"/>
                <w:kern w:val="2"/>
                <w:szCs w:val="22"/>
                <w:lang w:val="en-US" w:eastAsia="zh-CN"/>
              </w:rPr>
            </w:pPr>
          </w:p>
        </w:tc>
      </w:tr>
      <w:tr w:rsidR="00042091" w:rsidRPr="00CE1ADE" w14:paraId="2D83126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FA399E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54F06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96F742" w14:textId="77777777" w:rsidR="00042091" w:rsidRPr="00CE1ADE" w:rsidRDefault="00042091" w:rsidP="00061B9E">
            <w:pPr>
              <w:pStyle w:val="TAC"/>
              <w:rPr>
                <w:rFonts w:eastAsiaTheme="minorEastAsia"/>
                <w:lang w:val="en-US" w:eastAsia="zh-CN"/>
              </w:rPr>
            </w:pPr>
            <w:r w:rsidRPr="00CE1ADE">
              <w:rPr>
                <w:rFonts w:eastAsiaTheme="minorEastAsia" w:cs="Arial"/>
                <w:color w:val="000000"/>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D986B0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B4EEA65" w14:textId="77777777" w:rsidR="00042091" w:rsidRPr="00CE1ADE" w:rsidRDefault="00042091" w:rsidP="00061B9E">
            <w:pPr>
              <w:pStyle w:val="TAC"/>
              <w:rPr>
                <w:rFonts w:eastAsiaTheme="minorEastAsia" w:cs="Arial"/>
                <w:lang w:val="en-US" w:eastAsia="zh-CN"/>
              </w:rPr>
            </w:pPr>
          </w:p>
        </w:tc>
      </w:tr>
      <w:tr w:rsidR="00042091" w:rsidRPr="00CE1ADE" w14:paraId="48424FE6" w14:textId="77777777" w:rsidTr="00A5449F">
        <w:trPr>
          <w:trHeight w:val="29"/>
        </w:trPr>
        <w:tc>
          <w:tcPr>
            <w:tcW w:w="3065" w:type="dxa"/>
            <w:tcBorders>
              <w:top w:val="nil"/>
              <w:left w:val="single" w:sz="4" w:space="0" w:color="auto"/>
              <w:bottom w:val="nil"/>
              <w:right w:val="single" w:sz="4" w:space="0" w:color="auto"/>
            </w:tcBorders>
            <w:vAlign w:val="center"/>
          </w:tcPr>
          <w:p w14:paraId="186536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lastRenderedPageBreak/>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2712" w:type="dxa"/>
            <w:tcBorders>
              <w:top w:val="nil"/>
              <w:left w:val="single" w:sz="4" w:space="0" w:color="auto"/>
              <w:bottom w:val="nil"/>
              <w:right w:val="single" w:sz="4" w:space="0" w:color="auto"/>
            </w:tcBorders>
            <w:vAlign w:val="center"/>
          </w:tcPr>
          <w:p w14:paraId="7DF46A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4AD79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E2DC49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DB9A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FD5B6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44C15763" w14:textId="77777777" w:rsidR="00042091" w:rsidRPr="00CE1ADE" w:rsidRDefault="00042091" w:rsidP="00061B9E">
            <w:pPr>
              <w:pStyle w:val="TAC"/>
              <w:rPr>
                <w:rFonts w:eastAsiaTheme="minorEastAsia"/>
                <w:lang w:val="en-US" w:eastAsia="zh-CN"/>
              </w:rPr>
            </w:pPr>
            <w:r w:rsidRPr="00CE1ADE">
              <w:rPr>
                <w:rFonts w:eastAsiaTheme="minorEastAsia" w:cs="Arial"/>
                <w:lang w:val="en-US" w:eastAsia="zh-CN"/>
              </w:rPr>
              <w:t>0</w:t>
            </w:r>
          </w:p>
        </w:tc>
      </w:tr>
      <w:tr w:rsidR="00042091" w:rsidRPr="00CE1ADE" w14:paraId="4D9CC0DE" w14:textId="77777777" w:rsidTr="00A5449F">
        <w:trPr>
          <w:trHeight w:val="29"/>
        </w:trPr>
        <w:tc>
          <w:tcPr>
            <w:tcW w:w="3065" w:type="dxa"/>
            <w:tcBorders>
              <w:top w:val="nil"/>
              <w:left w:val="single" w:sz="4" w:space="0" w:color="auto"/>
              <w:bottom w:val="nil"/>
              <w:right w:val="single" w:sz="4" w:space="0" w:color="auto"/>
            </w:tcBorders>
            <w:vAlign w:val="center"/>
          </w:tcPr>
          <w:p w14:paraId="330009B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817F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39F8EF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E0577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2D8435A" w14:textId="77777777" w:rsidR="00042091" w:rsidRPr="00CE1ADE" w:rsidRDefault="00042091" w:rsidP="00061B9E">
            <w:pPr>
              <w:pStyle w:val="TAC"/>
              <w:rPr>
                <w:rFonts w:eastAsiaTheme="minorEastAsia"/>
                <w:lang w:val="en-US" w:eastAsia="zh-CN"/>
              </w:rPr>
            </w:pPr>
          </w:p>
        </w:tc>
      </w:tr>
      <w:tr w:rsidR="00042091" w:rsidRPr="00CE1ADE" w14:paraId="6C35F27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19FD11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24AA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8A37B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2C927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7A06A6B2" w14:textId="77777777" w:rsidR="00042091" w:rsidRPr="00CE1ADE" w:rsidRDefault="00042091" w:rsidP="00061B9E">
            <w:pPr>
              <w:pStyle w:val="TAC"/>
              <w:rPr>
                <w:rFonts w:eastAsiaTheme="minorEastAsia"/>
                <w:lang w:val="en-US" w:eastAsia="zh-CN"/>
              </w:rPr>
            </w:pPr>
          </w:p>
        </w:tc>
      </w:tr>
      <w:tr w:rsidR="00042091" w:rsidRPr="00CE1ADE" w14:paraId="461A8A8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CA40D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6CB28F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1943579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4784AEB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82ED7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804A45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522761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8863C98" w14:textId="77777777" w:rsidTr="00A5449F">
        <w:trPr>
          <w:trHeight w:val="29"/>
        </w:trPr>
        <w:tc>
          <w:tcPr>
            <w:tcW w:w="3065" w:type="dxa"/>
            <w:tcBorders>
              <w:top w:val="nil"/>
              <w:left w:val="single" w:sz="4" w:space="0" w:color="auto"/>
              <w:bottom w:val="nil"/>
              <w:right w:val="single" w:sz="4" w:space="0" w:color="auto"/>
            </w:tcBorders>
            <w:vAlign w:val="center"/>
          </w:tcPr>
          <w:p w14:paraId="034071D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5B61E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C7A1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99FF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CA_n41B_BCS0</w:t>
            </w:r>
          </w:p>
        </w:tc>
        <w:tc>
          <w:tcPr>
            <w:tcW w:w="2387" w:type="dxa"/>
            <w:tcBorders>
              <w:top w:val="nil"/>
              <w:left w:val="single" w:sz="4" w:space="0" w:color="auto"/>
              <w:bottom w:val="nil"/>
              <w:right w:val="single" w:sz="4" w:space="0" w:color="auto"/>
            </w:tcBorders>
            <w:vAlign w:val="center"/>
          </w:tcPr>
          <w:p w14:paraId="6DF4EF1E" w14:textId="77777777" w:rsidR="00042091" w:rsidRPr="00CE1ADE" w:rsidRDefault="00042091" w:rsidP="00061B9E">
            <w:pPr>
              <w:pStyle w:val="TAC"/>
              <w:rPr>
                <w:rFonts w:eastAsiaTheme="minorEastAsia"/>
                <w:lang w:val="en-US" w:eastAsia="zh-CN"/>
              </w:rPr>
            </w:pPr>
          </w:p>
        </w:tc>
      </w:tr>
      <w:tr w:rsidR="00042091" w:rsidRPr="00CE1ADE" w14:paraId="061D55A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0CF863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5D7EA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D13B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F464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04C14915" w14:textId="77777777" w:rsidR="00042091" w:rsidRPr="00CE1ADE" w:rsidRDefault="00042091" w:rsidP="00061B9E">
            <w:pPr>
              <w:pStyle w:val="TAC"/>
              <w:rPr>
                <w:rFonts w:eastAsiaTheme="minorEastAsia"/>
                <w:lang w:val="en-US" w:eastAsia="zh-CN"/>
              </w:rPr>
            </w:pPr>
          </w:p>
        </w:tc>
      </w:tr>
      <w:tr w:rsidR="00042091" w:rsidRPr="00CE1ADE" w14:paraId="494B4C40" w14:textId="77777777" w:rsidTr="00A5449F">
        <w:trPr>
          <w:trHeight w:val="29"/>
        </w:trPr>
        <w:tc>
          <w:tcPr>
            <w:tcW w:w="3065" w:type="dxa"/>
            <w:tcBorders>
              <w:top w:val="nil"/>
              <w:left w:val="single" w:sz="4" w:space="0" w:color="auto"/>
              <w:bottom w:val="nil"/>
              <w:right w:val="single" w:sz="4" w:space="0" w:color="auto"/>
            </w:tcBorders>
            <w:vAlign w:val="center"/>
          </w:tcPr>
          <w:p w14:paraId="2E6B32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2712" w:type="dxa"/>
            <w:tcBorders>
              <w:top w:val="nil"/>
              <w:left w:val="single" w:sz="4" w:space="0" w:color="auto"/>
              <w:bottom w:val="nil"/>
              <w:right w:val="single" w:sz="4" w:space="0" w:color="auto"/>
            </w:tcBorders>
            <w:vAlign w:val="center"/>
          </w:tcPr>
          <w:p w14:paraId="616DA16D" w14:textId="77777777" w:rsidR="00042091" w:rsidRPr="00113F22" w:rsidRDefault="00042091" w:rsidP="00061B9E">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45D6C337" w14:textId="77777777" w:rsidR="00042091" w:rsidRPr="00E61D25" w:rsidRDefault="00042091" w:rsidP="00061B9E">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5B0BEF0B"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DE5F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50557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28F7E650" w14:textId="77777777" w:rsidR="00042091" w:rsidRPr="00CE1ADE" w:rsidRDefault="00042091" w:rsidP="00061B9E">
            <w:pPr>
              <w:pStyle w:val="TAC"/>
              <w:rPr>
                <w:rFonts w:eastAsiaTheme="minorEastAsia"/>
                <w:lang w:val="en-US" w:eastAsia="zh-CN"/>
              </w:rPr>
            </w:pPr>
            <w:r w:rsidRPr="00CE1ADE">
              <w:rPr>
                <w:rFonts w:eastAsiaTheme="minorEastAsia" w:cs="Arial"/>
                <w:lang w:val="en-US" w:eastAsia="zh-CN"/>
              </w:rPr>
              <w:t>0</w:t>
            </w:r>
          </w:p>
        </w:tc>
      </w:tr>
      <w:tr w:rsidR="00042091" w:rsidRPr="00CE1ADE" w14:paraId="68895FBA" w14:textId="77777777" w:rsidTr="00A5449F">
        <w:trPr>
          <w:trHeight w:val="29"/>
        </w:trPr>
        <w:tc>
          <w:tcPr>
            <w:tcW w:w="3065" w:type="dxa"/>
            <w:tcBorders>
              <w:top w:val="nil"/>
              <w:left w:val="single" w:sz="4" w:space="0" w:color="auto"/>
              <w:bottom w:val="nil"/>
              <w:right w:val="single" w:sz="4" w:space="0" w:color="auto"/>
            </w:tcBorders>
            <w:vAlign w:val="center"/>
          </w:tcPr>
          <w:p w14:paraId="68B90E2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603B38"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CC99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025D7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6D806CA" w14:textId="77777777" w:rsidR="00042091" w:rsidRPr="00CE1ADE" w:rsidRDefault="00042091" w:rsidP="00061B9E">
            <w:pPr>
              <w:pStyle w:val="TAC"/>
              <w:rPr>
                <w:rFonts w:eastAsiaTheme="minorEastAsia"/>
                <w:lang w:val="en-US" w:eastAsia="zh-CN"/>
              </w:rPr>
            </w:pPr>
          </w:p>
        </w:tc>
      </w:tr>
      <w:tr w:rsidR="00042091" w:rsidRPr="00CE1ADE" w14:paraId="45380FB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92A63D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4455CA" w14:textId="77777777" w:rsidR="00042091" w:rsidRDefault="00042091" w:rsidP="00061B9E">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A9C12CE"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8A3C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23863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084E7701" w14:textId="77777777" w:rsidR="00042091" w:rsidRPr="00CE1ADE" w:rsidRDefault="00042091" w:rsidP="00061B9E">
            <w:pPr>
              <w:pStyle w:val="TAC"/>
              <w:rPr>
                <w:rFonts w:eastAsiaTheme="minorEastAsia"/>
                <w:lang w:val="en-US" w:eastAsia="zh-CN"/>
              </w:rPr>
            </w:pPr>
          </w:p>
        </w:tc>
      </w:tr>
      <w:tr w:rsidR="00042091" w:rsidRPr="00CE1ADE" w14:paraId="16F73D6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2C0D6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CA_n28A-n41A-n77(3A)</w:t>
            </w:r>
          </w:p>
        </w:tc>
        <w:tc>
          <w:tcPr>
            <w:tcW w:w="2712" w:type="dxa"/>
            <w:tcBorders>
              <w:top w:val="single" w:sz="4" w:space="0" w:color="auto"/>
              <w:left w:val="single" w:sz="4" w:space="0" w:color="auto"/>
              <w:bottom w:val="nil"/>
              <w:right w:val="single" w:sz="4" w:space="0" w:color="auto"/>
            </w:tcBorders>
            <w:vAlign w:val="center"/>
          </w:tcPr>
          <w:p w14:paraId="0AF484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617D4E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1F269E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278D5E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56BB6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04E4D4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29DC835" w14:textId="77777777" w:rsidTr="00A5449F">
        <w:trPr>
          <w:trHeight w:val="29"/>
        </w:trPr>
        <w:tc>
          <w:tcPr>
            <w:tcW w:w="3065" w:type="dxa"/>
            <w:tcBorders>
              <w:top w:val="nil"/>
              <w:left w:val="single" w:sz="4" w:space="0" w:color="auto"/>
              <w:bottom w:val="nil"/>
              <w:right w:val="single" w:sz="4" w:space="0" w:color="auto"/>
            </w:tcBorders>
            <w:vAlign w:val="center"/>
          </w:tcPr>
          <w:p w14:paraId="25FAD95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70479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77C1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E5499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E801477" w14:textId="77777777" w:rsidR="00042091" w:rsidRPr="00CE1ADE" w:rsidRDefault="00042091" w:rsidP="00061B9E">
            <w:pPr>
              <w:pStyle w:val="TAC"/>
              <w:rPr>
                <w:rFonts w:eastAsiaTheme="minorEastAsia"/>
                <w:lang w:val="en-US" w:eastAsia="zh-CN"/>
              </w:rPr>
            </w:pPr>
          </w:p>
        </w:tc>
      </w:tr>
      <w:tr w:rsidR="00042091" w:rsidRPr="00CE1ADE" w14:paraId="40BDEC9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A16952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66168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BD6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F2C7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2BD5B643" w14:textId="77777777" w:rsidR="00042091" w:rsidRPr="00CE1ADE" w:rsidRDefault="00042091" w:rsidP="00061B9E">
            <w:pPr>
              <w:pStyle w:val="TAC"/>
              <w:rPr>
                <w:rFonts w:eastAsiaTheme="minorEastAsia"/>
                <w:lang w:val="en-US" w:eastAsia="zh-CN"/>
              </w:rPr>
            </w:pPr>
          </w:p>
        </w:tc>
      </w:tr>
      <w:tr w:rsidR="00042091" w:rsidRPr="00CE1ADE" w14:paraId="62DC6D9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12A95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CA_n28A-n41A-n78A</w:t>
            </w:r>
          </w:p>
        </w:tc>
        <w:tc>
          <w:tcPr>
            <w:tcW w:w="2712" w:type="dxa"/>
            <w:tcBorders>
              <w:top w:val="single" w:sz="4" w:space="0" w:color="auto"/>
              <w:left w:val="single" w:sz="4" w:space="0" w:color="auto"/>
              <w:bottom w:val="nil"/>
              <w:right w:val="single" w:sz="4" w:space="0" w:color="auto"/>
            </w:tcBorders>
            <w:vAlign w:val="center"/>
          </w:tcPr>
          <w:p w14:paraId="69BB18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CA_n28A-n41A</w:t>
            </w:r>
          </w:p>
          <w:p w14:paraId="49A6FC1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CA_n41A-n78A</w:t>
            </w:r>
          </w:p>
          <w:p w14:paraId="26224D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D167C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2B472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F9003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3BDDADE" w14:textId="77777777" w:rsidTr="00A5449F">
        <w:trPr>
          <w:trHeight w:val="29"/>
        </w:trPr>
        <w:tc>
          <w:tcPr>
            <w:tcW w:w="3065" w:type="dxa"/>
            <w:tcBorders>
              <w:top w:val="nil"/>
              <w:left w:val="single" w:sz="4" w:space="0" w:color="auto"/>
              <w:bottom w:val="nil"/>
              <w:right w:val="single" w:sz="4" w:space="0" w:color="auto"/>
            </w:tcBorders>
            <w:vAlign w:val="center"/>
          </w:tcPr>
          <w:p w14:paraId="3D64AC3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2FB7E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032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9306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10, 15, 20, 30, 40, 50, 60, 90, 100</w:t>
            </w:r>
          </w:p>
        </w:tc>
        <w:tc>
          <w:tcPr>
            <w:tcW w:w="2387" w:type="dxa"/>
            <w:tcBorders>
              <w:top w:val="nil"/>
              <w:left w:val="single" w:sz="4" w:space="0" w:color="auto"/>
              <w:bottom w:val="nil"/>
              <w:right w:val="single" w:sz="4" w:space="0" w:color="auto"/>
            </w:tcBorders>
            <w:vAlign w:val="center"/>
          </w:tcPr>
          <w:p w14:paraId="285C3083" w14:textId="77777777" w:rsidR="00042091" w:rsidRPr="00CE1ADE" w:rsidRDefault="00042091" w:rsidP="00061B9E">
            <w:pPr>
              <w:pStyle w:val="TAC"/>
              <w:rPr>
                <w:rFonts w:eastAsiaTheme="minorEastAsia"/>
                <w:lang w:val="en-US" w:eastAsia="zh-CN"/>
              </w:rPr>
            </w:pPr>
          </w:p>
        </w:tc>
      </w:tr>
      <w:tr w:rsidR="00042091" w:rsidRPr="00CE1ADE" w14:paraId="06855B3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582693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0B32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C67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2474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72DC3FB8" w14:textId="77777777" w:rsidR="00042091" w:rsidRPr="00CE1ADE" w:rsidRDefault="00042091" w:rsidP="00061B9E">
            <w:pPr>
              <w:pStyle w:val="TAC"/>
              <w:rPr>
                <w:rFonts w:eastAsiaTheme="minorEastAsia"/>
                <w:lang w:val="en-US" w:eastAsia="zh-CN"/>
              </w:rPr>
            </w:pPr>
          </w:p>
        </w:tc>
      </w:tr>
      <w:tr w:rsidR="00042091" w:rsidRPr="00CE1ADE" w14:paraId="4C62DB0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5096A68"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CA_n28A-n41A-n78(2A)</w:t>
            </w:r>
          </w:p>
        </w:tc>
        <w:tc>
          <w:tcPr>
            <w:tcW w:w="2712" w:type="dxa"/>
            <w:tcBorders>
              <w:top w:val="single" w:sz="4" w:space="0" w:color="auto"/>
              <w:left w:val="single" w:sz="4" w:space="0" w:color="auto"/>
              <w:bottom w:val="nil"/>
              <w:right w:val="single" w:sz="4" w:space="0" w:color="auto"/>
            </w:tcBorders>
            <w:vAlign w:val="center"/>
          </w:tcPr>
          <w:p w14:paraId="1543E3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8742B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BA7A4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796254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3F3E9E0" w14:textId="77777777" w:rsidTr="00A5449F">
        <w:trPr>
          <w:trHeight w:val="29"/>
        </w:trPr>
        <w:tc>
          <w:tcPr>
            <w:tcW w:w="3065" w:type="dxa"/>
            <w:tcBorders>
              <w:top w:val="nil"/>
              <w:left w:val="single" w:sz="4" w:space="0" w:color="auto"/>
              <w:bottom w:val="nil"/>
              <w:right w:val="single" w:sz="4" w:space="0" w:color="auto"/>
            </w:tcBorders>
            <w:vAlign w:val="center"/>
          </w:tcPr>
          <w:p w14:paraId="07797E14"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AE6734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E10C2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59B6E0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6D92883" w14:textId="77777777" w:rsidR="00042091" w:rsidRPr="00CE1ADE" w:rsidRDefault="00042091" w:rsidP="00061B9E">
            <w:pPr>
              <w:pStyle w:val="TAC"/>
              <w:rPr>
                <w:rFonts w:eastAsiaTheme="minorEastAsia"/>
                <w:lang w:val="en-US" w:eastAsia="zh-CN"/>
              </w:rPr>
            </w:pPr>
          </w:p>
        </w:tc>
      </w:tr>
      <w:tr w:rsidR="00042091" w:rsidRPr="00CE1ADE" w14:paraId="48DFF0E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F6030BB"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83A679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A5478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6B6C67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CE784D7" w14:textId="77777777" w:rsidR="00042091" w:rsidRPr="00CE1ADE" w:rsidRDefault="00042091" w:rsidP="00061B9E">
            <w:pPr>
              <w:pStyle w:val="TAC"/>
              <w:rPr>
                <w:rFonts w:eastAsiaTheme="minorEastAsia"/>
                <w:lang w:val="en-US" w:eastAsia="zh-CN"/>
              </w:rPr>
            </w:pPr>
          </w:p>
        </w:tc>
      </w:tr>
      <w:tr w:rsidR="00042091" w:rsidRPr="00CE1ADE" w14:paraId="691C746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2292AED" w14:textId="77777777" w:rsidR="00042091" w:rsidRPr="00CE1ADE" w:rsidRDefault="00042091" w:rsidP="00061B9E">
            <w:pPr>
              <w:pStyle w:val="TAC"/>
              <w:rPr>
                <w:rFonts w:eastAsiaTheme="minorEastAsia"/>
                <w:lang w:val="fr-FR" w:eastAsia="zh-CN"/>
              </w:rPr>
            </w:pPr>
            <w:r w:rsidRPr="00CE1ADE">
              <w:rPr>
                <w:rFonts w:eastAsiaTheme="minorEastAsia"/>
                <w:lang w:val="en-US" w:eastAsia="zh-CN"/>
              </w:rPr>
              <w:t>CA_n28A-n41A-n79A</w:t>
            </w:r>
          </w:p>
        </w:tc>
        <w:tc>
          <w:tcPr>
            <w:tcW w:w="2712" w:type="dxa"/>
            <w:tcBorders>
              <w:top w:val="single" w:sz="4" w:space="0" w:color="auto"/>
              <w:left w:val="single" w:sz="4" w:space="0" w:color="auto"/>
              <w:bottom w:val="nil"/>
              <w:right w:val="single" w:sz="4" w:space="0" w:color="auto"/>
            </w:tcBorders>
            <w:vAlign w:val="center"/>
          </w:tcPr>
          <w:p w14:paraId="1060A69C"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66E46059"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62512094" w14:textId="77777777" w:rsidR="00042091" w:rsidRPr="00CE1ADE" w:rsidRDefault="00042091" w:rsidP="00061B9E">
            <w:pPr>
              <w:pStyle w:val="TAC"/>
              <w:rPr>
                <w:rFonts w:eastAsiaTheme="minorEastAsia"/>
                <w:lang w:val="en-US" w:eastAsia="zh-CN"/>
              </w:rPr>
            </w:pPr>
            <w:r w:rsidRPr="00CE1ADE">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D5BBD55"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37B517A"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4CF188DD" w14:textId="77777777" w:rsidR="00042091" w:rsidRPr="00CE1ADE" w:rsidRDefault="00042091" w:rsidP="00061B9E">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042091" w:rsidRPr="00CE1ADE" w14:paraId="3949D54E" w14:textId="77777777" w:rsidTr="00A5449F">
        <w:trPr>
          <w:trHeight w:val="29"/>
        </w:trPr>
        <w:tc>
          <w:tcPr>
            <w:tcW w:w="3065" w:type="dxa"/>
            <w:tcBorders>
              <w:top w:val="nil"/>
              <w:left w:val="single" w:sz="4" w:space="0" w:color="auto"/>
              <w:bottom w:val="nil"/>
              <w:right w:val="single" w:sz="4" w:space="0" w:color="auto"/>
            </w:tcBorders>
            <w:vAlign w:val="center"/>
          </w:tcPr>
          <w:p w14:paraId="03AB7A41"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47DBE5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FD032D"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6FA5D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D394647" w14:textId="77777777" w:rsidR="00042091" w:rsidRPr="00CE1ADE" w:rsidRDefault="00042091" w:rsidP="00061B9E">
            <w:pPr>
              <w:pStyle w:val="TAC"/>
              <w:rPr>
                <w:rFonts w:eastAsiaTheme="minorEastAsia"/>
                <w:lang w:val="en-US" w:eastAsia="zh-CN"/>
              </w:rPr>
            </w:pPr>
          </w:p>
        </w:tc>
      </w:tr>
      <w:tr w:rsidR="00042091" w:rsidRPr="00CE1ADE" w14:paraId="6D0DD0D1" w14:textId="77777777" w:rsidTr="00A5449F">
        <w:trPr>
          <w:trHeight w:val="29"/>
        </w:trPr>
        <w:tc>
          <w:tcPr>
            <w:tcW w:w="3065" w:type="dxa"/>
            <w:tcBorders>
              <w:top w:val="nil"/>
              <w:left w:val="single" w:sz="4" w:space="0" w:color="auto"/>
              <w:bottom w:val="nil"/>
              <w:right w:val="single" w:sz="4" w:space="0" w:color="auto"/>
            </w:tcBorders>
            <w:vAlign w:val="center"/>
          </w:tcPr>
          <w:p w14:paraId="6088DE1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DBBE5A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660957" w14:textId="77777777" w:rsidR="00042091" w:rsidRPr="00CE1ADE" w:rsidRDefault="00042091" w:rsidP="00061B9E">
            <w:pPr>
              <w:pStyle w:val="TAC"/>
              <w:rPr>
                <w:rFonts w:eastAsiaTheme="minorEastAsia"/>
                <w:lang w:val="en-US"/>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181282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2EDEF9B" w14:textId="77777777" w:rsidR="00042091" w:rsidRPr="00CE1ADE" w:rsidRDefault="00042091" w:rsidP="00061B9E">
            <w:pPr>
              <w:pStyle w:val="TAC"/>
              <w:rPr>
                <w:rFonts w:eastAsiaTheme="minorEastAsia"/>
                <w:lang w:val="en-US" w:eastAsia="zh-CN"/>
              </w:rPr>
            </w:pPr>
          </w:p>
        </w:tc>
      </w:tr>
      <w:tr w:rsidR="00042091" w:rsidRPr="00CE1ADE" w14:paraId="3693CCEE" w14:textId="77777777" w:rsidTr="00A5449F">
        <w:trPr>
          <w:trHeight w:val="29"/>
        </w:trPr>
        <w:tc>
          <w:tcPr>
            <w:tcW w:w="3065" w:type="dxa"/>
            <w:tcBorders>
              <w:top w:val="nil"/>
              <w:left w:val="single" w:sz="4" w:space="0" w:color="auto"/>
              <w:bottom w:val="nil"/>
              <w:right w:val="single" w:sz="4" w:space="0" w:color="auto"/>
            </w:tcBorders>
            <w:vAlign w:val="center"/>
          </w:tcPr>
          <w:p w14:paraId="4610D504"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EC8D44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8512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11339AC4"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03C4F91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380D8E99" w14:textId="77777777" w:rsidTr="00A5449F">
        <w:trPr>
          <w:trHeight w:val="29"/>
        </w:trPr>
        <w:tc>
          <w:tcPr>
            <w:tcW w:w="3065" w:type="dxa"/>
            <w:tcBorders>
              <w:top w:val="nil"/>
              <w:left w:val="single" w:sz="4" w:space="0" w:color="auto"/>
              <w:bottom w:val="nil"/>
              <w:right w:val="single" w:sz="4" w:space="0" w:color="auto"/>
            </w:tcBorders>
            <w:vAlign w:val="center"/>
          </w:tcPr>
          <w:p w14:paraId="5F29927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8E3B39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6CBC8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8A8F98"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2EB3854C" w14:textId="77777777" w:rsidR="00042091" w:rsidRPr="00CE1ADE" w:rsidRDefault="00042091" w:rsidP="00061B9E">
            <w:pPr>
              <w:pStyle w:val="TAC"/>
              <w:rPr>
                <w:rFonts w:eastAsiaTheme="minorEastAsia"/>
                <w:lang w:val="en-US" w:eastAsia="zh-CN"/>
              </w:rPr>
            </w:pPr>
          </w:p>
        </w:tc>
      </w:tr>
      <w:tr w:rsidR="00042091" w:rsidRPr="00CE1ADE" w14:paraId="481831F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B24633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DFE1FF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1C7C5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4DA6E32" w14:textId="77777777" w:rsidR="00042091" w:rsidRPr="00CE1ADE" w:rsidRDefault="00042091" w:rsidP="00061B9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AC2392C" w14:textId="77777777" w:rsidR="00042091" w:rsidRPr="00CE1ADE" w:rsidRDefault="00042091" w:rsidP="00061B9E">
            <w:pPr>
              <w:pStyle w:val="TAC"/>
              <w:rPr>
                <w:rFonts w:eastAsiaTheme="minorEastAsia"/>
                <w:lang w:val="en-US" w:eastAsia="zh-CN"/>
              </w:rPr>
            </w:pPr>
          </w:p>
        </w:tc>
      </w:tr>
      <w:tr w:rsidR="00042091" w:rsidRPr="00CE1ADE" w14:paraId="486D19DD" w14:textId="77777777" w:rsidTr="00A5449F">
        <w:trPr>
          <w:trHeight w:val="29"/>
        </w:trPr>
        <w:tc>
          <w:tcPr>
            <w:tcW w:w="3065" w:type="dxa"/>
            <w:tcBorders>
              <w:top w:val="nil"/>
              <w:left w:val="single" w:sz="4" w:space="0" w:color="auto"/>
              <w:bottom w:val="nil"/>
              <w:right w:val="single" w:sz="4" w:space="0" w:color="auto"/>
            </w:tcBorders>
            <w:vAlign w:val="center"/>
          </w:tcPr>
          <w:p w14:paraId="63428B0E"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0ADD714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4E83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1B283FF1"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7229CB6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445160CD" w14:textId="77777777" w:rsidTr="00A5449F">
        <w:trPr>
          <w:trHeight w:val="29"/>
        </w:trPr>
        <w:tc>
          <w:tcPr>
            <w:tcW w:w="3065" w:type="dxa"/>
            <w:tcBorders>
              <w:top w:val="nil"/>
              <w:left w:val="single" w:sz="4" w:space="0" w:color="auto"/>
              <w:bottom w:val="nil"/>
              <w:right w:val="single" w:sz="4" w:space="0" w:color="auto"/>
            </w:tcBorders>
            <w:vAlign w:val="center"/>
          </w:tcPr>
          <w:p w14:paraId="1C861F69"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06FB6B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C268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28EEB4"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E5A2BDB" w14:textId="77777777" w:rsidR="00042091" w:rsidRPr="00CE1ADE" w:rsidRDefault="00042091" w:rsidP="00061B9E">
            <w:pPr>
              <w:pStyle w:val="TAC"/>
              <w:rPr>
                <w:rFonts w:eastAsiaTheme="minorEastAsia"/>
                <w:lang w:val="en-US" w:eastAsia="zh-CN"/>
              </w:rPr>
            </w:pPr>
          </w:p>
        </w:tc>
      </w:tr>
      <w:tr w:rsidR="00042091" w:rsidRPr="00CE1ADE" w14:paraId="7C85E3A8" w14:textId="77777777" w:rsidTr="00A5449F">
        <w:trPr>
          <w:trHeight w:val="29"/>
        </w:trPr>
        <w:tc>
          <w:tcPr>
            <w:tcW w:w="3065" w:type="dxa"/>
            <w:tcBorders>
              <w:top w:val="nil"/>
              <w:left w:val="single" w:sz="4" w:space="0" w:color="auto"/>
              <w:bottom w:val="nil"/>
              <w:right w:val="single" w:sz="4" w:space="0" w:color="auto"/>
            </w:tcBorders>
            <w:vAlign w:val="center"/>
          </w:tcPr>
          <w:p w14:paraId="00FB761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9ECF24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70C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93CACC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7BCAEAC" w14:textId="77777777" w:rsidR="00042091" w:rsidRPr="00CE1ADE" w:rsidRDefault="00042091" w:rsidP="00061B9E">
            <w:pPr>
              <w:pStyle w:val="TAC"/>
              <w:rPr>
                <w:rFonts w:eastAsiaTheme="minorEastAsia"/>
                <w:lang w:val="en-US" w:eastAsia="zh-CN"/>
              </w:rPr>
            </w:pPr>
          </w:p>
        </w:tc>
      </w:tr>
      <w:tr w:rsidR="00042091" w:rsidRPr="00CE1ADE" w14:paraId="249501D9" w14:textId="77777777" w:rsidTr="00A5449F">
        <w:trPr>
          <w:trHeight w:val="29"/>
        </w:trPr>
        <w:tc>
          <w:tcPr>
            <w:tcW w:w="3065" w:type="dxa"/>
            <w:tcBorders>
              <w:top w:val="nil"/>
              <w:left w:val="single" w:sz="4" w:space="0" w:color="auto"/>
              <w:bottom w:val="nil"/>
              <w:right w:val="single" w:sz="4" w:space="0" w:color="auto"/>
            </w:tcBorders>
            <w:vAlign w:val="center"/>
          </w:tcPr>
          <w:p w14:paraId="377BA8CE"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E07BB9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B407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tcPr>
          <w:p w14:paraId="7A896D2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052CD93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31C9E461" w14:textId="77777777" w:rsidTr="00A5449F">
        <w:trPr>
          <w:trHeight w:val="29"/>
        </w:trPr>
        <w:tc>
          <w:tcPr>
            <w:tcW w:w="3065" w:type="dxa"/>
            <w:tcBorders>
              <w:top w:val="nil"/>
              <w:left w:val="single" w:sz="4" w:space="0" w:color="auto"/>
              <w:bottom w:val="nil"/>
              <w:right w:val="single" w:sz="4" w:space="0" w:color="auto"/>
            </w:tcBorders>
            <w:vAlign w:val="center"/>
          </w:tcPr>
          <w:p w14:paraId="03749B8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B7F5EA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5E6F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F4DEF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3A1AD0D2" w14:textId="77777777" w:rsidR="00042091" w:rsidRPr="00CE1ADE" w:rsidRDefault="00042091" w:rsidP="00061B9E">
            <w:pPr>
              <w:pStyle w:val="TAC"/>
              <w:rPr>
                <w:rFonts w:eastAsiaTheme="minorEastAsia"/>
                <w:lang w:val="en-US" w:eastAsia="zh-CN"/>
              </w:rPr>
            </w:pPr>
          </w:p>
        </w:tc>
      </w:tr>
      <w:tr w:rsidR="00042091" w:rsidRPr="00CE1ADE" w14:paraId="43D8721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94B19C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128DE8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CD4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39A6FB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46BC60C0" w14:textId="77777777" w:rsidR="00042091" w:rsidRPr="00CE1ADE" w:rsidRDefault="00042091" w:rsidP="00061B9E">
            <w:pPr>
              <w:pStyle w:val="TAC"/>
              <w:rPr>
                <w:rFonts w:eastAsiaTheme="minorEastAsia"/>
                <w:lang w:val="en-US" w:eastAsia="zh-CN"/>
              </w:rPr>
            </w:pPr>
          </w:p>
        </w:tc>
      </w:tr>
      <w:tr w:rsidR="00042091" w:rsidRPr="00CE1ADE" w14:paraId="4807D6C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19E2CCE"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lastRenderedPageBreak/>
              <w:t>CA_n28A-n41C-n79A</w:t>
            </w:r>
          </w:p>
        </w:tc>
        <w:tc>
          <w:tcPr>
            <w:tcW w:w="2712" w:type="dxa"/>
            <w:tcBorders>
              <w:top w:val="single" w:sz="4" w:space="0" w:color="auto"/>
              <w:left w:val="single" w:sz="4" w:space="0" w:color="auto"/>
              <w:bottom w:val="nil"/>
              <w:right w:val="single" w:sz="4" w:space="0" w:color="auto"/>
            </w:tcBorders>
            <w:vAlign w:val="center"/>
          </w:tcPr>
          <w:p w14:paraId="0C29C11E"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38E24D0D" w14:textId="77777777" w:rsidR="00042091" w:rsidRPr="00CE1ADE" w:rsidRDefault="00042091" w:rsidP="00061B9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5CB2CB8E" w14:textId="77777777" w:rsidR="00042091" w:rsidRPr="00CE1ADE" w:rsidRDefault="00042091" w:rsidP="00061B9E">
            <w:pPr>
              <w:pStyle w:val="TAC"/>
              <w:rPr>
                <w:rFonts w:eastAsiaTheme="minorEastAsia"/>
                <w:lang w:val="en-US" w:eastAsia="zh-CN"/>
              </w:rPr>
            </w:pPr>
            <w:r w:rsidRPr="00CE1ADE">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237EC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67E123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6D8CA7A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6008B6B3" w14:textId="77777777" w:rsidTr="00A5449F">
        <w:trPr>
          <w:trHeight w:val="29"/>
        </w:trPr>
        <w:tc>
          <w:tcPr>
            <w:tcW w:w="3065" w:type="dxa"/>
            <w:tcBorders>
              <w:top w:val="nil"/>
              <w:left w:val="single" w:sz="4" w:space="0" w:color="auto"/>
              <w:bottom w:val="nil"/>
              <w:right w:val="single" w:sz="4" w:space="0" w:color="auto"/>
            </w:tcBorders>
            <w:vAlign w:val="center"/>
          </w:tcPr>
          <w:p w14:paraId="6FC783E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41C3F8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BE46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09463C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67C3DD2B" w14:textId="77777777" w:rsidR="00042091" w:rsidRPr="00CE1ADE" w:rsidRDefault="00042091" w:rsidP="00061B9E">
            <w:pPr>
              <w:pStyle w:val="TAC"/>
              <w:rPr>
                <w:rFonts w:eastAsiaTheme="minorEastAsia"/>
                <w:lang w:val="en-US" w:eastAsia="zh-CN"/>
              </w:rPr>
            </w:pPr>
          </w:p>
        </w:tc>
      </w:tr>
      <w:tr w:rsidR="00042091" w:rsidRPr="00CE1ADE" w14:paraId="54E8D83F" w14:textId="77777777" w:rsidTr="00A5449F">
        <w:trPr>
          <w:trHeight w:val="29"/>
        </w:trPr>
        <w:tc>
          <w:tcPr>
            <w:tcW w:w="3065" w:type="dxa"/>
            <w:tcBorders>
              <w:top w:val="nil"/>
              <w:left w:val="single" w:sz="4" w:space="0" w:color="auto"/>
              <w:bottom w:val="nil"/>
              <w:right w:val="single" w:sz="4" w:space="0" w:color="auto"/>
            </w:tcBorders>
            <w:vAlign w:val="center"/>
          </w:tcPr>
          <w:p w14:paraId="4955E97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FE9438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17E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9F174B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F185E5D" w14:textId="77777777" w:rsidR="00042091" w:rsidRPr="00CE1ADE" w:rsidRDefault="00042091" w:rsidP="00061B9E">
            <w:pPr>
              <w:pStyle w:val="TAC"/>
              <w:rPr>
                <w:rFonts w:eastAsiaTheme="minorEastAsia"/>
                <w:lang w:val="en-US" w:eastAsia="zh-CN"/>
              </w:rPr>
            </w:pPr>
          </w:p>
        </w:tc>
      </w:tr>
      <w:tr w:rsidR="00042091" w:rsidRPr="00CE1ADE" w14:paraId="361D1E8D" w14:textId="77777777" w:rsidTr="00A5449F">
        <w:trPr>
          <w:trHeight w:val="29"/>
        </w:trPr>
        <w:tc>
          <w:tcPr>
            <w:tcW w:w="3065" w:type="dxa"/>
            <w:tcBorders>
              <w:top w:val="nil"/>
              <w:left w:val="single" w:sz="4" w:space="0" w:color="auto"/>
              <w:bottom w:val="nil"/>
              <w:right w:val="single" w:sz="4" w:space="0" w:color="auto"/>
            </w:tcBorders>
            <w:vAlign w:val="center"/>
          </w:tcPr>
          <w:p w14:paraId="03BCC727"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C30C39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D2A7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5AE2D53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B19C165"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737F50F3" w14:textId="77777777" w:rsidTr="00A5449F">
        <w:trPr>
          <w:trHeight w:val="29"/>
        </w:trPr>
        <w:tc>
          <w:tcPr>
            <w:tcW w:w="3065" w:type="dxa"/>
            <w:tcBorders>
              <w:top w:val="nil"/>
              <w:left w:val="single" w:sz="4" w:space="0" w:color="auto"/>
              <w:bottom w:val="nil"/>
              <w:right w:val="single" w:sz="4" w:space="0" w:color="auto"/>
            </w:tcBorders>
            <w:vAlign w:val="center"/>
          </w:tcPr>
          <w:p w14:paraId="1629DF6B"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F6CB75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C1F8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743C73"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2A3FFAA5" w14:textId="77777777" w:rsidR="00042091" w:rsidRPr="00CE1ADE" w:rsidRDefault="00042091" w:rsidP="00061B9E">
            <w:pPr>
              <w:pStyle w:val="TAC"/>
              <w:rPr>
                <w:rFonts w:eastAsiaTheme="minorEastAsia"/>
                <w:lang w:val="en-US" w:eastAsia="zh-CN"/>
              </w:rPr>
            </w:pPr>
          </w:p>
        </w:tc>
      </w:tr>
      <w:tr w:rsidR="00042091" w:rsidRPr="00CE1ADE" w14:paraId="11A21E0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515F47"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AC1214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2760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7A2DE45"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E35D110" w14:textId="77777777" w:rsidR="00042091" w:rsidRPr="00CE1ADE" w:rsidRDefault="00042091" w:rsidP="00061B9E">
            <w:pPr>
              <w:pStyle w:val="TAC"/>
              <w:rPr>
                <w:rFonts w:eastAsiaTheme="minorEastAsia"/>
                <w:lang w:val="en-US" w:eastAsia="zh-CN"/>
              </w:rPr>
            </w:pPr>
          </w:p>
        </w:tc>
      </w:tr>
      <w:tr w:rsidR="00042091" w:rsidRPr="00CE1ADE" w14:paraId="1D2F0033" w14:textId="77777777" w:rsidTr="00A5449F">
        <w:trPr>
          <w:trHeight w:val="29"/>
        </w:trPr>
        <w:tc>
          <w:tcPr>
            <w:tcW w:w="3065" w:type="dxa"/>
            <w:tcBorders>
              <w:top w:val="nil"/>
              <w:left w:val="single" w:sz="4" w:space="0" w:color="auto"/>
              <w:bottom w:val="nil"/>
              <w:right w:val="single" w:sz="4" w:space="0" w:color="auto"/>
            </w:tcBorders>
            <w:vAlign w:val="center"/>
          </w:tcPr>
          <w:p w14:paraId="13674D90" w14:textId="77777777" w:rsidR="00042091" w:rsidRPr="00CE1ADE" w:rsidRDefault="00042091" w:rsidP="00061B9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7D173E50"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FBE7B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98DE72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63E9D8C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16AB534" w14:textId="77777777" w:rsidTr="00A5449F">
        <w:trPr>
          <w:trHeight w:val="29"/>
        </w:trPr>
        <w:tc>
          <w:tcPr>
            <w:tcW w:w="3065" w:type="dxa"/>
            <w:tcBorders>
              <w:top w:val="nil"/>
              <w:left w:val="single" w:sz="4" w:space="0" w:color="auto"/>
              <w:bottom w:val="nil"/>
              <w:right w:val="single" w:sz="4" w:space="0" w:color="auto"/>
            </w:tcBorders>
            <w:vAlign w:val="center"/>
          </w:tcPr>
          <w:p w14:paraId="2F276232"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4EEDE7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8A3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410573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11EDF8B3" w14:textId="77777777" w:rsidR="00042091" w:rsidRPr="00CE1ADE" w:rsidRDefault="00042091" w:rsidP="00061B9E">
            <w:pPr>
              <w:pStyle w:val="TAC"/>
              <w:rPr>
                <w:rFonts w:eastAsiaTheme="minorEastAsia"/>
                <w:lang w:val="en-US" w:eastAsia="zh-CN"/>
              </w:rPr>
            </w:pPr>
          </w:p>
        </w:tc>
      </w:tr>
      <w:tr w:rsidR="00042091" w:rsidRPr="00CE1ADE" w14:paraId="393D78E2" w14:textId="77777777" w:rsidTr="00A5449F">
        <w:trPr>
          <w:trHeight w:val="29"/>
        </w:trPr>
        <w:tc>
          <w:tcPr>
            <w:tcW w:w="3065" w:type="dxa"/>
            <w:tcBorders>
              <w:top w:val="nil"/>
              <w:left w:val="single" w:sz="4" w:space="0" w:color="auto"/>
              <w:bottom w:val="nil"/>
              <w:right w:val="single" w:sz="4" w:space="0" w:color="auto"/>
            </w:tcBorders>
            <w:vAlign w:val="center"/>
          </w:tcPr>
          <w:p w14:paraId="25B6855A"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626921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BFE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D6AEFB7"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A7AEF5C" w14:textId="77777777" w:rsidR="00042091" w:rsidRPr="00CE1ADE" w:rsidRDefault="00042091" w:rsidP="00061B9E">
            <w:pPr>
              <w:pStyle w:val="TAC"/>
              <w:rPr>
                <w:rFonts w:eastAsiaTheme="minorEastAsia"/>
                <w:lang w:val="en-US" w:eastAsia="zh-CN"/>
              </w:rPr>
            </w:pPr>
          </w:p>
        </w:tc>
      </w:tr>
      <w:tr w:rsidR="00042091" w:rsidRPr="00CE1ADE" w14:paraId="5B8F4A31" w14:textId="77777777" w:rsidTr="00A5449F">
        <w:trPr>
          <w:trHeight w:val="29"/>
        </w:trPr>
        <w:tc>
          <w:tcPr>
            <w:tcW w:w="3065" w:type="dxa"/>
            <w:tcBorders>
              <w:top w:val="nil"/>
              <w:left w:val="single" w:sz="4" w:space="0" w:color="auto"/>
              <w:bottom w:val="nil"/>
              <w:right w:val="single" w:sz="4" w:space="0" w:color="auto"/>
            </w:tcBorders>
            <w:vAlign w:val="center"/>
          </w:tcPr>
          <w:p w14:paraId="0653557D"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60358A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CDA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FF44250" w14:textId="77777777" w:rsidR="00042091" w:rsidRPr="00CE1ADE" w:rsidRDefault="00042091" w:rsidP="00061B9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8A0CAC2" w14:textId="77777777" w:rsidR="00042091" w:rsidRPr="00CE1ADE" w:rsidRDefault="00042091" w:rsidP="00061B9E">
            <w:pPr>
              <w:pStyle w:val="TAC"/>
              <w:rPr>
                <w:rFonts w:eastAsiaTheme="minorEastAsia"/>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042091" w:rsidRPr="00CE1ADE" w14:paraId="571335A9" w14:textId="77777777" w:rsidTr="00A5449F">
        <w:trPr>
          <w:trHeight w:val="29"/>
        </w:trPr>
        <w:tc>
          <w:tcPr>
            <w:tcW w:w="3065" w:type="dxa"/>
            <w:tcBorders>
              <w:top w:val="nil"/>
              <w:left w:val="single" w:sz="4" w:space="0" w:color="auto"/>
              <w:bottom w:val="nil"/>
              <w:right w:val="single" w:sz="4" w:space="0" w:color="auto"/>
            </w:tcBorders>
            <w:vAlign w:val="center"/>
          </w:tcPr>
          <w:p w14:paraId="231E3236"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87917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86D0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6E7908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nil"/>
              <w:right w:val="single" w:sz="4" w:space="0" w:color="auto"/>
            </w:tcBorders>
            <w:vAlign w:val="center"/>
          </w:tcPr>
          <w:p w14:paraId="1CA09224" w14:textId="77777777" w:rsidR="00042091" w:rsidRPr="00CE1ADE" w:rsidRDefault="00042091" w:rsidP="00061B9E">
            <w:pPr>
              <w:pStyle w:val="TAC"/>
              <w:rPr>
                <w:rFonts w:eastAsiaTheme="minorEastAsia"/>
                <w:lang w:val="en-US" w:eastAsia="zh-CN"/>
              </w:rPr>
            </w:pPr>
          </w:p>
        </w:tc>
      </w:tr>
      <w:tr w:rsidR="00042091" w:rsidRPr="00CE1ADE" w14:paraId="6E362F9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6FE724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A72FE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99BC1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CD12DB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2387" w:type="dxa"/>
            <w:tcBorders>
              <w:top w:val="nil"/>
              <w:left w:val="single" w:sz="4" w:space="0" w:color="auto"/>
              <w:bottom w:val="single" w:sz="4" w:space="0" w:color="auto"/>
              <w:right w:val="single" w:sz="4" w:space="0" w:color="auto"/>
            </w:tcBorders>
            <w:vAlign w:val="center"/>
          </w:tcPr>
          <w:p w14:paraId="2FD3DF9C" w14:textId="77777777" w:rsidR="00042091" w:rsidRPr="00CE1ADE" w:rsidRDefault="00042091" w:rsidP="00061B9E">
            <w:pPr>
              <w:pStyle w:val="TAC"/>
              <w:rPr>
                <w:rFonts w:eastAsiaTheme="minorEastAsia"/>
                <w:lang w:val="en-US" w:eastAsia="zh-CN"/>
              </w:rPr>
            </w:pPr>
          </w:p>
        </w:tc>
      </w:tr>
      <w:tr w:rsidR="00042091" w:rsidRPr="00CE1ADE" w14:paraId="0E1A059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FCBF451"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CA_n28A-n46A-n78A</w:t>
            </w:r>
          </w:p>
        </w:tc>
        <w:tc>
          <w:tcPr>
            <w:tcW w:w="2712" w:type="dxa"/>
            <w:tcBorders>
              <w:top w:val="single" w:sz="4" w:space="0" w:color="auto"/>
              <w:left w:val="single" w:sz="4" w:space="0" w:color="auto"/>
              <w:bottom w:val="nil"/>
              <w:right w:val="single" w:sz="4" w:space="0" w:color="auto"/>
            </w:tcBorders>
            <w:vAlign w:val="center"/>
          </w:tcPr>
          <w:p w14:paraId="3E68A011"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4ED18172"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65FC103"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327C7EAF"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D14DD4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7B02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7B1DE2" w14:textId="77777777" w:rsidTr="00A5449F">
        <w:trPr>
          <w:trHeight w:val="29"/>
        </w:trPr>
        <w:tc>
          <w:tcPr>
            <w:tcW w:w="3065" w:type="dxa"/>
            <w:tcBorders>
              <w:top w:val="nil"/>
              <w:left w:val="single" w:sz="4" w:space="0" w:color="auto"/>
              <w:bottom w:val="nil"/>
              <w:right w:val="single" w:sz="4" w:space="0" w:color="auto"/>
            </w:tcBorders>
            <w:vAlign w:val="center"/>
          </w:tcPr>
          <w:p w14:paraId="175454F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94C073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BD4BAE"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D0D1A5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3AB95EEB" w14:textId="77777777" w:rsidR="00042091" w:rsidRPr="00CE1ADE" w:rsidRDefault="00042091" w:rsidP="00061B9E">
            <w:pPr>
              <w:pStyle w:val="TAC"/>
              <w:rPr>
                <w:rFonts w:eastAsiaTheme="minorEastAsia"/>
                <w:lang w:val="en-US" w:eastAsia="zh-CN"/>
              </w:rPr>
            </w:pPr>
          </w:p>
        </w:tc>
      </w:tr>
      <w:tr w:rsidR="00042091" w:rsidRPr="00CE1ADE" w14:paraId="5E5F985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2365001"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8A7F53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779B20"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D86C11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A9639E" w14:textId="77777777" w:rsidR="00042091" w:rsidRPr="00CE1ADE" w:rsidRDefault="00042091" w:rsidP="00061B9E">
            <w:pPr>
              <w:pStyle w:val="TAC"/>
              <w:rPr>
                <w:rFonts w:eastAsiaTheme="minorEastAsia"/>
                <w:lang w:val="en-US" w:eastAsia="zh-CN"/>
              </w:rPr>
            </w:pPr>
          </w:p>
        </w:tc>
      </w:tr>
      <w:tr w:rsidR="00042091" w:rsidRPr="00CE1ADE" w14:paraId="3F1A026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4630ED4"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CA_n28A-n46C-n78A</w:t>
            </w:r>
          </w:p>
        </w:tc>
        <w:tc>
          <w:tcPr>
            <w:tcW w:w="2712" w:type="dxa"/>
            <w:tcBorders>
              <w:top w:val="single" w:sz="4" w:space="0" w:color="auto"/>
              <w:left w:val="single" w:sz="4" w:space="0" w:color="auto"/>
              <w:bottom w:val="nil"/>
              <w:right w:val="single" w:sz="4" w:space="0" w:color="auto"/>
            </w:tcBorders>
            <w:vAlign w:val="center"/>
          </w:tcPr>
          <w:p w14:paraId="373CA5B8"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2CAE615B"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38D9ADE9"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1F192EC"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B9E21F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C896C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C448998" w14:textId="77777777" w:rsidTr="00A5449F">
        <w:trPr>
          <w:trHeight w:val="29"/>
        </w:trPr>
        <w:tc>
          <w:tcPr>
            <w:tcW w:w="3065" w:type="dxa"/>
            <w:tcBorders>
              <w:top w:val="nil"/>
              <w:left w:val="single" w:sz="4" w:space="0" w:color="auto"/>
              <w:bottom w:val="nil"/>
              <w:right w:val="single" w:sz="4" w:space="0" w:color="auto"/>
            </w:tcBorders>
            <w:vAlign w:val="center"/>
          </w:tcPr>
          <w:p w14:paraId="63DC25FA"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FA9D6D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A4BD79"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8056E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7371B548" w14:textId="77777777" w:rsidR="00042091" w:rsidRPr="00CE1ADE" w:rsidRDefault="00042091" w:rsidP="00061B9E">
            <w:pPr>
              <w:pStyle w:val="TAC"/>
              <w:rPr>
                <w:rFonts w:eastAsiaTheme="minorEastAsia"/>
                <w:lang w:val="en-US" w:eastAsia="zh-CN"/>
              </w:rPr>
            </w:pPr>
          </w:p>
        </w:tc>
      </w:tr>
      <w:tr w:rsidR="00042091" w:rsidRPr="00CE1ADE" w14:paraId="04F7B96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C5F8D2C"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8B79BB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DC8C72"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604E5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EA20C3" w14:textId="77777777" w:rsidR="00042091" w:rsidRPr="00CE1ADE" w:rsidRDefault="00042091" w:rsidP="00061B9E">
            <w:pPr>
              <w:pStyle w:val="TAC"/>
              <w:rPr>
                <w:rFonts w:eastAsiaTheme="minorEastAsia"/>
                <w:lang w:val="en-US" w:eastAsia="zh-CN"/>
              </w:rPr>
            </w:pPr>
          </w:p>
        </w:tc>
      </w:tr>
      <w:tr w:rsidR="00042091" w:rsidRPr="00CE1ADE" w14:paraId="4DBE9D8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E91433F" w14:textId="77777777" w:rsidR="00042091" w:rsidRPr="00CE1ADE" w:rsidRDefault="00042091" w:rsidP="00061B9E">
            <w:pPr>
              <w:pStyle w:val="TAC"/>
              <w:rPr>
                <w:rFonts w:eastAsiaTheme="minorEastAsia"/>
                <w:lang w:val="fr-FR" w:eastAsia="zh-CN"/>
              </w:rPr>
            </w:pPr>
            <w:r w:rsidRPr="00CE1ADE">
              <w:rPr>
                <w:rFonts w:eastAsia="MS Mincho"/>
                <w:lang w:val="en-US" w:eastAsia="zh-CN"/>
              </w:rPr>
              <w:t>CA_n28A-n46D-n78A</w:t>
            </w:r>
          </w:p>
        </w:tc>
        <w:tc>
          <w:tcPr>
            <w:tcW w:w="2712" w:type="dxa"/>
            <w:tcBorders>
              <w:top w:val="single" w:sz="4" w:space="0" w:color="auto"/>
              <w:left w:val="single" w:sz="4" w:space="0" w:color="auto"/>
              <w:bottom w:val="nil"/>
              <w:right w:val="single" w:sz="4" w:space="0" w:color="auto"/>
            </w:tcBorders>
            <w:vAlign w:val="center"/>
          </w:tcPr>
          <w:p w14:paraId="15CD87A7"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8D9DB40"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8BCE7F7"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21BADAB" w14:textId="77777777" w:rsidR="00042091" w:rsidRPr="00CE1ADE" w:rsidRDefault="00042091" w:rsidP="00061B9E">
            <w:pPr>
              <w:pStyle w:val="TAC"/>
              <w:rPr>
                <w:rFonts w:eastAsiaTheme="minorEastAsia"/>
                <w:lang w:val="en-US"/>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AE2692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AE852D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5FE24A" w14:textId="77777777" w:rsidTr="00A5449F">
        <w:trPr>
          <w:trHeight w:val="29"/>
        </w:trPr>
        <w:tc>
          <w:tcPr>
            <w:tcW w:w="3065" w:type="dxa"/>
            <w:tcBorders>
              <w:top w:val="nil"/>
              <w:left w:val="single" w:sz="4" w:space="0" w:color="auto"/>
              <w:bottom w:val="nil"/>
              <w:right w:val="single" w:sz="4" w:space="0" w:color="auto"/>
            </w:tcBorders>
            <w:vAlign w:val="center"/>
          </w:tcPr>
          <w:p w14:paraId="24AE3051"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98058F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E19E6C" w14:textId="77777777" w:rsidR="00042091" w:rsidRPr="00CE1ADE" w:rsidRDefault="00042091" w:rsidP="00061B9E">
            <w:pPr>
              <w:pStyle w:val="TAC"/>
              <w:rPr>
                <w:rFonts w:eastAsiaTheme="minorEastAsia"/>
                <w:lang w:val="en-US"/>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798772E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5C4F96FA" w14:textId="77777777" w:rsidR="00042091" w:rsidRPr="00CE1ADE" w:rsidRDefault="00042091" w:rsidP="00061B9E">
            <w:pPr>
              <w:pStyle w:val="TAC"/>
              <w:rPr>
                <w:rFonts w:eastAsiaTheme="minorEastAsia"/>
                <w:lang w:val="en-US" w:eastAsia="zh-CN"/>
              </w:rPr>
            </w:pPr>
          </w:p>
        </w:tc>
      </w:tr>
      <w:tr w:rsidR="00042091" w:rsidRPr="00CE1ADE" w14:paraId="62212F3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D79192F"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9C7F3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E56207" w14:textId="77777777" w:rsidR="00042091" w:rsidRPr="00CE1ADE" w:rsidRDefault="00042091" w:rsidP="00061B9E">
            <w:pPr>
              <w:pStyle w:val="TAC"/>
              <w:rPr>
                <w:rFonts w:eastAsiaTheme="minorEastAsia"/>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8EE705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58DCF2" w14:textId="77777777" w:rsidR="00042091" w:rsidRPr="00CE1ADE" w:rsidRDefault="00042091" w:rsidP="00061B9E">
            <w:pPr>
              <w:pStyle w:val="TAC"/>
              <w:rPr>
                <w:rFonts w:eastAsiaTheme="minorEastAsia"/>
                <w:lang w:val="en-US" w:eastAsia="zh-CN"/>
              </w:rPr>
            </w:pPr>
          </w:p>
        </w:tc>
      </w:tr>
      <w:tr w:rsidR="00042091" w:rsidRPr="00CE1ADE" w14:paraId="28A63EA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E1D423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CA_n28A-n46(2A)-n78A</w:t>
            </w:r>
          </w:p>
        </w:tc>
        <w:tc>
          <w:tcPr>
            <w:tcW w:w="2712" w:type="dxa"/>
            <w:tcBorders>
              <w:top w:val="single" w:sz="4" w:space="0" w:color="auto"/>
              <w:left w:val="single" w:sz="4" w:space="0" w:color="auto"/>
              <w:bottom w:val="nil"/>
              <w:right w:val="single" w:sz="4" w:space="0" w:color="auto"/>
            </w:tcBorders>
            <w:vAlign w:val="center"/>
          </w:tcPr>
          <w:p w14:paraId="3381639D"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5D743A6"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E4AE0F7" w14:textId="77777777" w:rsidR="00042091" w:rsidRPr="00CE1ADE" w:rsidRDefault="00042091" w:rsidP="00061B9E">
            <w:pPr>
              <w:pStyle w:val="TAC"/>
              <w:rPr>
                <w:rFonts w:eastAsiaTheme="minorEastAsia"/>
                <w:lang w:val="en-US" w:eastAsia="zh-CN"/>
              </w:rPr>
            </w:pPr>
            <w:r w:rsidRPr="00CE1ADE">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9A53D4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232C5C3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DB06F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3F94CF4" w14:textId="77777777" w:rsidTr="00A5449F">
        <w:trPr>
          <w:trHeight w:val="29"/>
        </w:trPr>
        <w:tc>
          <w:tcPr>
            <w:tcW w:w="3065" w:type="dxa"/>
            <w:tcBorders>
              <w:top w:val="nil"/>
              <w:left w:val="single" w:sz="4" w:space="0" w:color="auto"/>
              <w:bottom w:val="nil"/>
              <w:right w:val="single" w:sz="4" w:space="0" w:color="auto"/>
            </w:tcBorders>
            <w:vAlign w:val="center"/>
          </w:tcPr>
          <w:p w14:paraId="0CBDF36C"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E30218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83AA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213F94C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1F3AF5ED" w14:textId="77777777" w:rsidR="00042091" w:rsidRPr="00CE1ADE" w:rsidRDefault="00042091" w:rsidP="00061B9E">
            <w:pPr>
              <w:pStyle w:val="TAC"/>
              <w:rPr>
                <w:rFonts w:eastAsiaTheme="minorEastAsia"/>
                <w:lang w:val="en-US" w:eastAsia="zh-CN"/>
              </w:rPr>
            </w:pPr>
          </w:p>
        </w:tc>
      </w:tr>
      <w:tr w:rsidR="00042091" w:rsidRPr="00CE1ADE" w14:paraId="0ED878D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E0A0DE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2C4018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7C65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35657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78C98A" w14:textId="77777777" w:rsidR="00042091" w:rsidRPr="00CE1ADE" w:rsidRDefault="00042091" w:rsidP="00061B9E">
            <w:pPr>
              <w:pStyle w:val="TAC"/>
              <w:rPr>
                <w:rFonts w:eastAsiaTheme="minorEastAsia"/>
                <w:lang w:val="en-US" w:eastAsia="zh-CN"/>
              </w:rPr>
            </w:pPr>
          </w:p>
        </w:tc>
      </w:tr>
      <w:tr w:rsidR="00042091" w:rsidRPr="00CE1ADE" w14:paraId="0E0C266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19FC0EB"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CA_n28A-n46(2A)-n78(2A)</w:t>
            </w:r>
          </w:p>
        </w:tc>
        <w:tc>
          <w:tcPr>
            <w:tcW w:w="2712" w:type="dxa"/>
            <w:tcBorders>
              <w:top w:val="single" w:sz="4" w:space="0" w:color="auto"/>
              <w:left w:val="single" w:sz="4" w:space="0" w:color="auto"/>
              <w:bottom w:val="nil"/>
              <w:right w:val="single" w:sz="4" w:space="0" w:color="auto"/>
            </w:tcBorders>
            <w:vAlign w:val="center"/>
          </w:tcPr>
          <w:p w14:paraId="08B8CCCB"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34953DEC"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C7546B9"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1A2705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61233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33BE0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B210D69"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0CA1A794" w14:textId="77777777" w:rsidTr="00A5449F">
        <w:trPr>
          <w:trHeight w:val="29"/>
        </w:trPr>
        <w:tc>
          <w:tcPr>
            <w:tcW w:w="3065" w:type="dxa"/>
            <w:tcBorders>
              <w:top w:val="nil"/>
              <w:left w:val="single" w:sz="4" w:space="0" w:color="auto"/>
              <w:bottom w:val="nil"/>
              <w:right w:val="single" w:sz="4" w:space="0" w:color="auto"/>
            </w:tcBorders>
            <w:vAlign w:val="center"/>
          </w:tcPr>
          <w:p w14:paraId="0328F151"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4BE6BF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41D8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01204B7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4EFAF54F" w14:textId="77777777" w:rsidR="00042091" w:rsidRPr="00CE1ADE" w:rsidRDefault="00042091" w:rsidP="00061B9E">
            <w:pPr>
              <w:pStyle w:val="TAC"/>
              <w:rPr>
                <w:rFonts w:eastAsiaTheme="minorEastAsia"/>
                <w:lang w:val="en-US" w:eastAsia="zh-CN"/>
              </w:rPr>
            </w:pPr>
          </w:p>
        </w:tc>
      </w:tr>
      <w:tr w:rsidR="00042091" w:rsidRPr="00CE1ADE" w14:paraId="4FE5A70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0A6897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FF49CF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3721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C10D14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C3A9EA9" w14:textId="77777777" w:rsidR="00042091" w:rsidRPr="00CE1ADE" w:rsidRDefault="00042091" w:rsidP="00061B9E">
            <w:pPr>
              <w:pStyle w:val="TAC"/>
              <w:rPr>
                <w:rFonts w:eastAsiaTheme="minorEastAsia"/>
                <w:lang w:val="en-US" w:eastAsia="zh-CN"/>
              </w:rPr>
            </w:pPr>
          </w:p>
        </w:tc>
      </w:tr>
      <w:tr w:rsidR="00042091" w:rsidRPr="00CE1ADE" w14:paraId="17E1B67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8451454"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CA_n28A-n46A-n78(2A)</w:t>
            </w:r>
          </w:p>
        </w:tc>
        <w:tc>
          <w:tcPr>
            <w:tcW w:w="2712" w:type="dxa"/>
            <w:tcBorders>
              <w:top w:val="single" w:sz="4" w:space="0" w:color="auto"/>
              <w:left w:val="single" w:sz="4" w:space="0" w:color="auto"/>
              <w:bottom w:val="nil"/>
              <w:right w:val="single" w:sz="4" w:space="0" w:color="auto"/>
            </w:tcBorders>
            <w:vAlign w:val="center"/>
          </w:tcPr>
          <w:p w14:paraId="4D29A61E"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51D6B14D"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345CC019"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654252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C7151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25F19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4FF7C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08EF3257" w14:textId="77777777" w:rsidTr="00A5449F">
        <w:trPr>
          <w:trHeight w:val="29"/>
        </w:trPr>
        <w:tc>
          <w:tcPr>
            <w:tcW w:w="3065" w:type="dxa"/>
            <w:tcBorders>
              <w:top w:val="nil"/>
              <w:left w:val="single" w:sz="4" w:space="0" w:color="auto"/>
              <w:bottom w:val="nil"/>
              <w:right w:val="single" w:sz="4" w:space="0" w:color="auto"/>
            </w:tcBorders>
            <w:vAlign w:val="center"/>
          </w:tcPr>
          <w:p w14:paraId="49226C3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89E6A8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6969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670BBBA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4829DC24" w14:textId="77777777" w:rsidR="00042091" w:rsidRPr="00CE1ADE" w:rsidRDefault="00042091" w:rsidP="00061B9E">
            <w:pPr>
              <w:pStyle w:val="TAC"/>
              <w:rPr>
                <w:rFonts w:eastAsiaTheme="minorEastAsia"/>
                <w:lang w:val="en-US" w:eastAsia="zh-CN"/>
              </w:rPr>
            </w:pPr>
          </w:p>
        </w:tc>
      </w:tr>
      <w:tr w:rsidR="00042091" w:rsidRPr="00CE1ADE" w14:paraId="072A787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B6ADE3D"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DDCB19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4AE4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10EE2F1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C91244E" w14:textId="77777777" w:rsidR="00042091" w:rsidRPr="00CE1ADE" w:rsidRDefault="00042091" w:rsidP="00061B9E">
            <w:pPr>
              <w:pStyle w:val="TAC"/>
              <w:rPr>
                <w:rFonts w:eastAsiaTheme="minorEastAsia"/>
                <w:lang w:val="en-US" w:eastAsia="zh-CN"/>
              </w:rPr>
            </w:pPr>
          </w:p>
        </w:tc>
      </w:tr>
      <w:tr w:rsidR="00042091" w:rsidRPr="00CE1ADE" w14:paraId="5635594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35D171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CA_n28A-n46C-n78(2A)</w:t>
            </w:r>
          </w:p>
        </w:tc>
        <w:tc>
          <w:tcPr>
            <w:tcW w:w="2712" w:type="dxa"/>
            <w:tcBorders>
              <w:top w:val="single" w:sz="4" w:space="0" w:color="auto"/>
              <w:left w:val="single" w:sz="4" w:space="0" w:color="auto"/>
              <w:bottom w:val="nil"/>
              <w:right w:val="single" w:sz="4" w:space="0" w:color="auto"/>
            </w:tcBorders>
            <w:vAlign w:val="center"/>
          </w:tcPr>
          <w:p w14:paraId="254AE834"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45BAE47D"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2DDC61D5"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7AA1FA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31C7C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66F245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71722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7382A5B1" w14:textId="77777777" w:rsidTr="00A5449F">
        <w:trPr>
          <w:trHeight w:val="29"/>
        </w:trPr>
        <w:tc>
          <w:tcPr>
            <w:tcW w:w="3065" w:type="dxa"/>
            <w:tcBorders>
              <w:top w:val="nil"/>
              <w:left w:val="single" w:sz="4" w:space="0" w:color="auto"/>
              <w:bottom w:val="nil"/>
              <w:right w:val="single" w:sz="4" w:space="0" w:color="auto"/>
            </w:tcBorders>
            <w:vAlign w:val="center"/>
          </w:tcPr>
          <w:p w14:paraId="57AFA0AF"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7B43EE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DD076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427176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15D6FBB2" w14:textId="77777777" w:rsidR="00042091" w:rsidRPr="00CE1ADE" w:rsidRDefault="00042091" w:rsidP="00061B9E">
            <w:pPr>
              <w:pStyle w:val="TAC"/>
              <w:rPr>
                <w:rFonts w:eastAsiaTheme="minorEastAsia"/>
                <w:lang w:val="en-US" w:eastAsia="zh-CN"/>
              </w:rPr>
            </w:pPr>
          </w:p>
        </w:tc>
      </w:tr>
      <w:tr w:rsidR="00042091" w:rsidRPr="00CE1ADE" w14:paraId="56E758D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1B62D2"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3AB054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754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5692AE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EA04E44" w14:textId="77777777" w:rsidR="00042091" w:rsidRPr="00CE1ADE" w:rsidRDefault="00042091" w:rsidP="00061B9E">
            <w:pPr>
              <w:pStyle w:val="TAC"/>
              <w:rPr>
                <w:rFonts w:eastAsiaTheme="minorEastAsia"/>
                <w:lang w:val="en-US" w:eastAsia="zh-CN"/>
              </w:rPr>
            </w:pPr>
          </w:p>
        </w:tc>
      </w:tr>
      <w:tr w:rsidR="00042091" w:rsidRPr="00CE1ADE" w14:paraId="1234BB9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447737E"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CA_n28A-n46D-n78(2A)</w:t>
            </w:r>
          </w:p>
        </w:tc>
        <w:tc>
          <w:tcPr>
            <w:tcW w:w="2712" w:type="dxa"/>
            <w:tcBorders>
              <w:top w:val="single" w:sz="4" w:space="0" w:color="auto"/>
              <w:left w:val="single" w:sz="4" w:space="0" w:color="auto"/>
              <w:bottom w:val="nil"/>
              <w:right w:val="single" w:sz="4" w:space="0" w:color="auto"/>
            </w:tcBorders>
            <w:vAlign w:val="center"/>
          </w:tcPr>
          <w:p w14:paraId="44265E46" w14:textId="77777777" w:rsidR="00042091" w:rsidRPr="00CE1ADE" w:rsidRDefault="00042091" w:rsidP="00061B9E">
            <w:pPr>
              <w:pStyle w:val="TAC"/>
              <w:rPr>
                <w:rFonts w:eastAsia="MS Mincho"/>
                <w:lang w:val="en-US" w:eastAsia="zh-CN"/>
              </w:rPr>
            </w:pPr>
            <w:r w:rsidRPr="00CE1ADE">
              <w:rPr>
                <w:rFonts w:eastAsia="MS Mincho"/>
                <w:lang w:val="en-US" w:eastAsia="zh-CN"/>
              </w:rPr>
              <w:t>CA_n28A-n46A</w:t>
            </w:r>
          </w:p>
          <w:p w14:paraId="0EFB716F" w14:textId="77777777" w:rsidR="00042091" w:rsidRPr="00CE1ADE" w:rsidRDefault="00042091" w:rsidP="00061B9E">
            <w:pPr>
              <w:pStyle w:val="TAC"/>
              <w:rPr>
                <w:rFonts w:eastAsia="MS Mincho"/>
                <w:lang w:val="en-US" w:eastAsia="zh-CN"/>
              </w:rPr>
            </w:pPr>
            <w:r w:rsidRPr="00CE1ADE">
              <w:rPr>
                <w:rFonts w:eastAsia="MS Mincho"/>
                <w:lang w:val="en-US" w:eastAsia="zh-CN"/>
              </w:rPr>
              <w:t>CA_n28A-n78A</w:t>
            </w:r>
          </w:p>
          <w:p w14:paraId="5F3B662C" w14:textId="77777777" w:rsidR="00042091" w:rsidRPr="00CE1ADE" w:rsidRDefault="00042091" w:rsidP="00061B9E">
            <w:pPr>
              <w:pStyle w:val="TAC"/>
              <w:rPr>
                <w:rFonts w:eastAsia="MS Mincho"/>
                <w:lang w:val="en-US" w:eastAsia="zh-CN"/>
              </w:rPr>
            </w:pPr>
            <w:r w:rsidRPr="00CE1ADE">
              <w:rPr>
                <w:rFonts w:eastAsia="MS Mincho"/>
                <w:lang w:val="en-US" w:eastAsia="zh-CN"/>
              </w:rPr>
              <w:t>CA_n46A-n78A</w:t>
            </w:r>
          </w:p>
          <w:p w14:paraId="04CB7E5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DBA15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6E76A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F64EA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28B50D42" w14:textId="77777777" w:rsidTr="00A5449F">
        <w:trPr>
          <w:trHeight w:val="29"/>
        </w:trPr>
        <w:tc>
          <w:tcPr>
            <w:tcW w:w="3065" w:type="dxa"/>
            <w:tcBorders>
              <w:top w:val="nil"/>
              <w:left w:val="single" w:sz="4" w:space="0" w:color="auto"/>
              <w:bottom w:val="nil"/>
              <w:right w:val="single" w:sz="4" w:space="0" w:color="auto"/>
            </w:tcBorders>
            <w:vAlign w:val="center"/>
          </w:tcPr>
          <w:p w14:paraId="0C0D053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A8DF0C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A44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n46</w:t>
            </w:r>
          </w:p>
        </w:tc>
        <w:tc>
          <w:tcPr>
            <w:tcW w:w="4192" w:type="dxa"/>
            <w:tcBorders>
              <w:top w:val="single" w:sz="4" w:space="0" w:color="auto"/>
              <w:left w:val="single" w:sz="4" w:space="0" w:color="auto"/>
              <w:bottom w:val="single" w:sz="4" w:space="0" w:color="auto"/>
              <w:right w:val="single" w:sz="4" w:space="0" w:color="auto"/>
            </w:tcBorders>
            <w:vAlign w:val="center"/>
          </w:tcPr>
          <w:p w14:paraId="3BF93C2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63860D31" w14:textId="77777777" w:rsidR="00042091" w:rsidRPr="00CE1ADE" w:rsidRDefault="00042091" w:rsidP="00061B9E">
            <w:pPr>
              <w:pStyle w:val="TAC"/>
              <w:rPr>
                <w:rFonts w:eastAsiaTheme="minorEastAsia"/>
                <w:lang w:val="en-US" w:eastAsia="zh-CN"/>
              </w:rPr>
            </w:pPr>
          </w:p>
        </w:tc>
      </w:tr>
      <w:tr w:rsidR="00042091" w:rsidRPr="00CE1ADE" w14:paraId="5ACA109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4CA6B8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48AF52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AAE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334871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12E5D9D" w14:textId="77777777" w:rsidR="00042091" w:rsidRPr="00CE1ADE" w:rsidRDefault="00042091" w:rsidP="00061B9E">
            <w:pPr>
              <w:pStyle w:val="TAC"/>
              <w:rPr>
                <w:rFonts w:eastAsiaTheme="minorEastAsia"/>
                <w:lang w:val="en-US" w:eastAsia="zh-CN"/>
              </w:rPr>
            </w:pPr>
          </w:p>
        </w:tc>
      </w:tr>
      <w:tr w:rsidR="00042091" w:rsidRPr="00CE1ADE" w14:paraId="06A62B1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4EC93A2" w14:textId="77777777" w:rsidR="00042091" w:rsidRPr="00CE1ADE" w:rsidRDefault="00042091" w:rsidP="00061B9E">
            <w:pPr>
              <w:pStyle w:val="TAC"/>
              <w:rPr>
                <w:rFonts w:eastAsiaTheme="minorEastAsia"/>
                <w:lang w:val="fr-FR" w:eastAsia="zh-CN"/>
              </w:rPr>
            </w:pPr>
            <w:r w:rsidRPr="00CE1ADE">
              <w:rPr>
                <w:rFonts w:eastAsia="MS Mincho"/>
                <w:bCs/>
                <w:lang w:val="en-US"/>
              </w:rPr>
              <w:t>CA_n28A-n75A-n78A</w:t>
            </w:r>
          </w:p>
        </w:tc>
        <w:tc>
          <w:tcPr>
            <w:tcW w:w="2712" w:type="dxa"/>
            <w:tcBorders>
              <w:top w:val="single" w:sz="4" w:space="0" w:color="auto"/>
              <w:left w:val="single" w:sz="4" w:space="0" w:color="auto"/>
              <w:bottom w:val="nil"/>
              <w:right w:val="single" w:sz="4" w:space="0" w:color="auto"/>
            </w:tcBorders>
            <w:vAlign w:val="center"/>
          </w:tcPr>
          <w:p w14:paraId="52E86898" w14:textId="77777777" w:rsidR="00042091" w:rsidRPr="00CE1ADE" w:rsidRDefault="00042091" w:rsidP="00061B9E">
            <w:pPr>
              <w:pStyle w:val="TAC"/>
              <w:rPr>
                <w:rFonts w:eastAsiaTheme="minorEastAsia"/>
                <w:lang w:val="en-US" w:eastAsia="zh-CN"/>
              </w:rPr>
            </w:pPr>
            <w:r w:rsidRPr="00CE1ADE">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90178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87E1B3A"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8E725E8" w14:textId="77777777" w:rsidR="00042091" w:rsidRPr="00CE1ADE" w:rsidRDefault="00042091" w:rsidP="00061B9E">
            <w:pPr>
              <w:pStyle w:val="TAC"/>
              <w:rPr>
                <w:rFonts w:eastAsiaTheme="minorEastAsia"/>
                <w:lang w:val="en-US" w:eastAsia="zh-CN"/>
              </w:rPr>
            </w:pPr>
            <w:r w:rsidRPr="00CE1ADE">
              <w:rPr>
                <w:lang w:val="en-US" w:eastAsia="zh-CN"/>
              </w:rPr>
              <w:t>0</w:t>
            </w:r>
          </w:p>
        </w:tc>
      </w:tr>
      <w:tr w:rsidR="00042091" w:rsidRPr="00CE1ADE" w14:paraId="22AAABE3" w14:textId="77777777" w:rsidTr="00A5449F">
        <w:trPr>
          <w:trHeight w:val="29"/>
        </w:trPr>
        <w:tc>
          <w:tcPr>
            <w:tcW w:w="3065" w:type="dxa"/>
            <w:tcBorders>
              <w:top w:val="nil"/>
              <w:left w:val="single" w:sz="4" w:space="0" w:color="auto"/>
              <w:bottom w:val="nil"/>
              <w:right w:val="single" w:sz="4" w:space="0" w:color="auto"/>
            </w:tcBorders>
            <w:vAlign w:val="center"/>
          </w:tcPr>
          <w:p w14:paraId="2FCF19B2"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719986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F99A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n75</w:t>
            </w:r>
          </w:p>
        </w:tc>
        <w:tc>
          <w:tcPr>
            <w:tcW w:w="4192" w:type="dxa"/>
            <w:tcBorders>
              <w:top w:val="single" w:sz="4" w:space="0" w:color="auto"/>
              <w:left w:val="single" w:sz="4" w:space="0" w:color="auto"/>
              <w:bottom w:val="single" w:sz="4" w:space="0" w:color="auto"/>
              <w:right w:val="single" w:sz="4" w:space="0" w:color="auto"/>
            </w:tcBorders>
            <w:vAlign w:val="center"/>
          </w:tcPr>
          <w:p w14:paraId="61B5ECA4" w14:textId="77777777" w:rsidR="00042091" w:rsidRPr="00CE1ADE" w:rsidRDefault="00042091" w:rsidP="00061B9E">
            <w:pPr>
              <w:pStyle w:val="TAC"/>
              <w:rPr>
                <w:rFonts w:eastAsiaTheme="minorEastAsia"/>
                <w:lang w:val="en-US" w:eastAsia="zh-CN" w:bidi="ar"/>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1B4434CF" w14:textId="77777777" w:rsidR="00042091" w:rsidRPr="00CE1ADE" w:rsidRDefault="00042091" w:rsidP="00061B9E">
            <w:pPr>
              <w:pStyle w:val="TAC"/>
              <w:rPr>
                <w:rFonts w:eastAsiaTheme="minorEastAsia"/>
                <w:lang w:val="en-US" w:eastAsia="zh-CN"/>
              </w:rPr>
            </w:pPr>
          </w:p>
        </w:tc>
      </w:tr>
      <w:tr w:rsidR="00042091" w:rsidRPr="00CE1ADE" w14:paraId="091E449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890F04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B5E418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040C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8529AD7" w14:textId="77777777" w:rsidR="00042091" w:rsidRPr="00CE1ADE" w:rsidRDefault="00042091" w:rsidP="00061B9E">
            <w:pPr>
              <w:pStyle w:val="TAC"/>
              <w:rPr>
                <w:rFonts w:eastAsiaTheme="minorEastAsia"/>
                <w:lang w:val="en-US" w:eastAsia="zh-CN" w:bidi="ar"/>
              </w:rPr>
            </w:pPr>
            <w:r w:rsidRPr="00CE1ADE">
              <w:rPr>
                <w:rFonts w:cs="Arial"/>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40B1B2D" w14:textId="77777777" w:rsidR="00042091" w:rsidRPr="00CE1ADE" w:rsidRDefault="00042091" w:rsidP="00061B9E">
            <w:pPr>
              <w:pStyle w:val="TAC"/>
              <w:rPr>
                <w:rFonts w:eastAsiaTheme="minorEastAsia"/>
                <w:lang w:val="en-US" w:eastAsia="zh-CN"/>
              </w:rPr>
            </w:pPr>
          </w:p>
        </w:tc>
      </w:tr>
      <w:tr w:rsidR="00042091" w:rsidRPr="00CE1ADE" w14:paraId="4E0B73D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93969DB" w14:textId="77777777" w:rsidR="00042091" w:rsidRPr="00CE1ADE" w:rsidRDefault="00042091" w:rsidP="00061B9E">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2712" w:type="dxa"/>
            <w:tcBorders>
              <w:top w:val="single" w:sz="4" w:space="0" w:color="auto"/>
              <w:left w:val="single" w:sz="4" w:space="0" w:color="auto"/>
              <w:bottom w:val="nil"/>
              <w:right w:val="single" w:sz="4" w:space="0" w:color="auto"/>
            </w:tcBorders>
            <w:vAlign w:val="center"/>
          </w:tcPr>
          <w:p w14:paraId="5A9EE813"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n77</w:t>
            </w:r>
            <w:r w:rsidRPr="00D37D43">
              <w:rPr>
                <w:rFonts w:eastAsiaTheme="minorEastAsia"/>
                <w:vertAlign w:val="superscript"/>
                <w:lang w:val="en-US" w:eastAsia="zh-CN"/>
              </w:rPr>
              <w:t>7,9</w:t>
            </w:r>
          </w:p>
          <w:p w14:paraId="1D3A01DD"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n79</w:t>
            </w:r>
            <w:r w:rsidRPr="00D37D43">
              <w:rPr>
                <w:rFonts w:eastAsiaTheme="minorEastAsia"/>
                <w:vertAlign w:val="superscript"/>
                <w:lang w:val="en-US" w:eastAsia="zh-CN"/>
              </w:rPr>
              <w:t>7,9</w:t>
            </w:r>
          </w:p>
          <w:p w14:paraId="5566306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4C5BFDA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001F5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FC61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094373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BA041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E2796B2" w14:textId="77777777" w:rsidTr="00A5449F">
        <w:trPr>
          <w:trHeight w:val="29"/>
        </w:trPr>
        <w:tc>
          <w:tcPr>
            <w:tcW w:w="3065" w:type="dxa"/>
            <w:tcBorders>
              <w:top w:val="nil"/>
              <w:left w:val="single" w:sz="4" w:space="0" w:color="auto"/>
              <w:bottom w:val="nil"/>
              <w:right w:val="single" w:sz="4" w:space="0" w:color="auto"/>
            </w:tcBorders>
            <w:vAlign w:val="center"/>
          </w:tcPr>
          <w:p w14:paraId="286877CB"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AC87B6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3375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1FB6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109D508B" w14:textId="77777777" w:rsidR="00042091" w:rsidRPr="00CE1ADE" w:rsidRDefault="00042091" w:rsidP="00061B9E">
            <w:pPr>
              <w:pStyle w:val="TAC"/>
              <w:rPr>
                <w:rFonts w:eastAsiaTheme="minorEastAsia"/>
                <w:lang w:val="en-US" w:eastAsia="zh-CN"/>
              </w:rPr>
            </w:pPr>
          </w:p>
        </w:tc>
      </w:tr>
      <w:tr w:rsidR="00042091" w:rsidRPr="00CE1ADE" w14:paraId="63CB242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FCD1F54"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B37AC5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DA47E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E04AC9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45E6164" w14:textId="77777777" w:rsidR="00042091" w:rsidRPr="00CE1ADE" w:rsidRDefault="00042091" w:rsidP="00061B9E">
            <w:pPr>
              <w:pStyle w:val="TAC"/>
              <w:rPr>
                <w:rFonts w:eastAsiaTheme="minorEastAsia"/>
                <w:lang w:val="en-US" w:eastAsia="zh-CN"/>
              </w:rPr>
            </w:pPr>
          </w:p>
        </w:tc>
      </w:tr>
      <w:tr w:rsidR="00042091" w:rsidRPr="00CE1ADE" w14:paraId="623B7023" w14:textId="77777777" w:rsidTr="00A5449F">
        <w:trPr>
          <w:trHeight w:val="29"/>
        </w:trPr>
        <w:tc>
          <w:tcPr>
            <w:tcW w:w="3065" w:type="dxa"/>
            <w:tcBorders>
              <w:top w:val="nil"/>
              <w:left w:val="single" w:sz="4" w:space="0" w:color="auto"/>
              <w:bottom w:val="nil"/>
              <w:right w:val="single" w:sz="4" w:space="0" w:color="auto"/>
            </w:tcBorders>
            <w:vAlign w:val="center"/>
          </w:tcPr>
          <w:p w14:paraId="0337AD17" w14:textId="77777777" w:rsidR="00042091" w:rsidRPr="00CE1ADE" w:rsidRDefault="00042091" w:rsidP="00061B9E">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2712" w:type="dxa"/>
            <w:tcBorders>
              <w:top w:val="nil"/>
              <w:left w:val="single" w:sz="4" w:space="0" w:color="auto"/>
              <w:bottom w:val="nil"/>
              <w:right w:val="single" w:sz="4" w:space="0" w:color="auto"/>
            </w:tcBorders>
            <w:vAlign w:val="center"/>
          </w:tcPr>
          <w:p w14:paraId="09F7FD90"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n77</w:t>
            </w:r>
            <w:r w:rsidRPr="00D37D43">
              <w:rPr>
                <w:rFonts w:eastAsiaTheme="minorEastAsia"/>
                <w:vertAlign w:val="superscript"/>
                <w:lang w:val="en-US" w:eastAsia="zh-CN"/>
              </w:rPr>
              <w:t>7,9</w:t>
            </w:r>
          </w:p>
          <w:p w14:paraId="09C72541" w14:textId="77777777" w:rsidR="00042091" w:rsidRPr="00D37D43" w:rsidRDefault="00042091" w:rsidP="00061B9E">
            <w:pPr>
              <w:pStyle w:val="TAC"/>
              <w:rPr>
                <w:rFonts w:eastAsiaTheme="minorEastAsia"/>
                <w:lang w:val="en-US" w:eastAsia="zh-CN"/>
              </w:rPr>
            </w:pPr>
            <w:r w:rsidRPr="00D37D43">
              <w:rPr>
                <w:rFonts w:eastAsiaTheme="minorEastAsia"/>
                <w:lang w:val="en-US" w:eastAsia="zh-CN"/>
              </w:rPr>
              <w:t>n79</w:t>
            </w:r>
            <w:r w:rsidRPr="00D37D43">
              <w:rPr>
                <w:rFonts w:eastAsiaTheme="minorEastAsia"/>
                <w:vertAlign w:val="superscript"/>
                <w:lang w:val="en-US" w:eastAsia="zh-CN"/>
              </w:rPr>
              <w:t>7,9</w:t>
            </w:r>
          </w:p>
          <w:p w14:paraId="37ECF1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180B66A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086CEF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62DDAF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383731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860522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EBF5C42" w14:textId="77777777" w:rsidTr="00A5449F">
        <w:trPr>
          <w:trHeight w:val="245"/>
        </w:trPr>
        <w:tc>
          <w:tcPr>
            <w:tcW w:w="3065" w:type="dxa"/>
            <w:tcBorders>
              <w:top w:val="nil"/>
              <w:left w:val="single" w:sz="4" w:space="0" w:color="auto"/>
              <w:bottom w:val="nil"/>
              <w:right w:val="single" w:sz="4" w:space="0" w:color="auto"/>
            </w:tcBorders>
            <w:vAlign w:val="center"/>
          </w:tcPr>
          <w:p w14:paraId="1D49D8BE"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50CA55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2F32C0" w14:textId="77777777" w:rsidR="00042091" w:rsidRPr="00CE1ADE" w:rsidRDefault="00042091" w:rsidP="00061B9E">
            <w:pPr>
              <w:pStyle w:val="TAC"/>
              <w:rPr>
                <w:rFonts w:eastAsiaTheme="minorEastAsia" w:cs="Arial"/>
                <w:szCs w:val="18"/>
                <w:lang w:val="en-US" w:eastAsia="zh-CN"/>
              </w:rPr>
            </w:pPr>
            <w:r w:rsidRPr="00CE1ADE">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ABAC2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CA_n77(2A)_BCS1</w:t>
            </w:r>
          </w:p>
        </w:tc>
        <w:tc>
          <w:tcPr>
            <w:tcW w:w="2387" w:type="dxa"/>
            <w:tcBorders>
              <w:top w:val="nil"/>
              <w:left w:val="single" w:sz="4" w:space="0" w:color="auto"/>
              <w:bottom w:val="nil"/>
              <w:right w:val="single" w:sz="4" w:space="0" w:color="auto"/>
            </w:tcBorders>
            <w:vAlign w:val="center"/>
          </w:tcPr>
          <w:p w14:paraId="79B7E454" w14:textId="77777777" w:rsidR="00042091" w:rsidRPr="00CE1ADE" w:rsidRDefault="00042091" w:rsidP="00061B9E">
            <w:pPr>
              <w:pStyle w:val="TAC"/>
              <w:rPr>
                <w:rFonts w:eastAsiaTheme="minorEastAsia"/>
                <w:lang w:val="en-US" w:eastAsia="zh-CN"/>
              </w:rPr>
            </w:pPr>
          </w:p>
        </w:tc>
      </w:tr>
      <w:tr w:rsidR="00042091" w:rsidRPr="00CE1ADE" w14:paraId="0AF99C3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E431FA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0211A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F66DD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8E0B9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02A1F25" w14:textId="77777777" w:rsidR="00042091" w:rsidRPr="00CE1ADE" w:rsidRDefault="00042091" w:rsidP="00061B9E">
            <w:pPr>
              <w:pStyle w:val="TAC"/>
              <w:rPr>
                <w:rFonts w:eastAsiaTheme="minorEastAsia"/>
                <w:lang w:val="en-US" w:eastAsia="zh-CN"/>
              </w:rPr>
            </w:pPr>
          </w:p>
        </w:tc>
      </w:tr>
      <w:tr w:rsidR="00042091" w:rsidRPr="00CE1ADE" w14:paraId="61A5D45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4EAD8A7" w14:textId="77777777" w:rsidR="00042091" w:rsidRPr="00CE1ADE" w:rsidRDefault="00042091" w:rsidP="00061B9E">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60863D0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CA_n28A-n77A</w:t>
            </w:r>
          </w:p>
          <w:p w14:paraId="18DF545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CA_n28A-n79A</w:t>
            </w:r>
          </w:p>
          <w:p w14:paraId="4AB43712" w14:textId="77777777" w:rsidR="00042091" w:rsidRPr="00CE1ADE" w:rsidRDefault="00042091" w:rsidP="00061B9E">
            <w:pPr>
              <w:pStyle w:val="TAC"/>
              <w:rPr>
                <w:rFonts w:eastAsiaTheme="minorEastAsia"/>
                <w:szCs w:val="18"/>
                <w:lang w:val="en-US"/>
              </w:rPr>
            </w:pPr>
            <w:r w:rsidRPr="00CE1ADE">
              <w:rPr>
                <w:rFonts w:eastAsiaTheme="minorEastAsia"/>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7EB18BB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7C4A1E6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27D72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2B2E6FC" w14:textId="77777777" w:rsidTr="00A5449F">
        <w:trPr>
          <w:trHeight w:val="29"/>
        </w:trPr>
        <w:tc>
          <w:tcPr>
            <w:tcW w:w="3065" w:type="dxa"/>
            <w:tcBorders>
              <w:top w:val="nil"/>
              <w:left w:val="single" w:sz="4" w:space="0" w:color="auto"/>
              <w:bottom w:val="nil"/>
              <w:right w:val="single" w:sz="4" w:space="0" w:color="auto"/>
            </w:tcBorders>
            <w:vAlign w:val="center"/>
          </w:tcPr>
          <w:p w14:paraId="31CF872A"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1811846"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8CE9E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8F53C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CA_n77(3A)_BCS0</w:t>
            </w:r>
          </w:p>
        </w:tc>
        <w:tc>
          <w:tcPr>
            <w:tcW w:w="2387" w:type="dxa"/>
            <w:tcBorders>
              <w:top w:val="nil"/>
              <w:left w:val="single" w:sz="4" w:space="0" w:color="auto"/>
              <w:bottom w:val="nil"/>
              <w:right w:val="single" w:sz="4" w:space="0" w:color="auto"/>
            </w:tcBorders>
            <w:vAlign w:val="center"/>
          </w:tcPr>
          <w:p w14:paraId="03161F14" w14:textId="77777777" w:rsidR="00042091" w:rsidRPr="00CE1ADE" w:rsidRDefault="00042091" w:rsidP="00061B9E">
            <w:pPr>
              <w:pStyle w:val="TAC"/>
              <w:rPr>
                <w:rFonts w:eastAsiaTheme="minorEastAsia"/>
                <w:lang w:val="en-US" w:eastAsia="zh-CN"/>
              </w:rPr>
            </w:pPr>
          </w:p>
        </w:tc>
      </w:tr>
      <w:tr w:rsidR="00042091" w:rsidRPr="00CE1ADE" w14:paraId="3D8F7328" w14:textId="77777777" w:rsidTr="00A5449F">
        <w:trPr>
          <w:trHeight w:val="29"/>
        </w:trPr>
        <w:tc>
          <w:tcPr>
            <w:tcW w:w="3065" w:type="dxa"/>
            <w:tcBorders>
              <w:top w:val="nil"/>
              <w:left w:val="single" w:sz="4" w:space="0" w:color="auto"/>
              <w:bottom w:val="nil"/>
              <w:right w:val="single" w:sz="4" w:space="0" w:color="auto"/>
            </w:tcBorders>
            <w:vAlign w:val="center"/>
          </w:tcPr>
          <w:p w14:paraId="2454052D"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6575F97" w14:textId="77777777" w:rsidR="00042091" w:rsidRPr="00CE1ADE" w:rsidRDefault="00042091" w:rsidP="00061B9E">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FB0AA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9D4B0F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nil"/>
              <w:right w:val="single" w:sz="4" w:space="0" w:color="auto"/>
            </w:tcBorders>
            <w:vAlign w:val="center"/>
          </w:tcPr>
          <w:p w14:paraId="4F95B6B7" w14:textId="77777777" w:rsidR="00042091" w:rsidRPr="00CE1ADE" w:rsidRDefault="00042091" w:rsidP="00061B9E">
            <w:pPr>
              <w:pStyle w:val="TAC"/>
              <w:rPr>
                <w:rFonts w:eastAsiaTheme="minorEastAsia"/>
                <w:lang w:val="en-US" w:eastAsia="zh-CN"/>
              </w:rPr>
            </w:pPr>
          </w:p>
        </w:tc>
      </w:tr>
      <w:tr w:rsidR="00042091" w:rsidRPr="00CE1ADE" w14:paraId="3916FD8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34195DB"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CA_n28A-n78A-n79A</w:t>
            </w:r>
          </w:p>
        </w:tc>
        <w:tc>
          <w:tcPr>
            <w:tcW w:w="2712" w:type="dxa"/>
            <w:tcBorders>
              <w:top w:val="single" w:sz="4" w:space="0" w:color="auto"/>
              <w:left w:val="single" w:sz="4" w:space="0" w:color="auto"/>
              <w:bottom w:val="nil"/>
              <w:right w:val="single" w:sz="4" w:space="0" w:color="auto"/>
            </w:tcBorders>
            <w:vAlign w:val="center"/>
          </w:tcPr>
          <w:p w14:paraId="461EC19C"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24F6495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1768C6B5"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CA_n28A-n78A</w:t>
            </w:r>
          </w:p>
          <w:p w14:paraId="299BCC65"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CA_n28A-n79A</w:t>
            </w:r>
          </w:p>
          <w:p w14:paraId="58FD12D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7FC874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n28</w:t>
            </w:r>
          </w:p>
        </w:tc>
        <w:tc>
          <w:tcPr>
            <w:tcW w:w="4192" w:type="dxa"/>
            <w:tcBorders>
              <w:top w:val="single" w:sz="4" w:space="0" w:color="auto"/>
              <w:left w:val="single" w:sz="4" w:space="0" w:color="auto"/>
              <w:bottom w:val="single" w:sz="4" w:space="0" w:color="auto"/>
              <w:right w:val="single" w:sz="4" w:space="0" w:color="auto"/>
            </w:tcBorders>
            <w:vAlign w:val="center"/>
          </w:tcPr>
          <w:p w14:paraId="4839C7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BB926E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B4CB327" w14:textId="77777777" w:rsidTr="00A5449F">
        <w:trPr>
          <w:trHeight w:val="29"/>
        </w:trPr>
        <w:tc>
          <w:tcPr>
            <w:tcW w:w="3065" w:type="dxa"/>
            <w:tcBorders>
              <w:top w:val="nil"/>
              <w:left w:val="single" w:sz="4" w:space="0" w:color="auto"/>
              <w:bottom w:val="nil"/>
              <w:right w:val="single" w:sz="4" w:space="0" w:color="auto"/>
            </w:tcBorders>
            <w:vAlign w:val="center"/>
          </w:tcPr>
          <w:p w14:paraId="420A17EA"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84431F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3EA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E03FC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79F01B1A" w14:textId="77777777" w:rsidR="00042091" w:rsidRPr="00CE1ADE" w:rsidRDefault="00042091" w:rsidP="00061B9E">
            <w:pPr>
              <w:pStyle w:val="TAC"/>
              <w:rPr>
                <w:rFonts w:eastAsiaTheme="minorEastAsia"/>
                <w:lang w:val="en-US" w:eastAsia="zh-CN"/>
              </w:rPr>
            </w:pPr>
          </w:p>
        </w:tc>
      </w:tr>
      <w:tr w:rsidR="00042091" w:rsidRPr="00CE1ADE" w14:paraId="661CCC4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88198A4"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EC98B4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F098A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D1E11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580B7EC" w14:textId="77777777" w:rsidR="00042091" w:rsidRPr="00CE1ADE" w:rsidRDefault="00042091" w:rsidP="00061B9E">
            <w:pPr>
              <w:pStyle w:val="TAC"/>
              <w:rPr>
                <w:rFonts w:eastAsiaTheme="minorEastAsia"/>
                <w:lang w:val="en-US" w:eastAsia="zh-CN"/>
              </w:rPr>
            </w:pPr>
          </w:p>
        </w:tc>
      </w:tr>
      <w:tr w:rsidR="00042091" w:rsidRPr="00CE1ADE" w14:paraId="0A41DF31" w14:textId="77777777" w:rsidTr="00A5449F">
        <w:trPr>
          <w:trHeight w:val="29"/>
        </w:trPr>
        <w:tc>
          <w:tcPr>
            <w:tcW w:w="3065" w:type="dxa"/>
            <w:tcBorders>
              <w:top w:val="single" w:sz="4" w:space="0" w:color="auto"/>
              <w:left w:val="single" w:sz="4" w:space="0" w:color="auto"/>
              <w:bottom w:val="nil"/>
              <w:right w:val="single" w:sz="4" w:space="0" w:color="auto"/>
            </w:tcBorders>
          </w:tcPr>
          <w:p w14:paraId="79D576DD"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CA_n28A-n78A-n102A</w:t>
            </w:r>
          </w:p>
        </w:tc>
        <w:tc>
          <w:tcPr>
            <w:tcW w:w="2712" w:type="dxa"/>
            <w:tcBorders>
              <w:top w:val="single" w:sz="4" w:space="0" w:color="auto"/>
              <w:left w:val="single" w:sz="4" w:space="0" w:color="auto"/>
              <w:bottom w:val="nil"/>
              <w:right w:val="single" w:sz="4" w:space="0" w:color="auto"/>
            </w:tcBorders>
            <w:vAlign w:val="center"/>
          </w:tcPr>
          <w:p w14:paraId="0D3DE98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CA_n28A-n78A</w:t>
            </w:r>
          </w:p>
          <w:p w14:paraId="1B34D9F4"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CA_n28A-n102A</w:t>
            </w:r>
          </w:p>
          <w:p w14:paraId="559A2D6C"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6CD6287"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604983C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F521022"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18ED3A83" w14:textId="77777777" w:rsidTr="00A5449F">
        <w:trPr>
          <w:trHeight w:val="29"/>
        </w:trPr>
        <w:tc>
          <w:tcPr>
            <w:tcW w:w="3065" w:type="dxa"/>
            <w:tcBorders>
              <w:top w:val="nil"/>
              <w:left w:val="single" w:sz="4" w:space="0" w:color="auto"/>
              <w:bottom w:val="nil"/>
              <w:right w:val="single" w:sz="4" w:space="0" w:color="auto"/>
            </w:tcBorders>
            <w:vAlign w:val="center"/>
          </w:tcPr>
          <w:p w14:paraId="1C1C1193"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BDB05C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7960D0" w14:textId="77777777" w:rsidR="00042091" w:rsidRPr="00CE1ADE" w:rsidRDefault="00042091" w:rsidP="00061B9E">
            <w:pPr>
              <w:pStyle w:val="TAC"/>
              <w:rPr>
                <w:rFonts w:eastAsiaTheme="minorEastAsia"/>
                <w:lang w:val="en-US" w:eastAsia="zh-CN"/>
              </w:rPr>
            </w:pPr>
            <w:r w:rsidRPr="00CE1ADE">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7783C3F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5026BC6" w14:textId="77777777" w:rsidR="00042091" w:rsidRPr="00CE1ADE" w:rsidRDefault="00042091" w:rsidP="00061B9E">
            <w:pPr>
              <w:pStyle w:val="TAC"/>
              <w:rPr>
                <w:rFonts w:eastAsiaTheme="minorEastAsia"/>
                <w:lang w:val="en-US" w:eastAsia="zh-CN"/>
              </w:rPr>
            </w:pPr>
          </w:p>
        </w:tc>
      </w:tr>
      <w:tr w:rsidR="00042091" w:rsidRPr="00CE1ADE" w14:paraId="2983985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FEA742D"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077D23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C86916"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tcPr>
          <w:p w14:paraId="56745A6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48BD8427" w14:textId="77777777" w:rsidR="00042091" w:rsidRPr="00CE1ADE" w:rsidRDefault="00042091" w:rsidP="00061B9E">
            <w:pPr>
              <w:pStyle w:val="TAC"/>
              <w:rPr>
                <w:rFonts w:eastAsiaTheme="minorEastAsia"/>
                <w:lang w:val="en-US" w:eastAsia="zh-CN"/>
              </w:rPr>
            </w:pPr>
          </w:p>
        </w:tc>
      </w:tr>
      <w:tr w:rsidR="00042091" w:rsidRPr="00CE1ADE" w14:paraId="7AE5008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87943F0"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CA_n28A-n78A-n102B</w:t>
            </w:r>
          </w:p>
        </w:tc>
        <w:tc>
          <w:tcPr>
            <w:tcW w:w="2712" w:type="dxa"/>
            <w:tcBorders>
              <w:top w:val="single" w:sz="4" w:space="0" w:color="auto"/>
              <w:left w:val="single" w:sz="4" w:space="0" w:color="auto"/>
              <w:bottom w:val="nil"/>
              <w:right w:val="single" w:sz="4" w:space="0" w:color="auto"/>
            </w:tcBorders>
            <w:vAlign w:val="center"/>
          </w:tcPr>
          <w:p w14:paraId="1F30165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CA_n28A-n78A</w:t>
            </w:r>
          </w:p>
          <w:p w14:paraId="12D604B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CA_n28A-n102A</w:t>
            </w:r>
          </w:p>
          <w:p w14:paraId="3780872D"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CA_n28A-n102B</w:t>
            </w:r>
          </w:p>
          <w:p w14:paraId="58CE8BE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CA_n78A-n102A</w:t>
            </w:r>
          </w:p>
          <w:p w14:paraId="06D94255"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CA_n78A-n102B</w:t>
            </w:r>
          </w:p>
        </w:tc>
        <w:tc>
          <w:tcPr>
            <w:tcW w:w="1231" w:type="dxa"/>
            <w:tcBorders>
              <w:top w:val="single" w:sz="4" w:space="0" w:color="auto"/>
              <w:left w:val="single" w:sz="4" w:space="0" w:color="auto"/>
              <w:bottom w:val="single" w:sz="4" w:space="0" w:color="auto"/>
              <w:right w:val="single" w:sz="4" w:space="0" w:color="auto"/>
            </w:tcBorders>
            <w:vAlign w:val="center"/>
          </w:tcPr>
          <w:p w14:paraId="57D27990"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408E7C7A"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54A352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144F222" w14:textId="77777777" w:rsidTr="00A5449F">
        <w:trPr>
          <w:trHeight w:val="29"/>
        </w:trPr>
        <w:tc>
          <w:tcPr>
            <w:tcW w:w="3065" w:type="dxa"/>
            <w:tcBorders>
              <w:top w:val="nil"/>
              <w:left w:val="single" w:sz="4" w:space="0" w:color="auto"/>
              <w:bottom w:val="nil"/>
              <w:right w:val="single" w:sz="4" w:space="0" w:color="auto"/>
            </w:tcBorders>
            <w:vAlign w:val="center"/>
          </w:tcPr>
          <w:p w14:paraId="3E5287E6"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F344D6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8A7A3B" w14:textId="77777777" w:rsidR="00042091" w:rsidRPr="00CE1ADE" w:rsidRDefault="00042091" w:rsidP="00061B9E">
            <w:pPr>
              <w:pStyle w:val="TAC"/>
              <w:rPr>
                <w:rFonts w:eastAsiaTheme="minorEastAsia"/>
                <w:lang w:val="en-US" w:eastAsia="zh-CN"/>
              </w:rPr>
            </w:pPr>
            <w:r w:rsidRPr="00CE1ADE">
              <w:rPr>
                <w:rFonts w:eastAsiaTheme="minorEastAsia"/>
                <w:color w:val="000000"/>
              </w:rPr>
              <w:t>n78</w:t>
            </w:r>
          </w:p>
        </w:tc>
        <w:tc>
          <w:tcPr>
            <w:tcW w:w="4192" w:type="dxa"/>
            <w:tcBorders>
              <w:top w:val="single" w:sz="4" w:space="0" w:color="auto"/>
              <w:left w:val="single" w:sz="4" w:space="0" w:color="auto"/>
              <w:bottom w:val="single" w:sz="4" w:space="0" w:color="auto"/>
              <w:right w:val="single" w:sz="4" w:space="0" w:color="auto"/>
            </w:tcBorders>
          </w:tcPr>
          <w:p w14:paraId="1F7FEF3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A0808C4" w14:textId="77777777" w:rsidR="00042091" w:rsidRPr="00CE1ADE" w:rsidRDefault="00042091" w:rsidP="00061B9E">
            <w:pPr>
              <w:pStyle w:val="TAC"/>
              <w:rPr>
                <w:rFonts w:eastAsiaTheme="minorEastAsia"/>
                <w:lang w:val="en-US" w:eastAsia="zh-CN"/>
              </w:rPr>
            </w:pPr>
          </w:p>
        </w:tc>
      </w:tr>
      <w:tr w:rsidR="00042091" w:rsidRPr="00CE1ADE" w14:paraId="5FB1A1D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D0A059F"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486ADF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CC59F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63A3F08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23506EA6" w14:textId="77777777" w:rsidR="00042091" w:rsidRPr="00CE1ADE" w:rsidRDefault="00042091" w:rsidP="00061B9E">
            <w:pPr>
              <w:pStyle w:val="TAC"/>
              <w:rPr>
                <w:rFonts w:eastAsiaTheme="minorEastAsia"/>
                <w:lang w:val="en-US" w:eastAsia="zh-CN"/>
              </w:rPr>
            </w:pPr>
          </w:p>
        </w:tc>
      </w:tr>
      <w:tr w:rsidR="00042091" w:rsidRPr="00CE1ADE" w14:paraId="106040D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C9A45D1" w14:textId="77777777" w:rsidR="00042091" w:rsidRPr="00CE1ADE" w:rsidRDefault="00042091" w:rsidP="00061B9E">
            <w:pPr>
              <w:pStyle w:val="TAC"/>
              <w:rPr>
                <w:rFonts w:eastAsiaTheme="minorEastAsia"/>
                <w:lang w:val="fr-FR" w:eastAsia="zh-CN"/>
              </w:rPr>
            </w:pPr>
            <w:r w:rsidRPr="00CE1ADE">
              <w:rPr>
                <w:rFonts w:eastAsiaTheme="minorEastAsia"/>
                <w:color w:val="000000"/>
                <w:lang w:eastAsia="zh-CN"/>
              </w:rPr>
              <w:t>CA_n28A-n78A-n102C</w:t>
            </w:r>
          </w:p>
        </w:tc>
        <w:tc>
          <w:tcPr>
            <w:tcW w:w="2712" w:type="dxa"/>
            <w:tcBorders>
              <w:top w:val="single" w:sz="4" w:space="0" w:color="auto"/>
              <w:left w:val="single" w:sz="4" w:space="0" w:color="auto"/>
              <w:bottom w:val="nil"/>
              <w:right w:val="single" w:sz="4" w:space="0" w:color="auto"/>
            </w:tcBorders>
            <w:vAlign w:val="center"/>
          </w:tcPr>
          <w:p w14:paraId="057529D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7AD1BD9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5B63506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CA_n28A-n102C</w:t>
            </w:r>
          </w:p>
          <w:p w14:paraId="0C11482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0E08EE5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CA_n78A-n102C</w:t>
            </w:r>
          </w:p>
        </w:tc>
        <w:tc>
          <w:tcPr>
            <w:tcW w:w="1231" w:type="dxa"/>
            <w:tcBorders>
              <w:top w:val="single" w:sz="4" w:space="0" w:color="auto"/>
              <w:left w:val="single" w:sz="4" w:space="0" w:color="auto"/>
              <w:bottom w:val="single" w:sz="4" w:space="0" w:color="auto"/>
              <w:right w:val="single" w:sz="4" w:space="0" w:color="auto"/>
            </w:tcBorders>
            <w:vAlign w:val="center"/>
          </w:tcPr>
          <w:p w14:paraId="07AD0722"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3F7505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1D0BFF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1FD2757" w14:textId="77777777" w:rsidTr="00A5449F">
        <w:trPr>
          <w:trHeight w:val="29"/>
        </w:trPr>
        <w:tc>
          <w:tcPr>
            <w:tcW w:w="3065" w:type="dxa"/>
            <w:tcBorders>
              <w:top w:val="nil"/>
              <w:left w:val="single" w:sz="4" w:space="0" w:color="auto"/>
              <w:bottom w:val="nil"/>
              <w:right w:val="single" w:sz="4" w:space="0" w:color="auto"/>
            </w:tcBorders>
            <w:vAlign w:val="center"/>
          </w:tcPr>
          <w:p w14:paraId="57A44C19"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5084CA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724A69"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4D9D7583"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CB1F47D" w14:textId="77777777" w:rsidR="00042091" w:rsidRPr="00CE1ADE" w:rsidRDefault="00042091" w:rsidP="00061B9E">
            <w:pPr>
              <w:pStyle w:val="TAC"/>
              <w:rPr>
                <w:rFonts w:eastAsiaTheme="minorEastAsia"/>
                <w:lang w:val="en-US" w:eastAsia="zh-CN"/>
              </w:rPr>
            </w:pPr>
          </w:p>
        </w:tc>
      </w:tr>
      <w:tr w:rsidR="00042091" w:rsidRPr="00CE1ADE" w14:paraId="31F23AA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7DB1CD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BEDE44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5A7964"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9EFBAC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7CDC7E9D" w14:textId="77777777" w:rsidR="00042091" w:rsidRPr="00CE1ADE" w:rsidRDefault="00042091" w:rsidP="00061B9E">
            <w:pPr>
              <w:pStyle w:val="TAC"/>
              <w:rPr>
                <w:rFonts w:eastAsiaTheme="minorEastAsia"/>
                <w:lang w:val="en-US" w:eastAsia="zh-CN"/>
              </w:rPr>
            </w:pPr>
          </w:p>
        </w:tc>
      </w:tr>
      <w:tr w:rsidR="00042091" w:rsidRPr="00CE1ADE" w14:paraId="3D82961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4C10EFB"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CA_n28A-n78A-n102D</w:t>
            </w:r>
          </w:p>
        </w:tc>
        <w:tc>
          <w:tcPr>
            <w:tcW w:w="2712" w:type="dxa"/>
            <w:tcBorders>
              <w:top w:val="single" w:sz="4" w:space="0" w:color="auto"/>
              <w:left w:val="single" w:sz="4" w:space="0" w:color="auto"/>
              <w:bottom w:val="nil"/>
              <w:right w:val="single" w:sz="4" w:space="0" w:color="auto"/>
            </w:tcBorders>
            <w:vAlign w:val="center"/>
          </w:tcPr>
          <w:p w14:paraId="6D6885C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5DE01D6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79D4954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B6F28EB"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2281A9B2"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357E1E9"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1C341B8" w14:textId="77777777" w:rsidTr="00A5449F">
        <w:trPr>
          <w:trHeight w:val="29"/>
        </w:trPr>
        <w:tc>
          <w:tcPr>
            <w:tcW w:w="3065" w:type="dxa"/>
            <w:tcBorders>
              <w:top w:val="nil"/>
              <w:left w:val="single" w:sz="4" w:space="0" w:color="auto"/>
              <w:bottom w:val="nil"/>
              <w:right w:val="single" w:sz="4" w:space="0" w:color="auto"/>
            </w:tcBorders>
            <w:vAlign w:val="center"/>
          </w:tcPr>
          <w:p w14:paraId="55C4C027"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80C832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10CAC9"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0640437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A69A3F1" w14:textId="77777777" w:rsidR="00042091" w:rsidRPr="00CE1ADE" w:rsidRDefault="00042091" w:rsidP="00061B9E">
            <w:pPr>
              <w:pStyle w:val="TAC"/>
              <w:rPr>
                <w:rFonts w:eastAsiaTheme="minorEastAsia"/>
                <w:lang w:val="en-US" w:eastAsia="zh-CN"/>
              </w:rPr>
            </w:pPr>
          </w:p>
        </w:tc>
      </w:tr>
      <w:tr w:rsidR="00042091" w:rsidRPr="00CE1ADE" w14:paraId="0EFE4BA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ABD22A2"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4E6852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017DE"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14F077B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82C852F" w14:textId="77777777" w:rsidR="00042091" w:rsidRPr="00CE1ADE" w:rsidRDefault="00042091" w:rsidP="00061B9E">
            <w:pPr>
              <w:pStyle w:val="TAC"/>
              <w:rPr>
                <w:rFonts w:eastAsiaTheme="minorEastAsia"/>
                <w:lang w:val="en-US" w:eastAsia="zh-CN"/>
              </w:rPr>
            </w:pPr>
          </w:p>
        </w:tc>
      </w:tr>
      <w:tr w:rsidR="00042091" w:rsidRPr="00CE1ADE" w14:paraId="7F9A687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CA8BE2D"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CA_n28A-n78A-n102E</w:t>
            </w:r>
          </w:p>
        </w:tc>
        <w:tc>
          <w:tcPr>
            <w:tcW w:w="2712" w:type="dxa"/>
            <w:tcBorders>
              <w:top w:val="single" w:sz="4" w:space="0" w:color="auto"/>
              <w:left w:val="single" w:sz="4" w:space="0" w:color="auto"/>
              <w:bottom w:val="nil"/>
              <w:right w:val="single" w:sz="4" w:space="0" w:color="auto"/>
            </w:tcBorders>
            <w:vAlign w:val="center"/>
          </w:tcPr>
          <w:p w14:paraId="009497E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5F93F3F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4A0371B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12F8CF9"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83FE51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644FC92"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1807480B" w14:textId="77777777" w:rsidTr="00A5449F">
        <w:trPr>
          <w:trHeight w:val="29"/>
        </w:trPr>
        <w:tc>
          <w:tcPr>
            <w:tcW w:w="3065" w:type="dxa"/>
            <w:tcBorders>
              <w:top w:val="nil"/>
              <w:left w:val="single" w:sz="4" w:space="0" w:color="auto"/>
              <w:bottom w:val="nil"/>
              <w:right w:val="single" w:sz="4" w:space="0" w:color="auto"/>
            </w:tcBorders>
            <w:vAlign w:val="center"/>
          </w:tcPr>
          <w:p w14:paraId="61A72D5E"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584648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12B3FE"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1F8FDC49"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D029B28" w14:textId="77777777" w:rsidR="00042091" w:rsidRPr="00CE1ADE" w:rsidRDefault="00042091" w:rsidP="00061B9E">
            <w:pPr>
              <w:pStyle w:val="TAC"/>
              <w:rPr>
                <w:rFonts w:eastAsiaTheme="minorEastAsia"/>
                <w:lang w:val="en-US" w:eastAsia="zh-CN"/>
              </w:rPr>
            </w:pPr>
          </w:p>
        </w:tc>
      </w:tr>
      <w:tr w:rsidR="00042091" w:rsidRPr="00CE1ADE" w14:paraId="649B96D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A6380DF"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653D1A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F3AC0"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6F9DC957"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1341F689" w14:textId="77777777" w:rsidR="00042091" w:rsidRPr="00CE1ADE" w:rsidRDefault="00042091" w:rsidP="00061B9E">
            <w:pPr>
              <w:pStyle w:val="TAC"/>
              <w:rPr>
                <w:rFonts w:eastAsiaTheme="minorEastAsia"/>
                <w:lang w:val="en-US" w:eastAsia="zh-CN"/>
              </w:rPr>
            </w:pPr>
          </w:p>
        </w:tc>
      </w:tr>
      <w:tr w:rsidR="00042091" w:rsidRPr="00CE1ADE" w14:paraId="597D938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FF6DBB3"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CA_n28A-n78A-n102(2A)</w:t>
            </w:r>
          </w:p>
        </w:tc>
        <w:tc>
          <w:tcPr>
            <w:tcW w:w="2712" w:type="dxa"/>
            <w:tcBorders>
              <w:top w:val="single" w:sz="4" w:space="0" w:color="auto"/>
              <w:left w:val="single" w:sz="4" w:space="0" w:color="auto"/>
              <w:bottom w:val="nil"/>
              <w:right w:val="single" w:sz="4" w:space="0" w:color="auto"/>
            </w:tcBorders>
            <w:vAlign w:val="center"/>
          </w:tcPr>
          <w:p w14:paraId="7C5725D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36536B5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3949D853"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0FCBB52"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5AAB2A74"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388930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3E64742F" w14:textId="77777777" w:rsidTr="00A5449F">
        <w:trPr>
          <w:trHeight w:val="29"/>
        </w:trPr>
        <w:tc>
          <w:tcPr>
            <w:tcW w:w="3065" w:type="dxa"/>
            <w:tcBorders>
              <w:top w:val="nil"/>
              <w:left w:val="single" w:sz="4" w:space="0" w:color="auto"/>
              <w:bottom w:val="nil"/>
              <w:right w:val="single" w:sz="4" w:space="0" w:color="auto"/>
            </w:tcBorders>
            <w:vAlign w:val="center"/>
          </w:tcPr>
          <w:p w14:paraId="4191014D"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2EBB25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25F631"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tcPr>
          <w:p w14:paraId="6662AB5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254E866" w14:textId="77777777" w:rsidR="00042091" w:rsidRPr="00CE1ADE" w:rsidRDefault="00042091" w:rsidP="00061B9E">
            <w:pPr>
              <w:pStyle w:val="TAC"/>
              <w:rPr>
                <w:rFonts w:eastAsiaTheme="minorEastAsia"/>
                <w:lang w:val="en-US" w:eastAsia="zh-CN"/>
              </w:rPr>
            </w:pPr>
          </w:p>
        </w:tc>
      </w:tr>
      <w:tr w:rsidR="00042091" w:rsidRPr="00CE1ADE" w14:paraId="45E7DEB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ECA14E7"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990B5F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27D1B"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77A6589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43A256C7" w14:textId="77777777" w:rsidR="00042091" w:rsidRPr="00CE1ADE" w:rsidRDefault="00042091" w:rsidP="00061B9E">
            <w:pPr>
              <w:pStyle w:val="TAC"/>
              <w:rPr>
                <w:rFonts w:eastAsiaTheme="minorEastAsia"/>
                <w:lang w:val="en-US" w:eastAsia="zh-CN"/>
              </w:rPr>
            </w:pPr>
          </w:p>
        </w:tc>
      </w:tr>
      <w:tr w:rsidR="00042091" w:rsidRPr="00CE1ADE" w14:paraId="6EE92F2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B58FFAE"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CA_n28A-n78(2A)-n102A</w:t>
            </w:r>
          </w:p>
        </w:tc>
        <w:tc>
          <w:tcPr>
            <w:tcW w:w="2712" w:type="dxa"/>
            <w:tcBorders>
              <w:top w:val="single" w:sz="4" w:space="0" w:color="auto"/>
              <w:left w:val="single" w:sz="4" w:space="0" w:color="auto"/>
              <w:bottom w:val="nil"/>
              <w:right w:val="single" w:sz="4" w:space="0" w:color="auto"/>
            </w:tcBorders>
            <w:vAlign w:val="center"/>
          </w:tcPr>
          <w:p w14:paraId="50559C3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7F55BF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17A1223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BAB5E9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858BE4B"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F890B41"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7818571"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5FCBA68C" w14:textId="77777777" w:rsidTr="00A5449F">
        <w:trPr>
          <w:trHeight w:val="29"/>
        </w:trPr>
        <w:tc>
          <w:tcPr>
            <w:tcW w:w="3065" w:type="dxa"/>
            <w:tcBorders>
              <w:top w:val="nil"/>
              <w:left w:val="single" w:sz="4" w:space="0" w:color="auto"/>
              <w:bottom w:val="nil"/>
              <w:right w:val="single" w:sz="4" w:space="0" w:color="auto"/>
            </w:tcBorders>
            <w:vAlign w:val="center"/>
          </w:tcPr>
          <w:p w14:paraId="02C36CC7"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E30ADF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F9662"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3B89056B"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2A1AF38" w14:textId="77777777" w:rsidR="00042091" w:rsidRPr="00CE1ADE" w:rsidRDefault="00042091" w:rsidP="00061B9E">
            <w:pPr>
              <w:pStyle w:val="TAC"/>
              <w:rPr>
                <w:rFonts w:eastAsiaTheme="minorEastAsia"/>
                <w:lang w:val="en-US" w:eastAsia="zh-CN"/>
              </w:rPr>
            </w:pPr>
          </w:p>
        </w:tc>
      </w:tr>
      <w:tr w:rsidR="00042091" w:rsidRPr="00CE1ADE" w14:paraId="30FC8DF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2C13356"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8DB21F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B3C62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40C54E1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C526BC0" w14:textId="77777777" w:rsidR="00042091" w:rsidRPr="00CE1ADE" w:rsidRDefault="00042091" w:rsidP="00061B9E">
            <w:pPr>
              <w:pStyle w:val="TAC"/>
              <w:rPr>
                <w:rFonts w:eastAsiaTheme="minorEastAsia"/>
                <w:lang w:val="en-US" w:eastAsia="zh-CN"/>
              </w:rPr>
            </w:pPr>
          </w:p>
        </w:tc>
      </w:tr>
      <w:tr w:rsidR="00042091" w:rsidRPr="00CE1ADE" w14:paraId="2321F0F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3DE7E03"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CA_n28A-n78(2A)-n102B</w:t>
            </w:r>
          </w:p>
        </w:tc>
        <w:tc>
          <w:tcPr>
            <w:tcW w:w="2712" w:type="dxa"/>
            <w:tcBorders>
              <w:top w:val="single" w:sz="4" w:space="0" w:color="auto"/>
              <w:left w:val="single" w:sz="4" w:space="0" w:color="auto"/>
              <w:bottom w:val="nil"/>
              <w:right w:val="single" w:sz="4" w:space="0" w:color="auto"/>
            </w:tcBorders>
            <w:vAlign w:val="center"/>
          </w:tcPr>
          <w:p w14:paraId="6995380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1C92E61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4A92DF9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CA_n28A-n102B</w:t>
            </w:r>
          </w:p>
          <w:p w14:paraId="7F999E9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4366F4A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CA_n78A-n102B</w:t>
            </w:r>
          </w:p>
          <w:p w14:paraId="5FC4A22D"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58E8DB0"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8DE5DA6"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5BB727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6CA2B8BD" w14:textId="77777777" w:rsidTr="00A5449F">
        <w:trPr>
          <w:trHeight w:val="29"/>
        </w:trPr>
        <w:tc>
          <w:tcPr>
            <w:tcW w:w="3065" w:type="dxa"/>
            <w:tcBorders>
              <w:top w:val="nil"/>
              <w:left w:val="single" w:sz="4" w:space="0" w:color="auto"/>
              <w:bottom w:val="nil"/>
              <w:right w:val="single" w:sz="4" w:space="0" w:color="auto"/>
            </w:tcBorders>
            <w:vAlign w:val="center"/>
          </w:tcPr>
          <w:p w14:paraId="6825984E"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550D61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32A79F"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7755421F"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CD6846B" w14:textId="77777777" w:rsidR="00042091" w:rsidRPr="00CE1ADE" w:rsidRDefault="00042091" w:rsidP="00061B9E">
            <w:pPr>
              <w:pStyle w:val="TAC"/>
              <w:rPr>
                <w:rFonts w:eastAsiaTheme="minorEastAsia"/>
                <w:lang w:val="en-US" w:eastAsia="zh-CN"/>
              </w:rPr>
            </w:pPr>
          </w:p>
        </w:tc>
      </w:tr>
      <w:tr w:rsidR="00042091" w:rsidRPr="00CE1ADE" w14:paraId="679150F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996098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BF80BA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40BCB"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18A5237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124E7954" w14:textId="77777777" w:rsidR="00042091" w:rsidRPr="00CE1ADE" w:rsidRDefault="00042091" w:rsidP="00061B9E">
            <w:pPr>
              <w:pStyle w:val="TAC"/>
              <w:rPr>
                <w:rFonts w:eastAsiaTheme="minorEastAsia"/>
                <w:lang w:val="en-US" w:eastAsia="zh-CN"/>
              </w:rPr>
            </w:pPr>
          </w:p>
        </w:tc>
      </w:tr>
      <w:tr w:rsidR="00042091" w:rsidRPr="00CE1ADE" w14:paraId="3B8A243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CDC48E8"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lastRenderedPageBreak/>
              <w:t>CA_n28A-n78(2A)-n102C</w:t>
            </w:r>
          </w:p>
        </w:tc>
        <w:tc>
          <w:tcPr>
            <w:tcW w:w="2712" w:type="dxa"/>
            <w:tcBorders>
              <w:top w:val="single" w:sz="4" w:space="0" w:color="auto"/>
              <w:left w:val="single" w:sz="4" w:space="0" w:color="auto"/>
              <w:bottom w:val="nil"/>
              <w:right w:val="single" w:sz="4" w:space="0" w:color="auto"/>
            </w:tcBorders>
            <w:vAlign w:val="center"/>
          </w:tcPr>
          <w:p w14:paraId="39E5CE10"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401F173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03CAD6A1"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CA_n28A-n102C</w:t>
            </w:r>
          </w:p>
          <w:p w14:paraId="179887B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519AB41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CA_n78A-n102C</w:t>
            </w:r>
          </w:p>
          <w:p w14:paraId="36FCD7CA"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CEF21A6"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1CEA98C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EF4AC7D"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44149E93" w14:textId="77777777" w:rsidTr="00A5449F">
        <w:trPr>
          <w:trHeight w:val="29"/>
        </w:trPr>
        <w:tc>
          <w:tcPr>
            <w:tcW w:w="3065" w:type="dxa"/>
            <w:tcBorders>
              <w:top w:val="nil"/>
              <w:left w:val="single" w:sz="4" w:space="0" w:color="auto"/>
              <w:bottom w:val="nil"/>
              <w:right w:val="single" w:sz="4" w:space="0" w:color="auto"/>
            </w:tcBorders>
            <w:vAlign w:val="center"/>
          </w:tcPr>
          <w:p w14:paraId="3D9BD534"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E4EFE7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4D526"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1DF1FC4E"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67690C95" w14:textId="77777777" w:rsidR="00042091" w:rsidRPr="00CE1ADE" w:rsidRDefault="00042091" w:rsidP="00061B9E">
            <w:pPr>
              <w:pStyle w:val="TAC"/>
              <w:rPr>
                <w:rFonts w:eastAsiaTheme="minorEastAsia"/>
                <w:lang w:val="en-US" w:eastAsia="zh-CN"/>
              </w:rPr>
            </w:pPr>
          </w:p>
        </w:tc>
      </w:tr>
      <w:tr w:rsidR="00042091" w:rsidRPr="00CE1ADE" w14:paraId="07106BF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6143D33"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17CB88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BFD535"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126314A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7E1BAEDE" w14:textId="77777777" w:rsidR="00042091" w:rsidRPr="00CE1ADE" w:rsidRDefault="00042091" w:rsidP="00061B9E">
            <w:pPr>
              <w:pStyle w:val="TAC"/>
              <w:rPr>
                <w:rFonts w:eastAsiaTheme="minorEastAsia"/>
                <w:lang w:val="en-US" w:eastAsia="zh-CN"/>
              </w:rPr>
            </w:pPr>
          </w:p>
        </w:tc>
      </w:tr>
      <w:tr w:rsidR="00042091" w:rsidRPr="00CE1ADE" w14:paraId="7F1DCE8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C09C89B"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CA_n28A-n78(2A)-n102D</w:t>
            </w:r>
          </w:p>
        </w:tc>
        <w:tc>
          <w:tcPr>
            <w:tcW w:w="2712" w:type="dxa"/>
            <w:tcBorders>
              <w:top w:val="single" w:sz="4" w:space="0" w:color="auto"/>
              <w:left w:val="single" w:sz="4" w:space="0" w:color="auto"/>
              <w:bottom w:val="nil"/>
              <w:right w:val="single" w:sz="4" w:space="0" w:color="auto"/>
            </w:tcBorders>
            <w:vAlign w:val="center"/>
          </w:tcPr>
          <w:p w14:paraId="3E61A3C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42D5998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176EE63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483C672"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E60C8CD"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02041B9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2A355C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0E31FB47" w14:textId="77777777" w:rsidTr="00A5449F">
        <w:trPr>
          <w:trHeight w:val="29"/>
        </w:trPr>
        <w:tc>
          <w:tcPr>
            <w:tcW w:w="3065" w:type="dxa"/>
            <w:tcBorders>
              <w:top w:val="nil"/>
              <w:left w:val="single" w:sz="4" w:space="0" w:color="auto"/>
              <w:bottom w:val="nil"/>
              <w:right w:val="single" w:sz="4" w:space="0" w:color="auto"/>
            </w:tcBorders>
            <w:vAlign w:val="center"/>
          </w:tcPr>
          <w:p w14:paraId="35888308"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117A51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2565BC"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1CBC92E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095B49FC" w14:textId="77777777" w:rsidR="00042091" w:rsidRPr="00CE1ADE" w:rsidRDefault="00042091" w:rsidP="00061B9E">
            <w:pPr>
              <w:pStyle w:val="TAC"/>
              <w:rPr>
                <w:rFonts w:eastAsiaTheme="minorEastAsia"/>
                <w:lang w:val="en-US" w:eastAsia="zh-CN"/>
              </w:rPr>
            </w:pPr>
          </w:p>
        </w:tc>
      </w:tr>
      <w:tr w:rsidR="00042091" w:rsidRPr="00CE1ADE" w14:paraId="13C8034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E81852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9DDB8A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02B5B1"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25010FE9"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34CC117F" w14:textId="77777777" w:rsidR="00042091" w:rsidRPr="00CE1ADE" w:rsidRDefault="00042091" w:rsidP="00061B9E">
            <w:pPr>
              <w:pStyle w:val="TAC"/>
              <w:rPr>
                <w:rFonts w:eastAsiaTheme="minorEastAsia"/>
                <w:lang w:val="en-US" w:eastAsia="zh-CN"/>
              </w:rPr>
            </w:pPr>
          </w:p>
        </w:tc>
      </w:tr>
      <w:tr w:rsidR="00042091" w:rsidRPr="00CE1ADE" w14:paraId="137A7DA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B32F2AA"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CA_n28A-n78(2A)-n102E</w:t>
            </w:r>
          </w:p>
        </w:tc>
        <w:tc>
          <w:tcPr>
            <w:tcW w:w="2712" w:type="dxa"/>
            <w:tcBorders>
              <w:top w:val="single" w:sz="4" w:space="0" w:color="auto"/>
              <w:left w:val="single" w:sz="4" w:space="0" w:color="auto"/>
              <w:bottom w:val="nil"/>
              <w:right w:val="single" w:sz="4" w:space="0" w:color="auto"/>
            </w:tcBorders>
            <w:vAlign w:val="center"/>
          </w:tcPr>
          <w:p w14:paraId="6C945A38"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1255F6E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06EEC12F"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1075EEC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75740A9"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0958557C"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CD4317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DA5893E" w14:textId="77777777" w:rsidTr="00A5449F">
        <w:trPr>
          <w:trHeight w:val="29"/>
        </w:trPr>
        <w:tc>
          <w:tcPr>
            <w:tcW w:w="3065" w:type="dxa"/>
            <w:tcBorders>
              <w:top w:val="nil"/>
              <w:left w:val="single" w:sz="4" w:space="0" w:color="auto"/>
              <w:bottom w:val="nil"/>
              <w:right w:val="single" w:sz="4" w:space="0" w:color="auto"/>
            </w:tcBorders>
            <w:vAlign w:val="center"/>
          </w:tcPr>
          <w:p w14:paraId="5D32ED7E"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5CDF0B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984C36"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15B0822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F7D86B5" w14:textId="77777777" w:rsidR="00042091" w:rsidRPr="00CE1ADE" w:rsidRDefault="00042091" w:rsidP="00061B9E">
            <w:pPr>
              <w:pStyle w:val="TAC"/>
              <w:rPr>
                <w:rFonts w:eastAsiaTheme="minorEastAsia"/>
                <w:lang w:val="en-US" w:eastAsia="zh-CN"/>
              </w:rPr>
            </w:pPr>
          </w:p>
        </w:tc>
      </w:tr>
      <w:tr w:rsidR="00042091" w:rsidRPr="00CE1ADE" w14:paraId="09F0BEE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28F1844"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6A2D59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E83F52"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4BD1FB3D"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1A033D1" w14:textId="77777777" w:rsidR="00042091" w:rsidRPr="00CE1ADE" w:rsidRDefault="00042091" w:rsidP="00061B9E">
            <w:pPr>
              <w:pStyle w:val="TAC"/>
              <w:rPr>
                <w:rFonts w:eastAsiaTheme="minorEastAsia"/>
                <w:lang w:val="en-US" w:eastAsia="zh-CN"/>
              </w:rPr>
            </w:pPr>
          </w:p>
        </w:tc>
      </w:tr>
      <w:tr w:rsidR="00042091" w:rsidRPr="00CE1ADE" w14:paraId="0462238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3D885EC" w14:textId="77777777" w:rsidR="00042091" w:rsidRPr="00CE1ADE" w:rsidRDefault="00042091" w:rsidP="00061B9E">
            <w:pPr>
              <w:pStyle w:val="TAC"/>
              <w:rPr>
                <w:rFonts w:eastAsiaTheme="minorEastAsia"/>
                <w:lang w:val="fr-FR" w:eastAsia="zh-CN"/>
              </w:rPr>
            </w:pPr>
            <w:r w:rsidRPr="00CE1ADE">
              <w:rPr>
                <w:rFonts w:eastAsiaTheme="minorEastAsia"/>
                <w:szCs w:val="18"/>
                <w:lang w:val="en-US" w:eastAsia="zh-CN"/>
              </w:rPr>
              <w:t>CA_n28A-n78(2A)-n102(2A)</w:t>
            </w:r>
          </w:p>
        </w:tc>
        <w:tc>
          <w:tcPr>
            <w:tcW w:w="2712" w:type="dxa"/>
            <w:tcBorders>
              <w:top w:val="single" w:sz="4" w:space="0" w:color="auto"/>
              <w:left w:val="single" w:sz="4" w:space="0" w:color="auto"/>
              <w:bottom w:val="nil"/>
              <w:right w:val="single" w:sz="4" w:space="0" w:color="auto"/>
            </w:tcBorders>
            <w:vAlign w:val="center"/>
          </w:tcPr>
          <w:p w14:paraId="54969F0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CA_n28A-n78A</w:t>
            </w:r>
          </w:p>
          <w:p w14:paraId="31609A5A"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CA_n28A-n102A</w:t>
            </w:r>
          </w:p>
          <w:p w14:paraId="620E465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CA_n78A-n102A</w:t>
            </w:r>
          </w:p>
          <w:p w14:paraId="58AE253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BD5A69D" w14:textId="77777777" w:rsidR="00042091" w:rsidRPr="00CE1ADE" w:rsidRDefault="00042091" w:rsidP="00061B9E">
            <w:pPr>
              <w:pStyle w:val="TAC"/>
              <w:rPr>
                <w:rFonts w:eastAsiaTheme="minorEastAsia"/>
                <w:lang w:val="en-US" w:eastAsia="zh-CN"/>
              </w:rPr>
            </w:pPr>
            <w:r w:rsidRPr="00CE1ADE">
              <w:rPr>
                <w:rFonts w:eastAsiaTheme="minorEastAsia"/>
                <w:color w:val="000000"/>
              </w:rPr>
              <w:t>n28</w:t>
            </w:r>
          </w:p>
        </w:tc>
        <w:tc>
          <w:tcPr>
            <w:tcW w:w="4192" w:type="dxa"/>
            <w:tcBorders>
              <w:top w:val="single" w:sz="4" w:space="0" w:color="auto"/>
              <w:left w:val="single" w:sz="4" w:space="0" w:color="auto"/>
              <w:bottom w:val="single" w:sz="4" w:space="0" w:color="auto"/>
              <w:right w:val="single" w:sz="4" w:space="0" w:color="auto"/>
            </w:tcBorders>
          </w:tcPr>
          <w:p w14:paraId="3E659865"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A943FD8"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9FFEC52" w14:textId="77777777" w:rsidTr="00A5449F">
        <w:trPr>
          <w:trHeight w:val="29"/>
        </w:trPr>
        <w:tc>
          <w:tcPr>
            <w:tcW w:w="3065" w:type="dxa"/>
            <w:tcBorders>
              <w:top w:val="nil"/>
              <w:left w:val="single" w:sz="4" w:space="0" w:color="auto"/>
              <w:bottom w:val="nil"/>
              <w:right w:val="single" w:sz="4" w:space="0" w:color="auto"/>
            </w:tcBorders>
            <w:vAlign w:val="center"/>
          </w:tcPr>
          <w:p w14:paraId="43FAA925"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237D0E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54F273" w14:textId="77777777" w:rsidR="00042091" w:rsidRPr="00CE1ADE" w:rsidRDefault="00042091" w:rsidP="00061B9E">
            <w:pPr>
              <w:pStyle w:val="TAC"/>
              <w:rPr>
                <w:rFonts w:eastAsiaTheme="minorEastAsia"/>
                <w:lang w:val="en-US" w:eastAsia="zh-CN"/>
              </w:rPr>
            </w:pPr>
            <w:r w:rsidRPr="00CE1ADE">
              <w:rPr>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bottom"/>
          </w:tcPr>
          <w:p w14:paraId="7FE5EDC8"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2E017DB" w14:textId="77777777" w:rsidR="00042091" w:rsidRPr="00CE1ADE" w:rsidRDefault="00042091" w:rsidP="00061B9E">
            <w:pPr>
              <w:pStyle w:val="TAC"/>
              <w:rPr>
                <w:rFonts w:eastAsiaTheme="minorEastAsia"/>
                <w:lang w:val="en-US" w:eastAsia="zh-CN"/>
              </w:rPr>
            </w:pPr>
          </w:p>
        </w:tc>
      </w:tr>
      <w:tr w:rsidR="00042091" w:rsidRPr="00CE1ADE" w14:paraId="45CF527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19F5BB"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0F4EF0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820508" w14:textId="77777777" w:rsidR="00042091" w:rsidRPr="00CE1ADE" w:rsidRDefault="00042091" w:rsidP="00061B9E">
            <w:pPr>
              <w:pStyle w:val="TAC"/>
              <w:rPr>
                <w:rFonts w:eastAsiaTheme="minorEastAsia"/>
                <w:lang w:val="en-US" w:eastAsia="zh-CN"/>
              </w:rPr>
            </w:pPr>
            <w:r w:rsidRPr="00CE1ADE">
              <w:rPr>
                <w:color w:val="000000"/>
                <w:lang w:eastAsia="zh-CN"/>
              </w:rPr>
              <w:t>n102</w:t>
            </w:r>
          </w:p>
        </w:tc>
        <w:tc>
          <w:tcPr>
            <w:tcW w:w="4192" w:type="dxa"/>
            <w:tcBorders>
              <w:top w:val="single" w:sz="4" w:space="0" w:color="auto"/>
              <w:left w:val="single" w:sz="4" w:space="0" w:color="auto"/>
              <w:bottom w:val="single" w:sz="4" w:space="0" w:color="auto"/>
              <w:right w:val="single" w:sz="4" w:space="0" w:color="auto"/>
            </w:tcBorders>
            <w:vAlign w:val="bottom"/>
          </w:tcPr>
          <w:p w14:paraId="2A07CD90" w14:textId="77777777" w:rsidR="00042091" w:rsidRPr="00CE1ADE" w:rsidRDefault="00042091" w:rsidP="00061B9E">
            <w:pPr>
              <w:pStyle w:val="TAC"/>
              <w:rPr>
                <w:rFonts w:eastAsiaTheme="minorEastAsia"/>
                <w:lang w:val="en-US" w:eastAsia="zh-CN" w:bidi="ar"/>
              </w:rPr>
            </w:pPr>
            <w:r w:rsidRPr="00CE1ADE">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0865D5FF" w14:textId="77777777" w:rsidR="00042091" w:rsidRPr="00CE1ADE" w:rsidRDefault="00042091" w:rsidP="00061B9E">
            <w:pPr>
              <w:pStyle w:val="TAC"/>
              <w:rPr>
                <w:rFonts w:eastAsiaTheme="minorEastAsia"/>
                <w:lang w:val="en-US" w:eastAsia="zh-CN"/>
              </w:rPr>
            </w:pPr>
          </w:p>
        </w:tc>
      </w:tr>
      <w:tr w:rsidR="00042091" w:rsidRPr="00CE1ADE" w14:paraId="2D8DF583" w14:textId="77777777" w:rsidTr="00A5449F">
        <w:trPr>
          <w:trHeight w:val="29"/>
        </w:trPr>
        <w:tc>
          <w:tcPr>
            <w:tcW w:w="3065" w:type="dxa"/>
            <w:tcBorders>
              <w:top w:val="single" w:sz="4" w:space="0" w:color="auto"/>
              <w:left w:val="single" w:sz="4" w:space="0" w:color="auto"/>
              <w:bottom w:val="nil"/>
              <w:right w:val="single" w:sz="4" w:space="0" w:color="auto"/>
            </w:tcBorders>
          </w:tcPr>
          <w:p w14:paraId="3D9B1C89"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2712" w:type="dxa"/>
            <w:tcBorders>
              <w:top w:val="single" w:sz="4" w:space="0" w:color="auto"/>
              <w:left w:val="single" w:sz="4" w:space="0" w:color="auto"/>
              <w:bottom w:val="nil"/>
              <w:right w:val="single" w:sz="4" w:space="0" w:color="auto"/>
            </w:tcBorders>
            <w:vAlign w:val="center"/>
          </w:tcPr>
          <w:p w14:paraId="02A278E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2E060F0A"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97BBE8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B497EA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16CADD99" w14:textId="77777777" w:rsidTr="00A5449F">
        <w:trPr>
          <w:trHeight w:val="29"/>
        </w:trPr>
        <w:tc>
          <w:tcPr>
            <w:tcW w:w="3065" w:type="dxa"/>
            <w:tcBorders>
              <w:top w:val="nil"/>
              <w:left w:val="single" w:sz="4" w:space="0" w:color="auto"/>
              <w:bottom w:val="nil"/>
              <w:right w:val="single" w:sz="4" w:space="0" w:color="auto"/>
            </w:tcBorders>
          </w:tcPr>
          <w:p w14:paraId="3A1078AF"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4F2A01A"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AF4C6B6"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B77EF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330160D"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E02BA73" w14:textId="77777777" w:rsidTr="00A5449F">
        <w:trPr>
          <w:trHeight w:val="29"/>
        </w:trPr>
        <w:tc>
          <w:tcPr>
            <w:tcW w:w="3065" w:type="dxa"/>
            <w:tcBorders>
              <w:top w:val="nil"/>
              <w:left w:val="single" w:sz="4" w:space="0" w:color="auto"/>
              <w:bottom w:val="single" w:sz="4" w:space="0" w:color="auto"/>
              <w:right w:val="single" w:sz="4" w:space="0" w:color="auto"/>
            </w:tcBorders>
          </w:tcPr>
          <w:p w14:paraId="7FA3E735"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DE9D809"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F11ADC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4459E3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DD275EB"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4D744289" w14:textId="77777777" w:rsidTr="00A5449F">
        <w:trPr>
          <w:trHeight w:val="29"/>
        </w:trPr>
        <w:tc>
          <w:tcPr>
            <w:tcW w:w="3065" w:type="dxa"/>
            <w:tcBorders>
              <w:top w:val="single" w:sz="4" w:space="0" w:color="auto"/>
              <w:left w:val="single" w:sz="4" w:space="0" w:color="auto"/>
              <w:bottom w:val="nil"/>
              <w:right w:val="single" w:sz="4" w:space="0" w:color="auto"/>
            </w:tcBorders>
          </w:tcPr>
          <w:p w14:paraId="19B78DD8"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2712" w:type="dxa"/>
            <w:tcBorders>
              <w:top w:val="single" w:sz="4" w:space="0" w:color="auto"/>
              <w:left w:val="single" w:sz="4" w:space="0" w:color="auto"/>
              <w:bottom w:val="nil"/>
              <w:right w:val="single" w:sz="4" w:space="0" w:color="auto"/>
            </w:tcBorders>
            <w:vAlign w:val="center"/>
          </w:tcPr>
          <w:p w14:paraId="31C9568F"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140A838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2652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E5351C2"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042091" w:rsidRPr="00CE1ADE" w14:paraId="4401CD35" w14:textId="77777777" w:rsidTr="00A5449F">
        <w:trPr>
          <w:trHeight w:val="29"/>
        </w:trPr>
        <w:tc>
          <w:tcPr>
            <w:tcW w:w="3065" w:type="dxa"/>
            <w:tcBorders>
              <w:top w:val="nil"/>
              <w:left w:val="single" w:sz="4" w:space="0" w:color="auto"/>
              <w:bottom w:val="nil"/>
              <w:right w:val="single" w:sz="4" w:space="0" w:color="auto"/>
            </w:tcBorders>
          </w:tcPr>
          <w:p w14:paraId="0029716B"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0F0BBB6"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E5E048B"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7E11F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270949B"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31886D68" w14:textId="77777777" w:rsidTr="00A5449F">
        <w:trPr>
          <w:trHeight w:val="29"/>
        </w:trPr>
        <w:tc>
          <w:tcPr>
            <w:tcW w:w="3065" w:type="dxa"/>
            <w:tcBorders>
              <w:top w:val="nil"/>
              <w:left w:val="single" w:sz="4" w:space="0" w:color="auto"/>
              <w:bottom w:val="single" w:sz="4" w:space="0" w:color="auto"/>
              <w:right w:val="single" w:sz="4" w:space="0" w:color="auto"/>
            </w:tcBorders>
          </w:tcPr>
          <w:p w14:paraId="142A4E5C" w14:textId="77777777" w:rsidR="00042091" w:rsidRPr="00CE1ADE" w:rsidRDefault="00042091" w:rsidP="00061B9E">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360CECAD" w14:textId="77777777" w:rsidR="00042091" w:rsidRPr="00CE1ADE" w:rsidRDefault="00042091" w:rsidP="00061B9E">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8E066BD" w14:textId="77777777" w:rsidR="00042091" w:rsidRPr="00CE1ADE" w:rsidRDefault="00042091" w:rsidP="00061B9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D23B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34ECFD7" w14:textId="77777777" w:rsidR="00042091" w:rsidRPr="00CE1ADE" w:rsidRDefault="00042091" w:rsidP="00061B9E">
            <w:pPr>
              <w:pStyle w:val="TAC"/>
              <w:rPr>
                <w:rFonts w:eastAsiaTheme="minorEastAsia" w:cs="Arial"/>
                <w:color w:val="000000"/>
                <w:szCs w:val="18"/>
                <w:lang w:val="en-US" w:eastAsia="zh-CN" w:bidi="ar"/>
              </w:rPr>
            </w:pPr>
          </w:p>
        </w:tc>
      </w:tr>
      <w:tr w:rsidR="00042091" w:rsidRPr="00CE1ADE" w14:paraId="028A05E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9DA03D3"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2712" w:type="dxa"/>
            <w:tcBorders>
              <w:top w:val="single" w:sz="4" w:space="0" w:color="auto"/>
              <w:left w:val="single" w:sz="4" w:space="0" w:color="auto"/>
              <w:bottom w:val="nil"/>
              <w:right w:val="single" w:sz="4" w:space="0" w:color="auto"/>
            </w:tcBorders>
            <w:vAlign w:val="center"/>
          </w:tcPr>
          <w:p w14:paraId="1BD195B7" w14:textId="77777777" w:rsidR="00042091" w:rsidRPr="00CE1ADE" w:rsidRDefault="00042091" w:rsidP="00061B9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52693BB6"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2491BB" w14:textId="77777777" w:rsidR="00042091" w:rsidRPr="00CE1ADE" w:rsidRDefault="00042091" w:rsidP="00061B9E">
            <w:pPr>
              <w:pStyle w:val="TAC"/>
              <w:rPr>
                <w:rFonts w:eastAsiaTheme="minorEastAsia"/>
                <w:lang w:val="en-US" w:eastAsia="zh-CN"/>
              </w:rPr>
            </w:pPr>
            <w:r w:rsidRPr="00CE1ADE">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7F779E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C0BFA3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0CA094A" w14:textId="77777777" w:rsidTr="00A5449F">
        <w:trPr>
          <w:trHeight w:val="29"/>
        </w:trPr>
        <w:tc>
          <w:tcPr>
            <w:tcW w:w="3065" w:type="dxa"/>
            <w:tcBorders>
              <w:top w:val="nil"/>
              <w:left w:val="single" w:sz="4" w:space="0" w:color="auto"/>
              <w:bottom w:val="nil"/>
              <w:right w:val="single" w:sz="4" w:space="0" w:color="auto"/>
            </w:tcBorders>
            <w:vAlign w:val="center"/>
          </w:tcPr>
          <w:p w14:paraId="0410B860"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07DE55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D4EAE1"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2B439CF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BEA263E" w14:textId="77777777" w:rsidR="00042091" w:rsidRPr="00CE1ADE" w:rsidRDefault="00042091" w:rsidP="00061B9E">
            <w:pPr>
              <w:pStyle w:val="TAC"/>
              <w:rPr>
                <w:rFonts w:eastAsiaTheme="minorEastAsia"/>
                <w:lang w:val="en-US" w:eastAsia="zh-CN"/>
              </w:rPr>
            </w:pPr>
          </w:p>
        </w:tc>
      </w:tr>
      <w:tr w:rsidR="00042091" w:rsidRPr="00CE1ADE" w14:paraId="3998D27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1D343E3"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0E0137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567D76"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418068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8BF9A8D" w14:textId="77777777" w:rsidR="00042091" w:rsidRPr="00CE1ADE" w:rsidRDefault="00042091" w:rsidP="00061B9E">
            <w:pPr>
              <w:pStyle w:val="TAC"/>
              <w:rPr>
                <w:rFonts w:eastAsiaTheme="minorEastAsia"/>
                <w:lang w:val="en-US" w:eastAsia="zh-CN"/>
              </w:rPr>
            </w:pPr>
          </w:p>
        </w:tc>
      </w:tr>
      <w:tr w:rsidR="00042091" w:rsidRPr="00CE1ADE" w14:paraId="47A0002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6CEDE65" w14:textId="77777777" w:rsidR="00042091" w:rsidRPr="00CE1ADE" w:rsidRDefault="00042091" w:rsidP="00061B9E">
            <w:pPr>
              <w:pStyle w:val="TAC"/>
              <w:rPr>
                <w:rFonts w:eastAsiaTheme="minorEastAsia"/>
                <w:lang w:val="fr-FR" w:eastAsia="zh-CN"/>
              </w:rPr>
            </w:pPr>
            <w:r w:rsidRPr="00CE1ADE">
              <w:rPr>
                <w:rFonts w:eastAsiaTheme="minorEastAsia"/>
                <w:lang w:val="fr-FR" w:eastAsia="zh-CN"/>
              </w:rPr>
              <w:t>CA_n29A-n30A-n77(2A)</w:t>
            </w:r>
          </w:p>
        </w:tc>
        <w:tc>
          <w:tcPr>
            <w:tcW w:w="2712" w:type="dxa"/>
            <w:tcBorders>
              <w:top w:val="single" w:sz="4" w:space="0" w:color="auto"/>
              <w:left w:val="single" w:sz="4" w:space="0" w:color="auto"/>
              <w:bottom w:val="nil"/>
              <w:right w:val="single" w:sz="4" w:space="0" w:color="auto"/>
            </w:tcBorders>
            <w:vAlign w:val="center"/>
          </w:tcPr>
          <w:p w14:paraId="3936A740" w14:textId="77777777" w:rsidR="00042091" w:rsidRPr="00CE1ADE" w:rsidRDefault="00042091" w:rsidP="00061B9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00BB24EF" w14:textId="77777777" w:rsidR="00042091" w:rsidRPr="00CE1ADE" w:rsidRDefault="00042091" w:rsidP="00061B9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84A0C5" w14:textId="77777777" w:rsidR="00042091" w:rsidRPr="00CE1ADE" w:rsidRDefault="00042091" w:rsidP="00061B9E">
            <w:pPr>
              <w:pStyle w:val="TAC"/>
              <w:rPr>
                <w:rFonts w:eastAsiaTheme="minorEastAsia"/>
                <w:lang w:val="en-US" w:eastAsia="zh-CN"/>
              </w:rPr>
            </w:pPr>
            <w:r w:rsidRPr="00CE1ADE">
              <w:rPr>
                <w:rFonts w:eastAsiaTheme="minorEastAsia"/>
                <w:lang w:val="en-US"/>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9186508"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7E8C37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800E581" w14:textId="77777777" w:rsidTr="00A5449F">
        <w:trPr>
          <w:trHeight w:val="29"/>
        </w:trPr>
        <w:tc>
          <w:tcPr>
            <w:tcW w:w="3065" w:type="dxa"/>
            <w:tcBorders>
              <w:top w:val="nil"/>
              <w:left w:val="single" w:sz="4" w:space="0" w:color="auto"/>
              <w:bottom w:val="nil"/>
              <w:right w:val="single" w:sz="4" w:space="0" w:color="auto"/>
            </w:tcBorders>
            <w:vAlign w:val="center"/>
          </w:tcPr>
          <w:p w14:paraId="6031BF8A"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F8DEAE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794442" w14:textId="77777777" w:rsidR="00042091" w:rsidRPr="00CE1ADE" w:rsidRDefault="00042091" w:rsidP="00061B9E">
            <w:pPr>
              <w:pStyle w:val="TAC"/>
              <w:rPr>
                <w:rFonts w:eastAsiaTheme="minorEastAsia"/>
                <w:lang w:val="en-US" w:eastAsia="zh-CN"/>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13C75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776EA22" w14:textId="77777777" w:rsidR="00042091" w:rsidRPr="00CE1ADE" w:rsidRDefault="00042091" w:rsidP="00061B9E">
            <w:pPr>
              <w:pStyle w:val="TAC"/>
              <w:rPr>
                <w:rFonts w:eastAsiaTheme="minorEastAsia"/>
                <w:lang w:val="en-US" w:eastAsia="zh-CN"/>
              </w:rPr>
            </w:pPr>
          </w:p>
        </w:tc>
      </w:tr>
      <w:tr w:rsidR="00042091" w:rsidRPr="00CE1ADE" w14:paraId="47E492C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57166D3" w14:textId="77777777" w:rsidR="00042091" w:rsidRPr="00CE1ADE" w:rsidRDefault="00042091" w:rsidP="00061B9E">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A8261C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EDE0D1" w14:textId="77777777" w:rsidR="00042091" w:rsidRPr="00CE1ADE" w:rsidRDefault="00042091" w:rsidP="00061B9E">
            <w:pPr>
              <w:pStyle w:val="TAC"/>
              <w:rPr>
                <w:rFonts w:eastAsiaTheme="minorEastAsia"/>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ED67D6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594C8B4" w14:textId="77777777" w:rsidR="00042091" w:rsidRPr="00CE1ADE" w:rsidRDefault="00042091" w:rsidP="00061B9E">
            <w:pPr>
              <w:pStyle w:val="TAC"/>
              <w:rPr>
                <w:rFonts w:eastAsiaTheme="minorEastAsia"/>
                <w:lang w:val="en-US" w:eastAsia="zh-CN"/>
              </w:rPr>
            </w:pPr>
          </w:p>
        </w:tc>
      </w:tr>
      <w:tr w:rsidR="00042091" w:rsidRPr="00CE1ADE" w14:paraId="565DB18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6DEEF80"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5196BE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F251B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D99D0B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0E96F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4226B830" w14:textId="77777777" w:rsidTr="00A5449F">
        <w:trPr>
          <w:trHeight w:val="29"/>
        </w:trPr>
        <w:tc>
          <w:tcPr>
            <w:tcW w:w="3065" w:type="dxa"/>
            <w:tcBorders>
              <w:top w:val="nil"/>
              <w:left w:val="single" w:sz="4" w:space="0" w:color="auto"/>
              <w:bottom w:val="nil"/>
              <w:right w:val="single" w:sz="4" w:space="0" w:color="auto"/>
            </w:tcBorders>
            <w:vAlign w:val="center"/>
          </w:tcPr>
          <w:p w14:paraId="636F981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2AE90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B55C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75602F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29BC9181" w14:textId="77777777" w:rsidR="00042091" w:rsidRPr="00CE1ADE" w:rsidRDefault="00042091" w:rsidP="00061B9E">
            <w:pPr>
              <w:pStyle w:val="TAC"/>
              <w:rPr>
                <w:rFonts w:eastAsiaTheme="minorEastAsia"/>
                <w:lang w:val="en-US" w:eastAsia="zh-CN"/>
              </w:rPr>
            </w:pPr>
          </w:p>
        </w:tc>
      </w:tr>
      <w:tr w:rsidR="00042091" w:rsidRPr="00CE1ADE" w14:paraId="6438F39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74D75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76E10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A3A601"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2F2453C0"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FADA8FF" w14:textId="77777777" w:rsidR="00042091" w:rsidRPr="00CE1ADE" w:rsidRDefault="00042091" w:rsidP="00061B9E">
            <w:pPr>
              <w:pStyle w:val="TAC"/>
              <w:rPr>
                <w:rFonts w:eastAsiaTheme="minorEastAsia"/>
                <w:lang w:val="en-US" w:eastAsia="zh-CN"/>
              </w:rPr>
            </w:pPr>
          </w:p>
        </w:tc>
      </w:tr>
      <w:tr w:rsidR="00042091" w:rsidRPr="00CE1ADE" w14:paraId="4016907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7E6919E"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636D54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44DE2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6AEF5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ADB09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BD1EF09" w14:textId="77777777" w:rsidTr="00A5449F">
        <w:trPr>
          <w:trHeight w:val="29"/>
        </w:trPr>
        <w:tc>
          <w:tcPr>
            <w:tcW w:w="3065" w:type="dxa"/>
            <w:tcBorders>
              <w:top w:val="nil"/>
              <w:left w:val="single" w:sz="4" w:space="0" w:color="auto"/>
              <w:bottom w:val="nil"/>
              <w:right w:val="single" w:sz="4" w:space="0" w:color="auto"/>
            </w:tcBorders>
            <w:vAlign w:val="center"/>
          </w:tcPr>
          <w:p w14:paraId="3CB0369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2A014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803898"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07E859"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CA_n66B_BCS0</w:t>
            </w:r>
          </w:p>
        </w:tc>
        <w:tc>
          <w:tcPr>
            <w:tcW w:w="2387" w:type="dxa"/>
            <w:tcBorders>
              <w:top w:val="nil"/>
              <w:left w:val="single" w:sz="4" w:space="0" w:color="auto"/>
              <w:bottom w:val="nil"/>
              <w:right w:val="single" w:sz="4" w:space="0" w:color="auto"/>
            </w:tcBorders>
            <w:vAlign w:val="center"/>
          </w:tcPr>
          <w:p w14:paraId="356982F6" w14:textId="77777777" w:rsidR="00042091" w:rsidRPr="00CE1ADE" w:rsidRDefault="00042091" w:rsidP="00061B9E">
            <w:pPr>
              <w:pStyle w:val="TAC"/>
              <w:rPr>
                <w:rFonts w:eastAsiaTheme="minorEastAsia"/>
                <w:lang w:val="en-US" w:eastAsia="zh-CN"/>
              </w:rPr>
            </w:pPr>
          </w:p>
        </w:tc>
      </w:tr>
      <w:tr w:rsidR="00042091" w:rsidRPr="00CE1ADE" w14:paraId="227DE1F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FCBF3A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5011A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C243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7AE284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F4B9AC9" w14:textId="77777777" w:rsidR="00042091" w:rsidRPr="00CE1ADE" w:rsidRDefault="00042091" w:rsidP="00061B9E">
            <w:pPr>
              <w:pStyle w:val="TAC"/>
              <w:rPr>
                <w:rFonts w:eastAsiaTheme="minorEastAsia"/>
                <w:lang w:val="en-US" w:eastAsia="zh-CN"/>
              </w:rPr>
            </w:pPr>
          </w:p>
        </w:tc>
      </w:tr>
      <w:tr w:rsidR="00042091" w:rsidRPr="00CE1ADE" w14:paraId="7698655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251BAFC"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247F269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CF969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75B73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A66D8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2B9DD3F" w14:textId="77777777" w:rsidTr="00A5449F">
        <w:trPr>
          <w:trHeight w:val="29"/>
        </w:trPr>
        <w:tc>
          <w:tcPr>
            <w:tcW w:w="3065" w:type="dxa"/>
            <w:tcBorders>
              <w:top w:val="nil"/>
              <w:left w:val="single" w:sz="4" w:space="0" w:color="auto"/>
              <w:bottom w:val="nil"/>
              <w:right w:val="single" w:sz="4" w:space="0" w:color="auto"/>
            </w:tcBorders>
            <w:vAlign w:val="center"/>
          </w:tcPr>
          <w:p w14:paraId="4F74F39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B246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577565"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43F7D3A" w14:textId="77777777" w:rsidR="00042091" w:rsidRPr="00CE1ADE" w:rsidRDefault="00042091" w:rsidP="00061B9E">
            <w:pPr>
              <w:pStyle w:val="TAC"/>
              <w:rPr>
                <w:rFonts w:eastAsiaTheme="minorEastAsia"/>
                <w:lang w:val="fr-FR" w:eastAsia="ja-JP"/>
              </w:rPr>
            </w:pPr>
            <w:r w:rsidRPr="00CE1ADE">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42B41C98" w14:textId="77777777" w:rsidR="00042091" w:rsidRPr="00CE1ADE" w:rsidRDefault="00042091" w:rsidP="00061B9E">
            <w:pPr>
              <w:pStyle w:val="TAC"/>
              <w:rPr>
                <w:rFonts w:eastAsiaTheme="minorEastAsia"/>
                <w:lang w:val="en-US" w:eastAsia="zh-CN"/>
              </w:rPr>
            </w:pPr>
          </w:p>
        </w:tc>
      </w:tr>
      <w:tr w:rsidR="00042091" w:rsidRPr="00CE1ADE" w14:paraId="502DB04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F696E2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B4F90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C2A0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549E58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9B6AD92" w14:textId="77777777" w:rsidR="00042091" w:rsidRPr="00CE1ADE" w:rsidRDefault="00042091" w:rsidP="00061B9E">
            <w:pPr>
              <w:pStyle w:val="TAC"/>
              <w:rPr>
                <w:rFonts w:eastAsiaTheme="minorEastAsia"/>
                <w:lang w:val="en-US" w:eastAsia="zh-CN"/>
              </w:rPr>
            </w:pPr>
          </w:p>
        </w:tc>
      </w:tr>
      <w:tr w:rsidR="00042091" w:rsidRPr="00CE1ADE" w14:paraId="4E512DA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3D05F66" w14:textId="77777777" w:rsidR="00042091" w:rsidRPr="00CE1ADE" w:rsidRDefault="00042091" w:rsidP="00061B9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6BE88A18"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306A3D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40C8695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37D05B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0729D47" w14:textId="77777777" w:rsidTr="00A5449F">
        <w:trPr>
          <w:trHeight w:val="29"/>
        </w:trPr>
        <w:tc>
          <w:tcPr>
            <w:tcW w:w="3065" w:type="dxa"/>
            <w:tcBorders>
              <w:top w:val="nil"/>
              <w:left w:val="single" w:sz="4" w:space="0" w:color="auto"/>
              <w:bottom w:val="nil"/>
              <w:right w:val="single" w:sz="4" w:space="0" w:color="auto"/>
            </w:tcBorders>
            <w:vAlign w:val="center"/>
          </w:tcPr>
          <w:p w14:paraId="1B510FE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DCA9A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661CA1"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B650A9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5E54A609" w14:textId="77777777" w:rsidR="00042091" w:rsidRPr="00CE1ADE" w:rsidRDefault="00042091" w:rsidP="00061B9E">
            <w:pPr>
              <w:pStyle w:val="TAC"/>
              <w:rPr>
                <w:rFonts w:eastAsiaTheme="minorEastAsia"/>
                <w:lang w:val="en-US" w:eastAsia="zh-CN"/>
              </w:rPr>
            </w:pPr>
          </w:p>
        </w:tc>
      </w:tr>
      <w:tr w:rsidR="00042091" w:rsidRPr="00CE1ADE" w14:paraId="6CA3CC3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808B03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5D1EE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772D3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6A0E00F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647696A" w14:textId="77777777" w:rsidR="00042091" w:rsidRPr="00CE1ADE" w:rsidRDefault="00042091" w:rsidP="00061B9E">
            <w:pPr>
              <w:pStyle w:val="TAC"/>
              <w:rPr>
                <w:rFonts w:eastAsiaTheme="minorEastAsia"/>
                <w:lang w:val="en-US" w:eastAsia="zh-CN"/>
              </w:rPr>
            </w:pPr>
          </w:p>
        </w:tc>
      </w:tr>
      <w:tr w:rsidR="00042091" w:rsidRPr="00CE1ADE" w14:paraId="594DAE6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2DE4979" w14:textId="77777777" w:rsidR="00042091" w:rsidRPr="00CE1ADE" w:rsidRDefault="00042091" w:rsidP="00061B9E">
            <w:pPr>
              <w:pStyle w:val="TAC"/>
              <w:rPr>
                <w:rFonts w:eastAsiaTheme="minorEastAsia"/>
                <w:lang w:val="sv-SE" w:eastAsia="ja-JP"/>
              </w:rPr>
            </w:pPr>
            <w:r w:rsidRPr="00CE1ADE">
              <w:rPr>
                <w:rFonts w:eastAsiaTheme="minorEastAsia" w:cs="Arial"/>
                <w:szCs w:val="18"/>
              </w:rPr>
              <w:t>CA_n29A-n66A-n71A</w:t>
            </w:r>
          </w:p>
        </w:tc>
        <w:tc>
          <w:tcPr>
            <w:tcW w:w="2712" w:type="dxa"/>
            <w:tcBorders>
              <w:top w:val="single" w:sz="4" w:space="0" w:color="auto"/>
              <w:left w:val="single" w:sz="4" w:space="0" w:color="auto"/>
              <w:bottom w:val="nil"/>
              <w:right w:val="single" w:sz="4" w:space="0" w:color="auto"/>
            </w:tcBorders>
            <w:vAlign w:val="center"/>
          </w:tcPr>
          <w:p w14:paraId="04B58B9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3B8D129" w14:textId="77777777" w:rsidR="00042091" w:rsidRPr="00CE1ADE" w:rsidRDefault="00042091" w:rsidP="00061B9E">
            <w:pPr>
              <w:pStyle w:val="TAC"/>
              <w:rPr>
                <w:rFonts w:eastAsiaTheme="minorEastAsia"/>
                <w:lang w:val="en-US"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43CD94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2387" w:type="dxa"/>
            <w:tcBorders>
              <w:top w:val="single" w:sz="4" w:space="0" w:color="auto"/>
              <w:left w:val="single" w:sz="4" w:space="0" w:color="auto"/>
              <w:bottom w:val="nil"/>
              <w:right w:val="single" w:sz="4" w:space="0" w:color="auto"/>
            </w:tcBorders>
            <w:vAlign w:val="center"/>
          </w:tcPr>
          <w:p w14:paraId="4D693CC8"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6E58D364" w14:textId="77777777" w:rsidTr="00A5449F">
        <w:trPr>
          <w:trHeight w:val="29"/>
        </w:trPr>
        <w:tc>
          <w:tcPr>
            <w:tcW w:w="3065" w:type="dxa"/>
            <w:tcBorders>
              <w:top w:val="nil"/>
              <w:left w:val="single" w:sz="4" w:space="0" w:color="auto"/>
              <w:bottom w:val="nil"/>
              <w:right w:val="single" w:sz="4" w:space="0" w:color="auto"/>
            </w:tcBorders>
            <w:vAlign w:val="center"/>
          </w:tcPr>
          <w:p w14:paraId="1427A465" w14:textId="77777777" w:rsidR="00042091" w:rsidRPr="00CE1ADE" w:rsidRDefault="00042091" w:rsidP="00061B9E">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4FDA726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63F712" w14:textId="77777777" w:rsidR="00042091" w:rsidRPr="00CE1ADE" w:rsidRDefault="00042091" w:rsidP="00061B9E">
            <w:pPr>
              <w:pStyle w:val="TAC"/>
              <w:rPr>
                <w:rFonts w:eastAsiaTheme="minorEastAsia"/>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0A279C"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789E5CBE" w14:textId="77777777" w:rsidR="00042091" w:rsidRPr="00CE1ADE" w:rsidRDefault="00042091" w:rsidP="00061B9E">
            <w:pPr>
              <w:pStyle w:val="TAC"/>
              <w:rPr>
                <w:rFonts w:eastAsiaTheme="minorEastAsia"/>
                <w:lang w:val="en-US" w:eastAsia="zh-CN"/>
              </w:rPr>
            </w:pPr>
          </w:p>
        </w:tc>
      </w:tr>
      <w:tr w:rsidR="00042091" w:rsidRPr="00CE1ADE" w14:paraId="5DA1E05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0B29298" w14:textId="77777777" w:rsidR="00042091" w:rsidRPr="00CE1ADE" w:rsidRDefault="00042091" w:rsidP="00061B9E">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3DAEC76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23BF3C" w14:textId="77777777" w:rsidR="00042091" w:rsidRPr="00CE1ADE" w:rsidRDefault="00042091" w:rsidP="00061B9E">
            <w:pPr>
              <w:pStyle w:val="TAC"/>
              <w:rPr>
                <w:rFonts w:eastAsiaTheme="minorEastAsia"/>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76C495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1045B79E" w14:textId="77777777" w:rsidR="00042091" w:rsidRPr="00CE1ADE" w:rsidRDefault="00042091" w:rsidP="00061B9E">
            <w:pPr>
              <w:pStyle w:val="TAC"/>
              <w:rPr>
                <w:rFonts w:eastAsiaTheme="minorEastAsia"/>
                <w:lang w:val="en-US" w:eastAsia="zh-CN"/>
              </w:rPr>
            </w:pPr>
          </w:p>
        </w:tc>
      </w:tr>
      <w:tr w:rsidR="00042091" w:rsidRPr="00CE1ADE" w14:paraId="67848A6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6296A4A" w14:textId="77777777" w:rsidR="00042091" w:rsidRPr="00CE1ADE" w:rsidRDefault="00042091" w:rsidP="00061B9E">
            <w:pPr>
              <w:pStyle w:val="TAC"/>
              <w:rPr>
                <w:rFonts w:eastAsiaTheme="minorEastAsia"/>
                <w:lang w:val="sv-SE" w:eastAsia="ja-JP"/>
              </w:rPr>
            </w:pPr>
            <w:r w:rsidRPr="00CE1ADE">
              <w:rPr>
                <w:rFonts w:eastAsiaTheme="minorEastAsia" w:cs="Arial"/>
                <w:szCs w:val="18"/>
              </w:rPr>
              <w:t>CA_n29A-n66(2A)-n71A</w:t>
            </w:r>
          </w:p>
        </w:tc>
        <w:tc>
          <w:tcPr>
            <w:tcW w:w="2712" w:type="dxa"/>
            <w:tcBorders>
              <w:top w:val="single" w:sz="4" w:space="0" w:color="auto"/>
              <w:left w:val="single" w:sz="4" w:space="0" w:color="auto"/>
              <w:bottom w:val="nil"/>
              <w:right w:val="single" w:sz="4" w:space="0" w:color="auto"/>
            </w:tcBorders>
            <w:vAlign w:val="center"/>
          </w:tcPr>
          <w:p w14:paraId="1DDF61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DA05325" w14:textId="77777777" w:rsidR="00042091" w:rsidRPr="00CE1ADE" w:rsidRDefault="00042091" w:rsidP="00061B9E">
            <w:pPr>
              <w:pStyle w:val="TAC"/>
              <w:rPr>
                <w:rFonts w:eastAsiaTheme="minorEastAsia"/>
                <w:lang w:val="en-US" w:eastAsia="zh-CN"/>
              </w:rPr>
            </w:pPr>
            <w:r w:rsidRPr="00CE1ADE">
              <w:rPr>
                <w:rFonts w:cs="Arial"/>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2AA26AB7"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w:t>
            </w:r>
          </w:p>
        </w:tc>
        <w:tc>
          <w:tcPr>
            <w:tcW w:w="2387" w:type="dxa"/>
            <w:tcBorders>
              <w:top w:val="single" w:sz="4" w:space="0" w:color="auto"/>
              <w:left w:val="single" w:sz="4" w:space="0" w:color="auto"/>
              <w:bottom w:val="nil"/>
              <w:right w:val="single" w:sz="4" w:space="0" w:color="auto"/>
            </w:tcBorders>
            <w:vAlign w:val="center"/>
          </w:tcPr>
          <w:p w14:paraId="33E4B1C4"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3F179847" w14:textId="77777777" w:rsidTr="00A5449F">
        <w:trPr>
          <w:trHeight w:val="29"/>
        </w:trPr>
        <w:tc>
          <w:tcPr>
            <w:tcW w:w="3065" w:type="dxa"/>
            <w:tcBorders>
              <w:top w:val="nil"/>
              <w:left w:val="single" w:sz="4" w:space="0" w:color="auto"/>
              <w:bottom w:val="nil"/>
              <w:right w:val="single" w:sz="4" w:space="0" w:color="auto"/>
            </w:tcBorders>
            <w:vAlign w:val="center"/>
          </w:tcPr>
          <w:p w14:paraId="62BDDE2A" w14:textId="77777777" w:rsidR="00042091" w:rsidRPr="00CE1ADE" w:rsidRDefault="00042091" w:rsidP="00061B9E">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2900E82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D79D94" w14:textId="77777777" w:rsidR="00042091" w:rsidRPr="00CE1ADE" w:rsidRDefault="00042091" w:rsidP="00061B9E">
            <w:pPr>
              <w:pStyle w:val="TAC"/>
              <w:rPr>
                <w:rFonts w:eastAsiaTheme="minorEastAsia"/>
                <w:lang w:val="en-US" w:eastAsia="zh-CN"/>
              </w:rPr>
            </w:pPr>
            <w:r w:rsidRPr="00CE1ADE">
              <w:rPr>
                <w:rFonts w:cs="Arial"/>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4C4F61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CA_n66(2A)_BCS1</w:t>
            </w:r>
          </w:p>
        </w:tc>
        <w:tc>
          <w:tcPr>
            <w:tcW w:w="2387" w:type="dxa"/>
            <w:tcBorders>
              <w:top w:val="nil"/>
              <w:left w:val="single" w:sz="4" w:space="0" w:color="auto"/>
              <w:bottom w:val="nil"/>
              <w:right w:val="single" w:sz="4" w:space="0" w:color="auto"/>
            </w:tcBorders>
            <w:vAlign w:val="center"/>
          </w:tcPr>
          <w:p w14:paraId="532149C3" w14:textId="77777777" w:rsidR="00042091" w:rsidRPr="00CE1ADE" w:rsidRDefault="00042091" w:rsidP="00061B9E">
            <w:pPr>
              <w:pStyle w:val="TAC"/>
              <w:rPr>
                <w:rFonts w:eastAsiaTheme="minorEastAsia"/>
                <w:lang w:val="en-US" w:eastAsia="zh-CN"/>
              </w:rPr>
            </w:pPr>
          </w:p>
        </w:tc>
      </w:tr>
      <w:tr w:rsidR="00042091" w:rsidRPr="00CE1ADE" w14:paraId="4E6A399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739BEDA" w14:textId="77777777" w:rsidR="00042091" w:rsidRPr="00CE1ADE" w:rsidRDefault="00042091" w:rsidP="00061B9E">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4D5B699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EFA39F" w14:textId="77777777" w:rsidR="00042091" w:rsidRPr="00CE1ADE" w:rsidRDefault="00042091" w:rsidP="00061B9E">
            <w:pPr>
              <w:pStyle w:val="TAC"/>
              <w:rPr>
                <w:rFonts w:eastAsiaTheme="minorEastAsia"/>
                <w:lang w:val="en-US" w:eastAsia="zh-CN"/>
              </w:rPr>
            </w:pPr>
            <w:r w:rsidRPr="00CE1ADE">
              <w:rPr>
                <w:rFonts w:cs="Arial"/>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64E0B4"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30D4058" w14:textId="77777777" w:rsidR="00042091" w:rsidRPr="00CE1ADE" w:rsidRDefault="00042091" w:rsidP="00061B9E">
            <w:pPr>
              <w:pStyle w:val="TAC"/>
              <w:rPr>
                <w:rFonts w:eastAsiaTheme="minorEastAsia"/>
                <w:lang w:val="en-US" w:eastAsia="zh-CN"/>
              </w:rPr>
            </w:pPr>
          </w:p>
        </w:tc>
      </w:tr>
      <w:tr w:rsidR="00042091" w:rsidRPr="00CE1ADE" w14:paraId="23354C1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C3177CE" w14:textId="77777777" w:rsidR="00042091" w:rsidRPr="00CE1ADE" w:rsidRDefault="00042091" w:rsidP="00061B9E">
            <w:pPr>
              <w:pStyle w:val="TAC"/>
              <w:rPr>
                <w:rFonts w:eastAsiaTheme="minorEastAsia"/>
                <w:lang w:val="sv-SE" w:eastAsia="ja-JP"/>
              </w:rPr>
            </w:pPr>
            <w:r w:rsidRPr="00CE1ADE">
              <w:rPr>
                <w:rFonts w:eastAsiaTheme="minorEastAsia"/>
              </w:rPr>
              <w:t>CA_n29A-n66(3A)-n71A</w:t>
            </w:r>
          </w:p>
        </w:tc>
        <w:tc>
          <w:tcPr>
            <w:tcW w:w="2712" w:type="dxa"/>
            <w:tcBorders>
              <w:top w:val="single" w:sz="4" w:space="0" w:color="auto"/>
              <w:left w:val="single" w:sz="4" w:space="0" w:color="auto"/>
              <w:bottom w:val="nil"/>
              <w:right w:val="single" w:sz="4" w:space="0" w:color="auto"/>
            </w:tcBorders>
          </w:tcPr>
          <w:p w14:paraId="70CDFB0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923B8D9" w14:textId="77777777" w:rsidR="00042091" w:rsidRPr="00CE1ADE" w:rsidRDefault="00042091" w:rsidP="00061B9E">
            <w:pPr>
              <w:pStyle w:val="TAC"/>
              <w:rPr>
                <w:color w:val="000000"/>
                <w:lang w:eastAsia="zh-CN"/>
              </w:rPr>
            </w:pPr>
            <w:r w:rsidRPr="00CE1ADE">
              <w:rPr>
                <w:color w:val="000000"/>
                <w:lang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A7721FD" w14:textId="77777777" w:rsidR="00042091" w:rsidRPr="00CE1ADE" w:rsidRDefault="00042091" w:rsidP="00061B9E">
            <w:pPr>
              <w:pStyle w:val="TAC"/>
              <w:rPr>
                <w:rFonts w:eastAsiaTheme="minorEastAsia"/>
              </w:rPr>
            </w:pPr>
            <w:r w:rsidRPr="00CE1ADE">
              <w:rPr>
                <w:rFonts w:eastAsiaTheme="minorEastAsia"/>
              </w:rPr>
              <w:t>5, 10</w:t>
            </w:r>
          </w:p>
        </w:tc>
        <w:tc>
          <w:tcPr>
            <w:tcW w:w="2387" w:type="dxa"/>
            <w:tcBorders>
              <w:top w:val="single" w:sz="4" w:space="0" w:color="auto"/>
              <w:left w:val="single" w:sz="4" w:space="0" w:color="auto"/>
              <w:bottom w:val="nil"/>
              <w:right w:val="single" w:sz="4" w:space="0" w:color="auto"/>
            </w:tcBorders>
            <w:vAlign w:val="center"/>
          </w:tcPr>
          <w:p w14:paraId="275FD9D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ACC6643" w14:textId="77777777" w:rsidTr="00A5449F">
        <w:trPr>
          <w:trHeight w:val="29"/>
        </w:trPr>
        <w:tc>
          <w:tcPr>
            <w:tcW w:w="3065" w:type="dxa"/>
            <w:tcBorders>
              <w:top w:val="nil"/>
              <w:left w:val="single" w:sz="4" w:space="0" w:color="auto"/>
              <w:bottom w:val="nil"/>
              <w:right w:val="single" w:sz="4" w:space="0" w:color="auto"/>
            </w:tcBorders>
            <w:vAlign w:val="center"/>
          </w:tcPr>
          <w:p w14:paraId="4EB534FF" w14:textId="77777777" w:rsidR="00042091" w:rsidRPr="00CE1ADE" w:rsidRDefault="00042091" w:rsidP="00061B9E">
            <w:pPr>
              <w:pStyle w:val="TAC"/>
              <w:rPr>
                <w:rFonts w:eastAsiaTheme="minorEastAsia"/>
                <w:lang w:val="sv-SE" w:eastAsia="ja-JP"/>
              </w:rPr>
            </w:pPr>
          </w:p>
        </w:tc>
        <w:tc>
          <w:tcPr>
            <w:tcW w:w="2712" w:type="dxa"/>
            <w:tcBorders>
              <w:top w:val="nil"/>
              <w:left w:val="single" w:sz="4" w:space="0" w:color="auto"/>
              <w:bottom w:val="nil"/>
              <w:right w:val="single" w:sz="4" w:space="0" w:color="auto"/>
            </w:tcBorders>
          </w:tcPr>
          <w:p w14:paraId="18BEF34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7C00F" w14:textId="77777777" w:rsidR="00042091" w:rsidRPr="00CE1ADE" w:rsidRDefault="00042091" w:rsidP="00061B9E">
            <w:pPr>
              <w:pStyle w:val="TAC"/>
              <w:rPr>
                <w:color w:val="000000"/>
                <w:lang w:eastAsia="zh-CN"/>
              </w:rPr>
            </w:pPr>
            <w:r w:rsidRPr="00CE1ADE">
              <w:rPr>
                <w:color w:val="000000"/>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DFF46A" w14:textId="77777777" w:rsidR="00042091" w:rsidRPr="00CE1ADE" w:rsidRDefault="00042091" w:rsidP="00061B9E">
            <w:pPr>
              <w:pStyle w:val="TAC"/>
              <w:rPr>
                <w:rFonts w:eastAsiaTheme="minorEastAsia"/>
              </w:rPr>
            </w:pPr>
            <w:r w:rsidRPr="00CE1ADE">
              <w:rPr>
                <w:rFonts w:eastAsiaTheme="minorEastAsia"/>
              </w:rPr>
              <w:t>CA_n66(3A)_BCS0</w:t>
            </w:r>
          </w:p>
        </w:tc>
        <w:tc>
          <w:tcPr>
            <w:tcW w:w="2387" w:type="dxa"/>
            <w:tcBorders>
              <w:top w:val="nil"/>
              <w:left w:val="single" w:sz="4" w:space="0" w:color="auto"/>
              <w:bottom w:val="nil"/>
              <w:right w:val="single" w:sz="4" w:space="0" w:color="auto"/>
            </w:tcBorders>
            <w:vAlign w:val="center"/>
          </w:tcPr>
          <w:p w14:paraId="04B04ED1" w14:textId="77777777" w:rsidR="00042091" w:rsidRPr="00CE1ADE" w:rsidRDefault="00042091" w:rsidP="00061B9E">
            <w:pPr>
              <w:pStyle w:val="TAC"/>
              <w:rPr>
                <w:rFonts w:eastAsiaTheme="minorEastAsia"/>
                <w:lang w:val="en-US" w:eastAsia="zh-CN"/>
              </w:rPr>
            </w:pPr>
          </w:p>
        </w:tc>
      </w:tr>
      <w:tr w:rsidR="00042091" w:rsidRPr="00CE1ADE" w14:paraId="01F332F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7C1D57" w14:textId="77777777" w:rsidR="00042091" w:rsidRPr="00CE1ADE" w:rsidRDefault="00042091" w:rsidP="00061B9E">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tcPr>
          <w:p w14:paraId="4A7E55F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B4C9E2" w14:textId="77777777" w:rsidR="00042091" w:rsidRPr="00CE1ADE" w:rsidRDefault="00042091" w:rsidP="00061B9E">
            <w:pPr>
              <w:pStyle w:val="TAC"/>
              <w:rPr>
                <w:color w:val="000000"/>
                <w:lang w:eastAsia="zh-CN"/>
              </w:rPr>
            </w:pPr>
            <w:r w:rsidRPr="00CE1ADE">
              <w:rPr>
                <w:color w:val="000000"/>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1B1C530" w14:textId="77777777" w:rsidR="00042091" w:rsidRPr="00CE1ADE" w:rsidRDefault="00042091" w:rsidP="00061B9E">
            <w:pPr>
              <w:pStyle w:val="TAC"/>
              <w:rPr>
                <w:rFonts w:eastAsiaTheme="minorEastAsia"/>
              </w:rPr>
            </w:pPr>
            <w:r w:rsidRPr="00CE1ADE">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6BE66D12" w14:textId="77777777" w:rsidR="00042091" w:rsidRPr="00CE1ADE" w:rsidRDefault="00042091" w:rsidP="00061B9E">
            <w:pPr>
              <w:pStyle w:val="TAC"/>
              <w:rPr>
                <w:rFonts w:eastAsiaTheme="minorEastAsia"/>
                <w:lang w:val="en-US" w:eastAsia="zh-CN"/>
              </w:rPr>
            </w:pPr>
          </w:p>
        </w:tc>
      </w:tr>
      <w:tr w:rsidR="00042091" w:rsidRPr="00CE1ADE" w14:paraId="49E2B6B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9F61480"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CA_n29A-n66A-n77A</w:t>
            </w:r>
          </w:p>
        </w:tc>
        <w:tc>
          <w:tcPr>
            <w:tcW w:w="2712" w:type="dxa"/>
            <w:tcBorders>
              <w:top w:val="single" w:sz="4" w:space="0" w:color="auto"/>
              <w:left w:val="single" w:sz="4" w:space="0" w:color="auto"/>
              <w:bottom w:val="nil"/>
              <w:right w:val="single" w:sz="4" w:space="0" w:color="auto"/>
            </w:tcBorders>
            <w:shd w:val="clear" w:color="auto" w:fill="auto"/>
          </w:tcPr>
          <w:p w14:paraId="207D61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5088A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AA97F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3295164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C8588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006FD55" w14:textId="77777777" w:rsidTr="00A5449F">
        <w:trPr>
          <w:trHeight w:val="29"/>
        </w:trPr>
        <w:tc>
          <w:tcPr>
            <w:tcW w:w="3065" w:type="dxa"/>
            <w:tcBorders>
              <w:top w:val="nil"/>
              <w:left w:val="single" w:sz="4" w:space="0" w:color="auto"/>
              <w:bottom w:val="nil"/>
              <w:right w:val="single" w:sz="4" w:space="0" w:color="auto"/>
            </w:tcBorders>
            <w:vAlign w:val="center"/>
          </w:tcPr>
          <w:p w14:paraId="1988D41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3E2E8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B0020"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90AFBB"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DB2662F" w14:textId="77777777" w:rsidR="00042091" w:rsidRPr="00CE1ADE" w:rsidRDefault="00042091" w:rsidP="00061B9E">
            <w:pPr>
              <w:pStyle w:val="TAC"/>
              <w:rPr>
                <w:rFonts w:eastAsiaTheme="minorEastAsia"/>
                <w:lang w:val="en-US" w:eastAsia="zh-CN"/>
              </w:rPr>
            </w:pPr>
          </w:p>
        </w:tc>
      </w:tr>
      <w:tr w:rsidR="00042091" w:rsidRPr="00CE1ADE" w14:paraId="71B536A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7315AB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71876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6456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D51B60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C103A1" w14:textId="77777777" w:rsidR="00042091" w:rsidRPr="00CE1ADE" w:rsidRDefault="00042091" w:rsidP="00061B9E">
            <w:pPr>
              <w:pStyle w:val="TAC"/>
              <w:rPr>
                <w:rFonts w:eastAsiaTheme="minorEastAsia"/>
                <w:lang w:val="en-US" w:eastAsia="zh-CN"/>
              </w:rPr>
            </w:pPr>
          </w:p>
        </w:tc>
      </w:tr>
      <w:tr w:rsidR="00042091" w:rsidRPr="00CE1ADE" w14:paraId="741CEC0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FFE14DC"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CA_n29A-n66(2A)-n77A</w:t>
            </w:r>
          </w:p>
        </w:tc>
        <w:tc>
          <w:tcPr>
            <w:tcW w:w="2712" w:type="dxa"/>
            <w:tcBorders>
              <w:top w:val="single" w:sz="4" w:space="0" w:color="auto"/>
              <w:left w:val="single" w:sz="4" w:space="0" w:color="auto"/>
              <w:bottom w:val="nil"/>
              <w:right w:val="single" w:sz="4" w:space="0" w:color="auto"/>
            </w:tcBorders>
            <w:vAlign w:val="center"/>
          </w:tcPr>
          <w:p w14:paraId="6173095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53980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15F0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6A9FEC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29EE0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0E8DE3D" w14:textId="77777777" w:rsidTr="00A5449F">
        <w:trPr>
          <w:trHeight w:val="29"/>
        </w:trPr>
        <w:tc>
          <w:tcPr>
            <w:tcW w:w="3065" w:type="dxa"/>
            <w:tcBorders>
              <w:top w:val="nil"/>
              <w:left w:val="single" w:sz="4" w:space="0" w:color="auto"/>
              <w:bottom w:val="nil"/>
              <w:right w:val="single" w:sz="4" w:space="0" w:color="auto"/>
            </w:tcBorders>
            <w:vAlign w:val="center"/>
          </w:tcPr>
          <w:p w14:paraId="1498FEA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6E023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58D97E"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9C8FDC"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B47E9FF" w14:textId="77777777" w:rsidR="00042091" w:rsidRPr="00CE1ADE" w:rsidRDefault="00042091" w:rsidP="00061B9E">
            <w:pPr>
              <w:pStyle w:val="TAC"/>
              <w:rPr>
                <w:rFonts w:eastAsiaTheme="minorEastAsia"/>
                <w:lang w:val="en-US" w:eastAsia="zh-CN"/>
              </w:rPr>
            </w:pPr>
          </w:p>
        </w:tc>
      </w:tr>
      <w:tr w:rsidR="00042091" w:rsidRPr="00CE1ADE" w14:paraId="3AE0781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0A294B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30000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7EEF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4AA863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EC936D" w14:textId="77777777" w:rsidR="00042091" w:rsidRPr="00CE1ADE" w:rsidRDefault="00042091" w:rsidP="00061B9E">
            <w:pPr>
              <w:pStyle w:val="TAC"/>
              <w:rPr>
                <w:rFonts w:eastAsiaTheme="minorEastAsia"/>
                <w:lang w:val="en-US" w:eastAsia="zh-CN"/>
              </w:rPr>
            </w:pPr>
          </w:p>
        </w:tc>
      </w:tr>
      <w:tr w:rsidR="00042091" w:rsidRPr="00CE1ADE" w14:paraId="418956A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06BECBC" w14:textId="77777777" w:rsidR="00042091" w:rsidRPr="00CE1ADE" w:rsidRDefault="00042091" w:rsidP="00061B9E">
            <w:pPr>
              <w:pStyle w:val="TAC"/>
              <w:rPr>
                <w:rFonts w:eastAsiaTheme="minorEastAsia"/>
                <w:lang w:val="en-US" w:eastAsia="zh-CN"/>
              </w:rPr>
            </w:pPr>
            <w:r w:rsidRPr="00CE1ADE">
              <w:rPr>
                <w:rFonts w:eastAsiaTheme="minorEastAsia"/>
                <w:lang w:val="sv-SE" w:eastAsia="ja-JP"/>
              </w:rPr>
              <w:t>CA_n29A-n66A-n77(2A)</w:t>
            </w:r>
          </w:p>
        </w:tc>
        <w:tc>
          <w:tcPr>
            <w:tcW w:w="2712" w:type="dxa"/>
            <w:tcBorders>
              <w:top w:val="single" w:sz="4" w:space="0" w:color="auto"/>
              <w:left w:val="single" w:sz="4" w:space="0" w:color="auto"/>
              <w:bottom w:val="nil"/>
              <w:right w:val="single" w:sz="4" w:space="0" w:color="auto"/>
            </w:tcBorders>
            <w:vAlign w:val="center"/>
          </w:tcPr>
          <w:p w14:paraId="5765D5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8ACC9A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C17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419A1B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65E7A5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2EA834BC" w14:textId="77777777" w:rsidTr="00A5449F">
        <w:trPr>
          <w:trHeight w:val="29"/>
        </w:trPr>
        <w:tc>
          <w:tcPr>
            <w:tcW w:w="3065" w:type="dxa"/>
            <w:tcBorders>
              <w:top w:val="nil"/>
              <w:left w:val="single" w:sz="4" w:space="0" w:color="auto"/>
              <w:bottom w:val="nil"/>
              <w:right w:val="single" w:sz="4" w:space="0" w:color="auto"/>
            </w:tcBorders>
            <w:vAlign w:val="center"/>
          </w:tcPr>
          <w:p w14:paraId="4CCEB4E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FE4F5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36A582" w14:textId="77777777" w:rsidR="00042091" w:rsidRPr="00CE1ADE" w:rsidRDefault="00042091" w:rsidP="00061B9E">
            <w:pPr>
              <w:pStyle w:val="TAC"/>
              <w:rPr>
                <w:rFonts w:eastAsiaTheme="minorEastAsia"/>
                <w:lang w:val="en-US" w:eastAsia="zh-CN"/>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782B17" w14:textId="77777777" w:rsidR="00042091" w:rsidRPr="00CE1ADE" w:rsidRDefault="00042091" w:rsidP="00061B9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B19FA67" w14:textId="77777777" w:rsidR="00042091" w:rsidRPr="00CE1ADE" w:rsidRDefault="00042091" w:rsidP="00061B9E">
            <w:pPr>
              <w:pStyle w:val="TAC"/>
              <w:rPr>
                <w:rFonts w:eastAsiaTheme="minorEastAsia"/>
                <w:lang w:val="en-US" w:eastAsia="zh-CN"/>
              </w:rPr>
            </w:pPr>
          </w:p>
        </w:tc>
      </w:tr>
      <w:tr w:rsidR="00042091" w:rsidRPr="00CE1ADE" w14:paraId="51A2C91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5FBD8C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B7306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C842B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4B4773D"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A4F5CA9" w14:textId="77777777" w:rsidR="00042091" w:rsidRPr="00CE1ADE" w:rsidRDefault="00042091" w:rsidP="00061B9E">
            <w:pPr>
              <w:pStyle w:val="TAC"/>
              <w:rPr>
                <w:rFonts w:eastAsiaTheme="minorEastAsia"/>
                <w:lang w:val="en-US" w:eastAsia="zh-CN"/>
              </w:rPr>
            </w:pPr>
          </w:p>
        </w:tc>
      </w:tr>
      <w:tr w:rsidR="00042091" w:rsidRPr="00CE1ADE" w14:paraId="531C143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D0A31FA"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CA_n29A-n66(3A)-n77A</w:t>
            </w:r>
          </w:p>
        </w:tc>
        <w:tc>
          <w:tcPr>
            <w:tcW w:w="2712" w:type="dxa"/>
            <w:tcBorders>
              <w:top w:val="single" w:sz="4" w:space="0" w:color="auto"/>
              <w:left w:val="single" w:sz="4" w:space="0" w:color="auto"/>
              <w:bottom w:val="nil"/>
              <w:right w:val="single" w:sz="4" w:space="0" w:color="auto"/>
            </w:tcBorders>
            <w:vAlign w:val="center"/>
          </w:tcPr>
          <w:p w14:paraId="3B2C38DC" w14:textId="77777777" w:rsidR="00042091" w:rsidRPr="002D1DC6" w:rsidRDefault="00042091" w:rsidP="00061B9E">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A8E1F46" w14:textId="77777777" w:rsidR="00042091" w:rsidRPr="00CE1ADE" w:rsidRDefault="00042091" w:rsidP="00061B9E">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952819E"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5D436549"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D9188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248BB58" w14:textId="77777777" w:rsidTr="00A5449F">
        <w:trPr>
          <w:trHeight w:val="29"/>
        </w:trPr>
        <w:tc>
          <w:tcPr>
            <w:tcW w:w="3065" w:type="dxa"/>
            <w:tcBorders>
              <w:top w:val="nil"/>
              <w:left w:val="single" w:sz="4" w:space="0" w:color="auto"/>
              <w:bottom w:val="nil"/>
              <w:right w:val="single" w:sz="4" w:space="0" w:color="auto"/>
            </w:tcBorders>
            <w:vAlign w:val="center"/>
          </w:tcPr>
          <w:p w14:paraId="77413BB4"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1C9C568A"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4B0A036"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FEF44E"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2DEF597C" w14:textId="77777777" w:rsidR="00042091" w:rsidRPr="00CE1ADE" w:rsidRDefault="00042091" w:rsidP="00061B9E">
            <w:pPr>
              <w:pStyle w:val="TAC"/>
              <w:rPr>
                <w:rFonts w:eastAsiaTheme="minorEastAsia"/>
                <w:lang w:val="en-US" w:eastAsia="zh-CN"/>
              </w:rPr>
            </w:pPr>
          </w:p>
        </w:tc>
      </w:tr>
      <w:tr w:rsidR="00042091" w:rsidRPr="00CE1ADE" w14:paraId="2DC807C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B47FBE1"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2396C992"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ABFAFEB"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6CCA7F5"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45436D4" w14:textId="77777777" w:rsidR="00042091" w:rsidRPr="00CE1ADE" w:rsidRDefault="00042091" w:rsidP="00061B9E">
            <w:pPr>
              <w:pStyle w:val="TAC"/>
              <w:rPr>
                <w:rFonts w:eastAsiaTheme="minorEastAsia"/>
                <w:lang w:val="en-US" w:eastAsia="zh-CN"/>
              </w:rPr>
            </w:pPr>
          </w:p>
        </w:tc>
      </w:tr>
      <w:tr w:rsidR="00042091" w:rsidRPr="00CE1ADE" w14:paraId="55EB5A5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DE04ACA"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CA_n29A-n66(2A)-n77(2A)</w:t>
            </w:r>
          </w:p>
        </w:tc>
        <w:tc>
          <w:tcPr>
            <w:tcW w:w="2712" w:type="dxa"/>
            <w:tcBorders>
              <w:top w:val="single" w:sz="4" w:space="0" w:color="auto"/>
              <w:left w:val="single" w:sz="4" w:space="0" w:color="auto"/>
              <w:bottom w:val="nil"/>
              <w:right w:val="single" w:sz="4" w:space="0" w:color="auto"/>
            </w:tcBorders>
            <w:vAlign w:val="center"/>
          </w:tcPr>
          <w:p w14:paraId="50A2293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7814B464"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59591D"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77BC7FE1"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582CC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014A453" w14:textId="77777777" w:rsidTr="00A5449F">
        <w:trPr>
          <w:trHeight w:val="29"/>
        </w:trPr>
        <w:tc>
          <w:tcPr>
            <w:tcW w:w="3065" w:type="dxa"/>
            <w:tcBorders>
              <w:top w:val="nil"/>
              <w:left w:val="single" w:sz="4" w:space="0" w:color="auto"/>
              <w:bottom w:val="nil"/>
              <w:right w:val="single" w:sz="4" w:space="0" w:color="auto"/>
            </w:tcBorders>
            <w:vAlign w:val="center"/>
          </w:tcPr>
          <w:p w14:paraId="40F54BF1"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1D6F26F5"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C3646A4"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40DFE9"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8DAE1C9" w14:textId="77777777" w:rsidR="00042091" w:rsidRPr="00CE1ADE" w:rsidRDefault="00042091" w:rsidP="00061B9E">
            <w:pPr>
              <w:pStyle w:val="TAC"/>
              <w:rPr>
                <w:rFonts w:eastAsiaTheme="minorEastAsia"/>
                <w:lang w:val="en-US" w:eastAsia="zh-CN"/>
              </w:rPr>
            </w:pPr>
          </w:p>
        </w:tc>
      </w:tr>
      <w:tr w:rsidR="00042091" w:rsidRPr="00CE1ADE" w14:paraId="3BEFE69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F0E8DB"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4F21F831"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53B5973"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0E36EF7"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024B992" w14:textId="77777777" w:rsidR="00042091" w:rsidRPr="00CE1ADE" w:rsidRDefault="00042091" w:rsidP="00061B9E">
            <w:pPr>
              <w:pStyle w:val="TAC"/>
              <w:rPr>
                <w:rFonts w:eastAsiaTheme="minorEastAsia"/>
                <w:lang w:val="en-US" w:eastAsia="zh-CN"/>
              </w:rPr>
            </w:pPr>
          </w:p>
        </w:tc>
      </w:tr>
      <w:tr w:rsidR="00042091" w:rsidRPr="00CE1ADE" w14:paraId="777AAEF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D6DEC71" w14:textId="77777777" w:rsidR="00042091" w:rsidRPr="00CE1ADE" w:rsidRDefault="00042091" w:rsidP="00061B9E">
            <w:pPr>
              <w:pStyle w:val="TAC"/>
              <w:rPr>
                <w:rFonts w:eastAsiaTheme="minorEastAsia" w:cs="Arial"/>
                <w:color w:val="000000"/>
                <w:szCs w:val="18"/>
              </w:rPr>
            </w:pPr>
            <w:r w:rsidRPr="00CE1ADE">
              <w:rPr>
                <w:rFonts w:eastAsiaTheme="minorEastAsia"/>
                <w:lang w:val="sv-SE" w:eastAsia="ja-JP"/>
              </w:rPr>
              <w:t>CA_n29A-n66(3A)-n77(2A)</w:t>
            </w:r>
          </w:p>
        </w:tc>
        <w:tc>
          <w:tcPr>
            <w:tcW w:w="2712" w:type="dxa"/>
            <w:tcBorders>
              <w:top w:val="single" w:sz="4" w:space="0" w:color="auto"/>
              <w:left w:val="single" w:sz="4" w:space="0" w:color="auto"/>
              <w:bottom w:val="nil"/>
              <w:right w:val="single" w:sz="4" w:space="0" w:color="auto"/>
            </w:tcBorders>
            <w:vAlign w:val="center"/>
          </w:tcPr>
          <w:p w14:paraId="7D14B717"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EC0D9EE" w14:textId="77777777" w:rsidR="00042091" w:rsidRPr="00CE1ADE" w:rsidRDefault="00042091" w:rsidP="00061B9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7753A94"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75525AC"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892EC2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D1B03B9" w14:textId="77777777" w:rsidTr="00A5449F">
        <w:trPr>
          <w:trHeight w:val="29"/>
        </w:trPr>
        <w:tc>
          <w:tcPr>
            <w:tcW w:w="3065" w:type="dxa"/>
            <w:tcBorders>
              <w:top w:val="nil"/>
              <w:left w:val="single" w:sz="4" w:space="0" w:color="auto"/>
              <w:bottom w:val="nil"/>
              <w:right w:val="single" w:sz="4" w:space="0" w:color="auto"/>
            </w:tcBorders>
            <w:vAlign w:val="center"/>
          </w:tcPr>
          <w:p w14:paraId="38974446"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1E2305BA"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09F714F" w14:textId="77777777" w:rsidR="00042091" w:rsidRPr="00CE1ADE" w:rsidRDefault="00042091" w:rsidP="00061B9E">
            <w:pPr>
              <w:pStyle w:val="TAC"/>
              <w:rPr>
                <w:rFonts w:eastAsiaTheme="minorEastAsia" w:cs="Arial"/>
                <w:szCs w:val="18"/>
              </w:rPr>
            </w:pPr>
            <w:r w:rsidRPr="00CE1ADE">
              <w:rPr>
                <w:rFonts w:eastAsiaTheme="minorEastAsia"/>
                <w:lang w:val="fr-FR" w:eastAsia="ja-JP"/>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FCABB24"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5F7A2CF1" w14:textId="77777777" w:rsidR="00042091" w:rsidRPr="00CE1ADE" w:rsidRDefault="00042091" w:rsidP="00061B9E">
            <w:pPr>
              <w:pStyle w:val="TAC"/>
              <w:rPr>
                <w:rFonts w:eastAsiaTheme="minorEastAsia"/>
                <w:lang w:val="en-US" w:eastAsia="zh-CN"/>
              </w:rPr>
            </w:pPr>
          </w:p>
        </w:tc>
      </w:tr>
      <w:tr w:rsidR="00042091" w:rsidRPr="00CE1ADE" w14:paraId="2BD5AEA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06AB8CF"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5940A68E"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04268C2" w14:textId="77777777" w:rsidR="00042091" w:rsidRPr="00CE1ADE" w:rsidRDefault="00042091" w:rsidP="00061B9E">
            <w:pPr>
              <w:pStyle w:val="TAC"/>
              <w:rPr>
                <w:rFonts w:eastAsiaTheme="minorEastAsia" w:cs="Arial"/>
                <w:szCs w:val="18"/>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EB9A5C8" w14:textId="77777777" w:rsidR="00042091" w:rsidRPr="00CE1ADE" w:rsidRDefault="00042091" w:rsidP="00061B9E">
            <w:pPr>
              <w:pStyle w:val="TAC"/>
              <w:rPr>
                <w:rFonts w:eastAsiaTheme="minorEastAsia" w:cs="Arial"/>
                <w:szCs w:val="18"/>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319B230" w14:textId="77777777" w:rsidR="00042091" w:rsidRPr="00CE1ADE" w:rsidRDefault="00042091" w:rsidP="00061B9E">
            <w:pPr>
              <w:pStyle w:val="TAC"/>
              <w:rPr>
                <w:rFonts w:eastAsiaTheme="minorEastAsia"/>
                <w:lang w:val="en-US" w:eastAsia="zh-CN"/>
              </w:rPr>
            </w:pPr>
          </w:p>
        </w:tc>
      </w:tr>
      <w:tr w:rsidR="00042091" w:rsidRPr="00CE1ADE" w14:paraId="09BC5E9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F9B41D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CA_n29A-n70A-n71A</w:t>
            </w:r>
          </w:p>
        </w:tc>
        <w:tc>
          <w:tcPr>
            <w:tcW w:w="2712" w:type="dxa"/>
            <w:tcBorders>
              <w:top w:val="single" w:sz="4" w:space="0" w:color="auto"/>
              <w:left w:val="single" w:sz="4" w:space="0" w:color="auto"/>
              <w:bottom w:val="nil"/>
              <w:right w:val="single" w:sz="4" w:space="0" w:color="auto"/>
            </w:tcBorders>
            <w:vAlign w:val="center"/>
          </w:tcPr>
          <w:p w14:paraId="4239E63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242AC25" w14:textId="77777777" w:rsidR="00042091" w:rsidRPr="00CE1ADE" w:rsidRDefault="00042091" w:rsidP="00061B9E">
            <w:pPr>
              <w:pStyle w:val="TAC"/>
              <w:rPr>
                <w:rFonts w:eastAsiaTheme="minorEastAsia" w:cs="Arial"/>
                <w:szCs w:val="18"/>
              </w:rPr>
            </w:pPr>
            <w:r w:rsidRPr="00CE1ADE">
              <w:rPr>
                <w:rFonts w:eastAsiaTheme="minorEastAsia" w:cs="Arial"/>
                <w:szCs w:val="18"/>
              </w:rPr>
              <w:t>n29</w:t>
            </w:r>
          </w:p>
        </w:tc>
        <w:tc>
          <w:tcPr>
            <w:tcW w:w="4192" w:type="dxa"/>
            <w:tcBorders>
              <w:top w:val="single" w:sz="4" w:space="0" w:color="auto"/>
              <w:left w:val="single" w:sz="4" w:space="0" w:color="auto"/>
              <w:bottom w:val="single" w:sz="4" w:space="0" w:color="auto"/>
              <w:right w:val="single" w:sz="4" w:space="0" w:color="auto"/>
            </w:tcBorders>
            <w:vAlign w:val="center"/>
          </w:tcPr>
          <w:p w14:paraId="12D2D632" w14:textId="77777777" w:rsidR="00042091" w:rsidRPr="00CE1ADE" w:rsidRDefault="00042091" w:rsidP="00061B9E">
            <w:pPr>
              <w:pStyle w:val="TAC"/>
              <w:rPr>
                <w:rFonts w:eastAsiaTheme="minorEastAsia" w:cs="Arial"/>
                <w:szCs w:val="18"/>
              </w:rPr>
            </w:pPr>
            <w:r w:rsidRPr="00CE1ADE">
              <w:rPr>
                <w:rFonts w:eastAsiaTheme="minorEastAsia" w:cs="Arial"/>
                <w:szCs w:val="18"/>
              </w:rPr>
              <w:t xml:space="preserve">5, 10 </w:t>
            </w:r>
          </w:p>
        </w:tc>
        <w:tc>
          <w:tcPr>
            <w:tcW w:w="2387" w:type="dxa"/>
            <w:tcBorders>
              <w:top w:val="single" w:sz="4" w:space="0" w:color="auto"/>
              <w:left w:val="single" w:sz="4" w:space="0" w:color="auto"/>
              <w:bottom w:val="nil"/>
              <w:right w:val="single" w:sz="4" w:space="0" w:color="auto"/>
            </w:tcBorders>
            <w:vAlign w:val="center"/>
          </w:tcPr>
          <w:p w14:paraId="3D6FEBF8"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271258A1" w14:textId="77777777" w:rsidTr="00A5449F">
        <w:trPr>
          <w:trHeight w:val="29"/>
        </w:trPr>
        <w:tc>
          <w:tcPr>
            <w:tcW w:w="3065" w:type="dxa"/>
            <w:tcBorders>
              <w:top w:val="nil"/>
              <w:left w:val="single" w:sz="4" w:space="0" w:color="auto"/>
              <w:bottom w:val="nil"/>
              <w:right w:val="single" w:sz="4" w:space="0" w:color="auto"/>
            </w:tcBorders>
            <w:vAlign w:val="center"/>
          </w:tcPr>
          <w:p w14:paraId="1A858400"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0F25AFDF"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3D8B682" w14:textId="77777777" w:rsidR="00042091" w:rsidRPr="00CE1ADE" w:rsidRDefault="00042091" w:rsidP="00061B9E">
            <w:pPr>
              <w:pStyle w:val="TAC"/>
              <w:rPr>
                <w:rFonts w:eastAsiaTheme="minorEastAsia" w:cs="Arial"/>
                <w:szCs w:val="18"/>
              </w:rPr>
            </w:pPr>
            <w:r w:rsidRPr="00CE1ADE">
              <w:rPr>
                <w:rFonts w:eastAsiaTheme="minorEastAsia" w:cs="Arial"/>
                <w:szCs w:val="18"/>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1BDE716B" w14:textId="77777777" w:rsidR="00042091" w:rsidRPr="00CE1ADE" w:rsidRDefault="00042091" w:rsidP="00061B9E">
            <w:pPr>
              <w:pStyle w:val="TAC"/>
              <w:rPr>
                <w:rFonts w:eastAsiaTheme="minorEastAsia" w:cs="Arial"/>
                <w:szCs w:val="18"/>
              </w:rPr>
            </w:pPr>
            <w:r w:rsidRPr="00CE1ADE">
              <w:rPr>
                <w:rFonts w:eastAsiaTheme="minorEastAsia" w:cs="Arial"/>
                <w:szCs w:val="18"/>
              </w:rPr>
              <w:t xml:space="preserve">5, 10, 15, </w:t>
            </w:r>
            <w:r w:rsidRPr="00CE1ADE">
              <w:rPr>
                <w:rFonts w:cs="Arial"/>
                <w:szCs w:val="18"/>
                <w:lang w:val="en-US" w:eastAsia="zh-CN" w:bidi="ar"/>
              </w:rPr>
              <w:t>20</w:t>
            </w:r>
            <w:r w:rsidRPr="00CE1ADE">
              <w:rPr>
                <w:rFonts w:cs="Arial"/>
                <w:szCs w:val="18"/>
                <w:vertAlign w:val="superscript"/>
                <w:lang w:val="en-US" w:eastAsia="zh-CN" w:bidi="ar"/>
              </w:rPr>
              <w:t>1</w:t>
            </w:r>
            <w:r w:rsidRPr="00CE1ADE">
              <w:rPr>
                <w:rFonts w:cs="Arial"/>
                <w:szCs w:val="18"/>
                <w:lang w:val="en-US" w:eastAsia="zh-CN" w:bidi="ar"/>
              </w:rPr>
              <w:t>, 25</w:t>
            </w:r>
            <w:r w:rsidRPr="00CE1ADE">
              <w:rPr>
                <w:rFonts w:cs="Arial"/>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FB1E7B1" w14:textId="77777777" w:rsidR="00042091" w:rsidRPr="00CE1ADE" w:rsidRDefault="00042091" w:rsidP="00061B9E">
            <w:pPr>
              <w:pStyle w:val="TAC"/>
              <w:rPr>
                <w:rFonts w:eastAsiaTheme="minorEastAsia"/>
                <w:lang w:val="en-US" w:eastAsia="zh-CN"/>
              </w:rPr>
            </w:pPr>
          </w:p>
        </w:tc>
      </w:tr>
      <w:tr w:rsidR="00042091" w:rsidRPr="00CE1ADE" w14:paraId="1DF4BA9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5DEDE7A" w14:textId="77777777" w:rsidR="00042091" w:rsidRPr="00CE1ADE" w:rsidRDefault="00042091" w:rsidP="00061B9E">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52099475" w14:textId="77777777" w:rsidR="00042091" w:rsidRPr="00CE1ADE" w:rsidRDefault="00042091" w:rsidP="00061B9E">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49137CD" w14:textId="77777777" w:rsidR="00042091" w:rsidRPr="00CE1ADE" w:rsidRDefault="00042091" w:rsidP="00061B9E">
            <w:pPr>
              <w:pStyle w:val="TAC"/>
              <w:rPr>
                <w:rFonts w:eastAsiaTheme="minorEastAsia" w:cs="Arial"/>
                <w:szCs w:val="18"/>
              </w:rPr>
            </w:pPr>
            <w:r w:rsidRPr="00CE1ADE">
              <w:rPr>
                <w:rFonts w:eastAsiaTheme="minorEastAsia" w:cs="Arial"/>
                <w:szCs w:val="18"/>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2169182" w14:textId="77777777" w:rsidR="00042091" w:rsidRPr="00CE1ADE" w:rsidRDefault="00042091" w:rsidP="00061B9E">
            <w:pPr>
              <w:pStyle w:val="TAC"/>
              <w:rPr>
                <w:rFonts w:eastAsiaTheme="minorEastAsia" w:cs="Arial"/>
                <w:szCs w:val="18"/>
              </w:rPr>
            </w:pPr>
            <w:r w:rsidRPr="00CE1ADE">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16D9007F" w14:textId="77777777" w:rsidR="00042091" w:rsidRPr="00CE1ADE" w:rsidRDefault="00042091" w:rsidP="00061B9E">
            <w:pPr>
              <w:pStyle w:val="TAC"/>
              <w:rPr>
                <w:rFonts w:eastAsiaTheme="minorEastAsia"/>
                <w:lang w:val="en-US" w:eastAsia="zh-CN"/>
              </w:rPr>
            </w:pPr>
          </w:p>
        </w:tc>
      </w:tr>
      <w:tr w:rsidR="00042091" w:rsidRPr="00CE1ADE" w14:paraId="691DD10C" w14:textId="77777777" w:rsidTr="00A5449F">
        <w:trPr>
          <w:trHeight w:val="29"/>
        </w:trPr>
        <w:tc>
          <w:tcPr>
            <w:tcW w:w="3065" w:type="dxa"/>
            <w:tcBorders>
              <w:top w:val="nil"/>
              <w:left w:val="single" w:sz="4" w:space="0" w:color="auto"/>
              <w:bottom w:val="nil"/>
              <w:right w:val="single" w:sz="4" w:space="0" w:color="auto"/>
            </w:tcBorders>
            <w:vAlign w:val="center"/>
          </w:tcPr>
          <w:p w14:paraId="50A609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lastRenderedPageBreak/>
              <w:t>CA_n30A-n66A-n77A</w:t>
            </w:r>
          </w:p>
        </w:tc>
        <w:tc>
          <w:tcPr>
            <w:tcW w:w="2712" w:type="dxa"/>
            <w:tcBorders>
              <w:top w:val="nil"/>
              <w:left w:val="single" w:sz="4" w:space="0" w:color="auto"/>
              <w:bottom w:val="nil"/>
              <w:right w:val="single" w:sz="4" w:space="0" w:color="auto"/>
            </w:tcBorders>
            <w:vAlign w:val="center"/>
          </w:tcPr>
          <w:p w14:paraId="0CC7F9AD" w14:textId="77777777" w:rsidR="00042091" w:rsidRPr="00CE1ADE" w:rsidRDefault="00042091" w:rsidP="00061B9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6EC22A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w:t>
            </w:r>
          </w:p>
          <w:p w14:paraId="29F1DDB6"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3ED348B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9A48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1BD3F9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E0DF9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6A3265AF" w14:textId="77777777" w:rsidTr="00A5449F">
        <w:trPr>
          <w:trHeight w:val="29"/>
        </w:trPr>
        <w:tc>
          <w:tcPr>
            <w:tcW w:w="3065" w:type="dxa"/>
            <w:tcBorders>
              <w:top w:val="nil"/>
              <w:left w:val="single" w:sz="4" w:space="0" w:color="auto"/>
              <w:bottom w:val="nil"/>
              <w:right w:val="single" w:sz="4" w:space="0" w:color="auto"/>
            </w:tcBorders>
            <w:vAlign w:val="center"/>
          </w:tcPr>
          <w:p w14:paraId="37E9AA0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2D95C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D6EF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DB181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BF97E0" w14:textId="77777777" w:rsidR="00042091" w:rsidRPr="00CE1ADE" w:rsidRDefault="00042091" w:rsidP="00061B9E">
            <w:pPr>
              <w:pStyle w:val="TAC"/>
              <w:rPr>
                <w:rFonts w:eastAsiaTheme="minorEastAsia"/>
                <w:lang w:val="en-US" w:eastAsia="zh-CN"/>
              </w:rPr>
            </w:pPr>
          </w:p>
        </w:tc>
      </w:tr>
      <w:tr w:rsidR="00042091" w:rsidRPr="00CE1ADE" w14:paraId="68CD177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A73C76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B5E30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291B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2D69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3FF600" w14:textId="77777777" w:rsidR="00042091" w:rsidRPr="00CE1ADE" w:rsidRDefault="00042091" w:rsidP="00061B9E">
            <w:pPr>
              <w:pStyle w:val="TAC"/>
              <w:rPr>
                <w:rFonts w:eastAsiaTheme="minorEastAsia"/>
                <w:lang w:val="en-US" w:eastAsia="zh-CN"/>
              </w:rPr>
            </w:pPr>
          </w:p>
        </w:tc>
      </w:tr>
      <w:tr w:rsidR="00042091" w:rsidRPr="00CE1ADE" w14:paraId="770D4C5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F0A3CA6"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CA_n30A-n66(2A)-n77A</w:t>
            </w:r>
          </w:p>
        </w:tc>
        <w:tc>
          <w:tcPr>
            <w:tcW w:w="2712" w:type="dxa"/>
            <w:tcBorders>
              <w:top w:val="single" w:sz="4" w:space="0" w:color="auto"/>
              <w:left w:val="single" w:sz="4" w:space="0" w:color="auto"/>
              <w:bottom w:val="nil"/>
              <w:right w:val="single" w:sz="4" w:space="0" w:color="auto"/>
            </w:tcBorders>
            <w:vAlign w:val="center"/>
          </w:tcPr>
          <w:p w14:paraId="66C56EEA" w14:textId="77777777" w:rsidR="00042091" w:rsidRPr="00CE1ADE" w:rsidRDefault="00042091" w:rsidP="00061B9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F3CF334" w14:textId="77777777" w:rsidR="00042091" w:rsidRPr="00CE1ADE" w:rsidRDefault="00042091" w:rsidP="00061B9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4AF6D2"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76EBA3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8EAE98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51A6D80" w14:textId="77777777" w:rsidTr="00A5449F">
        <w:trPr>
          <w:trHeight w:val="29"/>
        </w:trPr>
        <w:tc>
          <w:tcPr>
            <w:tcW w:w="3065" w:type="dxa"/>
            <w:tcBorders>
              <w:top w:val="nil"/>
              <w:left w:val="single" w:sz="4" w:space="0" w:color="auto"/>
              <w:bottom w:val="nil"/>
              <w:right w:val="single" w:sz="4" w:space="0" w:color="auto"/>
            </w:tcBorders>
            <w:vAlign w:val="center"/>
          </w:tcPr>
          <w:p w14:paraId="543661D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549D2B"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1E6492"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B0508B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B2CEA03" w14:textId="77777777" w:rsidR="00042091" w:rsidRPr="00CE1ADE" w:rsidRDefault="00042091" w:rsidP="00061B9E">
            <w:pPr>
              <w:pStyle w:val="TAC"/>
              <w:rPr>
                <w:rFonts w:eastAsiaTheme="minorEastAsia"/>
                <w:lang w:val="en-US" w:eastAsia="zh-CN"/>
              </w:rPr>
            </w:pPr>
          </w:p>
        </w:tc>
      </w:tr>
      <w:tr w:rsidR="00042091" w:rsidRPr="00CE1ADE" w14:paraId="56A49F6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1E79D7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8FDF0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6AF2DE"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8F40FC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60D4889" w14:textId="77777777" w:rsidR="00042091" w:rsidRPr="00CE1ADE" w:rsidRDefault="00042091" w:rsidP="00061B9E">
            <w:pPr>
              <w:pStyle w:val="TAC"/>
              <w:rPr>
                <w:rFonts w:eastAsiaTheme="minorEastAsia"/>
                <w:lang w:val="en-US" w:eastAsia="zh-CN"/>
              </w:rPr>
            </w:pPr>
          </w:p>
        </w:tc>
      </w:tr>
      <w:tr w:rsidR="00042091" w:rsidRPr="00CE1ADE" w14:paraId="58B82BD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48471B7"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CA_n30A-n66A-n77(2A)</w:t>
            </w:r>
          </w:p>
        </w:tc>
        <w:tc>
          <w:tcPr>
            <w:tcW w:w="2712" w:type="dxa"/>
            <w:tcBorders>
              <w:top w:val="single" w:sz="4" w:space="0" w:color="auto"/>
              <w:left w:val="single" w:sz="4" w:space="0" w:color="auto"/>
              <w:bottom w:val="nil"/>
              <w:right w:val="single" w:sz="4" w:space="0" w:color="auto"/>
            </w:tcBorders>
            <w:vAlign w:val="center"/>
          </w:tcPr>
          <w:p w14:paraId="680B228A" w14:textId="77777777" w:rsidR="00042091" w:rsidRPr="00CE1ADE" w:rsidRDefault="00042091" w:rsidP="00061B9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0E38F6A8" w14:textId="77777777" w:rsidR="00042091" w:rsidRPr="00CE1ADE" w:rsidRDefault="00042091" w:rsidP="00061B9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5B3B70"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903F83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855A5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1EAB4AAA" w14:textId="77777777" w:rsidTr="00A5449F">
        <w:trPr>
          <w:trHeight w:val="29"/>
        </w:trPr>
        <w:tc>
          <w:tcPr>
            <w:tcW w:w="3065" w:type="dxa"/>
            <w:tcBorders>
              <w:top w:val="nil"/>
              <w:left w:val="single" w:sz="4" w:space="0" w:color="auto"/>
              <w:bottom w:val="nil"/>
              <w:right w:val="single" w:sz="4" w:space="0" w:color="auto"/>
            </w:tcBorders>
            <w:vAlign w:val="center"/>
          </w:tcPr>
          <w:p w14:paraId="2C7626B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B7943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BCFC9B"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933BA3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7BF679" w14:textId="77777777" w:rsidR="00042091" w:rsidRPr="00CE1ADE" w:rsidRDefault="00042091" w:rsidP="00061B9E">
            <w:pPr>
              <w:pStyle w:val="TAC"/>
              <w:rPr>
                <w:rFonts w:eastAsiaTheme="minorEastAsia"/>
                <w:lang w:val="en-US" w:eastAsia="zh-CN"/>
              </w:rPr>
            </w:pPr>
          </w:p>
        </w:tc>
      </w:tr>
      <w:tr w:rsidR="00042091" w:rsidRPr="00CE1ADE" w14:paraId="7C20EDF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C5C12E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34E1C2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9A13A0" w14:textId="77777777" w:rsidR="00042091" w:rsidRPr="00CE1ADE" w:rsidRDefault="00042091" w:rsidP="00061B9E">
            <w:pPr>
              <w:pStyle w:val="TAC"/>
              <w:rPr>
                <w:rFonts w:eastAsiaTheme="minorEastAsia" w:cs="Arial"/>
                <w:szCs w:val="18"/>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FEFC1B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BE71BC3" w14:textId="77777777" w:rsidR="00042091" w:rsidRPr="00CE1ADE" w:rsidRDefault="00042091" w:rsidP="00061B9E">
            <w:pPr>
              <w:pStyle w:val="TAC"/>
              <w:rPr>
                <w:rFonts w:eastAsiaTheme="minorEastAsia"/>
                <w:lang w:val="en-US" w:eastAsia="zh-CN"/>
              </w:rPr>
            </w:pPr>
          </w:p>
        </w:tc>
      </w:tr>
      <w:tr w:rsidR="00042091" w:rsidRPr="00CE1ADE" w14:paraId="10B7504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6560CAD" w14:textId="77777777" w:rsidR="00042091" w:rsidRPr="00CE1ADE" w:rsidRDefault="00042091" w:rsidP="00061B9E">
            <w:pPr>
              <w:pStyle w:val="TAC"/>
              <w:rPr>
                <w:rFonts w:eastAsiaTheme="minorEastAsia"/>
                <w:lang w:val="en-US"/>
              </w:rPr>
            </w:pPr>
            <w:r w:rsidRPr="00CE1ADE">
              <w:rPr>
                <w:kern w:val="2"/>
                <w:szCs w:val="22"/>
                <w:lang w:val="en-US" w:eastAsia="zh-CN"/>
              </w:rPr>
              <w:t>CA_n30A-n66(2A)-n77(2A)</w:t>
            </w:r>
          </w:p>
        </w:tc>
        <w:tc>
          <w:tcPr>
            <w:tcW w:w="2712" w:type="dxa"/>
            <w:tcBorders>
              <w:top w:val="single" w:sz="4" w:space="0" w:color="auto"/>
              <w:left w:val="single" w:sz="4" w:space="0" w:color="auto"/>
              <w:bottom w:val="nil"/>
              <w:right w:val="single" w:sz="4" w:space="0" w:color="auto"/>
            </w:tcBorders>
            <w:vAlign w:val="center"/>
          </w:tcPr>
          <w:p w14:paraId="7E310AB5" w14:textId="77777777" w:rsidR="00042091" w:rsidRPr="009D7015" w:rsidRDefault="00042091" w:rsidP="00061B9E">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A74B4FF" w14:textId="77777777" w:rsidR="00042091" w:rsidRPr="00CE1ADE" w:rsidRDefault="00042091" w:rsidP="00061B9E">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505C33" w14:textId="77777777" w:rsidR="00042091" w:rsidRPr="00CE1ADE" w:rsidRDefault="00042091" w:rsidP="00061B9E">
            <w:pPr>
              <w:pStyle w:val="TAC"/>
              <w:rPr>
                <w:rFonts w:eastAsiaTheme="minorEastAsia"/>
                <w:lang w:val="en-US"/>
              </w:rPr>
            </w:pPr>
            <w:r w:rsidRPr="00CE1ADE">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67EDE7E4"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CE60E17" w14:textId="77777777" w:rsidR="00042091" w:rsidRPr="00CE1ADE" w:rsidRDefault="00042091" w:rsidP="00061B9E">
            <w:pPr>
              <w:pStyle w:val="TAC"/>
              <w:rPr>
                <w:rFonts w:eastAsiaTheme="minorEastAsia"/>
                <w:lang w:val="en-US" w:eastAsia="zh-CN"/>
              </w:rPr>
            </w:pPr>
            <w:r w:rsidRPr="00CE1ADE">
              <w:rPr>
                <w:kern w:val="2"/>
                <w:szCs w:val="22"/>
                <w:lang w:val="en-US" w:eastAsia="zh-CN"/>
              </w:rPr>
              <w:t>0</w:t>
            </w:r>
          </w:p>
        </w:tc>
      </w:tr>
      <w:tr w:rsidR="00042091" w:rsidRPr="00CE1ADE" w14:paraId="411EDA4A" w14:textId="77777777" w:rsidTr="00A5449F">
        <w:trPr>
          <w:trHeight w:val="29"/>
        </w:trPr>
        <w:tc>
          <w:tcPr>
            <w:tcW w:w="3065" w:type="dxa"/>
            <w:tcBorders>
              <w:top w:val="nil"/>
              <w:left w:val="single" w:sz="4" w:space="0" w:color="auto"/>
              <w:bottom w:val="nil"/>
              <w:right w:val="single" w:sz="4" w:space="0" w:color="auto"/>
            </w:tcBorders>
            <w:vAlign w:val="center"/>
          </w:tcPr>
          <w:p w14:paraId="638FE8B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2E0B44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70561E" w14:textId="77777777" w:rsidR="00042091" w:rsidRPr="00CE1ADE" w:rsidRDefault="00042091" w:rsidP="00061B9E">
            <w:pPr>
              <w:pStyle w:val="TAC"/>
              <w:rPr>
                <w:rFonts w:eastAsiaTheme="minorEastAsia"/>
                <w:lang w:val="en-US"/>
              </w:rPr>
            </w:pPr>
            <w:r w:rsidRPr="00CE1ADE">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A48653" w14:textId="77777777" w:rsidR="00042091" w:rsidRPr="00CE1ADE" w:rsidRDefault="00042091" w:rsidP="00061B9E">
            <w:pPr>
              <w:pStyle w:val="TAC"/>
              <w:rPr>
                <w:rFonts w:eastAsiaTheme="minorEastAsia"/>
                <w:lang w:val="en-US" w:eastAsia="zh-CN" w:bidi="ar"/>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5BC21EA7" w14:textId="77777777" w:rsidR="00042091" w:rsidRPr="00CE1ADE" w:rsidRDefault="00042091" w:rsidP="00061B9E">
            <w:pPr>
              <w:pStyle w:val="TAC"/>
              <w:rPr>
                <w:rFonts w:eastAsiaTheme="minorEastAsia"/>
                <w:lang w:val="en-US" w:eastAsia="zh-CN"/>
              </w:rPr>
            </w:pPr>
          </w:p>
        </w:tc>
      </w:tr>
      <w:tr w:rsidR="00042091" w:rsidRPr="00CE1ADE" w14:paraId="300E33B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7A918C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D27961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B561AB" w14:textId="77777777" w:rsidR="00042091" w:rsidRPr="00CE1ADE" w:rsidRDefault="00042091" w:rsidP="00061B9E">
            <w:pPr>
              <w:pStyle w:val="TAC"/>
              <w:rPr>
                <w:rFonts w:eastAsiaTheme="minorEastAsia"/>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370C63F"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87232A8" w14:textId="77777777" w:rsidR="00042091" w:rsidRPr="00CE1ADE" w:rsidRDefault="00042091" w:rsidP="00061B9E">
            <w:pPr>
              <w:pStyle w:val="TAC"/>
              <w:rPr>
                <w:rFonts w:eastAsiaTheme="minorEastAsia"/>
                <w:lang w:val="en-US" w:eastAsia="zh-CN"/>
              </w:rPr>
            </w:pPr>
          </w:p>
        </w:tc>
      </w:tr>
      <w:tr w:rsidR="00042091" w:rsidRPr="00CE1ADE" w14:paraId="7702B73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BE2E7C5" w14:textId="77777777" w:rsidR="00042091" w:rsidRPr="00CE1ADE" w:rsidRDefault="00042091" w:rsidP="00061B9E">
            <w:pPr>
              <w:pStyle w:val="TAC"/>
              <w:rPr>
                <w:rFonts w:eastAsiaTheme="minorEastAsia"/>
                <w:lang w:val="en-US"/>
              </w:rPr>
            </w:pPr>
            <w:r w:rsidRPr="00CE1ADE">
              <w:rPr>
                <w:kern w:val="2"/>
                <w:szCs w:val="22"/>
                <w:lang w:val="en-US" w:eastAsia="zh-CN"/>
              </w:rPr>
              <w:t>CA_n30A-n66(3A)-n77A</w:t>
            </w:r>
          </w:p>
        </w:tc>
        <w:tc>
          <w:tcPr>
            <w:tcW w:w="2712" w:type="dxa"/>
            <w:tcBorders>
              <w:top w:val="single" w:sz="4" w:space="0" w:color="auto"/>
              <w:left w:val="single" w:sz="4" w:space="0" w:color="auto"/>
              <w:bottom w:val="nil"/>
              <w:right w:val="single" w:sz="4" w:space="0" w:color="auto"/>
            </w:tcBorders>
            <w:vAlign w:val="center"/>
          </w:tcPr>
          <w:p w14:paraId="3AE246CF" w14:textId="77777777" w:rsidR="00042091" w:rsidRPr="0003434B" w:rsidRDefault="00042091" w:rsidP="00061B9E">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15C34FAA" w14:textId="77777777" w:rsidR="00042091" w:rsidRPr="00CE1ADE" w:rsidRDefault="00042091" w:rsidP="00061B9E">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D3E5C8" w14:textId="77777777" w:rsidR="00042091" w:rsidRPr="00CE1ADE" w:rsidRDefault="00042091" w:rsidP="00061B9E">
            <w:pPr>
              <w:pStyle w:val="TAC"/>
              <w:rPr>
                <w:rFonts w:eastAsiaTheme="minorEastAsia"/>
                <w:lang w:val="en-US"/>
              </w:rPr>
            </w:pPr>
            <w:r w:rsidRPr="00CE1ADE">
              <w:rPr>
                <w:kern w:val="2"/>
                <w:szCs w:val="22"/>
                <w:lang w:val="en-US"/>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5C22E5E6"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1DA83E5" w14:textId="77777777" w:rsidR="00042091" w:rsidRPr="00CE1ADE" w:rsidRDefault="00042091" w:rsidP="00061B9E">
            <w:pPr>
              <w:pStyle w:val="TAC"/>
              <w:rPr>
                <w:rFonts w:eastAsiaTheme="minorEastAsia"/>
                <w:lang w:val="en-US" w:eastAsia="zh-CN"/>
              </w:rPr>
            </w:pPr>
            <w:r w:rsidRPr="00CE1ADE">
              <w:rPr>
                <w:kern w:val="2"/>
                <w:szCs w:val="22"/>
                <w:lang w:val="en-US" w:eastAsia="zh-CN"/>
              </w:rPr>
              <w:t>0</w:t>
            </w:r>
          </w:p>
        </w:tc>
      </w:tr>
      <w:tr w:rsidR="00042091" w:rsidRPr="00CE1ADE" w14:paraId="087C1387" w14:textId="77777777" w:rsidTr="00A5449F">
        <w:trPr>
          <w:trHeight w:val="29"/>
        </w:trPr>
        <w:tc>
          <w:tcPr>
            <w:tcW w:w="3065" w:type="dxa"/>
            <w:tcBorders>
              <w:top w:val="nil"/>
              <w:left w:val="single" w:sz="4" w:space="0" w:color="auto"/>
              <w:bottom w:val="nil"/>
              <w:right w:val="single" w:sz="4" w:space="0" w:color="auto"/>
            </w:tcBorders>
            <w:vAlign w:val="center"/>
          </w:tcPr>
          <w:p w14:paraId="3E3C913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9B3D0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81E84D" w14:textId="77777777" w:rsidR="00042091" w:rsidRPr="00CE1ADE" w:rsidRDefault="00042091" w:rsidP="00061B9E">
            <w:pPr>
              <w:pStyle w:val="TAC"/>
              <w:rPr>
                <w:rFonts w:eastAsiaTheme="minorEastAsia"/>
                <w:lang w:val="en-US"/>
              </w:rPr>
            </w:pPr>
            <w:r w:rsidRPr="00CE1ADE">
              <w:rPr>
                <w:kern w:val="2"/>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CB99DE1"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47EA744A" w14:textId="77777777" w:rsidR="00042091" w:rsidRPr="00CE1ADE" w:rsidRDefault="00042091" w:rsidP="00061B9E">
            <w:pPr>
              <w:pStyle w:val="TAC"/>
              <w:rPr>
                <w:rFonts w:eastAsiaTheme="minorEastAsia"/>
                <w:lang w:val="en-US" w:eastAsia="zh-CN"/>
              </w:rPr>
            </w:pPr>
          </w:p>
        </w:tc>
      </w:tr>
      <w:tr w:rsidR="00042091" w:rsidRPr="00CE1ADE" w14:paraId="4F9B3BB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B05D0F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92DC8E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8027F7" w14:textId="77777777" w:rsidR="00042091" w:rsidRPr="00CE1ADE" w:rsidRDefault="00042091" w:rsidP="00061B9E">
            <w:pPr>
              <w:pStyle w:val="TAC"/>
              <w:rPr>
                <w:rFonts w:eastAsiaTheme="minorEastAsia"/>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B8A32D4" w14:textId="77777777" w:rsidR="00042091" w:rsidRPr="00CE1ADE" w:rsidRDefault="00042091" w:rsidP="00061B9E">
            <w:pPr>
              <w:pStyle w:val="TAC"/>
              <w:rPr>
                <w:rFonts w:eastAsiaTheme="minorEastAsia"/>
                <w:lang w:val="en-US" w:eastAsia="zh-CN" w:bidi="ar"/>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CCD1D8" w14:textId="77777777" w:rsidR="00042091" w:rsidRPr="00CE1ADE" w:rsidRDefault="00042091" w:rsidP="00061B9E">
            <w:pPr>
              <w:pStyle w:val="TAC"/>
              <w:rPr>
                <w:rFonts w:eastAsiaTheme="minorEastAsia"/>
                <w:lang w:val="en-US" w:eastAsia="zh-CN"/>
              </w:rPr>
            </w:pPr>
          </w:p>
        </w:tc>
      </w:tr>
      <w:tr w:rsidR="00042091" w:rsidRPr="00CE1ADE" w14:paraId="0FBEF99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14E92B5" w14:textId="77777777" w:rsidR="00042091" w:rsidRPr="00CE1ADE" w:rsidRDefault="00042091" w:rsidP="00061B9E">
            <w:pPr>
              <w:pStyle w:val="TAC"/>
              <w:rPr>
                <w:rFonts w:eastAsiaTheme="minorEastAsia"/>
                <w:lang w:val="en-US"/>
              </w:rPr>
            </w:pPr>
            <w:r w:rsidRPr="00CE1ADE">
              <w:rPr>
                <w:rFonts w:eastAsiaTheme="minorEastAsia"/>
                <w:lang w:val="en-US" w:eastAsia="zh-CN"/>
              </w:rPr>
              <w:t>CA_n30A-n66(3A)-n77(2A)</w:t>
            </w:r>
          </w:p>
        </w:tc>
        <w:tc>
          <w:tcPr>
            <w:tcW w:w="2712" w:type="dxa"/>
            <w:tcBorders>
              <w:top w:val="single" w:sz="4" w:space="0" w:color="auto"/>
              <w:left w:val="single" w:sz="4" w:space="0" w:color="auto"/>
              <w:bottom w:val="nil"/>
              <w:right w:val="single" w:sz="4" w:space="0" w:color="auto"/>
            </w:tcBorders>
            <w:vAlign w:val="center"/>
          </w:tcPr>
          <w:p w14:paraId="0E5ED836"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67995AC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CA_n30A-n66A</w:t>
            </w:r>
          </w:p>
          <w:p w14:paraId="013C18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7985A82A" w14:textId="77777777" w:rsidR="00042091" w:rsidRPr="00CE1ADE" w:rsidRDefault="00042091" w:rsidP="00061B9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914B26" w14:textId="77777777" w:rsidR="00042091" w:rsidRPr="00CE1ADE" w:rsidRDefault="00042091" w:rsidP="00061B9E">
            <w:pPr>
              <w:pStyle w:val="TAC"/>
              <w:rPr>
                <w:rFonts w:eastAsiaTheme="minorEastAsia" w:cs="Arial"/>
                <w:szCs w:val="18"/>
                <w:lang w:val="en-US"/>
              </w:rPr>
            </w:pPr>
            <w:r w:rsidRPr="00CE1ADE">
              <w:rPr>
                <w:color w:val="000000"/>
                <w:kern w:val="2"/>
                <w:szCs w:val="22"/>
                <w:lang w:val="en-US" w:eastAsia="zh-CN"/>
              </w:rPr>
              <w:t>n30</w:t>
            </w:r>
          </w:p>
        </w:tc>
        <w:tc>
          <w:tcPr>
            <w:tcW w:w="4192" w:type="dxa"/>
            <w:tcBorders>
              <w:top w:val="single" w:sz="4" w:space="0" w:color="auto"/>
              <w:left w:val="single" w:sz="4" w:space="0" w:color="auto"/>
              <w:bottom w:val="single" w:sz="4" w:space="0" w:color="auto"/>
              <w:right w:val="single" w:sz="4" w:space="0" w:color="auto"/>
            </w:tcBorders>
            <w:vAlign w:val="center"/>
          </w:tcPr>
          <w:p w14:paraId="3BFCA16F" w14:textId="77777777" w:rsidR="00042091" w:rsidRPr="00CE1ADE" w:rsidRDefault="00042091" w:rsidP="00061B9E">
            <w:pPr>
              <w:pStyle w:val="TAC"/>
              <w:rPr>
                <w:rFonts w:eastAsiaTheme="minorEastAsia"/>
                <w:lang w:val="en-US" w:eastAsia="zh-CN" w:bidi="ar"/>
              </w:rPr>
            </w:pPr>
            <w:r w:rsidRPr="00CE1ADE">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5C9F4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9C8B964" w14:textId="77777777" w:rsidTr="00A5449F">
        <w:trPr>
          <w:trHeight w:val="29"/>
        </w:trPr>
        <w:tc>
          <w:tcPr>
            <w:tcW w:w="3065" w:type="dxa"/>
            <w:tcBorders>
              <w:top w:val="nil"/>
              <w:left w:val="single" w:sz="4" w:space="0" w:color="auto"/>
              <w:bottom w:val="nil"/>
              <w:right w:val="single" w:sz="4" w:space="0" w:color="auto"/>
            </w:tcBorders>
            <w:vAlign w:val="center"/>
          </w:tcPr>
          <w:p w14:paraId="2C78C94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CF6D7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A6FD38" w14:textId="77777777" w:rsidR="00042091" w:rsidRPr="00CE1ADE" w:rsidRDefault="00042091" w:rsidP="00061B9E">
            <w:pPr>
              <w:pStyle w:val="TAC"/>
              <w:rPr>
                <w:rFonts w:eastAsiaTheme="minorEastAsia" w:cs="Arial"/>
                <w:szCs w:val="18"/>
                <w:lang w:val="en-US"/>
              </w:rPr>
            </w:pPr>
            <w:r w:rsidRPr="00CE1ADE">
              <w:rPr>
                <w:kern w:val="2"/>
                <w:szCs w:val="22"/>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14D0D68" w14:textId="77777777" w:rsidR="00042091" w:rsidRPr="00CE1ADE" w:rsidRDefault="00042091" w:rsidP="00061B9E">
            <w:pPr>
              <w:pStyle w:val="TAC"/>
              <w:rPr>
                <w:rFonts w:eastAsiaTheme="minorEastAsia"/>
                <w:lang w:val="en-US" w:eastAsia="zh-CN" w:bidi="ar"/>
              </w:rPr>
            </w:pPr>
            <w:r w:rsidRPr="00CE1ADE">
              <w:rPr>
                <w:lang w:val="en-US" w:eastAsia="zh-CN" w:bidi="ar"/>
              </w:rPr>
              <w:t>CA_n66(3A)_BCS0</w:t>
            </w:r>
          </w:p>
        </w:tc>
        <w:tc>
          <w:tcPr>
            <w:tcW w:w="2387" w:type="dxa"/>
            <w:tcBorders>
              <w:top w:val="nil"/>
              <w:left w:val="single" w:sz="4" w:space="0" w:color="auto"/>
              <w:bottom w:val="nil"/>
              <w:right w:val="single" w:sz="4" w:space="0" w:color="auto"/>
            </w:tcBorders>
            <w:vAlign w:val="center"/>
          </w:tcPr>
          <w:p w14:paraId="4408343C" w14:textId="77777777" w:rsidR="00042091" w:rsidRPr="00CE1ADE" w:rsidRDefault="00042091" w:rsidP="00061B9E">
            <w:pPr>
              <w:pStyle w:val="TAC"/>
              <w:rPr>
                <w:rFonts w:eastAsiaTheme="minorEastAsia"/>
                <w:lang w:val="en-US" w:eastAsia="zh-CN"/>
              </w:rPr>
            </w:pPr>
          </w:p>
        </w:tc>
      </w:tr>
      <w:tr w:rsidR="00042091" w:rsidRPr="00CE1ADE" w14:paraId="1DB500A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47CF1C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53CE2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17D7C7" w14:textId="77777777" w:rsidR="00042091" w:rsidRPr="00CE1ADE" w:rsidRDefault="00042091" w:rsidP="00061B9E">
            <w:pPr>
              <w:pStyle w:val="TAC"/>
              <w:rPr>
                <w:rFonts w:eastAsiaTheme="minorEastAsia" w:cs="Arial"/>
                <w:szCs w:val="18"/>
                <w:lang w:val="en-US"/>
              </w:rPr>
            </w:pPr>
            <w:r w:rsidRPr="00CE1ADE">
              <w:rPr>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7BDB6A6" w14:textId="77777777" w:rsidR="00042091" w:rsidRPr="00CE1ADE" w:rsidRDefault="00042091" w:rsidP="00061B9E">
            <w:pPr>
              <w:pStyle w:val="TAC"/>
              <w:rPr>
                <w:rFonts w:eastAsiaTheme="minorEastAsia"/>
                <w:lang w:val="en-US" w:eastAsia="zh-CN" w:bidi="ar"/>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414D17A" w14:textId="77777777" w:rsidR="00042091" w:rsidRPr="00CE1ADE" w:rsidRDefault="00042091" w:rsidP="00061B9E">
            <w:pPr>
              <w:pStyle w:val="TAC"/>
              <w:rPr>
                <w:rFonts w:eastAsiaTheme="minorEastAsia"/>
                <w:lang w:val="en-US" w:eastAsia="zh-CN"/>
              </w:rPr>
            </w:pPr>
          </w:p>
        </w:tc>
      </w:tr>
      <w:tr w:rsidR="00042091" w:rsidRPr="00CE1ADE" w14:paraId="278EC09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3E5C2A8" w14:textId="77777777" w:rsidR="00042091" w:rsidRPr="00CE1ADE" w:rsidRDefault="00042091" w:rsidP="00061B9E">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2712" w:type="dxa"/>
            <w:tcBorders>
              <w:top w:val="single" w:sz="4" w:space="0" w:color="auto"/>
              <w:left w:val="single" w:sz="4" w:space="0" w:color="auto"/>
              <w:bottom w:val="nil"/>
              <w:right w:val="single" w:sz="4" w:space="0" w:color="auto"/>
            </w:tcBorders>
            <w:vAlign w:val="center"/>
          </w:tcPr>
          <w:p w14:paraId="60697A46" w14:textId="77777777" w:rsidR="00042091" w:rsidRPr="00CE1ADE" w:rsidRDefault="00042091" w:rsidP="00061B9E">
            <w:pPr>
              <w:pStyle w:val="TAC"/>
              <w:rPr>
                <w:lang w:val="en-US" w:eastAsia="zh-CN"/>
              </w:rPr>
            </w:pPr>
            <w:r w:rsidRPr="00CE1ADE">
              <w:rPr>
                <w:rFonts w:hint="eastAsia"/>
                <w:lang w:val="en-US" w:eastAsia="zh-CN"/>
              </w:rPr>
              <w:t>CA_n34A-n39A</w:t>
            </w:r>
          </w:p>
          <w:p w14:paraId="4984C810" w14:textId="77777777" w:rsidR="00042091" w:rsidRPr="00CE1ADE" w:rsidRDefault="00042091" w:rsidP="00061B9E">
            <w:pPr>
              <w:pStyle w:val="TAC"/>
              <w:rPr>
                <w:lang w:val="en-US" w:eastAsia="zh-CN"/>
              </w:rPr>
            </w:pPr>
            <w:r w:rsidRPr="00CE1ADE">
              <w:rPr>
                <w:rFonts w:hint="eastAsia"/>
                <w:lang w:val="en-US" w:eastAsia="zh-CN"/>
              </w:rPr>
              <w:t>CA_n34A-n40A</w:t>
            </w:r>
          </w:p>
          <w:p w14:paraId="05FBF897" w14:textId="77777777" w:rsidR="00042091" w:rsidRPr="00CE1ADE" w:rsidRDefault="00042091" w:rsidP="00061B9E">
            <w:pPr>
              <w:pStyle w:val="TAC"/>
              <w:rPr>
                <w:rFonts w:eastAsiaTheme="minorEastAsia"/>
                <w:lang w:val="en-US"/>
              </w:rPr>
            </w:pPr>
            <w:r w:rsidRPr="00CE1ADE">
              <w:rPr>
                <w:rFonts w:hint="eastAsia"/>
                <w:lang w:val="en-US"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2E7C661D"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75663548"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5, 10, 15</w:t>
            </w:r>
          </w:p>
        </w:tc>
        <w:tc>
          <w:tcPr>
            <w:tcW w:w="2387" w:type="dxa"/>
            <w:tcBorders>
              <w:top w:val="single" w:sz="4" w:space="0" w:color="auto"/>
              <w:left w:val="single" w:sz="4" w:space="0" w:color="auto"/>
              <w:bottom w:val="nil"/>
              <w:right w:val="single" w:sz="4" w:space="0" w:color="auto"/>
            </w:tcBorders>
            <w:vAlign w:val="center"/>
          </w:tcPr>
          <w:p w14:paraId="6D1707A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0</w:t>
            </w:r>
          </w:p>
        </w:tc>
      </w:tr>
      <w:tr w:rsidR="00042091" w:rsidRPr="00CE1ADE" w14:paraId="33E529F0" w14:textId="77777777" w:rsidTr="00A5449F">
        <w:trPr>
          <w:trHeight w:val="29"/>
        </w:trPr>
        <w:tc>
          <w:tcPr>
            <w:tcW w:w="3065" w:type="dxa"/>
            <w:tcBorders>
              <w:top w:val="nil"/>
              <w:left w:val="single" w:sz="4" w:space="0" w:color="auto"/>
              <w:bottom w:val="nil"/>
              <w:right w:val="single" w:sz="4" w:space="0" w:color="auto"/>
            </w:tcBorders>
            <w:vAlign w:val="center"/>
          </w:tcPr>
          <w:p w14:paraId="2A7EDF4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048AE1D"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4C6A05" w14:textId="77777777" w:rsidR="00042091" w:rsidRPr="00CE1ADE" w:rsidRDefault="00042091" w:rsidP="00061B9E">
            <w:pPr>
              <w:pStyle w:val="TAC"/>
              <w:rPr>
                <w:szCs w:val="22"/>
                <w:lang w:val="en-US" w:eastAsia="zh-CN"/>
              </w:rPr>
            </w:pPr>
            <w:r w:rsidRPr="00CE1ADE">
              <w:rPr>
                <w:rFonts w:eastAsiaTheme="minorEastAsia"/>
              </w:rPr>
              <w:t>n</w:t>
            </w:r>
            <w:r w:rsidRPr="00CE1ADE">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118C39B4"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5, 10, 15, 20, 25, 30, 40</w:t>
            </w:r>
          </w:p>
        </w:tc>
        <w:tc>
          <w:tcPr>
            <w:tcW w:w="2387" w:type="dxa"/>
            <w:tcBorders>
              <w:top w:val="nil"/>
              <w:left w:val="single" w:sz="4" w:space="0" w:color="auto"/>
              <w:bottom w:val="nil"/>
              <w:right w:val="single" w:sz="4" w:space="0" w:color="auto"/>
            </w:tcBorders>
            <w:vAlign w:val="center"/>
          </w:tcPr>
          <w:p w14:paraId="4B8E79D8" w14:textId="77777777" w:rsidR="00042091" w:rsidRPr="00CE1ADE" w:rsidRDefault="00042091" w:rsidP="00061B9E">
            <w:pPr>
              <w:pStyle w:val="TAC"/>
              <w:rPr>
                <w:rFonts w:eastAsiaTheme="minorEastAsia"/>
                <w:lang w:val="en-US" w:eastAsia="zh-CN"/>
              </w:rPr>
            </w:pPr>
          </w:p>
        </w:tc>
      </w:tr>
      <w:tr w:rsidR="00042091" w:rsidRPr="00CE1ADE" w14:paraId="4D69DE02" w14:textId="77777777" w:rsidTr="00A5449F">
        <w:trPr>
          <w:trHeight w:val="29"/>
        </w:trPr>
        <w:tc>
          <w:tcPr>
            <w:tcW w:w="3065" w:type="dxa"/>
            <w:tcBorders>
              <w:top w:val="nil"/>
              <w:left w:val="single" w:sz="4" w:space="0" w:color="auto"/>
              <w:bottom w:val="nil"/>
              <w:right w:val="single" w:sz="4" w:space="0" w:color="auto"/>
            </w:tcBorders>
            <w:vAlign w:val="center"/>
          </w:tcPr>
          <w:p w14:paraId="7986A73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DC8D5D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BFBD04" w14:textId="77777777" w:rsidR="00042091" w:rsidRPr="00CE1ADE" w:rsidRDefault="00042091" w:rsidP="00061B9E">
            <w:pPr>
              <w:pStyle w:val="TAC"/>
              <w:rPr>
                <w:szCs w:val="22"/>
                <w:lang w:val="en-US" w:eastAsia="zh-CN"/>
              </w:rPr>
            </w:pPr>
            <w:r w:rsidRPr="00CE1ADE">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2C33997"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5, 10, 15, 20, 25, 30, 40, 50, 60, 80, 100</w:t>
            </w:r>
          </w:p>
        </w:tc>
        <w:tc>
          <w:tcPr>
            <w:tcW w:w="2387" w:type="dxa"/>
            <w:tcBorders>
              <w:top w:val="nil"/>
              <w:left w:val="single" w:sz="4" w:space="0" w:color="auto"/>
              <w:bottom w:val="single" w:sz="4" w:space="0" w:color="auto"/>
              <w:right w:val="single" w:sz="4" w:space="0" w:color="auto"/>
            </w:tcBorders>
            <w:vAlign w:val="center"/>
          </w:tcPr>
          <w:p w14:paraId="5685285A" w14:textId="77777777" w:rsidR="00042091" w:rsidRPr="00CE1ADE" w:rsidRDefault="00042091" w:rsidP="00061B9E">
            <w:pPr>
              <w:pStyle w:val="TAC"/>
              <w:rPr>
                <w:rFonts w:eastAsiaTheme="minorEastAsia"/>
                <w:lang w:val="en-US" w:eastAsia="zh-CN"/>
              </w:rPr>
            </w:pPr>
          </w:p>
        </w:tc>
      </w:tr>
      <w:tr w:rsidR="00042091" w:rsidRPr="00CE1ADE" w14:paraId="2073DCD7" w14:textId="77777777" w:rsidTr="00A5449F">
        <w:trPr>
          <w:trHeight w:val="29"/>
        </w:trPr>
        <w:tc>
          <w:tcPr>
            <w:tcW w:w="3065" w:type="dxa"/>
            <w:tcBorders>
              <w:top w:val="nil"/>
              <w:left w:val="single" w:sz="4" w:space="0" w:color="auto"/>
              <w:bottom w:val="nil"/>
              <w:right w:val="single" w:sz="4" w:space="0" w:color="auto"/>
            </w:tcBorders>
            <w:vAlign w:val="center"/>
          </w:tcPr>
          <w:p w14:paraId="7176E05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89863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EE6B01"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2B8BF7C8"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3AD752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17071D0" w14:textId="77777777" w:rsidTr="00A5449F">
        <w:trPr>
          <w:trHeight w:val="29"/>
        </w:trPr>
        <w:tc>
          <w:tcPr>
            <w:tcW w:w="3065" w:type="dxa"/>
            <w:tcBorders>
              <w:top w:val="nil"/>
              <w:left w:val="single" w:sz="4" w:space="0" w:color="auto"/>
              <w:bottom w:val="nil"/>
              <w:right w:val="single" w:sz="4" w:space="0" w:color="auto"/>
            </w:tcBorders>
            <w:vAlign w:val="center"/>
          </w:tcPr>
          <w:p w14:paraId="17EBFA2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E7652E"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218176" w14:textId="77777777" w:rsidR="00042091" w:rsidRPr="00CE1ADE" w:rsidRDefault="00042091" w:rsidP="00061B9E">
            <w:pPr>
              <w:pStyle w:val="TAC"/>
              <w:rPr>
                <w:szCs w:val="22"/>
                <w:lang w:val="en-US" w:eastAsia="zh-CN"/>
              </w:rPr>
            </w:pPr>
            <w:r w:rsidRPr="00CE1ADE">
              <w:rPr>
                <w:rFonts w:eastAsiaTheme="minorEastAsia"/>
              </w:rPr>
              <w:t>n</w:t>
            </w:r>
            <w:r w:rsidRPr="00CE1ADE">
              <w:rPr>
                <w:rFonts w:hint="eastAsia"/>
                <w:lang w:val="en-US" w:eastAsia="zh-CN"/>
              </w:rPr>
              <w:t>39</w:t>
            </w:r>
          </w:p>
        </w:tc>
        <w:tc>
          <w:tcPr>
            <w:tcW w:w="4192" w:type="dxa"/>
            <w:tcBorders>
              <w:top w:val="single" w:sz="4" w:space="0" w:color="auto"/>
              <w:left w:val="single" w:sz="4" w:space="0" w:color="auto"/>
              <w:bottom w:val="single" w:sz="4" w:space="0" w:color="auto"/>
              <w:right w:val="single" w:sz="4" w:space="0" w:color="auto"/>
            </w:tcBorders>
            <w:vAlign w:val="center"/>
          </w:tcPr>
          <w:p w14:paraId="2A7046FD"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0601773" w14:textId="77777777" w:rsidR="00042091" w:rsidRPr="00CE1ADE" w:rsidRDefault="00042091" w:rsidP="00061B9E">
            <w:pPr>
              <w:pStyle w:val="TAC"/>
              <w:rPr>
                <w:rFonts w:eastAsiaTheme="minorEastAsia"/>
                <w:lang w:val="en-US" w:eastAsia="zh-CN"/>
              </w:rPr>
            </w:pPr>
          </w:p>
        </w:tc>
      </w:tr>
      <w:tr w:rsidR="00042091" w:rsidRPr="00CE1ADE" w14:paraId="0263156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1CB2D0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A8A3D5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5FA1AC" w14:textId="77777777" w:rsidR="00042091" w:rsidRPr="00CE1ADE" w:rsidRDefault="00042091" w:rsidP="00061B9E">
            <w:pPr>
              <w:pStyle w:val="TAC"/>
              <w:rPr>
                <w:szCs w:val="22"/>
                <w:lang w:val="en-US" w:eastAsia="zh-CN"/>
              </w:rPr>
            </w:pPr>
            <w:r w:rsidRPr="00CE1ADE">
              <w:rPr>
                <w:rFonts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3CA3260"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EFB867C" w14:textId="77777777" w:rsidR="00042091" w:rsidRPr="00CE1ADE" w:rsidRDefault="00042091" w:rsidP="00061B9E">
            <w:pPr>
              <w:pStyle w:val="TAC"/>
              <w:rPr>
                <w:rFonts w:eastAsiaTheme="minorEastAsia"/>
                <w:lang w:val="en-US" w:eastAsia="zh-CN"/>
              </w:rPr>
            </w:pPr>
          </w:p>
        </w:tc>
      </w:tr>
      <w:tr w:rsidR="00042091" w:rsidRPr="00CE1ADE" w14:paraId="6B9B901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E388F12"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CA_n34A-n39A-n41A</w:t>
            </w:r>
          </w:p>
        </w:tc>
        <w:tc>
          <w:tcPr>
            <w:tcW w:w="2712" w:type="dxa"/>
            <w:tcBorders>
              <w:top w:val="single" w:sz="4" w:space="0" w:color="auto"/>
              <w:left w:val="single" w:sz="4" w:space="0" w:color="auto"/>
              <w:bottom w:val="nil"/>
              <w:right w:val="single" w:sz="4" w:space="0" w:color="auto"/>
            </w:tcBorders>
            <w:vAlign w:val="center"/>
          </w:tcPr>
          <w:p w14:paraId="4AD5750A"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CA_n34A-n39A</w:t>
            </w:r>
          </w:p>
          <w:p w14:paraId="79F7E6C2"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65C906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181D4119"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355728F6"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BCB26C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24B3A0F" w14:textId="77777777" w:rsidTr="00A5449F">
        <w:trPr>
          <w:trHeight w:val="29"/>
        </w:trPr>
        <w:tc>
          <w:tcPr>
            <w:tcW w:w="3065" w:type="dxa"/>
            <w:tcBorders>
              <w:top w:val="nil"/>
              <w:left w:val="single" w:sz="4" w:space="0" w:color="auto"/>
              <w:bottom w:val="nil"/>
              <w:right w:val="single" w:sz="4" w:space="0" w:color="auto"/>
            </w:tcBorders>
            <w:vAlign w:val="center"/>
          </w:tcPr>
          <w:p w14:paraId="49F3762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07BD9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01D98B" w14:textId="77777777" w:rsidR="00042091" w:rsidRPr="00CE1ADE" w:rsidRDefault="00042091" w:rsidP="00061B9E">
            <w:pPr>
              <w:pStyle w:val="TAC"/>
              <w:rPr>
                <w:szCs w:val="22"/>
                <w:lang w:val="en-US" w:eastAsia="zh-CN"/>
              </w:rPr>
            </w:pPr>
            <w:r w:rsidRPr="00CE1ADE">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12039B77"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2F6FE259" w14:textId="77777777" w:rsidR="00042091" w:rsidRPr="00CE1ADE" w:rsidRDefault="00042091" w:rsidP="00061B9E">
            <w:pPr>
              <w:pStyle w:val="TAC"/>
              <w:rPr>
                <w:rFonts w:eastAsiaTheme="minorEastAsia"/>
                <w:lang w:val="en-US" w:eastAsia="zh-CN"/>
              </w:rPr>
            </w:pPr>
          </w:p>
        </w:tc>
      </w:tr>
      <w:tr w:rsidR="00042091" w:rsidRPr="00CE1ADE" w14:paraId="42807CB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FF477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E65570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C792BC"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551A2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42DA0F0F" w14:textId="77777777" w:rsidR="00042091" w:rsidRPr="00CE1ADE" w:rsidRDefault="00042091" w:rsidP="00061B9E">
            <w:pPr>
              <w:pStyle w:val="TAC"/>
              <w:rPr>
                <w:rFonts w:eastAsiaTheme="minorEastAsia"/>
                <w:lang w:val="en-US" w:eastAsia="zh-CN"/>
              </w:rPr>
            </w:pPr>
          </w:p>
        </w:tc>
      </w:tr>
      <w:tr w:rsidR="00042091" w:rsidRPr="00CE1ADE" w14:paraId="2ACD094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63CDF74" w14:textId="77777777" w:rsidR="00042091" w:rsidRPr="00CE1ADE" w:rsidRDefault="00042091" w:rsidP="00061B9E">
            <w:pPr>
              <w:pStyle w:val="TAC"/>
              <w:rPr>
                <w:rFonts w:eastAsiaTheme="minorEastAsia"/>
                <w:lang w:val="en-US"/>
              </w:rPr>
            </w:pPr>
            <w:r w:rsidRPr="00CE1ADE">
              <w:rPr>
                <w:rFonts w:eastAsiaTheme="minorEastAsia" w:hint="eastAsia"/>
                <w:lang w:eastAsia="zh-CN"/>
              </w:rPr>
              <w:lastRenderedPageBreak/>
              <w:t>CA_n34A-n39A-n41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78554BB7"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CA_n34A-n39A</w:t>
            </w:r>
          </w:p>
          <w:p w14:paraId="7B469ED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5F49A05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2699D10D"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75F59B36"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A506F5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5532C05" w14:textId="77777777" w:rsidTr="00A5449F">
        <w:trPr>
          <w:trHeight w:val="29"/>
        </w:trPr>
        <w:tc>
          <w:tcPr>
            <w:tcW w:w="3065" w:type="dxa"/>
            <w:tcBorders>
              <w:top w:val="nil"/>
              <w:left w:val="single" w:sz="4" w:space="0" w:color="auto"/>
              <w:bottom w:val="nil"/>
              <w:right w:val="single" w:sz="4" w:space="0" w:color="auto"/>
            </w:tcBorders>
            <w:vAlign w:val="center"/>
          </w:tcPr>
          <w:p w14:paraId="16EA592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6B6EB5"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82F66A" w14:textId="77777777" w:rsidR="00042091" w:rsidRPr="00CE1ADE" w:rsidRDefault="00042091" w:rsidP="00061B9E">
            <w:pPr>
              <w:pStyle w:val="TAC"/>
              <w:rPr>
                <w:szCs w:val="22"/>
                <w:lang w:val="en-US" w:eastAsia="zh-CN"/>
              </w:rPr>
            </w:pPr>
            <w:r w:rsidRPr="00CE1ADE">
              <w:rPr>
                <w:rFonts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4E34001F"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BF58745" w14:textId="77777777" w:rsidR="00042091" w:rsidRPr="00CE1ADE" w:rsidRDefault="00042091" w:rsidP="00061B9E">
            <w:pPr>
              <w:pStyle w:val="TAC"/>
              <w:rPr>
                <w:rFonts w:eastAsiaTheme="minorEastAsia"/>
                <w:lang w:val="en-US" w:eastAsia="zh-CN"/>
              </w:rPr>
            </w:pPr>
          </w:p>
        </w:tc>
      </w:tr>
      <w:tr w:rsidR="00042091" w:rsidRPr="00CE1ADE" w14:paraId="3745916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2CCA05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F312D36"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A03C39"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A3314BF"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14AFCC84" w14:textId="77777777" w:rsidR="00042091" w:rsidRPr="00CE1ADE" w:rsidRDefault="00042091" w:rsidP="00061B9E">
            <w:pPr>
              <w:pStyle w:val="TAC"/>
              <w:rPr>
                <w:rFonts w:eastAsiaTheme="minorEastAsia"/>
                <w:lang w:val="en-US" w:eastAsia="zh-CN"/>
              </w:rPr>
            </w:pPr>
          </w:p>
        </w:tc>
      </w:tr>
      <w:tr w:rsidR="00042091" w:rsidRPr="00CE1ADE" w14:paraId="35AC470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2E932F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CA_n34A-n40A-n41A</w:t>
            </w:r>
          </w:p>
        </w:tc>
        <w:tc>
          <w:tcPr>
            <w:tcW w:w="2712" w:type="dxa"/>
            <w:tcBorders>
              <w:top w:val="single" w:sz="4" w:space="0" w:color="auto"/>
              <w:left w:val="single" w:sz="4" w:space="0" w:color="auto"/>
              <w:bottom w:val="nil"/>
              <w:right w:val="single" w:sz="4" w:space="0" w:color="auto"/>
            </w:tcBorders>
            <w:vAlign w:val="center"/>
          </w:tcPr>
          <w:p w14:paraId="475590FD"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CA_n34A-n40A</w:t>
            </w:r>
          </w:p>
          <w:p w14:paraId="38A8108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228EFAFD"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23F7D9F"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38C32211"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0FEAFD5"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B23AC3C" w14:textId="77777777" w:rsidTr="00A5449F">
        <w:trPr>
          <w:trHeight w:val="29"/>
        </w:trPr>
        <w:tc>
          <w:tcPr>
            <w:tcW w:w="3065" w:type="dxa"/>
            <w:tcBorders>
              <w:top w:val="nil"/>
              <w:left w:val="single" w:sz="4" w:space="0" w:color="auto"/>
              <w:bottom w:val="nil"/>
              <w:right w:val="single" w:sz="4" w:space="0" w:color="auto"/>
            </w:tcBorders>
            <w:vAlign w:val="center"/>
          </w:tcPr>
          <w:p w14:paraId="2D2EEBA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C126FE1"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5AF642" w14:textId="77777777" w:rsidR="00042091" w:rsidRPr="00CE1ADE" w:rsidRDefault="00042091" w:rsidP="00061B9E">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3EA634F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094BC726" w14:textId="77777777" w:rsidR="00042091" w:rsidRPr="00CE1ADE" w:rsidRDefault="00042091" w:rsidP="00061B9E">
            <w:pPr>
              <w:pStyle w:val="TAC"/>
              <w:rPr>
                <w:rFonts w:eastAsiaTheme="minorEastAsia"/>
                <w:lang w:val="en-US" w:eastAsia="zh-CN"/>
              </w:rPr>
            </w:pPr>
          </w:p>
        </w:tc>
      </w:tr>
      <w:tr w:rsidR="00042091" w:rsidRPr="00CE1ADE" w14:paraId="709136E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29352C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DCC74F"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D7020E"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76C38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638EAB7" w14:textId="77777777" w:rsidR="00042091" w:rsidRPr="00CE1ADE" w:rsidRDefault="00042091" w:rsidP="00061B9E">
            <w:pPr>
              <w:pStyle w:val="TAC"/>
              <w:rPr>
                <w:rFonts w:eastAsiaTheme="minorEastAsia"/>
                <w:lang w:val="en-US" w:eastAsia="zh-CN"/>
              </w:rPr>
            </w:pPr>
          </w:p>
        </w:tc>
      </w:tr>
      <w:tr w:rsidR="00042091" w:rsidRPr="00CE1ADE" w14:paraId="4635FF6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DF56178"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19A8E8C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CA_n34A-n40A</w:t>
            </w:r>
          </w:p>
          <w:p w14:paraId="7FF6C5E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912FDD1"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28A01F1B"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21D62308"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F0AA3AD"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6ECB7BE0" w14:textId="77777777" w:rsidTr="00A5449F">
        <w:trPr>
          <w:trHeight w:val="29"/>
        </w:trPr>
        <w:tc>
          <w:tcPr>
            <w:tcW w:w="3065" w:type="dxa"/>
            <w:tcBorders>
              <w:top w:val="nil"/>
              <w:left w:val="single" w:sz="4" w:space="0" w:color="auto"/>
              <w:bottom w:val="nil"/>
              <w:right w:val="single" w:sz="4" w:space="0" w:color="auto"/>
            </w:tcBorders>
            <w:vAlign w:val="center"/>
          </w:tcPr>
          <w:p w14:paraId="209437A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272F8B"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57E4B4" w14:textId="77777777" w:rsidR="00042091" w:rsidRPr="00CE1ADE" w:rsidRDefault="00042091" w:rsidP="00061B9E">
            <w:pPr>
              <w:pStyle w:val="TAC"/>
              <w:rPr>
                <w:szCs w:val="22"/>
                <w:lang w:val="en-US" w:eastAsia="zh-CN"/>
              </w:rPr>
            </w:pPr>
            <w:r w:rsidRPr="00CE1ADE">
              <w:rPr>
                <w:rFonts w:eastAsiaTheme="minorEastAsia"/>
                <w:lang w:val="en-US"/>
              </w:rPr>
              <w:t>n</w:t>
            </w:r>
            <w:r w:rsidRPr="00CE1ADE">
              <w:rPr>
                <w:rFonts w:hint="eastAsia"/>
                <w:lang w:val="en-US" w:eastAsia="zh-CN"/>
              </w:rPr>
              <w:t>40</w:t>
            </w:r>
          </w:p>
        </w:tc>
        <w:tc>
          <w:tcPr>
            <w:tcW w:w="4192" w:type="dxa"/>
            <w:tcBorders>
              <w:top w:val="single" w:sz="4" w:space="0" w:color="auto"/>
              <w:left w:val="single" w:sz="4" w:space="0" w:color="auto"/>
              <w:bottom w:val="single" w:sz="4" w:space="0" w:color="auto"/>
              <w:right w:val="single" w:sz="4" w:space="0" w:color="auto"/>
            </w:tcBorders>
            <w:vAlign w:val="center"/>
          </w:tcPr>
          <w:p w14:paraId="51ED94F2"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2277F3AA" w14:textId="77777777" w:rsidR="00042091" w:rsidRPr="00CE1ADE" w:rsidRDefault="00042091" w:rsidP="00061B9E">
            <w:pPr>
              <w:pStyle w:val="TAC"/>
              <w:rPr>
                <w:rFonts w:eastAsiaTheme="minorEastAsia"/>
                <w:lang w:val="en-US" w:eastAsia="zh-CN"/>
              </w:rPr>
            </w:pPr>
          </w:p>
        </w:tc>
      </w:tr>
      <w:tr w:rsidR="00042091" w:rsidRPr="00CE1ADE" w14:paraId="0992B1D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F5C264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D354CD4"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D15574"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9C82752"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6E994902" w14:textId="77777777" w:rsidR="00042091" w:rsidRPr="00CE1ADE" w:rsidRDefault="00042091" w:rsidP="00061B9E">
            <w:pPr>
              <w:pStyle w:val="TAC"/>
              <w:rPr>
                <w:rFonts w:eastAsiaTheme="minorEastAsia"/>
                <w:lang w:val="en-US" w:eastAsia="zh-CN"/>
              </w:rPr>
            </w:pPr>
          </w:p>
        </w:tc>
      </w:tr>
      <w:tr w:rsidR="00042091" w:rsidRPr="00CE1ADE" w14:paraId="2045807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BBE208F"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CA_n34A-n41A-n79A</w:t>
            </w:r>
          </w:p>
        </w:tc>
        <w:tc>
          <w:tcPr>
            <w:tcW w:w="2712" w:type="dxa"/>
            <w:tcBorders>
              <w:top w:val="single" w:sz="4" w:space="0" w:color="auto"/>
              <w:left w:val="single" w:sz="4" w:space="0" w:color="auto"/>
              <w:bottom w:val="nil"/>
              <w:right w:val="single" w:sz="4" w:space="0" w:color="auto"/>
            </w:tcBorders>
            <w:vAlign w:val="center"/>
          </w:tcPr>
          <w:p w14:paraId="27F3ED6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53E7985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76CCB246"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25E011C1"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2015E95D"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3A65CD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753789C1" w14:textId="77777777" w:rsidTr="00A5449F">
        <w:trPr>
          <w:trHeight w:val="29"/>
        </w:trPr>
        <w:tc>
          <w:tcPr>
            <w:tcW w:w="3065" w:type="dxa"/>
            <w:tcBorders>
              <w:top w:val="nil"/>
              <w:left w:val="single" w:sz="4" w:space="0" w:color="auto"/>
              <w:bottom w:val="nil"/>
              <w:right w:val="single" w:sz="4" w:space="0" w:color="auto"/>
            </w:tcBorders>
            <w:vAlign w:val="center"/>
          </w:tcPr>
          <w:p w14:paraId="255D806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F1424AC"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CF9CE0"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C1EE4E"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n41</w:t>
            </w:r>
            <w:r w:rsidRPr="00CE1ADE">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47DFF144" w14:textId="77777777" w:rsidR="00042091" w:rsidRPr="00CE1ADE" w:rsidRDefault="00042091" w:rsidP="00061B9E">
            <w:pPr>
              <w:pStyle w:val="TAC"/>
              <w:rPr>
                <w:rFonts w:eastAsiaTheme="minorEastAsia"/>
                <w:lang w:val="en-US" w:eastAsia="zh-CN"/>
              </w:rPr>
            </w:pPr>
          </w:p>
        </w:tc>
      </w:tr>
      <w:tr w:rsidR="00042091" w:rsidRPr="00CE1ADE" w14:paraId="5083113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EAC98F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E750C4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64E3D3" w14:textId="77777777" w:rsidR="00042091" w:rsidRPr="00CE1ADE" w:rsidRDefault="00042091" w:rsidP="00061B9E">
            <w:pPr>
              <w:pStyle w:val="TAC"/>
              <w:rPr>
                <w:szCs w:val="22"/>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884DC04"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BF92811" w14:textId="77777777" w:rsidR="00042091" w:rsidRPr="00CE1ADE" w:rsidRDefault="00042091" w:rsidP="00061B9E">
            <w:pPr>
              <w:pStyle w:val="TAC"/>
              <w:rPr>
                <w:rFonts w:eastAsiaTheme="minorEastAsia"/>
                <w:lang w:val="en-US" w:eastAsia="zh-CN"/>
              </w:rPr>
            </w:pPr>
          </w:p>
        </w:tc>
      </w:tr>
      <w:tr w:rsidR="00042091" w:rsidRPr="00CE1ADE" w14:paraId="4A3766D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F38E46B"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2712" w:type="dxa"/>
            <w:tcBorders>
              <w:top w:val="single" w:sz="4" w:space="0" w:color="auto"/>
              <w:left w:val="single" w:sz="4" w:space="0" w:color="auto"/>
              <w:bottom w:val="nil"/>
              <w:right w:val="single" w:sz="4" w:space="0" w:color="auto"/>
            </w:tcBorders>
            <w:vAlign w:val="center"/>
          </w:tcPr>
          <w:p w14:paraId="549FAA7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0C5CAAD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5A13F398"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4A74EC1B" w14:textId="77777777" w:rsidR="00042091" w:rsidRPr="00CE1ADE" w:rsidRDefault="00042091" w:rsidP="00061B9E">
            <w:pPr>
              <w:pStyle w:val="TAC"/>
              <w:rPr>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02929224"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BFD29BF"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0D6DBDBC" w14:textId="77777777" w:rsidTr="00A5449F">
        <w:trPr>
          <w:trHeight w:val="29"/>
        </w:trPr>
        <w:tc>
          <w:tcPr>
            <w:tcW w:w="3065" w:type="dxa"/>
            <w:tcBorders>
              <w:top w:val="nil"/>
              <w:left w:val="single" w:sz="4" w:space="0" w:color="auto"/>
              <w:bottom w:val="nil"/>
              <w:right w:val="single" w:sz="4" w:space="0" w:color="auto"/>
            </w:tcBorders>
            <w:vAlign w:val="center"/>
          </w:tcPr>
          <w:p w14:paraId="4A7150D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386422"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66667D" w14:textId="77777777" w:rsidR="00042091" w:rsidRPr="00CE1ADE" w:rsidRDefault="00042091" w:rsidP="00061B9E">
            <w:pPr>
              <w:pStyle w:val="TAC"/>
              <w:rPr>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767FE2"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2387" w:type="dxa"/>
            <w:tcBorders>
              <w:top w:val="nil"/>
              <w:left w:val="single" w:sz="4" w:space="0" w:color="auto"/>
              <w:bottom w:val="nil"/>
              <w:right w:val="single" w:sz="4" w:space="0" w:color="auto"/>
            </w:tcBorders>
            <w:vAlign w:val="center"/>
          </w:tcPr>
          <w:p w14:paraId="7A14DCF6" w14:textId="77777777" w:rsidR="00042091" w:rsidRPr="00CE1ADE" w:rsidRDefault="00042091" w:rsidP="00061B9E">
            <w:pPr>
              <w:pStyle w:val="TAC"/>
              <w:rPr>
                <w:rFonts w:eastAsiaTheme="minorEastAsia"/>
                <w:lang w:val="en-US" w:eastAsia="zh-CN"/>
              </w:rPr>
            </w:pPr>
          </w:p>
        </w:tc>
      </w:tr>
      <w:tr w:rsidR="00042091" w:rsidRPr="00CE1ADE" w14:paraId="11C4020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6148C3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541FA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4F254E" w14:textId="77777777" w:rsidR="00042091" w:rsidRPr="00CE1ADE" w:rsidRDefault="00042091" w:rsidP="00061B9E">
            <w:pPr>
              <w:pStyle w:val="TAC"/>
              <w:rPr>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5A5700CB"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56C65552" w14:textId="77777777" w:rsidR="00042091" w:rsidRPr="00CE1ADE" w:rsidRDefault="00042091" w:rsidP="00061B9E">
            <w:pPr>
              <w:pStyle w:val="TAC"/>
              <w:rPr>
                <w:rFonts w:eastAsiaTheme="minorEastAsia"/>
                <w:lang w:val="en-US" w:eastAsia="zh-CN"/>
              </w:rPr>
            </w:pPr>
          </w:p>
        </w:tc>
      </w:tr>
      <w:tr w:rsidR="00042091" w:rsidRPr="00CE1ADE" w14:paraId="447F1AC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78DCAB0"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05A5921D"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3BE323A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13DB6B3A"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3AD5454" w14:textId="77777777" w:rsidR="00042091" w:rsidRPr="00CE1ADE" w:rsidRDefault="00042091" w:rsidP="00061B9E">
            <w:pPr>
              <w:pStyle w:val="TAC"/>
              <w:rPr>
                <w:szCs w:val="22"/>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0B890691"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2CD994E"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62A5A87" w14:textId="77777777" w:rsidTr="00A5449F">
        <w:trPr>
          <w:trHeight w:val="29"/>
        </w:trPr>
        <w:tc>
          <w:tcPr>
            <w:tcW w:w="3065" w:type="dxa"/>
            <w:tcBorders>
              <w:top w:val="nil"/>
              <w:left w:val="single" w:sz="4" w:space="0" w:color="auto"/>
              <w:bottom w:val="nil"/>
              <w:right w:val="single" w:sz="4" w:space="0" w:color="auto"/>
            </w:tcBorders>
            <w:vAlign w:val="center"/>
          </w:tcPr>
          <w:p w14:paraId="5B323AA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100D8A8"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848385" w14:textId="77777777" w:rsidR="00042091" w:rsidRPr="00CE1ADE" w:rsidRDefault="00042091" w:rsidP="00061B9E">
            <w:pPr>
              <w:pStyle w:val="TAC"/>
              <w:rPr>
                <w:szCs w:val="22"/>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B63AAA" w14:textId="77777777" w:rsidR="00042091" w:rsidRPr="00CE1ADE" w:rsidRDefault="00042091" w:rsidP="00061B9E">
            <w:pPr>
              <w:pStyle w:val="TAC"/>
              <w:rPr>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0FF57230" w14:textId="77777777" w:rsidR="00042091" w:rsidRPr="00CE1ADE" w:rsidRDefault="00042091" w:rsidP="00061B9E">
            <w:pPr>
              <w:pStyle w:val="TAC"/>
              <w:rPr>
                <w:rFonts w:eastAsiaTheme="minorEastAsia"/>
                <w:lang w:val="en-US" w:eastAsia="zh-CN"/>
              </w:rPr>
            </w:pPr>
          </w:p>
        </w:tc>
      </w:tr>
      <w:tr w:rsidR="00042091" w:rsidRPr="00CE1ADE" w14:paraId="617B9EE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1DFC4A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08761A7"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BA259A" w14:textId="77777777" w:rsidR="00042091" w:rsidRPr="00CE1ADE" w:rsidRDefault="00042091" w:rsidP="00061B9E">
            <w:pPr>
              <w:pStyle w:val="TAC"/>
              <w:rPr>
                <w:szCs w:val="22"/>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4414802" w14:textId="77777777" w:rsidR="00042091" w:rsidRPr="00CE1ADE" w:rsidRDefault="00042091" w:rsidP="00061B9E">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17743E02" w14:textId="77777777" w:rsidR="00042091" w:rsidRPr="00CE1ADE" w:rsidRDefault="00042091" w:rsidP="00061B9E">
            <w:pPr>
              <w:pStyle w:val="TAC"/>
              <w:rPr>
                <w:rFonts w:eastAsiaTheme="minorEastAsia"/>
                <w:lang w:val="en-US" w:eastAsia="zh-CN"/>
              </w:rPr>
            </w:pPr>
          </w:p>
        </w:tc>
      </w:tr>
      <w:tr w:rsidR="00042091" w:rsidRPr="00CE1ADE" w14:paraId="51CA446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E8CDFE2"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5D75CF9F"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CA_n34A-n41A</w:t>
            </w:r>
          </w:p>
          <w:p w14:paraId="0BAADD8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CA_n34A-n79A</w:t>
            </w:r>
          </w:p>
          <w:p w14:paraId="35016AEC" w14:textId="77777777" w:rsidR="00042091" w:rsidRPr="00CE1ADE" w:rsidRDefault="00042091" w:rsidP="00061B9E">
            <w:pPr>
              <w:pStyle w:val="TAC"/>
              <w:rPr>
                <w:rFonts w:eastAsiaTheme="minorEastAsia"/>
                <w:lang w:val="en-US"/>
              </w:rPr>
            </w:pPr>
            <w:r w:rsidRPr="00CE1ADE">
              <w:rPr>
                <w:rFonts w:eastAsiaTheme="minorEastAsia"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26FA246" w14:textId="77777777" w:rsidR="00042091" w:rsidRPr="00CE1ADE" w:rsidRDefault="00042091" w:rsidP="00061B9E">
            <w:pPr>
              <w:pStyle w:val="TAC"/>
              <w:rPr>
                <w:lang w:val="en-US" w:eastAsia="zh-CN"/>
              </w:rPr>
            </w:pPr>
            <w:r w:rsidRPr="00CE1ADE">
              <w:rPr>
                <w:rFonts w:hint="eastAsia"/>
                <w:lang w:val="en-US" w:eastAsia="zh-CN"/>
              </w:rPr>
              <w:t>n34</w:t>
            </w:r>
          </w:p>
        </w:tc>
        <w:tc>
          <w:tcPr>
            <w:tcW w:w="4192" w:type="dxa"/>
            <w:tcBorders>
              <w:top w:val="single" w:sz="4" w:space="0" w:color="auto"/>
              <w:left w:val="single" w:sz="4" w:space="0" w:color="auto"/>
              <w:bottom w:val="single" w:sz="4" w:space="0" w:color="auto"/>
              <w:right w:val="single" w:sz="4" w:space="0" w:color="auto"/>
            </w:tcBorders>
            <w:vAlign w:val="center"/>
          </w:tcPr>
          <w:p w14:paraId="5FB1164B" w14:textId="77777777" w:rsidR="00042091" w:rsidRPr="00CE1ADE" w:rsidRDefault="00042091" w:rsidP="00061B9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7B1244C"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3F3A588" w14:textId="77777777" w:rsidTr="00A5449F">
        <w:trPr>
          <w:trHeight w:val="29"/>
        </w:trPr>
        <w:tc>
          <w:tcPr>
            <w:tcW w:w="3065" w:type="dxa"/>
            <w:tcBorders>
              <w:top w:val="nil"/>
              <w:left w:val="single" w:sz="4" w:space="0" w:color="auto"/>
              <w:bottom w:val="nil"/>
              <w:right w:val="single" w:sz="4" w:space="0" w:color="auto"/>
            </w:tcBorders>
            <w:vAlign w:val="center"/>
          </w:tcPr>
          <w:p w14:paraId="57AF50F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C16E30"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AD2791" w14:textId="77777777" w:rsidR="00042091" w:rsidRPr="00CE1ADE" w:rsidRDefault="00042091" w:rsidP="00061B9E">
            <w:pPr>
              <w:pStyle w:val="TAC"/>
              <w:rPr>
                <w:lang w:val="en-US" w:eastAsia="zh-CN"/>
              </w:rPr>
            </w:pPr>
            <w:r w:rsidRPr="00CE1ADE">
              <w:rPr>
                <w:rFonts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BD3B087"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0328167F" w14:textId="77777777" w:rsidR="00042091" w:rsidRPr="00CE1ADE" w:rsidRDefault="00042091" w:rsidP="00061B9E">
            <w:pPr>
              <w:pStyle w:val="TAC"/>
              <w:rPr>
                <w:rFonts w:eastAsiaTheme="minorEastAsia"/>
                <w:lang w:val="en-US" w:eastAsia="zh-CN"/>
              </w:rPr>
            </w:pPr>
          </w:p>
        </w:tc>
      </w:tr>
      <w:tr w:rsidR="00042091" w:rsidRPr="00CE1ADE" w14:paraId="6929D57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522305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BA66E73" w14:textId="77777777" w:rsidR="00042091" w:rsidRPr="00CE1ADE" w:rsidRDefault="00042091" w:rsidP="00061B9E">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E805A0" w14:textId="77777777" w:rsidR="00042091" w:rsidRPr="00CE1ADE" w:rsidRDefault="00042091" w:rsidP="00061B9E">
            <w:pPr>
              <w:pStyle w:val="TAC"/>
              <w:rPr>
                <w:lang w:val="en-US" w:eastAsia="zh-CN"/>
              </w:rPr>
            </w:pPr>
            <w:r w:rsidRPr="00CE1ADE">
              <w:rPr>
                <w:rFonts w:hint="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222C886B" w14:textId="77777777" w:rsidR="00042091" w:rsidRPr="00CE1ADE" w:rsidRDefault="00042091" w:rsidP="00061B9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2387" w:type="dxa"/>
            <w:tcBorders>
              <w:top w:val="nil"/>
              <w:left w:val="single" w:sz="4" w:space="0" w:color="auto"/>
              <w:bottom w:val="single" w:sz="4" w:space="0" w:color="auto"/>
              <w:right w:val="single" w:sz="4" w:space="0" w:color="auto"/>
            </w:tcBorders>
            <w:vAlign w:val="center"/>
          </w:tcPr>
          <w:p w14:paraId="217A3AAD" w14:textId="77777777" w:rsidR="00042091" w:rsidRPr="00CE1ADE" w:rsidRDefault="00042091" w:rsidP="00061B9E">
            <w:pPr>
              <w:pStyle w:val="TAC"/>
              <w:rPr>
                <w:rFonts w:eastAsiaTheme="minorEastAsia"/>
                <w:lang w:val="en-US" w:eastAsia="zh-CN"/>
              </w:rPr>
            </w:pPr>
          </w:p>
        </w:tc>
      </w:tr>
      <w:tr w:rsidR="00042091" w:rsidRPr="00CE1ADE" w14:paraId="6DC5F1C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4EF0F2D" w14:textId="77777777" w:rsidR="00042091" w:rsidRPr="00CE1ADE" w:rsidRDefault="00042091" w:rsidP="00061B9E">
            <w:pPr>
              <w:pStyle w:val="TAC"/>
              <w:rPr>
                <w:rFonts w:eastAsiaTheme="minorEastAsia"/>
                <w:lang w:val="en-US" w:eastAsia="zh-CN"/>
              </w:rPr>
            </w:pPr>
            <w:r w:rsidRPr="00CE1ADE">
              <w:rPr>
                <w:rFonts w:eastAsiaTheme="minorEastAsia"/>
                <w:lang w:val="en-US"/>
              </w:rPr>
              <w:t>CA_n38A-n66A-n78A</w:t>
            </w:r>
          </w:p>
        </w:tc>
        <w:tc>
          <w:tcPr>
            <w:tcW w:w="2712" w:type="dxa"/>
            <w:tcBorders>
              <w:top w:val="single" w:sz="4" w:space="0" w:color="auto"/>
              <w:left w:val="single" w:sz="4" w:space="0" w:color="auto"/>
              <w:bottom w:val="nil"/>
              <w:right w:val="single" w:sz="4" w:space="0" w:color="auto"/>
            </w:tcBorders>
            <w:vAlign w:val="center"/>
          </w:tcPr>
          <w:p w14:paraId="6225D5C3" w14:textId="77777777" w:rsidR="00042091" w:rsidRPr="00CE1ADE" w:rsidRDefault="00042091" w:rsidP="00061B9E">
            <w:pPr>
              <w:pStyle w:val="TAC"/>
              <w:rPr>
                <w:rFonts w:eastAsiaTheme="minorEastAsia"/>
                <w:lang w:val="en-US"/>
              </w:rPr>
            </w:pPr>
            <w:r w:rsidRPr="00CE1ADE">
              <w:rPr>
                <w:rFonts w:eastAsiaTheme="minorEastAsia"/>
                <w:lang w:val="en-US"/>
              </w:rPr>
              <w:t>CA_n38A-n66A</w:t>
            </w:r>
          </w:p>
          <w:p w14:paraId="60867E51" w14:textId="77777777" w:rsidR="00042091" w:rsidRPr="00CE1ADE" w:rsidRDefault="00042091" w:rsidP="00061B9E">
            <w:pPr>
              <w:pStyle w:val="TAC"/>
              <w:rPr>
                <w:rFonts w:eastAsiaTheme="minorEastAsia"/>
                <w:lang w:val="en-US"/>
              </w:rPr>
            </w:pPr>
            <w:r w:rsidRPr="00CE1ADE">
              <w:rPr>
                <w:rFonts w:eastAsiaTheme="minorEastAsia"/>
                <w:lang w:val="en-US"/>
              </w:rPr>
              <w:t>CA_n38A-n78A</w:t>
            </w:r>
          </w:p>
          <w:p w14:paraId="22A8D985"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2AD92F7"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17EBEAC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09B38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2C807EB" w14:textId="77777777" w:rsidTr="00A5449F">
        <w:trPr>
          <w:trHeight w:val="29"/>
        </w:trPr>
        <w:tc>
          <w:tcPr>
            <w:tcW w:w="3065" w:type="dxa"/>
            <w:tcBorders>
              <w:top w:val="nil"/>
              <w:left w:val="single" w:sz="4" w:space="0" w:color="auto"/>
              <w:bottom w:val="nil"/>
              <w:right w:val="single" w:sz="4" w:space="0" w:color="auto"/>
            </w:tcBorders>
            <w:vAlign w:val="center"/>
          </w:tcPr>
          <w:p w14:paraId="5DDA4A2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5C47D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3CAC0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F9FF60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6AE9647" w14:textId="77777777" w:rsidR="00042091" w:rsidRPr="00CE1ADE" w:rsidRDefault="00042091" w:rsidP="00061B9E">
            <w:pPr>
              <w:pStyle w:val="TAC"/>
              <w:rPr>
                <w:rFonts w:eastAsiaTheme="minorEastAsia"/>
                <w:lang w:val="en-US" w:eastAsia="zh-CN"/>
              </w:rPr>
            </w:pPr>
          </w:p>
        </w:tc>
      </w:tr>
      <w:tr w:rsidR="00042091" w:rsidRPr="00CE1ADE" w14:paraId="6A43546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EE4B25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998F2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51704"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020E4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E9BEA3" w14:textId="77777777" w:rsidR="00042091" w:rsidRPr="00CE1ADE" w:rsidRDefault="00042091" w:rsidP="00061B9E">
            <w:pPr>
              <w:pStyle w:val="TAC"/>
              <w:rPr>
                <w:rFonts w:eastAsiaTheme="minorEastAsia"/>
                <w:lang w:val="en-US" w:eastAsia="zh-CN"/>
              </w:rPr>
            </w:pPr>
          </w:p>
        </w:tc>
      </w:tr>
      <w:tr w:rsidR="00042091" w:rsidRPr="00CE1ADE" w14:paraId="59A46B3F" w14:textId="77777777" w:rsidTr="00A5449F">
        <w:trPr>
          <w:trHeight w:val="29"/>
        </w:trPr>
        <w:tc>
          <w:tcPr>
            <w:tcW w:w="3065" w:type="dxa"/>
            <w:tcBorders>
              <w:top w:val="nil"/>
              <w:left w:val="single" w:sz="4" w:space="0" w:color="auto"/>
              <w:bottom w:val="nil"/>
              <w:right w:val="single" w:sz="4" w:space="0" w:color="auto"/>
            </w:tcBorders>
            <w:vAlign w:val="center"/>
          </w:tcPr>
          <w:p w14:paraId="3409971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CA_n38A-n66A-n78(2A)</w:t>
            </w:r>
          </w:p>
        </w:tc>
        <w:tc>
          <w:tcPr>
            <w:tcW w:w="2712" w:type="dxa"/>
            <w:tcBorders>
              <w:top w:val="nil"/>
              <w:left w:val="single" w:sz="4" w:space="0" w:color="auto"/>
              <w:bottom w:val="nil"/>
              <w:right w:val="single" w:sz="4" w:space="0" w:color="auto"/>
            </w:tcBorders>
            <w:vAlign w:val="center"/>
          </w:tcPr>
          <w:p w14:paraId="6EF5EC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6B7160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77994B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EEFEF9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5C8317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1EEE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9FBAAC4" w14:textId="77777777" w:rsidTr="00A5449F">
        <w:trPr>
          <w:trHeight w:val="29"/>
        </w:trPr>
        <w:tc>
          <w:tcPr>
            <w:tcW w:w="3065" w:type="dxa"/>
            <w:tcBorders>
              <w:top w:val="nil"/>
              <w:left w:val="single" w:sz="4" w:space="0" w:color="auto"/>
              <w:bottom w:val="nil"/>
              <w:right w:val="single" w:sz="4" w:space="0" w:color="auto"/>
            </w:tcBorders>
            <w:vAlign w:val="center"/>
          </w:tcPr>
          <w:p w14:paraId="13B3387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8ADCC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441E60"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4E14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968F13D" w14:textId="77777777" w:rsidR="00042091" w:rsidRPr="00CE1ADE" w:rsidRDefault="00042091" w:rsidP="00061B9E">
            <w:pPr>
              <w:pStyle w:val="TAC"/>
              <w:rPr>
                <w:rFonts w:eastAsiaTheme="minorEastAsia"/>
                <w:lang w:val="en-US" w:eastAsia="zh-CN"/>
              </w:rPr>
            </w:pPr>
          </w:p>
        </w:tc>
      </w:tr>
      <w:tr w:rsidR="00042091" w:rsidRPr="00CE1ADE" w14:paraId="14F38B7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6D319D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9311A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19885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228F51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F4714BD" w14:textId="77777777" w:rsidR="00042091" w:rsidRPr="00CE1ADE" w:rsidRDefault="00042091" w:rsidP="00061B9E">
            <w:pPr>
              <w:pStyle w:val="TAC"/>
              <w:rPr>
                <w:rFonts w:eastAsiaTheme="minorEastAsia"/>
                <w:lang w:val="en-US" w:eastAsia="zh-CN"/>
              </w:rPr>
            </w:pPr>
          </w:p>
        </w:tc>
      </w:tr>
      <w:tr w:rsidR="00042091" w:rsidRPr="00CE1ADE" w14:paraId="2C435911" w14:textId="77777777" w:rsidTr="00A5449F">
        <w:trPr>
          <w:trHeight w:val="29"/>
        </w:trPr>
        <w:tc>
          <w:tcPr>
            <w:tcW w:w="3065" w:type="dxa"/>
            <w:tcBorders>
              <w:top w:val="nil"/>
              <w:left w:val="single" w:sz="4" w:space="0" w:color="auto"/>
              <w:bottom w:val="nil"/>
              <w:right w:val="single" w:sz="4" w:space="0" w:color="auto"/>
            </w:tcBorders>
            <w:vAlign w:val="center"/>
          </w:tcPr>
          <w:p w14:paraId="5E3A81B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lastRenderedPageBreak/>
              <w:t>CA_n38A-n66(2A)-n78A</w:t>
            </w:r>
          </w:p>
        </w:tc>
        <w:tc>
          <w:tcPr>
            <w:tcW w:w="2712" w:type="dxa"/>
            <w:tcBorders>
              <w:top w:val="nil"/>
              <w:left w:val="single" w:sz="4" w:space="0" w:color="auto"/>
              <w:bottom w:val="nil"/>
              <w:right w:val="single" w:sz="4" w:space="0" w:color="auto"/>
            </w:tcBorders>
            <w:vAlign w:val="center"/>
          </w:tcPr>
          <w:p w14:paraId="058E29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39E9A0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52D1D4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6C80931"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53157F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ABFD46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763FC50" w14:textId="77777777" w:rsidTr="00A5449F">
        <w:trPr>
          <w:trHeight w:val="29"/>
        </w:trPr>
        <w:tc>
          <w:tcPr>
            <w:tcW w:w="3065" w:type="dxa"/>
            <w:tcBorders>
              <w:top w:val="nil"/>
              <w:left w:val="single" w:sz="4" w:space="0" w:color="auto"/>
              <w:bottom w:val="nil"/>
              <w:right w:val="single" w:sz="4" w:space="0" w:color="auto"/>
            </w:tcBorders>
            <w:vAlign w:val="center"/>
          </w:tcPr>
          <w:p w14:paraId="2EBCB41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56E60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34912"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6D730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85A3305" w14:textId="77777777" w:rsidR="00042091" w:rsidRPr="00CE1ADE" w:rsidRDefault="00042091" w:rsidP="00061B9E">
            <w:pPr>
              <w:pStyle w:val="TAC"/>
              <w:rPr>
                <w:rFonts w:eastAsiaTheme="minorEastAsia"/>
                <w:lang w:val="en-US" w:eastAsia="zh-CN"/>
              </w:rPr>
            </w:pPr>
          </w:p>
        </w:tc>
      </w:tr>
      <w:tr w:rsidR="00042091" w:rsidRPr="00CE1ADE" w14:paraId="381AADB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1D37D6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7F9BD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892C8A"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C7E89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D7CCEE9" w14:textId="77777777" w:rsidR="00042091" w:rsidRPr="00CE1ADE" w:rsidRDefault="00042091" w:rsidP="00061B9E">
            <w:pPr>
              <w:pStyle w:val="TAC"/>
              <w:rPr>
                <w:rFonts w:eastAsiaTheme="minorEastAsia"/>
                <w:lang w:val="en-US" w:eastAsia="zh-CN"/>
              </w:rPr>
            </w:pPr>
          </w:p>
        </w:tc>
      </w:tr>
      <w:tr w:rsidR="00042091" w:rsidRPr="00CE1ADE" w14:paraId="56902E2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28817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CA_n38A-n66(2A)-n78(2A)</w:t>
            </w:r>
          </w:p>
        </w:tc>
        <w:tc>
          <w:tcPr>
            <w:tcW w:w="2712" w:type="dxa"/>
            <w:tcBorders>
              <w:top w:val="single" w:sz="4" w:space="0" w:color="auto"/>
              <w:left w:val="single" w:sz="4" w:space="0" w:color="auto"/>
              <w:bottom w:val="nil"/>
              <w:right w:val="single" w:sz="4" w:space="0" w:color="auto"/>
            </w:tcBorders>
            <w:vAlign w:val="center"/>
          </w:tcPr>
          <w:p w14:paraId="69F9B2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CA_n38A-n66A</w:t>
            </w:r>
          </w:p>
          <w:p w14:paraId="2B33A4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CA_n38A-n78A</w:t>
            </w:r>
          </w:p>
          <w:p w14:paraId="773247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5EEE0889"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n38</w:t>
            </w:r>
          </w:p>
        </w:tc>
        <w:tc>
          <w:tcPr>
            <w:tcW w:w="4192" w:type="dxa"/>
            <w:tcBorders>
              <w:top w:val="single" w:sz="4" w:space="0" w:color="auto"/>
              <w:left w:val="single" w:sz="4" w:space="0" w:color="auto"/>
              <w:bottom w:val="single" w:sz="4" w:space="0" w:color="auto"/>
              <w:right w:val="single" w:sz="4" w:space="0" w:color="auto"/>
            </w:tcBorders>
            <w:vAlign w:val="center"/>
          </w:tcPr>
          <w:p w14:paraId="6CCA66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CC45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3042C776" w14:textId="77777777" w:rsidTr="00A5449F">
        <w:trPr>
          <w:trHeight w:val="29"/>
        </w:trPr>
        <w:tc>
          <w:tcPr>
            <w:tcW w:w="3065" w:type="dxa"/>
            <w:tcBorders>
              <w:top w:val="nil"/>
              <w:left w:val="single" w:sz="4" w:space="0" w:color="auto"/>
              <w:bottom w:val="nil"/>
              <w:right w:val="single" w:sz="4" w:space="0" w:color="auto"/>
            </w:tcBorders>
            <w:vAlign w:val="center"/>
          </w:tcPr>
          <w:p w14:paraId="744779E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1CE77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E98C6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ABB94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92B615C" w14:textId="77777777" w:rsidR="00042091" w:rsidRPr="00CE1ADE" w:rsidRDefault="00042091" w:rsidP="00061B9E">
            <w:pPr>
              <w:pStyle w:val="TAC"/>
              <w:rPr>
                <w:rFonts w:eastAsiaTheme="minorEastAsia"/>
                <w:lang w:val="en-US" w:eastAsia="zh-CN"/>
              </w:rPr>
            </w:pPr>
          </w:p>
        </w:tc>
      </w:tr>
      <w:tr w:rsidR="00042091" w:rsidRPr="00CE1ADE" w14:paraId="7B8BEBA9" w14:textId="77777777" w:rsidTr="00A5449F">
        <w:trPr>
          <w:trHeight w:val="557"/>
        </w:trPr>
        <w:tc>
          <w:tcPr>
            <w:tcW w:w="3065" w:type="dxa"/>
            <w:tcBorders>
              <w:top w:val="nil"/>
              <w:left w:val="single" w:sz="4" w:space="0" w:color="auto"/>
              <w:bottom w:val="single" w:sz="4" w:space="0" w:color="auto"/>
              <w:right w:val="single" w:sz="4" w:space="0" w:color="auto"/>
            </w:tcBorders>
            <w:vAlign w:val="center"/>
          </w:tcPr>
          <w:p w14:paraId="0CEAC6D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DA2EA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3D41CB"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4F11E3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C4844FF" w14:textId="77777777" w:rsidR="00042091" w:rsidRPr="00CE1ADE" w:rsidRDefault="00042091" w:rsidP="00061B9E">
            <w:pPr>
              <w:pStyle w:val="TAC"/>
              <w:rPr>
                <w:rFonts w:eastAsiaTheme="minorEastAsia"/>
                <w:lang w:val="en-US" w:eastAsia="zh-CN"/>
              </w:rPr>
            </w:pPr>
          </w:p>
        </w:tc>
      </w:tr>
      <w:tr w:rsidR="00042091" w:rsidRPr="00CE1ADE" w14:paraId="7A1FD76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1DCAA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CA_n39A-n40A-n41A</w:t>
            </w:r>
          </w:p>
        </w:tc>
        <w:tc>
          <w:tcPr>
            <w:tcW w:w="2712" w:type="dxa"/>
            <w:tcBorders>
              <w:top w:val="single" w:sz="4" w:space="0" w:color="auto"/>
              <w:left w:val="single" w:sz="4" w:space="0" w:color="auto"/>
              <w:bottom w:val="nil"/>
              <w:right w:val="single" w:sz="4" w:space="0" w:color="auto"/>
            </w:tcBorders>
            <w:vAlign w:val="center"/>
          </w:tcPr>
          <w:p w14:paraId="4985F74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336CEF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CA_n39A-n41A</w:t>
            </w:r>
          </w:p>
          <w:p w14:paraId="7533D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06F20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2504620"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C9EFB69"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24DDC521" w14:textId="77777777" w:rsidTr="00A5449F">
        <w:trPr>
          <w:trHeight w:val="29"/>
        </w:trPr>
        <w:tc>
          <w:tcPr>
            <w:tcW w:w="3065" w:type="dxa"/>
            <w:tcBorders>
              <w:top w:val="nil"/>
              <w:left w:val="single" w:sz="4" w:space="0" w:color="auto"/>
              <w:bottom w:val="nil"/>
              <w:right w:val="single" w:sz="4" w:space="0" w:color="auto"/>
            </w:tcBorders>
            <w:vAlign w:val="center"/>
          </w:tcPr>
          <w:p w14:paraId="3297E97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E4E3C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03502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2A27334D"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CE7D4DC" w14:textId="77777777" w:rsidR="00042091" w:rsidRPr="00CE1ADE" w:rsidRDefault="00042091" w:rsidP="00061B9E">
            <w:pPr>
              <w:pStyle w:val="TAC"/>
              <w:rPr>
                <w:rFonts w:eastAsiaTheme="minorEastAsia"/>
                <w:lang w:val="en-US" w:eastAsia="zh-CN"/>
              </w:rPr>
            </w:pPr>
          </w:p>
        </w:tc>
      </w:tr>
      <w:tr w:rsidR="00042091" w:rsidRPr="00CE1ADE" w14:paraId="3CC80634" w14:textId="77777777" w:rsidTr="00A5449F">
        <w:trPr>
          <w:trHeight w:val="29"/>
        </w:trPr>
        <w:tc>
          <w:tcPr>
            <w:tcW w:w="3065" w:type="dxa"/>
            <w:tcBorders>
              <w:top w:val="nil"/>
              <w:left w:val="single" w:sz="4" w:space="0" w:color="auto"/>
              <w:bottom w:val="nil"/>
              <w:right w:val="single" w:sz="4" w:space="0" w:color="auto"/>
            </w:tcBorders>
            <w:vAlign w:val="center"/>
          </w:tcPr>
          <w:p w14:paraId="6AE0483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3F864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E33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D963DA"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AD87331" w14:textId="77777777" w:rsidR="00042091" w:rsidRPr="00CE1ADE" w:rsidRDefault="00042091" w:rsidP="00061B9E">
            <w:pPr>
              <w:pStyle w:val="TAC"/>
              <w:rPr>
                <w:rFonts w:eastAsiaTheme="minorEastAsia"/>
                <w:lang w:val="en-US" w:eastAsia="zh-CN"/>
              </w:rPr>
            </w:pPr>
          </w:p>
        </w:tc>
      </w:tr>
      <w:tr w:rsidR="00042091" w:rsidRPr="00CE1ADE" w14:paraId="783F6C37" w14:textId="77777777" w:rsidTr="00A5449F">
        <w:trPr>
          <w:trHeight w:val="29"/>
        </w:trPr>
        <w:tc>
          <w:tcPr>
            <w:tcW w:w="3065" w:type="dxa"/>
            <w:tcBorders>
              <w:top w:val="nil"/>
              <w:left w:val="single" w:sz="4" w:space="0" w:color="auto"/>
              <w:bottom w:val="nil"/>
              <w:right w:val="single" w:sz="4" w:space="0" w:color="auto"/>
            </w:tcBorders>
            <w:vAlign w:val="center"/>
          </w:tcPr>
          <w:p w14:paraId="60A2C5D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8CB7D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75EB8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2AD88E6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50DAE2E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0944AE2E" w14:textId="77777777" w:rsidTr="00A5449F">
        <w:trPr>
          <w:trHeight w:val="29"/>
        </w:trPr>
        <w:tc>
          <w:tcPr>
            <w:tcW w:w="3065" w:type="dxa"/>
            <w:tcBorders>
              <w:top w:val="nil"/>
              <w:left w:val="single" w:sz="4" w:space="0" w:color="auto"/>
              <w:bottom w:val="nil"/>
              <w:right w:val="single" w:sz="4" w:space="0" w:color="auto"/>
            </w:tcBorders>
            <w:vAlign w:val="center"/>
          </w:tcPr>
          <w:p w14:paraId="342771F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4AFD0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DA8EA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1EA04A1B"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0647BDB0" w14:textId="77777777" w:rsidR="00042091" w:rsidRPr="00CE1ADE" w:rsidRDefault="00042091" w:rsidP="00061B9E">
            <w:pPr>
              <w:pStyle w:val="TAC"/>
              <w:rPr>
                <w:rFonts w:eastAsiaTheme="minorEastAsia"/>
                <w:lang w:val="en-US" w:eastAsia="zh-CN"/>
              </w:rPr>
            </w:pPr>
          </w:p>
        </w:tc>
      </w:tr>
      <w:tr w:rsidR="00042091" w:rsidRPr="00CE1ADE" w14:paraId="6E4AF13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ADAD8C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BA26E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7233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4192" w:type="dxa"/>
            <w:tcBorders>
              <w:top w:val="single" w:sz="4" w:space="0" w:color="auto"/>
              <w:left w:val="single" w:sz="4" w:space="0" w:color="auto"/>
              <w:bottom w:val="single" w:sz="4" w:space="0" w:color="auto"/>
              <w:right w:val="single" w:sz="4" w:space="0" w:color="auto"/>
            </w:tcBorders>
            <w:vAlign w:val="center"/>
          </w:tcPr>
          <w:p w14:paraId="2020EF2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2A8292EA" w14:textId="77777777" w:rsidR="00042091" w:rsidRPr="00CE1ADE" w:rsidRDefault="00042091" w:rsidP="00061B9E">
            <w:pPr>
              <w:pStyle w:val="TAC"/>
              <w:rPr>
                <w:rFonts w:eastAsiaTheme="minorEastAsia"/>
                <w:lang w:val="en-US" w:eastAsia="zh-CN"/>
              </w:rPr>
            </w:pPr>
          </w:p>
        </w:tc>
      </w:tr>
      <w:tr w:rsidR="00042091" w:rsidRPr="00CE1ADE" w14:paraId="497F30F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C1600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2712" w:type="dxa"/>
            <w:tcBorders>
              <w:top w:val="single" w:sz="4" w:space="0" w:color="auto"/>
              <w:left w:val="single" w:sz="4" w:space="0" w:color="auto"/>
              <w:bottom w:val="nil"/>
              <w:right w:val="single" w:sz="4" w:space="0" w:color="auto"/>
            </w:tcBorders>
            <w:vAlign w:val="center"/>
          </w:tcPr>
          <w:p w14:paraId="032625A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697F41D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CA_n39A-n41A</w:t>
            </w:r>
          </w:p>
          <w:p w14:paraId="520DF4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7C7A29CC"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75A2610E"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7172504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E8710B0" w14:textId="77777777" w:rsidTr="00A5449F">
        <w:trPr>
          <w:trHeight w:val="29"/>
        </w:trPr>
        <w:tc>
          <w:tcPr>
            <w:tcW w:w="3065" w:type="dxa"/>
            <w:tcBorders>
              <w:top w:val="nil"/>
              <w:left w:val="single" w:sz="4" w:space="0" w:color="auto"/>
              <w:bottom w:val="nil"/>
              <w:right w:val="single" w:sz="4" w:space="0" w:color="auto"/>
            </w:tcBorders>
            <w:vAlign w:val="center"/>
          </w:tcPr>
          <w:p w14:paraId="2F86B7A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40F49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F3F3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4192" w:type="dxa"/>
            <w:tcBorders>
              <w:top w:val="single" w:sz="4" w:space="0" w:color="auto"/>
              <w:left w:val="single" w:sz="4" w:space="0" w:color="auto"/>
              <w:bottom w:val="single" w:sz="4" w:space="0" w:color="auto"/>
              <w:right w:val="single" w:sz="4" w:space="0" w:color="auto"/>
            </w:tcBorders>
            <w:vAlign w:val="center"/>
          </w:tcPr>
          <w:p w14:paraId="35D86E92"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4B16A364" w14:textId="77777777" w:rsidR="00042091" w:rsidRPr="00CE1ADE" w:rsidRDefault="00042091" w:rsidP="00061B9E">
            <w:pPr>
              <w:pStyle w:val="TAC"/>
              <w:rPr>
                <w:rFonts w:eastAsiaTheme="minorEastAsia"/>
                <w:lang w:val="en-US" w:eastAsia="zh-CN"/>
              </w:rPr>
            </w:pPr>
          </w:p>
        </w:tc>
      </w:tr>
      <w:tr w:rsidR="00042091" w:rsidRPr="00CE1ADE" w14:paraId="35DC88C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E98163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99138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8DCEF9"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49E625"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CA_n41C_BCS 4 and 5</w:t>
            </w:r>
          </w:p>
        </w:tc>
        <w:tc>
          <w:tcPr>
            <w:tcW w:w="2387" w:type="dxa"/>
            <w:tcBorders>
              <w:top w:val="nil"/>
              <w:left w:val="single" w:sz="4" w:space="0" w:color="auto"/>
              <w:bottom w:val="single" w:sz="4" w:space="0" w:color="auto"/>
              <w:right w:val="single" w:sz="4" w:space="0" w:color="auto"/>
            </w:tcBorders>
            <w:vAlign w:val="center"/>
          </w:tcPr>
          <w:p w14:paraId="170F026B" w14:textId="77777777" w:rsidR="00042091" w:rsidRPr="00CE1ADE" w:rsidRDefault="00042091" w:rsidP="00061B9E">
            <w:pPr>
              <w:pStyle w:val="TAC"/>
              <w:rPr>
                <w:rFonts w:eastAsiaTheme="minorEastAsia"/>
                <w:lang w:val="en-US" w:eastAsia="zh-CN"/>
              </w:rPr>
            </w:pPr>
          </w:p>
        </w:tc>
      </w:tr>
      <w:tr w:rsidR="00042091" w:rsidRPr="00CE1ADE" w14:paraId="537982F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87826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CA_n39A-n40A-n79A</w:t>
            </w:r>
          </w:p>
        </w:tc>
        <w:tc>
          <w:tcPr>
            <w:tcW w:w="2712" w:type="dxa"/>
            <w:tcBorders>
              <w:top w:val="single" w:sz="4" w:space="0" w:color="auto"/>
              <w:left w:val="single" w:sz="4" w:space="0" w:color="auto"/>
              <w:bottom w:val="nil"/>
              <w:right w:val="single" w:sz="4" w:space="0" w:color="auto"/>
            </w:tcBorders>
            <w:vAlign w:val="center"/>
          </w:tcPr>
          <w:p w14:paraId="645DEED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CA_n39A-n40A</w:t>
            </w:r>
          </w:p>
          <w:p w14:paraId="02A125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CA_n40A-n79A</w:t>
            </w:r>
          </w:p>
          <w:p w14:paraId="7B1DB1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3D212C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3CB0A403"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F90DCF5"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744F55F2" w14:textId="77777777" w:rsidTr="00A5449F">
        <w:trPr>
          <w:trHeight w:val="29"/>
        </w:trPr>
        <w:tc>
          <w:tcPr>
            <w:tcW w:w="3065" w:type="dxa"/>
            <w:tcBorders>
              <w:top w:val="nil"/>
              <w:left w:val="single" w:sz="4" w:space="0" w:color="auto"/>
              <w:bottom w:val="nil"/>
              <w:right w:val="single" w:sz="4" w:space="0" w:color="auto"/>
            </w:tcBorders>
            <w:vAlign w:val="center"/>
          </w:tcPr>
          <w:p w14:paraId="77A2F18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18F58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8F1C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0E45FF2C"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2E5B0158" w14:textId="77777777" w:rsidR="00042091" w:rsidRPr="00CE1ADE" w:rsidRDefault="00042091" w:rsidP="00061B9E">
            <w:pPr>
              <w:pStyle w:val="TAC"/>
              <w:rPr>
                <w:rFonts w:eastAsiaTheme="minorEastAsia"/>
                <w:lang w:val="en-US" w:eastAsia="zh-CN"/>
              </w:rPr>
            </w:pPr>
          </w:p>
        </w:tc>
      </w:tr>
      <w:tr w:rsidR="00042091" w:rsidRPr="00CE1ADE" w14:paraId="420B3714" w14:textId="77777777" w:rsidTr="00A5449F">
        <w:trPr>
          <w:trHeight w:val="29"/>
        </w:trPr>
        <w:tc>
          <w:tcPr>
            <w:tcW w:w="3065" w:type="dxa"/>
            <w:tcBorders>
              <w:top w:val="nil"/>
              <w:left w:val="single" w:sz="4" w:space="0" w:color="auto"/>
              <w:bottom w:val="nil"/>
              <w:right w:val="single" w:sz="4" w:space="0" w:color="auto"/>
            </w:tcBorders>
            <w:vAlign w:val="center"/>
          </w:tcPr>
          <w:p w14:paraId="22A121F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A1071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9957E5" w14:textId="77777777" w:rsidR="00042091" w:rsidRPr="00CE1ADE" w:rsidRDefault="00042091" w:rsidP="00061B9E">
            <w:pPr>
              <w:pStyle w:val="TAC"/>
              <w:rPr>
                <w:rFonts w:eastAsiaTheme="minorEastAsia"/>
                <w:lang w:val="en-US" w:eastAsia="zh-CN"/>
              </w:rPr>
            </w:pPr>
            <w:r w:rsidRPr="00CE1ADE">
              <w:rPr>
                <w:rFonts w:eastAsiaTheme="minorEastAsia"/>
                <w:color w:val="000000"/>
                <w:lang w:val="en-US" w:eastAsia="zh-CN" w:bidi="ar"/>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BCDA68F" w14:textId="77777777" w:rsidR="00042091" w:rsidRPr="00CE1ADE" w:rsidRDefault="00042091" w:rsidP="00061B9E">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B7BA8E6" w14:textId="77777777" w:rsidR="00042091" w:rsidRPr="00CE1ADE" w:rsidRDefault="00042091" w:rsidP="00061B9E">
            <w:pPr>
              <w:pStyle w:val="TAC"/>
              <w:rPr>
                <w:rFonts w:eastAsiaTheme="minorEastAsia"/>
                <w:lang w:val="en-US" w:eastAsia="zh-CN"/>
              </w:rPr>
            </w:pPr>
          </w:p>
        </w:tc>
      </w:tr>
      <w:tr w:rsidR="00042091" w:rsidRPr="00CE1ADE" w14:paraId="6E76F726" w14:textId="77777777" w:rsidTr="00A5449F">
        <w:trPr>
          <w:trHeight w:val="29"/>
        </w:trPr>
        <w:tc>
          <w:tcPr>
            <w:tcW w:w="3065" w:type="dxa"/>
            <w:tcBorders>
              <w:top w:val="nil"/>
              <w:left w:val="single" w:sz="4" w:space="0" w:color="auto"/>
              <w:bottom w:val="nil"/>
              <w:right w:val="single" w:sz="4" w:space="0" w:color="auto"/>
            </w:tcBorders>
            <w:vAlign w:val="center"/>
          </w:tcPr>
          <w:p w14:paraId="434CC49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1EDC4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F465B6" w14:textId="77777777" w:rsidR="00042091" w:rsidRPr="00CE1ADE" w:rsidRDefault="00042091" w:rsidP="00061B9E">
            <w:pPr>
              <w:pStyle w:val="TAC"/>
              <w:rPr>
                <w:rFonts w:eastAsiaTheme="minorEastAsia"/>
                <w:color w:val="000000"/>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17EE9E4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383BF01A"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16EC5DF7" w14:textId="77777777" w:rsidTr="00A5449F">
        <w:trPr>
          <w:trHeight w:val="29"/>
        </w:trPr>
        <w:tc>
          <w:tcPr>
            <w:tcW w:w="3065" w:type="dxa"/>
            <w:tcBorders>
              <w:top w:val="nil"/>
              <w:left w:val="single" w:sz="4" w:space="0" w:color="auto"/>
              <w:bottom w:val="nil"/>
              <w:right w:val="single" w:sz="4" w:space="0" w:color="auto"/>
            </w:tcBorders>
            <w:vAlign w:val="center"/>
          </w:tcPr>
          <w:p w14:paraId="64F4679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37C0C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EBB52F"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3592C7E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2387" w:type="dxa"/>
            <w:tcBorders>
              <w:top w:val="nil"/>
              <w:left w:val="single" w:sz="4" w:space="0" w:color="auto"/>
              <w:bottom w:val="nil"/>
              <w:right w:val="single" w:sz="4" w:space="0" w:color="auto"/>
            </w:tcBorders>
            <w:vAlign w:val="center"/>
          </w:tcPr>
          <w:p w14:paraId="5B0CD8F7" w14:textId="77777777" w:rsidR="00042091" w:rsidRPr="00CE1ADE" w:rsidRDefault="00042091" w:rsidP="00061B9E">
            <w:pPr>
              <w:pStyle w:val="TAC"/>
              <w:rPr>
                <w:rFonts w:eastAsiaTheme="minorEastAsia"/>
                <w:lang w:val="en-US" w:eastAsia="zh-CN"/>
              </w:rPr>
            </w:pPr>
          </w:p>
        </w:tc>
      </w:tr>
      <w:tr w:rsidR="00042091" w:rsidRPr="00CE1ADE" w14:paraId="145C14F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4DD853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4CDA4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5E0E29"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7F522238"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CF7AAB2" w14:textId="77777777" w:rsidR="00042091" w:rsidRPr="00CE1ADE" w:rsidRDefault="00042091" w:rsidP="00061B9E">
            <w:pPr>
              <w:pStyle w:val="TAC"/>
              <w:rPr>
                <w:rFonts w:eastAsiaTheme="minorEastAsia"/>
                <w:lang w:val="en-US" w:eastAsia="zh-CN"/>
              </w:rPr>
            </w:pPr>
          </w:p>
        </w:tc>
      </w:tr>
      <w:tr w:rsidR="00042091" w:rsidRPr="00CE1ADE" w14:paraId="5000544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B9CA7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33D322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w:t>
            </w:r>
          </w:p>
          <w:p w14:paraId="45DAE2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CA_n39A-n79A</w:t>
            </w:r>
          </w:p>
          <w:p w14:paraId="793499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1E400CC" w14:textId="77777777" w:rsidR="00042091" w:rsidRPr="00CE1ADE" w:rsidRDefault="00042091" w:rsidP="00061B9E">
            <w:pPr>
              <w:pStyle w:val="TAC"/>
              <w:rPr>
                <w:rFonts w:eastAsiaTheme="minorEastAsia"/>
                <w:color w:val="000000"/>
                <w:lang w:val="en-US" w:eastAsia="zh-CN" w:bidi="ar"/>
              </w:rPr>
            </w:pPr>
            <w:r w:rsidRPr="00CE1ADE">
              <w:rPr>
                <w:rFonts w:eastAsiaTheme="minorEastAsia" w:hint="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2FF82BA"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2F46F3B6"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519E3FC9" w14:textId="77777777" w:rsidTr="00A5449F">
        <w:trPr>
          <w:trHeight w:val="29"/>
        </w:trPr>
        <w:tc>
          <w:tcPr>
            <w:tcW w:w="3065" w:type="dxa"/>
            <w:tcBorders>
              <w:top w:val="nil"/>
              <w:left w:val="single" w:sz="4" w:space="0" w:color="auto"/>
              <w:bottom w:val="nil"/>
              <w:right w:val="single" w:sz="4" w:space="0" w:color="auto"/>
            </w:tcBorders>
            <w:vAlign w:val="center"/>
          </w:tcPr>
          <w:p w14:paraId="37AED6E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76457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53A3E5"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8C374D6"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7D661E1D" w14:textId="77777777" w:rsidR="00042091" w:rsidRPr="00CE1ADE" w:rsidRDefault="00042091" w:rsidP="00061B9E">
            <w:pPr>
              <w:pStyle w:val="TAC"/>
              <w:rPr>
                <w:rFonts w:eastAsiaTheme="minorEastAsia"/>
                <w:lang w:val="en-US" w:eastAsia="zh-CN"/>
              </w:rPr>
            </w:pPr>
          </w:p>
        </w:tc>
      </w:tr>
      <w:tr w:rsidR="00042091" w:rsidRPr="00CE1ADE" w14:paraId="6EFA7DC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F01E89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45029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81EA05" w14:textId="77777777" w:rsidR="00042091" w:rsidRPr="00CE1ADE" w:rsidRDefault="00042091" w:rsidP="00061B9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3BFBA95E"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CA_n79C_BCS 4 and 5</w:t>
            </w:r>
          </w:p>
        </w:tc>
        <w:tc>
          <w:tcPr>
            <w:tcW w:w="2387" w:type="dxa"/>
            <w:tcBorders>
              <w:top w:val="nil"/>
              <w:left w:val="single" w:sz="4" w:space="0" w:color="auto"/>
              <w:bottom w:val="single" w:sz="4" w:space="0" w:color="auto"/>
              <w:right w:val="single" w:sz="4" w:space="0" w:color="auto"/>
            </w:tcBorders>
            <w:vAlign w:val="center"/>
          </w:tcPr>
          <w:p w14:paraId="409D5609" w14:textId="77777777" w:rsidR="00042091" w:rsidRPr="00CE1ADE" w:rsidRDefault="00042091" w:rsidP="00061B9E">
            <w:pPr>
              <w:pStyle w:val="TAC"/>
              <w:rPr>
                <w:rFonts w:eastAsiaTheme="minorEastAsia"/>
                <w:lang w:val="en-US" w:eastAsia="zh-CN"/>
              </w:rPr>
            </w:pPr>
          </w:p>
        </w:tc>
      </w:tr>
      <w:tr w:rsidR="00042091" w:rsidRPr="00CE1ADE" w14:paraId="501FFB0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AB7DA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CA_n39A-n41A-n79A</w:t>
            </w:r>
          </w:p>
        </w:tc>
        <w:tc>
          <w:tcPr>
            <w:tcW w:w="2712" w:type="dxa"/>
            <w:tcBorders>
              <w:top w:val="single" w:sz="4" w:space="0" w:color="auto"/>
              <w:left w:val="single" w:sz="4" w:space="0" w:color="auto"/>
              <w:bottom w:val="nil"/>
              <w:right w:val="single" w:sz="4" w:space="0" w:color="auto"/>
            </w:tcBorders>
            <w:vAlign w:val="center"/>
          </w:tcPr>
          <w:p w14:paraId="1A58EF7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CA_n39A-n41A</w:t>
            </w:r>
          </w:p>
          <w:p w14:paraId="60E7234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CA_n39A-n79A</w:t>
            </w:r>
          </w:p>
          <w:p w14:paraId="1E4181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521DB7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590E85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D2283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46C13CF" w14:textId="77777777" w:rsidTr="00A5449F">
        <w:trPr>
          <w:trHeight w:val="29"/>
        </w:trPr>
        <w:tc>
          <w:tcPr>
            <w:tcW w:w="3065" w:type="dxa"/>
            <w:tcBorders>
              <w:top w:val="nil"/>
              <w:left w:val="single" w:sz="4" w:space="0" w:color="auto"/>
              <w:bottom w:val="nil"/>
              <w:right w:val="single" w:sz="4" w:space="0" w:color="auto"/>
            </w:tcBorders>
            <w:vAlign w:val="center"/>
          </w:tcPr>
          <w:p w14:paraId="75EDD89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9BEB2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993B9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98F01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2E4A5358" w14:textId="77777777" w:rsidR="00042091" w:rsidRPr="00CE1ADE" w:rsidRDefault="00042091" w:rsidP="00061B9E">
            <w:pPr>
              <w:pStyle w:val="TAC"/>
              <w:rPr>
                <w:rFonts w:eastAsiaTheme="minorEastAsia"/>
                <w:lang w:val="en-US" w:eastAsia="zh-CN"/>
              </w:rPr>
            </w:pPr>
          </w:p>
        </w:tc>
      </w:tr>
      <w:tr w:rsidR="00042091" w:rsidRPr="00CE1ADE" w14:paraId="3B25A842" w14:textId="77777777" w:rsidTr="00A5449F">
        <w:trPr>
          <w:trHeight w:val="29"/>
        </w:trPr>
        <w:tc>
          <w:tcPr>
            <w:tcW w:w="3065" w:type="dxa"/>
            <w:tcBorders>
              <w:top w:val="nil"/>
              <w:left w:val="single" w:sz="4" w:space="0" w:color="auto"/>
              <w:bottom w:val="nil"/>
              <w:right w:val="single" w:sz="4" w:space="0" w:color="auto"/>
            </w:tcBorders>
            <w:vAlign w:val="center"/>
          </w:tcPr>
          <w:p w14:paraId="7140D8E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CE9EC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AE89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6CF26A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40ABDF1" w14:textId="77777777" w:rsidR="00042091" w:rsidRPr="00CE1ADE" w:rsidRDefault="00042091" w:rsidP="00061B9E">
            <w:pPr>
              <w:pStyle w:val="TAC"/>
              <w:rPr>
                <w:rFonts w:eastAsiaTheme="minorEastAsia"/>
                <w:lang w:val="en-US" w:eastAsia="zh-CN"/>
              </w:rPr>
            </w:pPr>
          </w:p>
        </w:tc>
      </w:tr>
      <w:tr w:rsidR="00042091" w:rsidRPr="00CE1ADE" w14:paraId="0447C23C" w14:textId="77777777" w:rsidTr="00A5449F">
        <w:trPr>
          <w:trHeight w:val="29"/>
        </w:trPr>
        <w:tc>
          <w:tcPr>
            <w:tcW w:w="3065" w:type="dxa"/>
            <w:tcBorders>
              <w:top w:val="nil"/>
              <w:left w:val="single" w:sz="4" w:space="0" w:color="auto"/>
              <w:bottom w:val="nil"/>
              <w:right w:val="single" w:sz="4" w:space="0" w:color="auto"/>
            </w:tcBorders>
            <w:vAlign w:val="center"/>
          </w:tcPr>
          <w:p w14:paraId="2EB4C06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46BDE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F062D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n39</w:t>
            </w:r>
          </w:p>
        </w:tc>
        <w:tc>
          <w:tcPr>
            <w:tcW w:w="4192" w:type="dxa"/>
            <w:tcBorders>
              <w:top w:val="single" w:sz="4" w:space="0" w:color="auto"/>
              <w:left w:val="single" w:sz="4" w:space="0" w:color="auto"/>
              <w:bottom w:val="single" w:sz="4" w:space="0" w:color="auto"/>
              <w:right w:val="single" w:sz="4" w:space="0" w:color="auto"/>
            </w:tcBorders>
            <w:vAlign w:val="center"/>
          </w:tcPr>
          <w:p w14:paraId="640CD2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AE452C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0EDFEB8" w14:textId="77777777" w:rsidTr="00A5449F">
        <w:trPr>
          <w:trHeight w:val="29"/>
        </w:trPr>
        <w:tc>
          <w:tcPr>
            <w:tcW w:w="3065" w:type="dxa"/>
            <w:tcBorders>
              <w:top w:val="nil"/>
              <w:left w:val="single" w:sz="4" w:space="0" w:color="auto"/>
              <w:bottom w:val="nil"/>
              <w:right w:val="single" w:sz="4" w:space="0" w:color="auto"/>
            </w:tcBorders>
            <w:vAlign w:val="center"/>
          </w:tcPr>
          <w:p w14:paraId="4FF31E8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E7441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BE3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C0818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7134C81D" w14:textId="77777777" w:rsidR="00042091" w:rsidRPr="00CE1ADE" w:rsidRDefault="00042091" w:rsidP="00061B9E">
            <w:pPr>
              <w:pStyle w:val="TAC"/>
              <w:rPr>
                <w:rFonts w:eastAsiaTheme="minorEastAsia"/>
                <w:lang w:val="en-US" w:eastAsia="zh-CN"/>
              </w:rPr>
            </w:pPr>
          </w:p>
        </w:tc>
      </w:tr>
      <w:tr w:rsidR="00042091" w:rsidRPr="00CE1ADE" w14:paraId="24F1D06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55187D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D47F3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2171D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0183D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CED4160" w14:textId="77777777" w:rsidR="00042091" w:rsidRPr="00CE1ADE" w:rsidRDefault="00042091" w:rsidP="00061B9E">
            <w:pPr>
              <w:pStyle w:val="TAC"/>
              <w:rPr>
                <w:rFonts w:eastAsiaTheme="minorEastAsia"/>
                <w:lang w:val="en-US" w:eastAsia="zh-CN"/>
              </w:rPr>
            </w:pPr>
          </w:p>
        </w:tc>
      </w:tr>
      <w:tr w:rsidR="00042091" w:rsidRPr="00CE1ADE" w14:paraId="18CA341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BD5A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CA_n40A-n41A-n79A</w:t>
            </w:r>
          </w:p>
        </w:tc>
        <w:tc>
          <w:tcPr>
            <w:tcW w:w="2712" w:type="dxa"/>
            <w:tcBorders>
              <w:top w:val="single" w:sz="4" w:space="0" w:color="auto"/>
              <w:left w:val="single" w:sz="4" w:space="0" w:color="auto"/>
              <w:bottom w:val="nil"/>
              <w:right w:val="single" w:sz="4" w:space="0" w:color="auto"/>
            </w:tcBorders>
            <w:vAlign w:val="center"/>
          </w:tcPr>
          <w:p w14:paraId="7DE24E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CA_n40A-n41A</w:t>
            </w:r>
          </w:p>
          <w:p w14:paraId="6DDB9B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CA_n40A-n79A</w:t>
            </w:r>
          </w:p>
          <w:p w14:paraId="1CDA3C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B47C8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0BF181E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5, 10, 15, 20, 25, 30, 40, 50, 60, 80</w:t>
            </w:r>
          </w:p>
        </w:tc>
        <w:tc>
          <w:tcPr>
            <w:tcW w:w="2387" w:type="dxa"/>
            <w:tcBorders>
              <w:top w:val="single" w:sz="4" w:space="0" w:color="auto"/>
              <w:left w:val="single" w:sz="4" w:space="0" w:color="auto"/>
              <w:bottom w:val="nil"/>
              <w:right w:val="single" w:sz="4" w:space="0" w:color="auto"/>
            </w:tcBorders>
            <w:vAlign w:val="center"/>
          </w:tcPr>
          <w:p w14:paraId="4B12516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0FDB807" w14:textId="77777777" w:rsidTr="00A5449F">
        <w:trPr>
          <w:trHeight w:val="29"/>
        </w:trPr>
        <w:tc>
          <w:tcPr>
            <w:tcW w:w="3065" w:type="dxa"/>
            <w:tcBorders>
              <w:top w:val="nil"/>
              <w:left w:val="single" w:sz="4" w:space="0" w:color="auto"/>
              <w:bottom w:val="nil"/>
              <w:right w:val="single" w:sz="4" w:space="0" w:color="auto"/>
            </w:tcBorders>
            <w:vAlign w:val="center"/>
          </w:tcPr>
          <w:p w14:paraId="203C1A8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D1DF1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695F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77B2D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6B7EF805" w14:textId="77777777" w:rsidR="00042091" w:rsidRPr="00CE1ADE" w:rsidRDefault="00042091" w:rsidP="00061B9E">
            <w:pPr>
              <w:pStyle w:val="TAC"/>
              <w:rPr>
                <w:rFonts w:eastAsiaTheme="minorEastAsia"/>
                <w:lang w:val="en-US" w:eastAsia="zh-CN"/>
              </w:rPr>
            </w:pPr>
          </w:p>
        </w:tc>
      </w:tr>
      <w:tr w:rsidR="00042091" w:rsidRPr="00CE1ADE" w14:paraId="6082FADA" w14:textId="77777777" w:rsidTr="00A5449F">
        <w:trPr>
          <w:trHeight w:val="29"/>
        </w:trPr>
        <w:tc>
          <w:tcPr>
            <w:tcW w:w="3065" w:type="dxa"/>
            <w:tcBorders>
              <w:top w:val="nil"/>
              <w:left w:val="single" w:sz="4" w:space="0" w:color="auto"/>
              <w:bottom w:val="nil"/>
              <w:right w:val="single" w:sz="4" w:space="0" w:color="auto"/>
            </w:tcBorders>
            <w:vAlign w:val="center"/>
          </w:tcPr>
          <w:p w14:paraId="2089A0B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E73A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BA09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000DAF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280EF2BD" w14:textId="77777777" w:rsidR="00042091" w:rsidRPr="00CE1ADE" w:rsidRDefault="00042091" w:rsidP="00061B9E">
            <w:pPr>
              <w:pStyle w:val="TAC"/>
              <w:rPr>
                <w:rFonts w:eastAsiaTheme="minorEastAsia"/>
                <w:lang w:val="en-US" w:eastAsia="zh-CN"/>
              </w:rPr>
            </w:pPr>
          </w:p>
        </w:tc>
      </w:tr>
      <w:tr w:rsidR="00042091" w:rsidRPr="00CE1ADE" w14:paraId="5B32D2B9" w14:textId="77777777" w:rsidTr="00A5449F">
        <w:trPr>
          <w:trHeight w:val="29"/>
        </w:trPr>
        <w:tc>
          <w:tcPr>
            <w:tcW w:w="3065" w:type="dxa"/>
            <w:tcBorders>
              <w:top w:val="nil"/>
              <w:left w:val="single" w:sz="4" w:space="0" w:color="auto"/>
              <w:bottom w:val="nil"/>
              <w:right w:val="single" w:sz="4" w:space="0" w:color="auto"/>
            </w:tcBorders>
            <w:vAlign w:val="center"/>
          </w:tcPr>
          <w:p w14:paraId="1BDE5B8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6A3E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E0596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03D1C2F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13076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7FD291AF" w14:textId="77777777" w:rsidTr="00A5449F">
        <w:trPr>
          <w:trHeight w:val="29"/>
        </w:trPr>
        <w:tc>
          <w:tcPr>
            <w:tcW w:w="3065" w:type="dxa"/>
            <w:tcBorders>
              <w:top w:val="nil"/>
              <w:left w:val="single" w:sz="4" w:space="0" w:color="auto"/>
              <w:bottom w:val="nil"/>
              <w:right w:val="single" w:sz="4" w:space="0" w:color="auto"/>
            </w:tcBorders>
            <w:vAlign w:val="center"/>
          </w:tcPr>
          <w:p w14:paraId="47CAE16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359F8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35F4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03189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23D364E6" w14:textId="77777777" w:rsidR="00042091" w:rsidRPr="00CE1ADE" w:rsidRDefault="00042091" w:rsidP="00061B9E">
            <w:pPr>
              <w:pStyle w:val="TAC"/>
              <w:rPr>
                <w:rFonts w:eastAsiaTheme="minorEastAsia"/>
                <w:lang w:val="en-US" w:eastAsia="zh-CN"/>
              </w:rPr>
            </w:pPr>
          </w:p>
        </w:tc>
      </w:tr>
      <w:tr w:rsidR="00042091" w:rsidRPr="00CE1ADE" w14:paraId="4B8FADDB" w14:textId="77777777" w:rsidTr="00A5449F">
        <w:trPr>
          <w:trHeight w:val="29"/>
        </w:trPr>
        <w:tc>
          <w:tcPr>
            <w:tcW w:w="3065" w:type="dxa"/>
            <w:tcBorders>
              <w:top w:val="nil"/>
              <w:left w:val="single" w:sz="4" w:space="0" w:color="auto"/>
              <w:bottom w:val="nil"/>
              <w:right w:val="single" w:sz="4" w:space="0" w:color="auto"/>
            </w:tcBorders>
            <w:vAlign w:val="center"/>
          </w:tcPr>
          <w:p w14:paraId="4C2BE76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58310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5CD91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320221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16B8D352" w14:textId="77777777" w:rsidR="00042091" w:rsidRPr="00CE1ADE" w:rsidRDefault="00042091" w:rsidP="00061B9E">
            <w:pPr>
              <w:pStyle w:val="TAC"/>
              <w:rPr>
                <w:rFonts w:eastAsiaTheme="minorEastAsia"/>
                <w:lang w:val="en-US" w:eastAsia="zh-CN"/>
              </w:rPr>
            </w:pPr>
          </w:p>
        </w:tc>
      </w:tr>
      <w:tr w:rsidR="00042091" w:rsidRPr="00CE1ADE" w14:paraId="540566CE" w14:textId="77777777" w:rsidTr="00A5449F">
        <w:trPr>
          <w:trHeight w:val="29"/>
        </w:trPr>
        <w:tc>
          <w:tcPr>
            <w:tcW w:w="3065" w:type="dxa"/>
            <w:tcBorders>
              <w:top w:val="nil"/>
              <w:left w:val="single" w:sz="4" w:space="0" w:color="auto"/>
              <w:bottom w:val="nil"/>
              <w:right w:val="single" w:sz="4" w:space="0" w:color="auto"/>
            </w:tcBorders>
            <w:vAlign w:val="center"/>
          </w:tcPr>
          <w:p w14:paraId="620D85D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D3AC4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84AAE2"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769C7571"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B526BFB"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4 and 5</w:t>
            </w:r>
          </w:p>
        </w:tc>
      </w:tr>
      <w:tr w:rsidR="00042091" w:rsidRPr="00CE1ADE" w14:paraId="308254BF" w14:textId="77777777" w:rsidTr="00A5449F">
        <w:trPr>
          <w:trHeight w:val="29"/>
        </w:trPr>
        <w:tc>
          <w:tcPr>
            <w:tcW w:w="3065" w:type="dxa"/>
            <w:tcBorders>
              <w:top w:val="nil"/>
              <w:left w:val="single" w:sz="4" w:space="0" w:color="auto"/>
              <w:bottom w:val="nil"/>
              <w:right w:val="single" w:sz="4" w:space="0" w:color="auto"/>
            </w:tcBorders>
            <w:vAlign w:val="center"/>
          </w:tcPr>
          <w:p w14:paraId="6E45D8F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A10CF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7B312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1A7633"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4C3536C0" w14:textId="77777777" w:rsidR="00042091" w:rsidRPr="00CE1ADE" w:rsidRDefault="00042091" w:rsidP="00061B9E">
            <w:pPr>
              <w:pStyle w:val="TAC"/>
              <w:rPr>
                <w:rFonts w:eastAsiaTheme="minorEastAsia"/>
                <w:lang w:val="en-US" w:eastAsia="zh-CN"/>
              </w:rPr>
            </w:pPr>
          </w:p>
        </w:tc>
      </w:tr>
      <w:tr w:rsidR="00042091" w:rsidRPr="00CE1ADE" w14:paraId="70B6E7F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2F9EA9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A8ABF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D932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3C787B3F" w14:textId="77777777" w:rsidR="00042091" w:rsidRPr="00CE1ADE" w:rsidRDefault="00042091" w:rsidP="00061B9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751CE62B" w14:textId="77777777" w:rsidR="00042091" w:rsidRPr="00CE1ADE" w:rsidRDefault="00042091" w:rsidP="00061B9E">
            <w:pPr>
              <w:pStyle w:val="TAC"/>
              <w:rPr>
                <w:rFonts w:eastAsiaTheme="minorEastAsia"/>
                <w:lang w:val="en-US" w:eastAsia="zh-CN"/>
              </w:rPr>
            </w:pPr>
          </w:p>
        </w:tc>
      </w:tr>
      <w:tr w:rsidR="00042091" w:rsidRPr="00CE1ADE" w14:paraId="0F141A3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3EEFC87" w14:textId="77777777" w:rsidR="00042091" w:rsidRPr="00CE1ADE" w:rsidRDefault="00042091" w:rsidP="00061B9E">
            <w:pPr>
              <w:pStyle w:val="TAC"/>
              <w:rPr>
                <w:color w:val="000000"/>
                <w:lang w:eastAsia="zh-CN"/>
              </w:rPr>
            </w:pPr>
            <w:r w:rsidRPr="00CE1ADE">
              <w:rPr>
                <w:rFonts w:eastAsiaTheme="minorEastAsia" w:hint="eastAsia"/>
                <w:lang w:val="en-US" w:eastAsia="zh-CN"/>
              </w:rPr>
              <w:t>CA_n40A-n41C-n79A</w:t>
            </w:r>
          </w:p>
        </w:tc>
        <w:tc>
          <w:tcPr>
            <w:tcW w:w="2712" w:type="dxa"/>
            <w:tcBorders>
              <w:top w:val="single" w:sz="4" w:space="0" w:color="auto"/>
              <w:left w:val="single" w:sz="4" w:space="0" w:color="auto"/>
              <w:bottom w:val="nil"/>
              <w:right w:val="single" w:sz="4" w:space="0" w:color="auto"/>
            </w:tcBorders>
            <w:vAlign w:val="center"/>
          </w:tcPr>
          <w:p w14:paraId="725A874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CA_n41C</w:t>
            </w:r>
          </w:p>
          <w:p w14:paraId="1603BC01"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CA_n41A-n79A</w:t>
            </w:r>
          </w:p>
          <w:p w14:paraId="285041B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CA_n40A-n41A</w:t>
            </w:r>
          </w:p>
          <w:p w14:paraId="29F5CAAB" w14:textId="77777777" w:rsidR="00042091" w:rsidRPr="00CE1ADE" w:rsidRDefault="00042091" w:rsidP="00061B9E">
            <w:pPr>
              <w:pStyle w:val="TAC"/>
              <w:rPr>
                <w:rFonts w:eastAsiaTheme="minorEastAsia" w:cs="Arial"/>
                <w:szCs w:val="18"/>
                <w:lang w:val="en-US" w:eastAsia="zh-CN"/>
              </w:rPr>
            </w:pPr>
            <w:r w:rsidRPr="00CE1ADE">
              <w:rPr>
                <w:rFonts w:eastAsiaTheme="minorEastAsia" w:hint="eastAsia"/>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556CDD02" w14:textId="77777777" w:rsidR="00042091" w:rsidRPr="00CE1ADE" w:rsidRDefault="00042091" w:rsidP="00061B9E">
            <w:pPr>
              <w:pStyle w:val="TAC"/>
              <w:rPr>
                <w:rFonts w:eastAsiaTheme="minorEastAsia" w:cs="Arial"/>
                <w:color w:val="000000"/>
              </w:rPr>
            </w:pPr>
            <w:r w:rsidRPr="00CE1ADE">
              <w:rPr>
                <w:rFonts w:eastAsiaTheme="minorEastAsia" w:hint="eastAsia"/>
                <w:lang w:val="en-US" w:eastAsia="zh-CN"/>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4C677C3A"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3915A97E" w14:textId="77777777" w:rsidR="00042091" w:rsidRPr="00CE1ADE" w:rsidRDefault="00042091" w:rsidP="00061B9E">
            <w:pPr>
              <w:pStyle w:val="TAC"/>
              <w:rPr>
                <w:rFonts w:eastAsiaTheme="minorEastAsia"/>
                <w:szCs w:val="18"/>
                <w:lang w:val="en-US" w:eastAsia="zh-CN"/>
              </w:rPr>
            </w:pPr>
            <w:r w:rsidRPr="00CE1ADE">
              <w:rPr>
                <w:rFonts w:eastAsiaTheme="minorEastAsia" w:hint="eastAsia"/>
                <w:lang w:val="en-US" w:eastAsia="zh-CN"/>
              </w:rPr>
              <w:t>4 and 5</w:t>
            </w:r>
          </w:p>
        </w:tc>
      </w:tr>
      <w:tr w:rsidR="00042091" w:rsidRPr="00CE1ADE" w14:paraId="2EF708E9" w14:textId="77777777" w:rsidTr="00A5449F">
        <w:trPr>
          <w:trHeight w:val="29"/>
        </w:trPr>
        <w:tc>
          <w:tcPr>
            <w:tcW w:w="3065" w:type="dxa"/>
            <w:tcBorders>
              <w:top w:val="nil"/>
              <w:left w:val="single" w:sz="4" w:space="0" w:color="auto"/>
              <w:bottom w:val="nil"/>
              <w:right w:val="single" w:sz="4" w:space="0" w:color="auto"/>
            </w:tcBorders>
            <w:vAlign w:val="center"/>
          </w:tcPr>
          <w:p w14:paraId="113FA3B4" w14:textId="77777777" w:rsidR="00042091" w:rsidRPr="00CE1ADE" w:rsidRDefault="00042091" w:rsidP="00061B9E">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5177E870" w14:textId="77777777" w:rsidR="00042091" w:rsidRPr="00CE1ADE" w:rsidRDefault="00042091" w:rsidP="00061B9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1CE570" w14:textId="77777777" w:rsidR="00042091" w:rsidRPr="00CE1ADE" w:rsidRDefault="00042091" w:rsidP="00061B9E">
            <w:pPr>
              <w:pStyle w:val="TAC"/>
              <w:rPr>
                <w:rFonts w:eastAsiaTheme="minorEastAsia" w:cs="Arial"/>
                <w:color w:val="000000"/>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F9A9782"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2387" w:type="dxa"/>
            <w:tcBorders>
              <w:top w:val="nil"/>
              <w:left w:val="single" w:sz="4" w:space="0" w:color="auto"/>
              <w:bottom w:val="nil"/>
              <w:right w:val="single" w:sz="4" w:space="0" w:color="auto"/>
            </w:tcBorders>
            <w:vAlign w:val="center"/>
          </w:tcPr>
          <w:p w14:paraId="18B33B4F" w14:textId="77777777" w:rsidR="00042091" w:rsidRPr="00CE1ADE" w:rsidRDefault="00042091" w:rsidP="00061B9E">
            <w:pPr>
              <w:pStyle w:val="TAC"/>
              <w:rPr>
                <w:rFonts w:eastAsiaTheme="minorEastAsia"/>
                <w:szCs w:val="18"/>
                <w:lang w:val="en-US" w:eastAsia="zh-CN"/>
              </w:rPr>
            </w:pPr>
          </w:p>
        </w:tc>
      </w:tr>
      <w:tr w:rsidR="00042091" w:rsidRPr="00CE1ADE" w14:paraId="33CC8E1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61DA9DC" w14:textId="77777777" w:rsidR="00042091" w:rsidRPr="00CE1ADE" w:rsidRDefault="00042091" w:rsidP="00061B9E">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4B0A473F" w14:textId="77777777" w:rsidR="00042091" w:rsidRPr="00CE1ADE" w:rsidRDefault="00042091" w:rsidP="00061B9E">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5C0C0F" w14:textId="77777777" w:rsidR="00042091" w:rsidRPr="00CE1ADE" w:rsidRDefault="00042091" w:rsidP="00061B9E">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4192" w:type="dxa"/>
            <w:tcBorders>
              <w:top w:val="single" w:sz="4" w:space="0" w:color="auto"/>
              <w:left w:val="single" w:sz="4" w:space="0" w:color="auto"/>
              <w:bottom w:val="single" w:sz="4" w:space="0" w:color="auto"/>
              <w:right w:val="single" w:sz="4" w:space="0" w:color="auto"/>
            </w:tcBorders>
            <w:vAlign w:val="center"/>
          </w:tcPr>
          <w:p w14:paraId="3A4782ED" w14:textId="77777777" w:rsidR="00042091" w:rsidRPr="00CE1ADE" w:rsidRDefault="00042091" w:rsidP="00061B9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4769204" w14:textId="77777777" w:rsidR="00042091" w:rsidRPr="00CE1ADE" w:rsidRDefault="00042091" w:rsidP="00061B9E">
            <w:pPr>
              <w:pStyle w:val="TAC"/>
              <w:rPr>
                <w:rFonts w:eastAsiaTheme="minorEastAsia"/>
                <w:szCs w:val="18"/>
                <w:lang w:val="en-US" w:eastAsia="zh-CN"/>
              </w:rPr>
            </w:pPr>
          </w:p>
        </w:tc>
      </w:tr>
      <w:tr w:rsidR="00042091" w:rsidRPr="00CE1ADE" w14:paraId="00B8EB4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9735AF3" w14:textId="77777777" w:rsidR="00042091" w:rsidRPr="00CE1ADE" w:rsidRDefault="00042091" w:rsidP="00061B9E">
            <w:pPr>
              <w:pStyle w:val="TAC"/>
              <w:rPr>
                <w:rFonts w:eastAsiaTheme="minorEastAsia"/>
                <w:lang w:val="en-US" w:eastAsia="zh-CN"/>
              </w:rPr>
            </w:pPr>
            <w:r w:rsidRPr="00CE1ADE">
              <w:rPr>
                <w:color w:val="000000"/>
                <w:lang w:eastAsia="zh-CN"/>
              </w:rPr>
              <w:t>CA_n40A-n78A-n105A</w:t>
            </w:r>
          </w:p>
        </w:tc>
        <w:tc>
          <w:tcPr>
            <w:tcW w:w="2712" w:type="dxa"/>
            <w:tcBorders>
              <w:top w:val="single" w:sz="4" w:space="0" w:color="auto"/>
              <w:left w:val="single" w:sz="4" w:space="0" w:color="auto"/>
              <w:bottom w:val="nil"/>
              <w:right w:val="single" w:sz="4" w:space="0" w:color="auto"/>
            </w:tcBorders>
            <w:vAlign w:val="center"/>
          </w:tcPr>
          <w:p w14:paraId="6974F344" w14:textId="77777777" w:rsidR="00042091" w:rsidRPr="00E61D25"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CA_n40A-n78A</w:t>
            </w:r>
          </w:p>
          <w:p w14:paraId="46A5737C" w14:textId="77777777" w:rsidR="00042091" w:rsidRDefault="00042091" w:rsidP="00061B9E">
            <w:pPr>
              <w:pStyle w:val="TAC"/>
              <w:rPr>
                <w:rFonts w:eastAsiaTheme="minorEastAsia" w:cs="Arial"/>
                <w:szCs w:val="18"/>
                <w:lang w:val="en-US" w:eastAsia="zh-CN"/>
              </w:rPr>
            </w:pPr>
            <w:r w:rsidRPr="00E61D25">
              <w:rPr>
                <w:rFonts w:eastAsiaTheme="minorEastAsia" w:cs="Arial"/>
                <w:szCs w:val="18"/>
                <w:lang w:val="en-US" w:eastAsia="zh-CN"/>
              </w:rPr>
              <w:t>CA_n40A-n105A</w:t>
            </w:r>
          </w:p>
          <w:p w14:paraId="544C3895" w14:textId="77777777" w:rsidR="00042091" w:rsidRPr="00CE1ADE" w:rsidRDefault="00042091" w:rsidP="00061B9E">
            <w:pPr>
              <w:pStyle w:val="TAC"/>
              <w:rPr>
                <w:rFonts w:eastAsiaTheme="minorEastAsia"/>
                <w:lang w:val="en-US" w:eastAsia="zh-CN"/>
              </w:rPr>
            </w:pPr>
            <w:r w:rsidRPr="00E61D25">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0B23927C" w14:textId="77777777" w:rsidR="00042091" w:rsidRPr="00CE1ADE" w:rsidRDefault="00042091" w:rsidP="00061B9E">
            <w:pPr>
              <w:pStyle w:val="TAC"/>
              <w:rPr>
                <w:rFonts w:eastAsiaTheme="minorEastAsia"/>
                <w:lang w:val="en-US" w:eastAsia="zh-CN"/>
              </w:rPr>
            </w:pPr>
            <w:r w:rsidRPr="00CE1ADE">
              <w:rPr>
                <w:rFonts w:eastAsiaTheme="minorEastAsia" w:cs="Arial"/>
                <w:color w:val="000000"/>
              </w:rPr>
              <w:t>n40</w:t>
            </w:r>
          </w:p>
        </w:tc>
        <w:tc>
          <w:tcPr>
            <w:tcW w:w="4192" w:type="dxa"/>
            <w:tcBorders>
              <w:top w:val="single" w:sz="4" w:space="0" w:color="auto"/>
              <w:left w:val="single" w:sz="4" w:space="0" w:color="auto"/>
              <w:bottom w:val="single" w:sz="4" w:space="0" w:color="auto"/>
              <w:right w:val="single" w:sz="4" w:space="0" w:color="auto"/>
            </w:tcBorders>
            <w:vAlign w:val="center"/>
          </w:tcPr>
          <w:p w14:paraId="6EB7572A"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2387" w:type="dxa"/>
            <w:tcBorders>
              <w:top w:val="single" w:sz="4" w:space="0" w:color="auto"/>
              <w:left w:val="single" w:sz="4" w:space="0" w:color="auto"/>
              <w:bottom w:val="nil"/>
              <w:right w:val="single" w:sz="4" w:space="0" w:color="auto"/>
            </w:tcBorders>
            <w:vAlign w:val="center"/>
          </w:tcPr>
          <w:p w14:paraId="0A97E856" w14:textId="77777777" w:rsidR="00042091" w:rsidRPr="00CE1ADE" w:rsidRDefault="00042091" w:rsidP="00061B9E">
            <w:pPr>
              <w:pStyle w:val="TAC"/>
              <w:rPr>
                <w:rFonts w:eastAsiaTheme="minorEastAsia"/>
                <w:lang w:val="en-US" w:eastAsia="zh-CN"/>
              </w:rPr>
            </w:pPr>
            <w:r w:rsidRPr="00CE1ADE">
              <w:rPr>
                <w:rFonts w:eastAsiaTheme="minorEastAsia" w:hint="eastAsia"/>
                <w:szCs w:val="18"/>
                <w:lang w:val="en-US" w:eastAsia="zh-CN"/>
              </w:rPr>
              <w:t>0</w:t>
            </w:r>
          </w:p>
        </w:tc>
      </w:tr>
      <w:tr w:rsidR="00042091" w:rsidRPr="00CE1ADE" w14:paraId="06A85131" w14:textId="77777777" w:rsidTr="00A5449F">
        <w:trPr>
          <w:trHeight w:val="29"/>
        </w:trPr>
        <w:tc>
          <w:tcPr>
            <w:tcW w:w="3065" w:type="dxa"/>
            <w:tcBorders>
              <w:top w:val="nil"/>
              <w:left w:val="single" w:sz="4" w:space="0" w:color="auto"/>
              <w:bottom w:val="nil"/>
              <w:right w:val="single" w:sz="4" w:space="0" w:color="auto"/>
            </w:tcBorders>
            <w:vAlign w:val="center"/>
          </w:tcPr>
          <w:p w14:paraId="5127F4C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E6C0F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8602BA" w14:textId="77777777" w:rsidR="00042091" w:rsidRPr="00CE1ADE" w:rsidRDefault="00042091" w:rsidP="00061B9E">
            <w:pPr>
              <w:pStyle w:val="TAC"/>
              <w:rPr>
                <w:rFonts w:eastAsiaTheme="minorEastAsia"/>
                <w:lang w:val="en-US" w:eastAsia="zh-CN"/>
              </w:rPr>
            </w:pPr>
            <w:r w:rsidRPr="00CE1ADE">
              <w:rPr>
                <w:rFonts w:cs="Arial"/>
                <w:color w:val="000000"/>
                <w:lang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7234D1E"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05276E7" w14:textId="77777777" w:rsidR="00042091" w:rsidRPr="00CE1ADE" w:rsidRDefault="00042091" w:rsidP="00061B9E">
            <w:pPr>
              <w:pStyle w:val="TAC"/>
              <w:rPr>
                <w:rFonts w:eastAsiaTheme="minorEastAsia"/>
                <w:lang w:val="en-US" w:eastAsia="zh-CN"/>
              </w:rPr>
            </w:pPr>
          </w:p>
        </w:tc>
      </w:tr>
      <w:tr w:rsidR="00042091" w:rsidRPr="00CE1ADE" w14:paraId="283D1B2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23F6D0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46E0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2D5C05"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n105</w:t>
            </w:r>
          </w:p>
        </w:tc>
        <w:tc>
          <w:tcPr>
            <w:tcW w:w="4192" w:type="dxa"/>
            <w:tcBorders>
              <w:top w:val="single" w:sz="4" w:space="0" w:color="auto"/>
              <w:left w:val="single" w:sz="4" w:space="0" w:color="auto"/>
              <w:bottom w:val="single" w:sz="4" w:space="0" w:color="auto"/>
              <w:right w:val="single" w:sz="4" w:space="0" w:color="auto"/>
            </w:tcBorders>
            <w:vAlign w:val="center"/>
          </w:tcPr>
          <w:p w14:paraId="7F302592" w14:textId="77777777" w:rsidR="00042091" w:rsidRPr="00CE1ADE" w:rsidRDefault="00042091" w:rsidP="00061B9E">
            <w:pPr>
              <w:pStyle w:val="TAC"/>
              <w:rPr>
                <w:rFonts w:eastAsiaTheme="minorEastAsia"/>
                <w:lang w:val="en-US" w:eastAsia="zh-CN" w:bidi="ar"/>
              </w:rPr>
            </w:pPr>
            <w:r w:rsidRPr="00CE1ADE">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51E58AF" w14:textId="77777777" w:rsidR="00042091" w:rsidRPr="00CE1ADE" w:rsidRDefault="00042091" w:rsidP="00061B9E">
            <w:pPr>
              <w:pStyle w:val="TAC"/>
              <w:rPr>
                <w:rFonts w:eastAsiaTheme="minorEastAsia"/>
                <w:lang w:val="en-US" w:eastAsia="zh-CN"/>
              </w:rPr>
            </w:pPr>
          </w:p>
        </w:tc>
      </w:tr>
      <w:tr w:rsidR="00042091" w:rsidRPr="00CE1ADE" w14:paraId="3A686D1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B475819" w14:textId="77777777" w:rsidR="00042091" w:rsidRPr="00CE1ADE" w:rsidRDefault="00042091" w:rsidP="00061B9E">
            <w:pPr>
              <w:pStyle w:val="TAC"/>
              <w:rPr>
                <w:rFonts w:eastAsiaTheme="minorEastAsia"/>
                <w:lang w:val="en-US" w:eastAsia="zh-CN"/>
              </w:rPr>
            </w:pPr>
            <w:r w:rsidRPr="00CE1ADE">
              <w:rPr>
                <w:rFonts w:eastAsiaTheme="minorEastAsia"/>
                <w:color w:val="000000"/>
              </w:rPr>
              <w:t>CA_n41A-n66A-n70A</w:t>
            </w:r>
          </w:p>
        </w:tc>
        <w:tc>
          <w:tcPr>
            <w:tcW w:w="2712" w:type="dxa"/>
            <w:tcBorders>
              <w:top w:val="nil"/>
              <w:left w:val="single" w:sz="4" w:space="0" w:color="auto"/>
              <w:bottom w:val="nil"/>
              <w:right w:val="single" w:sz="4" w:space="0" w:color="auto"/>
            </w:tcBorders>
            <w:vAlign w:val="center"/>
          </w:tcPr>
          <w:p w14:paraId="0B0B8204" w14:textId="77777777" w:rsidR="00042091" w:rsidRPr="00CE1ADE" w:rsidRDefault="00042091" w:rsidP="00061B9E">
            <w:pPr>
              <w:pStyle w:val="TAC"/>
              <w:rPr>
                <w:rFonts w:eastAsiaTheme="minorEastAsia"/>
                <w:color w:val="000000"/>
              </w:rPr>
            </w:pPr>
            <w:r w:rsidRPr="00CE1ADE">
              <w:rPr>
                <w:rFonts w:eastAsiaTheme="minorEastAsia"/>
                <w:color w:val="000000"/>
              </w:rPr>
              <w:t>CA_n41A-n66A</w:t>
            </w:r>
          </w:p>
          <w:p w14:paraId="53877924" w14:textId="77777777" w:rsidR="00042091" w:rsidRPr="00CE1ADE" w:rsidRDefault="00042091" w:rsidP="00061B9E">
            <w:pPr>
              <w:pStyle w:val="TAC"/>
              <w:rPr>
                <w:rFonts w:eastAsiaTheme="minorEastAsia"/>
                <w:lang w:val="en-US" w:eastAsia="zh-CN"/>
              </w:rPr>
            </w:pPr>
            <w:r w:rsidRPr="00CE1ADE">
              <w:rPr>
                <w:rFonts w:eastAsiaTheme="minorEastAsia"/>
                <w:color w:val="000000"/>
              </w:rPr>
              <w:t>CA_n41A-n70A</w:t>
            </w:r>
          </w:p>
        </w:tc>
        <w:tc>
          <w:tcPr>
            <w:tcW w:w="1231" w:type="dxa"/>
            <w:tcBorders>
              <w:top w:val="single" w:sz="4" w:space="0" w:color="auto"/>
              <w:left w:val="single" w:sz="4" w:space="0" w:color="auto"/>
              <w:bottom w:val="single" w:sz="4" w:space="0" w:color="auto"/>
              <w:right w:val="single" w:sz="4" w:space="0" w:color="auto"/>
            </w:tcBorders>
            <w:vAlign w:val="center"/>
          </w:tcPr>
          <w:p w14:paraId="0F3F41E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8D117DD"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88D28F0" w14:textId="77777777" w:rsidR="00042091" w:rsidRPr="00CE1ADE" w:rsidRDefault="00042091" w:rsidP="00061B9E">
            <w:pPr>
              <w:pStyle w:val="TAC"/>
              <w:rPr>
                <w:rFonts w:eastAsiaTheme="minorEastAsia"/>
                <w:lang w:val="en-US" w:eastAsia="zh-CN"/>
              </w:rPr>
            </w:pPr>
            <w:r w:rsidRPr="00CE1ADE">
              <w:rPr>
                <w:rFonts w:eastAsiaTheme="minorEastAsia"/>
                <w:lang w:val="en-US"/>
              </w:rPr>
              <w:t>0</w:t>
            </w:r>
          </w:p>
        </w:tc>
      </w:tr>
      <w:tr w:rsidR="00042091" w:rsidRPr="00CE1ADE" w14:paraId="56B59353" w14:textId="77777777" w:rsidTr="00A5449F">
        <w:trPr>
          <w:trHeight w:val="29"/>
        </w:trPr>
        <w:tc>
          <w:tcPr>
            <w:tcW w:w="3065" w:type="dxa"/>
            <w:tcBorders>
              <w:top w:val="nil"/>
              <w:left w:val="single" w:sz="4" w:space="0" w:color="auto"/>
              <w:bottom w:val="nil"/>
              <w:right w:val="single" w:sz="4" w:space="0" w:color="auto"/>
            </w:tcBorders>
            <w:vAlign w:val="center"/>
          </w:tcPr>
          <w:p w14:paraId="532E908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6C791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6D6714"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818454F"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10, 15, 20, 25, 30, 40</w:t>
            </w:r>
          </w:p>
        </w:tc>
        <w:tc>
          <w:tcPr>
            <w:tcW w:w="2387" w:type="dxa"/>
            <w:tcBorders>
              <w:top w:val="nil"/>
              <w:left w:val="single" w:sz="4" w:space="0" w:color="auto"/>
              <w:bottom w:val="nil"/>
              <w:right w:val="single" w:sz="4" w:space="0" w:color="auto"/>
            </w:tcBorders>
            <w:vAlign w:val="center"/>
          </w:tcPr>
          <w:p w14:paraId="26278F6A" w14:textId="77777777" w:rsidR="00042091" w:rsidRPr="00CE1ADE" w:rsidRDefault="00042091" w:rsidP="00061B9E">
            <w:pPr>
              <w:pStyle w:val="TAC"/>
              <w:rPr>
                <w:rFonts w:eastAsiaTheme="minorEastAsia"/>
                <w:lang w:val="en-US" w:eastAsia="zh-CN"/>
              </w:rPr>
            </w:pPr>
          </w:p>
        </w:tc>
      </w:tr>
      <w:tr w:rsidR="00042091" w:rsidRPr="00CE1ADE" w14:paraId="7A68367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EE1AB6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783BA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95048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44DAA15B" w14:textId="77777777" w:rsidR="00042091" w:rsidRPr="00CE1ADE" w:rsidRDefault="00042091" w:rsidP="00061B9E">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2387" w:type="dxa"/>
            <w:tcBorders>
              <w:top w:val="nil"/>
              <w:left w:val="single" w:sz="4" w:space="0" w:color="auto"/>
              <w:bottom w:val="single" w:sz="4" w:space="0" w:color="auto"/>
              <w:right w:val="single" w:sz="4" w:space="0" w:color="auto"/>
            </w:tcBorders>
            <w:vAlign w:val="center"/>
          </w:tcPr>
          <w:p w14:paraId="126CFE65" w14:textId="77777777" w:rsidR="00042091" w:rsidRPr="00CE1ADE" w:rsidRDefault="00042091" w:rsidP="00061B9E">
            <w:pPr>
              <w:pStyle w:val="TAC"/>
              <w:rPr>
                <w:rFonts w:eastAsiaTheme="minorEastAsia"/>
                <w:lang w:val="en-US" w:eastAsia="zh-CN"/>
              </w:rPr>
            </w:pPr>
          </w:p>
        </w:tc>
      </w:tr>
      <w:tr w:rsidR="00042091" w:rsidRPr="00CE1ADE" w14:paraId="107A0F5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AFE61E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CA_n41A-n66A-n71A</w:t>
            </w:r>
          </w:p>
        </w:tc>
        <w:tc>
          <w:tcPr>
            <w:tcW w:w="2712" w:type="dxa"/>
            <w:tcBorders>
              <w:top w:val="single" w:sz="4" w:space="0" w:color="auto"/>
              <w:left w:val="single" w:sz="4" w:space="0" w:color="auto"/>
              <w:bottom w:val="nil"/>
              <w:right w:val="single" w:sz="4" w:space="0" w:color="auto"/>
            </w:tcBorders>
            <w:vAlign w:val="center"/>
          </w:tcPr>
          <w:p w14:paraId="5BFE9955"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514D377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A564F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C29A9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54C060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0901C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23B27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574A9B29" w14:textId="77777777" w:rsidTr="00A5449F">
        <w:trPr>
          <w:trHeight w:val="29"/>
        </w:trPr>
        <w:tc>
          <w:tcPr>
            <w:tcW w:w="3065" w:type="dxa"/>
            <w:tcBorders>
              <w:top w:val="nil"/>
              <w:left w:val="single" w:sz="4" w:space="0" w:color="auto"/>
              <w:bottom w:val="nil"/>
              <w:right w:val="single" w:sz="4" w:space="0" w:color="auto"/>
            </w:tcBorders>
            <w:vAlign w:val="center"/>
          </w:tcPr>
          <w:p w14:paraId="35ABE8A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0848C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DC971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89C37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C0718AE" w14:textId="77777777" w:rsidR="00042091" w:rsidRPr="00CE1ADE" w:rsidRDefault="00042091" w:rsidP="00061B9E">
            <w:pPr>
              <w:pStyle w:val="TAC"/>
              <w:rPr>
                <w:rFonts w:eastAsiaTheme="minorEastAsia"/>
                <w:lang w:val="en-US" w:eastAsia="zh-CN"/>
              </w:rPr>
            </w:pPr>
          </w:p>
        </w:tc>
      </w:tr>
      <w:tr w:rsidR="00042091" w:rsidRPr="00CE1ADE" w14:paraId="7D45A220" w14:textId="77777777" w:rsidTr="00A5449F">
        <w:trPr>
          <w:trHeight w:val="29"/>
        </w:trPr>
        <w:tc>
          <w:tcPr>
            <w:tcW w:w="3065" w:type="dxa"/>
            <w:tcBorders>
              <w:top w:val="nil"/>
              <w:left w:val="single" w:sz="4" w:space="0" w:color="auto"/>
              <w:bottom w:val="nil"/>
              <w:right w:val="single" w:sz="4" w:space="0" w:color="auto"/>
            </w:tcBorders>
            <w:vAlign w:val="center"/>
          </w:tcPr>
          <w:p w14:paraId="642F467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AF238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2421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1DE3C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5C7CE64" w14:textId="77777777" w:rsidR="00042091" w:rsidRPr="00CE1ADE" w:rsidRDefault="00042091" w:rsidP="00061B9E">
            <w:pPr>
              <w:pStyle w:val="TAC"/>
              <w:rPr>
                <w:rFonts w:eastAsiaTheme="minorEastAsia"/>
                <w:lang w:val="en-US" w:eastAsia="zh-CN"/>
              </w:rPr>
            </w:pPr>
          </w:p>
        </w:tc>
      </w:tr>
      <w:tr w:rsidR="00042091" w:rsidRPr="00CE1ADE" w14:paraId="504A83F3" w14:textId="77777777" w:rsidTr="00A5449F">
        <w:trPr>
          <w:trHeight w:val="29"/>
        </w:trPr>
        <w:tc>
          <w:tcPr>
            <w:tcW w:w="3065" w:type="dxa"/>
            <w:tcBorders>
              <w:top w:val="nil"/>
              <w:left w:val="single" w:sz="4" w:space="0" w:color="auto"/>
              <w:bottom w:val="nil"/>
              <w:right w:val="single" w:sz="4" w:space="0" w:color="auto"/>
            </w:tcBorders>
            <w:vAlign w:val="center"/>
          </w:tcPr>
          <w:p w14:paraId="7369909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DE0C4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8A3558"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92D4F3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A45513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B056EAE" w14:textId="77777777" w:rsidTr="00A5449F">
        <w:trPr>
          <w:trHeight w:val="29"/>
        </w:trPr>
        <w:tc>
          <w:tcPr>
            <w:tcW w:w="3065" w:type="dxa"/>
            <w:tcBorders>
              <w:top w:val="nil"/>
              <w:left w:val="single" w:sz="4" w:space="0" w:color="auto"/>
              <w:bottom w:val="nil"/>
              <w:right w:val="single" w:sz="4" w:space="0" w:color="auto"/>
            </w:tcBorders>
            <w:vAlign w:val="center"/>
          </w:tcPr>
          <w:p w14:paraId="55B4E59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D94D7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7DA62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D5ACF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FDA0BDA" w14:textId="77777777" w:rsidR="00042091" w:rsidRPr="00CE1ADE" w:rsidRDefault="00042091" w:rsidP="00061B9E">
            <w:pPr>
              <w:pStyle w:val="TAC"/>
              <w:rPr>
                <w:rFonts w:eastAsiaTheme="minorEastAsia"/>
                <w:lang w:val="en-US" w:eastAsia="zh-CN"/>
              </w:rPr>
            </w:pPr>
          </w:p>
        </w:tc>
      </w:tr>
      <w:tr w:rsidR="00042091" w:rsidRPr="00CE1ADE" w14:paraId="1937512F" w14:textId="77777777" w:rsidTr="00A5449F">
        <w:trPr>
          <w:trHeight w:val="29"/>
        </w:trPr>
        <w:tc>
          <w:tcPr>
            <w:tcW w:w="3065" w:type="dxa"/>
            <w:tcBorders>
              <w:top w:val="nil"/>
              <w:left w:val="single" w:sz="4" w:space="0" w:color="auto"/>
              <w:bottom w:val="nil"/>
              <w:right w:val="single" w:sz="4" w:space="0" w:color="auto"/>
            </w:tcBorders>
            <w:vAlign w:val="center"/>
          </w:tcPr>
          <w:p w14:paraId="0A73E3C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F6FA1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58DFE"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484F4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BB35101" w14:textId="77777777" w:rsidR="00042091" w:rsidRPr="00CE1ADE" w:rsidRDefault="00042091" w:rsidP="00061B9E">
            <w:pPr>
              <w:pStyle w:val="TAC"/>
              <w:rPr>
                <w:rFonts w:eastAsiaTheme="minorEastAsia"/>
                <w:lang w:val="en-US" w:eastAsia="zh-CN"/>
              </w:rPr>
            </w:pPr>
          </w:p>
        </w:tc>
      </w:tr>
      <w:tr w:rsidR="00042091" w:rsidRPr="00CE1ADE" w14:paraId="783CF2CC" w14:textId="77777777" w:rsidTr="00A5449F">
        <w:trPr>
          <w:trHeight w:val="29"/>
        </w:trPr>
        <w:tc>
          <w:tcPr>
            <w:tcW w:w="3065" w:type="dxa"/>
            <w:tcBorders>
              <w:top w:val="nil"/>
              <w:left w:val="single" w:sz="4" w:space="0" w:color="auto"/>
              <w:bottom w:val="nil"/>
              <w:right w:val="single" w:sz="4" w:space="0" w:color="auto"/>
            </w:tcBorders>
            <w:vAlign w:val="center"/>
          </w:tcPr>
          <w:p w14:paraId="7A3225E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E5FB9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F1D1D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50C9E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019C8E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65E1148" w14:textId="77777777" w:rsidTr="00A5449F">
        <w:trPr>
          <w:trHeight w:val="29"/>
        </w:trPr>
        <w:tc>
          <w:tcPr>
            <w:tcW w:w="3065" w:type="dxa"/>
            <w:tcBorders>
              <w:top w:val="nil"/>
              <w:left w:val="single" w:sz="4" w:space="0" w:color="auto"/>
              <w:bottom w:val="nil"/>
              <w:right w:val="single" w:sz="4" w:space="0" w:color="auto"/>
            </w:tcBorders>
            <w:vAlign w:val="center"/>
          </w:tcPr>
          <w:p w14:paraId="553B74B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FA959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4958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E5A09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84DA921" w14:textId="77777777" w:rsidR="00042091" w:rsidRPr="00CE1ADE" w:rsidRDefault="00042091" w:rsidP="00061B9E">
            <w:pPr>
              <w:pStyle w:val="TAC"/>
              <w:rPr>
                <w:rFonts w:eastAsiaTheme="minorEastAsia"/>
                <w:lang w:val="en-US" w:eastAsia="zh-CN"/>
              </w:rPr>
            </w:pPr>
          </w:p>
        </w:tc>
      </w:tr>
      <w:tr w:rsidR="00042091" w:rsidRPr="00CE1ADE" w14:paraId="2E59C32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1C9DD2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35437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68CA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523B3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5A321F0" w14:textId="77777777" w:rsidR="00042091" w:rsidRPr="00CE1ADE" w:rsidRDefault="00042091" w:rsidP="00061B9E">
            <w:pPr>
              <w:pStyle w:val="TAC"/>
              <w:rPr>
                <w:rFonts w:eastAsiaTheme="minorEastAsia"/>
                <w:lang w:val="en-US" w:eastAsia="zh-CN"/>
              </w:rPr>
            </w:pPr>
          </w:p>
        </w:tc>
      </w:tr>
      <w:tr w:rsidR="00042091" w:rsidRPr="00CE1ADE" w14:paraId="09C08825" w14:textId="77777777" w:rsidTr="00A5449F">
        <w:trPr>
          <w:trHeight w:val="29"/>
        </w:trPr>
        <w:tc>
          <w:tcPr>
            <w:tcW w:w="3065" w:type="dxa"/>
            <w:tcBorders>
              <w:top w:val="nil"/>
              <w:left w:val="single" w:sz="4" w:space="0" w:color="auto"/>
              <w:bottom w:val="nil"/>
              <w:right w:val="single" w:sz="4" w:space="0" w:color="auto"/>
            </w:tcBorders>
            <w:vAlign w:val="center"/>
          </w:tcPr>
          <w:p w14:paraId="44A0E6F8" w14:textId="77777777" w:rsidR="00042091" w:rsidRPr="00CE1ADE" w:rsidRDefault="00042091" w:rsidP="00061B9E">
            <w:pPr>
              <w:pStyle w:val="TAC"/>
              <w:rPr>
                <w:rFonts w:eastAsiaTheme="minorEastAsia"/>
                <w:lang w:val="en-US"/>
              </w:rPr>
            </w:pPr>
            <w:r w:rsidRPr="00CE1ADE">
              <w:rPr>
                <w:rFonts w:eastAsiaTheme="minorEastAsia"/>
                <w:lang w:val="en-US" w:eastAsia="zh-CN"/>
              </w:rPr>
              <w:t>CA_n41A-n66A-n71B</w:t>
            </w:r>
          </w:p>
        </w:tc>
        <w:tc>
          <w:tcPr>
            <w:tcW w:w="2712" w:type="dxa"/>
            <w:tcBorders>
              <w:top w:val="nil"/>
              <w:left w:val="single" w:sz="4" w:space="0" w:color="auto"/>
              <w:bottom w:val="nil"/>
              <w:right w:val="single" w:sz="4" w:space="0" w:color="auto"/>
            </w:tcBorders>
            <w:vAlign w:val="center"/>
          </w:tcPr>
          <w:p w14:paraId="6BC9813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6F4C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4D056F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7A5CFE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F266A6C"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CD9B54"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0DCCED84"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0415CDA9" w14:textId="77777777" w:rsidTr="00A5449F">
        <w:trPr>
          <w:trHeight w:val="29"/>
        </w:trPr>
        <w:tc>
          <w:tcPr>
            <w:tcW w:w="3065" w:type="dxa"/>
            <w:tcBorders>
              <w:top w:val="nil"/>
              <w:left w:val="single" w:sz="4" w:space="0" w:color="auto"/>
              <w:bottom w:val="nil"/>
              <w:right w:val="single" w:sz="4" w:space="0" w:color="auto"/>
            </w:tcBorders>
            <w:vAlign w:val="center"/>
          </w:tcPr>
          <w:p w14:paraId="3A33A6D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94772C"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ACB07E"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FBC5F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0E74A2F" w14:textId="77777777" w:rsidR="00042091" w:rsidRPr="00CE1ADE" w:rsidRDefault="00042091" w:rsidP="00061B9E">
            <w:pPr>
              <w:pStyle w:val="TAC"/>
              <w:rPr>
                <w:rFonts w:eastAsiaTheme="minorEastAsia"/>
                <w:szCs w:val="18"/>
                <w:lang w:val="en-US" w:eastAsia="zh-CN"/>
              </w:rPr>
            </w:pPr>
          </w:p>
        </w:tc>
      </w:tr>
      <w:tr w:rsidR="00042091" w:rsidRPr="00CE1ADE" w14:paraId="586F3A00" w14:textId="77777777" w:rsidTr="00A5449F">
        <w:trPr>
          <w:trHeight w:val="29"/>
        </w:trPr>
        <w:tc>
          <w:tcPr>
            <w:tcW w:w="3065" w:type="dxa"/>
            <w:tcBorders>
              <w:top w:val="nil"/>
              <w:left w:val="single" w:sz="4" w:space="0" w:color="auto"/>
              <w:bottom w:val="nil"/>
              <w:right w:val="single" w:sz="4" w:space="0" w:color="auto"/>
            </w:tcBorders>
            <w:vAlign w:val="center"/>
          </w:tcPr>
          <w:p w14:paraId="537F850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E1FB6C2"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B3206C"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FEF90F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34987938" w14:textId="77777777" w:rsidR="00042091" w:rsidRPr="00CE1ADE" w:rsidRDefault="00042091" w:rsidP="00061B9E">
            <w:pPr>
              <w:pStyle w:val="TAC"/>
              <w:rPr>
                <w:rFonts w:eastAsiaTheme="minorEastAsia"/>
                <w:szCs w:val="18"/>
                <w:lang w:val="en-US" w:eastAsia="zh-CN"/>
              </w:rPr>
            </w:pPr>
          </w:p>
        </w:tc>
      </w:tr>
      <w:tr w:rsidR="00042091" w:rsidRPr="00CE1ADE" w14:paraId="74109446" w14:textId="77777777" w:rsidTr="00A5449F">
        <w:trPr>
          <w:trHeight w:val="29"/>
        </w:trPr>
        <w:tc>
          <w:tcPr>
            <w:tcW w:w="3065" w:type="dxa"/>
            <w:tcBorders>
              <w:top w:val="nil"/>
              <w:left w:val="single" w:sz="4" w:space="0" w:color="auto"/>
              <w:bottom w:val="nil"/>
              <w:right w:val="single" w:sz="4" w:space="0" w:color="auto"/>
            </w:tcBorders>
            <w:vAlign w:val="center"/>
          </w:tcPr>
          <w:p w14:paraId="3E10F7F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C0613D4"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3375F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1418F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B30A401"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6A9558D9" w14:textId="77777777" w:rsidTr="00A5449F">
        <w:trPr>
          <w:trHeight w:val="29"/>
        </w:trPr>
        <w:tc>
          <w:tcPr>
            <w:tcW w:w="3065" w:type="dxa"/>
            <w:tcBorders>
              <w:top w:val="nil"/>
              <w:left w:val="single" w:sz="4" w:space="0" w:color="auto"/>
              <w:bottom w:val="nil"/>
              <w:right w:val="single" w:sz="4" w:space="0" w:color="auto"/>
            </w:tcBorders>
            <w:vAlign w:val="center"/>
          </w:tcPr>
          <w:p w14:paraId="3B15406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955B7AB"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73F0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2E57A6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895EC41" w14:textId="77777777" w:rsidR="00042091" w:rsidRPr="00CE1ADE" w:rsidRDefault="00042091" w:rsidP="00061B9E">
            <w:pPr>
              <w:pStyle w:val="TAC"/>
              <w:rPr>
                <w:rFonts w:eastAsiaTheme="minorEastAsia"/>
                <w:szCs w:val="18"/>
                <w:lang w:val="en-US" w:eastAsia="zh-CN"/>
              </w:rPr>
            </w:pPr>
          </w:p>
        </w:tc>
      </w:tr>
      <w:tr w:rsidR="00042091" w:rsidRPr="00CE1ADE" w14:paraId="23F875B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E7E688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7BF760"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CE07E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311DD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F607F18" w14:textId="77777777" w:rsidR="00042091" w:rsidRPr="00CE1ADE" w:rsidRDefault="00042091" w:rsidP="00061B9E">
            <w:pPr>
              <w:pStyle w:val="TAC"/>
              <w:rPr>
                <w:rFonts w:eastAsiaTheme="minorEastAsia"/>
                <w:szCs w:val="18"/>
                <w:lang w:val="en-US" w:eastAsia="zh-CN"/>
              </w:rPr>
            </w:pPr>
          </w:p>
        </w:tc>
      </w:tr>
      <w:tr w:rsidR="00042091" w:rsidRPr="00CE1ADE" w14:paraId="3ECDAD52" w14:textId="77777777" w:rsidTr="00A5449F">
        <w:trPr>
          <w:trHeight w:val="29"/>
        </w:trPr>
        <w:tc>
          <w:tcPr>
            <w:tcW w:w="3065" w:type="dxa"/>
            <w:tcBorders>
              <w:top w:val="nil"/>
              <w:left w:val="single" w:sz="4" w:space="0" w:color="auto"/>
              <w:bottom w:val="nil"/>
              <w:right w:val="single" w:sz="4" w:space="0" w:color="auto"/>
            </w:tcBorders>
            <w:vAlign w:val="center"/>
          </w:tcPr>
          <w:p w14:paraId="0DC8B797" w14:textId="77777777" w:rsidR="00042091" w:rsidRPr="00CE1ADE" w:rsidRDefault="00042091" w:rsidP="00061B9E">
            <w:pPr>
              <w:pStyle w:val="TAC"/>
              <w:rPr>
                <w:rFonts w:eastAsiaTheme="minorEastAsia"/>
                <w:lang w:val="en-US"/>
              </w:rPr>
            </w:pPr>
            <w:r w:rsidRPr="00CE1ADE">
              <w:rPr>
                <w:rFonts w:eastAsiaTheme="minorEastAsia"/>
                <w:lang w:val="en-US" w:eastAsia="zh-CN"/>
              </w:rPr>
              <w:t>CA_n41A-n66A-n71(2A)</w:t>
            </w:r>
          </w:p>
        </w:tc>
        <w:tc>
          <w:tcPr>
            <w:tcW w:w="2712" w:type="dxa"/>
            <w:tcBorders>
              <w:top w:val="nil"/>
              <w:left w:val="single" w:sz="4" w:space="0" w:color="auto"/>
              <w:bottom w:val="nil"/>
              <w:right w:val="single" w:sz="4" w:space="0" w:color="auto"/>
            </w:tcBorders>
            <w:vAlign w:val="center"/>
          </w:tcPr>
          <w:p w14:paraId="6837C19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E0BB9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2CD659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CC05B27" w14:textId="77777777" w:rsidR="00042091" w:rsidRPr="00CE1ADE" w:rsidRDefault="00042091" w:rsidP="00061B9E">
            <w:pPr>
              <w:pStyle w:val="TAC"/>
              <w:rPr>
                <w:rFonts w:eastAsia="DengXian"/>
                <w:lang w:val="en-US"/>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A75D190"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4F57ED2"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90EFB5B"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0</w:t>
            </w:r>
          </w:p>
        </w:tc>
      </w:tr>
      <w:tr w:rsidR="00042091" w:rsidRPr="00CE1ADE" w14:paraId="10E53E68" w14:textId="77777777" w:rsidTr="00A5449F">
        <w:trPr>
          <w:trHeight w:val="29"/>
        </w:trPr>
        <w:tc>
          <w:tcPr>
            <w:tcW w:w="3065" w:type="dxa"/>
            <w:tcBorders>
              <w:top w:val="nil"/>
              <w:left w:val="single" w:sz="4" w:space="0" w:color="auto"/>
              <w:bottom w:val="nil"/>
              <w:right w:val="single" w:sz="4" w:space="0" w:color="auto"/>
            </w:tcBorders>
            <w:vAlign w:val="center"/>
          </w:tcPr>
          <w:p w14:paraId="737F05C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0D2E61"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B93AF1"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172B8F"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7EED81B" w14:textId="77777777" w:rsidR="00042091" w:rsidRPr="00CE1ADE" w:rsidRDefault="00042091" w:rsidP="00061B9E">
            <w:pPr>
              <w:pStyle w:val="TAC"/>
              <w:rPr>
                <w:rFonts w:eastAsiaTheme="minorEastAsia"/>
                <w:szCs w:val="18"/>
                <w:lang w:val="en-US" w:eastAsia="zh-CN"/>
              </w:rPr>
            </w:pPr>
          </w:p>
        </w:tc>
      </w:tr>
      <w:tr w:rsidR="00042091" w:rsidRPr="00CE1ADE" w14:paraId="0F0A56D0" w14:textId="77777777" w:rsidTr="00A5449F">
        <w:trPr>
          <w:trHeight w:val="29"/>
        </w:trPr>
        <w:tc>
          <w:tcPr>
            <w:tcW w:w="3065" w:type="dxa"/>
            <w:tcBorders>
              <w:top w:val="nil"/>
              <w:left w:val="single" w:sz="4" w:space="0" w:color="auto"/>
              <w:bottom w:val="nil"/>
              <w:right w:val="single" w:sz="4" w:space="0" w:color="auto"/>
            </w:tcBorders>
            <w:vAlign w:val="center"/>
          </w:tcPr>
          <w:p w14:paraId="4597D0E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C3625CD"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551B49" w14:textId="77777777" w:rsidR="00042091" w:rsidRPr="00CE1ADE" w:rsidRDefault="00042091" w:rsidP="00061B9E">
            <w:pPr>
              <w:pStyle w:val="TAC"/>
              <w:rPr>
                <w:rFonts w:eastAsiaTheme="minorEastAsia"/>
                <w:lang w:val="en-US"/>
              </w:rPr>
            </w:pPr>
            <w:r w:rsidRPr="00CE1ADE">
              <w:rPr>
                <w:rFonts w:eastAsiaTheme="minorEastAsia"/>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004BC6E"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50BD73A5" w14:textId="77777777" w:rsidR="00042091" w:rsidRPr="00CE1ADE" w:rsidRDefault="00042091" w:rsidP="00061B9E">
            <w:pPr>
              <w:pStyle w:val="TAC"/>
              <w:rPr>
                <w:rFonts w:eastAsiaTheme="minorEastAsia"/>
                <w:szCs w:val="18"/>
                <w:lang w:val="en-US" w:eastAsia="zh-CN"/>
              </w:rPr>
            </w:pPr>
          </w:p>
        </w:tc>
      </w:tr>
      <w:tr w:rsidR="00042091" w:rsidRPr="00CE1ADE" w14:paraId="6E1DD726" w14:textId="77777777" w:rsidTr="00A5449F">
        <w:trPr>
          <w:trHeight w:val="29"/>
        </w:trPr>
        <w:tc>
          <w:tcPr>
            <w:tcW w:w="3065" w:type="dxa"/>
            <w:tcBorders>
              <w:top w:val="nil"/>
              <w:left w:val="single" w:sz="4" w:space="0" w:color="auto"/>
              <w:bottom w:val="nil"/>
              <w:right w:val="single" w:sz="4" w:space="0" w:color="auto"/>
            </w:tcBorders>
            <w:vAlign w:val="center"/>
          </w:tcPr>
          <w:p w14:paraId="1AB1310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AB357C7"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3B2C88" w14:textId="77777777" w:rsidR="00042091" w:rsidRPr="00CE1ADE" w:rsidRDefault="00042091" w:rsidP="00061B9E">
            <w:pPr>
              <w:pStyle w:val="TAC"/>
              <w:rPr>
                <w:rFonts w:eastAsiaTheme="minorEastAsia"/>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22842F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D9CA976"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482637CC" w14:textId="77777777" w:rsidTr="00A5449F">
        <w:trPr>
          <w:trHeight w:val="29"/>
        </w:trPr>
        <w:tc>
          <w:tcPr>
            <w:tcW w:w="3065" w:type="dxa"/>
            <w:tcBorders>
              <w:top w:val="nil"/>
              <w:left w:val="single" w:sz="4" w:space="0" w:color="auto"/>
              <w:bottom w:val="nil"/>
              <w:right w:val="single" w:sz="4" w:space="0" w:color="auto"/>
            </w:tcBorders>
            <w:vAlign w:val="center"/>
          </w:tcPr>
          <w:p w14:paraId="09D3D15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E134FFA"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EFDAF9" w14:textId="77777777" w:rsidR="00042091" w:rsidRPr="00CE1ADE" w:rsidRDefault="00042091" w:rsidP="00061B9E">
            <w:pPr>
              <w:pStyle w:val="TAC"/>
              <w:rPr>
                <w:rFonts w:eastAsiaTheme="minorEastAsia"/>
                <w:lang w:val="en-US"/>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B062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2B796F0" w14:textId="77777777" w:rsidR="00042091" w:rsidRPr="00CE1ADE" w:rsidRDefault="00042091" w:rsidP="00061B9E">
            <w:pPr>
              <w:pStyle w:val="TAC"/>
              <w:rPr>
                <w:rFonts w:eastAsiaTheme="minorEastAsia"/>
                <w:szCs w:val="18"/>
                <w:lang w:val="en-US" w:eastAsia="zh-CN"/>
              </w:rPr>
            </w:pPr>
          </w:p>
        </w:tc>
      </w:tr>
      <w:tr w:rsidR="00042091" w:rsidRPr="00CE1ADE" w14:paraId="7295105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D37794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4358A43" w14:textId="77777777" w:rsidR="00042091" w:rsidRPr="00CE1ADE" w:rsidRDefault="00042091" w:rsidP="00061B9E">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061FF5" w14:textId="77777777" w:rsidR="00042091" w:rsidRPr="00CE1ADE" w:rsidRDefault="00042091" w:rsidP="00061B9E">
            <w:pPr>
              <w:pStyle w:val="TAC"/>
              <w:rPr>
                <w:rFonts w:eastAsiaTheme="minorEastAsia"/>
                <w:lang w:val="en-US"/>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704B7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B0FA762" w14:textId="77777777" w:rsidR="00042091" w:rsidRPr="00CE1ADE" w:rsidRDefault="00042091" w:rsidP="00061B9E">
            <w:pPr>
              <w:pStyle w:val="TAC"/>
              <w:rPr>
                <w:rFonts w:eastAsiaTheme="minorEastAsia"/>
                <w:szCs w:val="18"/>
                <w:lang w:val="en-US" w:eastAsia="zh-CN"/>
              </w:rPr>
            </w:pPr>
          </w:p>
        </w:tc>
      </w:tr>
      <w:tr w:rsidR="00042091" w:rsidRPr="00CE1ADE" w14:paraId="7980E21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BA023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CA_n41A-n66(2A)-n71A</w:t>
            </w:r>
          </w:p>
        </w:tc>
        <w:tc>
          <w:tcPr>
            <w:tcW w:w="2712" w:type="dxa"/>
            <w:tcBorders>
              <w:top w:val="single" w:sz="4" w:space="0" w:color="auto"/>
              <w:left w:val="single" w:sz="4" w:space="0" w:color="auto"/>
              <w:bottom w:val="nil"/>
              <w:right w:val="single" w:sz="4" w:space="0" w:color="auto"/>
            </w:tcBorders>
            <w:vAlign w:val="center"/>
          </w:tcPr>
          <w:p w14:paraId="296DC74C"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3838812"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18081619"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094484CB"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A70C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79F2E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0CCBD2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0</w:t>
            </w:r>
          </w:p>
        </w:tc>
      </w:tr>
      <w:tr w:rsidR="00042091" w:rsidRPr="00CE1ADE" w14:paraId="55A4436D" w14:textId="77777777" w:rsidTr="00A5449F">
        <w:trPr>
          <w:trHeight w:val="29"/>
        </w:trPr>
        <w:tc>
          <w:tcPr>
            <w:tcW w:w="3065" w:type="dxa"/>
            <w:tcBorders>
              <w:top w:val="nil"/>
              <w:left w:val="single" w:sz="4" w:space="0" w:color="auto"/>
              <w:bottom w:val="nil"/>
              <w:right w:val="single" w:sz="4" w:space="0" w:color="auto"/>
            </w:tcBorders>
            <w:vAlign w:val="center"/>
          </w:tcPr>
          <w:p w14:paraId="606DBE3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26BFD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9B352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7524DD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B82026F" w14:textId="77777777" w:rsidR="00042091" w:rsidRPr="00CE1ADE" w:rsidRDefault="00042091" w:rsidP="00061B9E">
            <w:pPr>
              <w:pStyle w:val="TAC"/>
              <w:rPr>
                <w:rFonts w:eastAsiaTheme="minorEastAsia"/>
                <w:lang w:val="en-US" w:eastAsia="zh-CN"/>
              </w:rPr>
            </w:pPr>
          </w:p>
        </w:tc>
      </w:tr>
      <w:tr w:rsidR="00042091" w:rsidRPr="00CE1ADE" w14:paraId="2A094DC3" w14:textId="77777777" w:rsidTr="00A5449F">
        <w:trPr>
          <w:trHeight w:val="29"/>
        </w:trPr>
        <w:tc>
          <w:tcPr>
            <w:tcW w:w="3065" w:type="dxa"/>
            <w:tcBorders>
              <w:top w:val="nil"/>
              <w:left w:val="single" w:sz="4" w:space="0" w:color="auto"/>
              <w:bottom w:val="nil"/>
              <w:right w:val="single" w:sz="4" w:space="0" w:color="auto"/>
            </w:tcBorders>
            <w:vAlign w:val="center"/>
          </w:tcPr>
          <w:p w14:paraId="19BB840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C54C7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148E5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CA4554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7693454" w14:textId="77777777" w:rsidR="00042091" w:rsidRPr="00CE1ADE" w:rsidRDefault="00042091" w:rsidP="00061B9E">
            <w:pPr>
              <w:pStyle w:val="TAC"/>
              <w:rPr>
                <w:rFonts w:eastAsiaTheme="minorEastAsia"/>
                <w:lang w:val="en-US" w:eastAsia="zh-CN"/>
              </w:rPr>
            </w:pPr>
          </w:p>
        </w:tc>
      </w:tr>
      <w:tr w:rsidR="00042091" w:rsidRPr="00CE1ADE" w14:paraId="636B278A" w14:textId="77777777" w:rsidTr="00A5449F">
        <w:trPr>
          <w:trHeight w:val="29"/>
        </w:trPr>
        <w:tc>
          <w:tcPr>
            <w:tcW w:w="3065" w:type="dxa"/>
            <w:tcBorders>
              <w:top w:val="nil"/>
              <w:left w:val="single" w:sz="4" w:space="0" w:color="auto"/>
              <w:bottom w:val="nil"/>
              <w:right w:val="single" w:sz="4" w:space="0" w:color="auto"/>
            </w:tcBorders>
            <w:vAlign w:val="center"/>
          </w:tcPr>
          <w:p w14:paraId="41F9041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1F90F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0867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78C1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FA4E1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32E3875" w14:textId="77777777" w:rsidTr="00A5449F">
        <w:trPr>
          <w:trHeight w:val="29"/>
        </w:trPr>
        <w:tc>
          <w:tcPr>
            <w:tcW w:w="3065" w:type="dxa"/>
            <w:tcBorders>
              <w:top w:val="nil"/>
              <w:left w:val="single" w:sz="4" w:space="0" w:color="auto"/>
              <w:bottom w:val="nil"/>
              <w:right w:val="single" w:sz="4" w:space="0" w:color="auto"/>
            </w:tcBorders>
            <w:vAlign w:val="center"/>
          </w:tcPr>
          <w:p w14:paraId="20D8BCA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C99B7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5D43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EEAAC9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BED2196" w14:textId="77777777" w:rsidR="00042091" w:rsidRPr="00CE1ADE" w:rsidRDefault="00042091" w:rsidP="00061B9E">
            <w:pPr>
              <w:pStyle w:val="TAC"/>
              <w:rPr>
                <w:rFonts w:eastAsiaTheme="minorEastAsia"/>
                <w:lang w:val="en-US" w:eastAsia="zh-CN"/>
              </w:rPr>
            </w:pPr>
          </w:p>
        </w:tc>
      </w:tr>
      <w:tr w:rsidR="00042091" w:rsidRPr="00CE1ADE" w14:paraId="3BADD64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F38A67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57D5E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B636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6699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B1EE7C3" w14:textId="77777777" w:rsidR="00042091" w:rsidRPr="00CE1ADE" w:rsidRDefault="00042091" w:rsidP="00061B9E">
            <w:pPr>
              <w:pStyle w:val="TAC"/>
              <w:rPr>
                <w:rFonts w:eastAsiaTheme="minorEastAsia"/>
                <w:lang w:val="en-US" w:eastAsia="zh-CN"/>
              </w:rPr>
            </w:pPr>
          </w:p>
        </w:tc>
      </w:tr>
      <w:tr w:rsidR="00042091" w:rsidRPr="00CE1ADE" w14:paraId="5A14206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701D1E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CA_n41A-n66(2A)-n71B</w:t>
            </w:r>
          </w:p>
        </w:tc>
        <w:tc>
          <w:tcPr>
            <w:tcW w:w="2712" w:type="dxa"/>
            <w:tcBorders>
              <w:top w:val="single" w:sz="4" w:space="0" w:color="auto"/>
              <w:left w:val="single" w:sz="4" w:space="0" w:color="auto"/>
              <w:bottom w:val="nil"/>
              <w:right w:val="single" w:sz="4" w:space="0" w:color="auto"/>
            </w:tcBorders>
            <w:vAlign w:val="center"/>
          </w:tcPr>
          <w:p w14:paraId="3BDE9E0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6605557"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18B6E7AA"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3BE21E4E"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B15CF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B49612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91FF5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1D9CCDB" w14:textId="77777777" w:rsidTr="00A5449F">
        <w:trPr>
          <w:trHeight w:val="29"/>
        </w:trPr>
        <w:tc>
          <w:tcPr>
            <w:tcW w:w="3065" w:type="dxa"/>
            <w:tcBorders>
              <w:top w:val="nil"/>
              <w:left w:val="single" w:sz="4" w:space="0" w:color="auto"/>
              <w:bottom w:val="nil"/>
              <w:right w:val="single" w:sz="4" w:space="0" w:color="auto"/>
            </w:tcBorders>
            <w:vAlign w:val="center"/>
          </w:tcPr>
          <w:p w14:paraId="512B53B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36DCC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C0CD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CA9052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5B381711" w14:textId="77777777" w:rsidR="00042091" w:rsidRPr="00CE1ADE" w:rsidRDefault="00042091" w:rsidP="00061B9E">
            <w:pPr>
              <w:pStyle w:val="TAC"/>
              <w:rPr>
                <w:rFonts w:eastAsiaTheme="minorEastAsia"/>
                <w:lang w:val="en-US" w:eastAsia="zh-CN"/>
              </w:rPr>
            </w:pPr>
          </w:p>
        </w:tc>
      </w:tr>
      <w:tr w:rsidR="00042091" w:rsidRPr="00CE1ADE" w14:paraId="48190A3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B94B3B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BE67B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9EA0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98B4B2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1FCE4AD1" w14:textId="77777777" w:rsidR="00042091" w:rsidRPr="00CE1ADE" w:rsidRDefault="00042091" w:rsidP="00061B9E">
            <w:pPr>
              <w:pStyle w:val="TAC"/>
              <w:rPr>
                <w:rFonts w:eastAsiaTheme="minorEastAsia"/>
                <w:lang w:val="en-US" w:eastAsia="zh-CN"/>
              </w:rPr>
            </w:pPr>
          </w:p>
        </w:tc>
      </w:tr>
      <w:tr w:rsidR="00042091" w:rsidRPr="00CE1ADE" w14:paraId="3B97E30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3AACF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CA_n41A-n66(2A)-n71(2A)</w:t>
            </w:r>
          </w:p>
        </w:tc>
        <w:tc>
          <w:tcPr>
            <w:tcW w:w="2712" w:type="dxa"/>
            <w:tcBorders>
              <w:top w:val="single" w:sz="4" w:space="0" w:color="auto"/>
              <w:left w:val="single" w:sz="4" w:space="0" w:color="auto"/>
              <w:bottom w:val="nil"/>
              <w:right w:val="single" w:sz="4" w:space="0" w:color="auto"/>
            </w:tcBorders>
            <w:vAlign w:val="center"/>
          </w:tcPr>
          <w:p w14:paraId="4AF89EE7"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EF4E6E6" w14:textId="77777777" w:rsidR="00042091" w:rsidRPr="00CE1ADE" w:rsidRDefault="00042091" w:rsidP="00061B9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544ADD5F" w14:textId="77777777" w:rsidR="00042091" w:rsidRPr="00CE1ADE" w:rsidRDefault="00042091" w:rsidP="00061B9E">
            <w:pPr>
              <w:pStyle w:val="TAC"/>
              <w:rPr>
                <w:rFonts w:eastAsia="DengXian"/>
                <w:lang w:val="en-US" w:eastAsia="zh-CN"/>
              </w:rPr>
            </w:pPr>
            <w:r w:rsidRPr="00CE1ADE">
              <w:rPr>
                <w:rFonts w:eastAsia="DengXian"/>
                <w:lang w:val="en-US" w:eastAsia="zh-CN"/>
              </w:rPr>
              <w:t>CA_n66A-n71A</w:t>
            </w:r>
          </w:p>
          <w:p w14:paraId="571B5ADB" w14:textId="77777777" w:rsidR="00042091" w:rsidRPr="00CE1ADE" w:rsidRDefault="00042091" w:rsidP="00061B9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79592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5D0B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57F9C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E2D3B4A" w14:textId="77777777" w:rsidTr="00A5449F">
        <w:trPr>
          <w:trHeight w:val="29"/>
        </w:trPr>
        <w:tc>
          <w:tcPr>
            <w:tcW w:w="3065" w:type="dxa"/>
            <w:tcBorders>
              <w:top w:val="nil"/>
              <w:left w:val="single" w:sz="4" w:space="0" w:color="auto"/>
              <w:bottom w:val="nil"/>
              <w:right w:val="single" w:sz="4" w:space="0" w:color="auto"/>
            </w:tcBorders>
            <w:vAlign w:val="center"/>
          </w:tcPr>
          <w:p w14:paraId="4CEDA50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E04EA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35A8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886205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3C943E77" w14:textId="77777777" w:rsidR="00042091" w:rsidRPr="00CE1ADE" w:rsidRDefault="00042091" w:rsidP="00061B9E">
            <w:pPr>
              <w:pStyle w:val="TAC"/>
              <w:rPr>
                <w:rFonts w:eastAsiaTheme="minorEastAsia"/>
                <w:lang w:val="en-US" w:eastAsia="zh-CN"/>
              </w:rPr>
            </w:pPr>
          </w:p>
        </w:tc>
      </w:tr>
      <w:tr w:rsidR="00042091" w:rsidRPr="00CE1ADE" w14:paraId="2B7023E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8485A7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C3D6E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1955C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4FCB40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1D92FFE8" w14:textId="77777777" w:rsidR="00042091" w:rsidRPr="00CE1ADE" w:rsidRDefault="00042091" w:rsidP="00061B9E">
            <w:pPr>
              <w:pStyle w:val="TAC"/>
              <w:rPr>
                <w:rFonts w:eastAsiaTheme="minorEastAsia"/>
                <w:lang w:val="en-US" w:eastAsia="zh-CN"/>
              </w:rPr>
            </w:pPr>
          </w:p>
        </w:tc>
      </w:tr>
      <w:tr w:rsidR="00042091" w:rsidRPr="00CE1ADE" w14:paraId="67364DA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81E0660"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CA_n41(2A)-n66A-n71A</w:t>
            </w:r>
          </w:p>
        </w:tc>
        <w:tc>
          <w:tcPr>
            <w:tcW w:w="2712" w:type="dxa"/>
            <w:tcBorders>
              <w:top w:val="single" w:sz="4" w:space="0" w:color="auto"/>
              <w:left w:val="single" w:sz="4" w:space="0" w:color="auto"/>
              <w:bottom w:val="nil"/>
              <w:right w:val="single" w:sz="4" w:space="0" w:color="auto"/>
            </w:tcBorders>
            <w:vAlign w:val="center"/>
          </w:tcPr>
          <w:p w14:paraId="02E73FDC"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7C898A20"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384D8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A632C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9A3505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4DA2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325AFA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577CE04" w14:textId="77777777" w:rsidTr="00A5449F">
        <w:trPr>
          <w:trHeight w:val="29"/>
        </w:trPr>
        <w:tc>
          <w:tcPr>
            <w:tcW w:w="3065" w:type="dxa"/>
            <w:tcBorders>
              <w:top w:val="nil"/>
              <w:left w:val="single" w:sz="4" w:space="0" w:color="auto"/>
              <w:bottom w:val="nil"/>
              <w:right w:val="single" w:sz="4" w:space="0" w:color="auto"/>
            </w:tcBorders>
            <w:vAlign w:val="center"/>
          </w:tcPr>
          <w:p w14:paraId="294F116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5CA78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9344C6"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6C2474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63474F6" w14:textId="77777777" w:rsidR="00042091" w:rsidRPr="00CE1ADE" w:rsidRDefault="00042091" w:rsidP="00061B9E">
            <w:pPr>
              <w:pStyle w:val="TAC"/>
              <w:rPr>
                <w:rFonts w:eastAsiaTheme="minorEastAsia"/>
                <w:lang w:val="en-US" w:eastAsia="zh-CN"/>
              </w:rPr>
            </w:pPr>
          </w:p>
        </w:tc>
      </w:tr>
      <w:tr w:rsidR="00042091" w:rsidRPr="00CE1ADE" w14:paraId="142913FA" w14:textId="77777777" w:rsidTr="00A5449F">
        <w:trPr>
          <w:trHeight w:val="29"/>
        </w:trPr>
        <w:tc>
          <w:tcPr>
            <w:tcW w:w="3065" w:type="dxa"/>
            <w:tcBorders>
              <w:top w:val="nil"/>
              <w:left w:val="single" w:sz="4" w:space="0" w:color="auto"/>
              <w:bottom w:val="nil"/>
              <w:right w:val="single" w:sz="4" w:space="0" w:color="auto"/>
            </w:tcBorders>
            <w:vAlign w:val="center"/>
          </w:tcPr>
          <w:p w14:paraId="102768B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E7FDE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0387B1"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7795A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59D71F1" w14:textId="77777777" w:rsidR="00042091" w:rsidRPr="00CE1ADE" w:rsidRDefault="00042091" w:rsidP="00061B9E">
            <w:pPr>
              <w:pStyle w:val="TAC"/>
              <w:rPr>
                <w:rFonts w:eastAsiaTheme="minorEastAsia"/>
                <w:lang w:val="en-US" w:eastAsia="zh-CN"/>
              </w:rPr>
            </w:pPr>
          </w:p>
        </w:tc>
      </w:tr>
      <w:tr w:rsidR="00042091" w:rsidRPr="00CE1ADE" w14:paraId="7035D623" w14:textId="77777777" w:rsidTr="00A5449F">
        <w:trPr>
          <w:trHeight w:val="29"/>
        </w:trPr>
        <w:tc>
          <w:tcPr>
            <w:tcW w:w="3065" w:type="dxa"/>
            <w:tcBorders>
              <w:top w:val="nil"/>
              <w:left w:val="single" w:sz="4" w:space="0" w:color="auto"/>
              <w:bottom w:val="nil"/>
              <w:right w:val="single" w:sz="4" w:space="0" w:color="auto"/>
            </w:tcBorders>
            <w:vAlign w:val="center"/>
          </w:tcPr>
          <w:p w14:paraId="06F0271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18DCA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D59BBB"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7C41D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599CD2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2F1566AA" w14:textId="77777777" w:rsidTr="00A5449F">
        <w:trPr>
          <w:trHeight w:val="29"/>
        </w:trPr>
        <w:tc>
          <w:tcPr>
            <w:tcW w:w="3065" w:type="dxa"/>
            <w:tcBorders>
              <w:top w:val="nil"/>
              <w:left w:val="single" w:sz="4" w:space="0" w:color="auto"/>
              <w:bottom w:val="nil"/>
              <w:right w:val="single" w:sz="4" w:space="0" w:color="auto"/>
            </w:tcBorders>
            <w:vAlign w:val="center"/>
          </w:tcPr>
          <w:p w14:paraId="5C64E59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C99D4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A2FC64"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1B9552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E03B3CC" w14:textId="77777777" w:rsidR="00042091" w:rsidRPr="00CE1ADE" w:rsidRDefault="00042091" w:rsidP="00061B9E">
            <w:pPr>
              <w:pStyle w:val="TAC"/>
              <w:rPr>
                <w:rFonts w:eastAsiaTheme="minorEastAsia"/>
                <w:lang w:val="en-US" w:eastAsia="zh-CN"/>
              </w:rPr>
            </w:pPr>
          </w:p>
        </w:tc>
      </w:tr>
      <w:tr w:rsidR="00042091" w:rsidRPr="00CE1ADE" w14:paraId="07E6D4ED" w14:textId="77777777" w:rsidTr="00A5449F">
        <w:trPr>
          <w:trHeight w:val="29"/>
        </w:trPr>
        <w:tc>
          <w:tcPr>
            <w:tcW w:w="3065" w:type="dxa"/>
            <w:tcBorders>
              <w:top w:val="nil"/>
              <w:left w:val="single" w:sz="4" w:space="0" w:color="auto"/>
              <w:bottom w:val="nil"/>
              <w:right w:val="single" w:sz="4" w:space="0" w:color="auto"/>
            </w:tcBorders>
            <w:vAlign w:val="center"/>
          </w:tcPr>
          <w:p w14:paraId="6310522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2CD6E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CED8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77121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A2B3D99" w14:textId="77777777" w:rsidR="00042091" w:rsidRPr="00CE1ADE" w:rsidRDefault="00042091" w:rsidP="00061B9E">
            <w:pPr>
              <w:pStyle w:val="TAC"/>
              <w:rPr>
                <w:rFonts w:eastAsiaTheme="minorEastAsia"/>
                <w:lang w:val="en-US" w:eastAsia="zh-CN"/>
              </w:rPr>
            </w:pPr>
          </w:p>
        </w:tc>
      </w:tr>
      <w:tr w:rsidR="00042091" w:rsidRPr="00CE1ADE" w14:paraId="085B3400" w14:textId="77777777" w:rsidTr="00A5449F">
        <w:trPr>
          <w:trHeight w:val="29"/>
        </w:trPr>
        <w:tc>
          <w:tcPr>
            <w:tcW w:w="3065" w:type="dxa"/>
            <w:tcBorders>
              <w:top w:val="nil"/>
              <w:left w:val="single" w:sz="4" w:space="0" w:color="auto"/>
              <w:bottom w:val="nil"/>
              <w:right w:val="single" w:sz="4" w:space="0" w:color="auto"/>
            </w:tcBorders>
            <w:vAlign w:val="center"/>
          </w:tcPr>
          <w:p w14:paraId="3D83405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493FC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2153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1854A8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188CE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1C62B3" w14:textId="77777777" w:rsidTr="00A5449F">
        <w:trPr>
          <w:trHeight w:val="29"/>
        </w:trPr>
        <w:tc>
          <w:tcPr>
            <w:tcW w:w="3065" w:type="dxa"/>
            <w:tcBorders>
              <w:top w:val="nil"/>
              <w:left w:val="single" w:sz="4" w:space="0" w:color="auto"/>
              <w:bottom w:val="nil"/>
              <w:right w:val="single" w:sz="4" w:space="0" w:color="auto"/>
            </w:tcBorders>
            <w:vAlign w:val="center"/>
          </w:tcPr>
          <w:p w14:paraId="2DE6A3B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227FE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91F9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D2A92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5313072" w14:textId="77777777" w:rsidR="00042091" w:rsidRPr="00CE1ADE" w:rsidRDefault="00042091" w:rsidP="00061B9E">
            <w:pPr>
              <w:pStyle w:val="TAC"/>
              <w:rPr>
                <w:rFonts w:eastAsiaTheme="minorEastAsia"/>
                <w:lang w:val="en-US" w:eastAsia="zh-CN"/>
              </w:rPr>
            </w:pPr>
          </w:p>
        </w:tc>
      </w:tr>
      <w:tr w:rsidR="00042091" w:rsidRPr="00CE1ADE" w14:paraId="657CACB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B034C5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945AE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6F49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E57ECB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E21E5E1" w14:textId="77777777" w:rsidR="00042091" w:rsidRPr="00CE1ADE" w:rsidRDefault="00042091" w:rsidP="00061B9E">
            <w:pPr>
              <w:pStyle w:val="TAC"/>
              <w:rPr>
                <w:rFonts w:eastAsiaTheme="minorEastAsia"/>
                <w:lang w:val="en-US" w:eastAsia="zh-CN"/>
              </w:rPr>
            </w:pPr>
          </w:p>
        </w:tc>
      </w:tr>
      <w:tr w:rsidR="00042091" w:rsidRPr="00CE1ADE" w14:paraId="234CBC4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AFA1F33"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lastRenderedPageBreak/>
              <w:t>CA_n41(2A)-n66A-n71B</w:t>
            </w:r>
          </w:p>
        </w:tc>
        <w:tc>
          <w:tcPr>
            <w:tcW w:w="2712" w:type="dxa"/>
            <w:tcBorders>
              <w:top w:val="single" w:sz="4" w:space="0" w:color="auto"/>
              <w:left w:val="single" w:sz="4" w:space="0" w:color="auto"/>
              <w:bottom w:val="nil"/>
              <w:right w:val="single" w:sz="4" w:space="0" w:color="auto"/>
            </w:tcBorders>
            <w:vAlign w:val="center"/>
          </w:tcPr>
          <w:p w14:paraId="688BCF0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912D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A85EDA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EFAE13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99F6BC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3F7695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59229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29D612B" w14:textId="77777777" w:rsidTr="00A5449F">
        <w:trPr>
          <w:trHeight w:val="29"/>
        </w:trPr>
        <w:tc>
          <w:tcPr>
            <w:tcW w:w="3065" w:type="dxa"/>
            <w:tcBorders>
              <w:top w:val="nil"/>
              <w:left w:val="single" w:sz="4" w:space="0" w:color="auto"/>
              <w:bottom w:val="nil"/>
              <w:right w:val="single" w:sz="4" w:space="0" w:color="auto"/>
            </w:tcBorders>
            <w:vAlign w:val="center"/>
          </w:tcPr>
          <w:p w14:paraId="51DFBCA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55D3E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AEE7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30688A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CB68F1F" w14:textId="77777777" w:rsidR="00042091" w:rsidRPr="00CE1ADE" w:rsidRDefault="00042091" w:rsidP="00061B9E">
            <w:pPr>
              <w:pStyle w:val="TAC"/>
              <w:rPr>
                <w:rFonts w:eastAsiaTheme="minorEastAsia"/>
                <w:lang w:val="en-US" w:eastAsia="zh-CN"/>
              </w:rPr>
            </w:pPr>
          </w:p>
        </w:tc>
      </w:tr>
      <w:tr w:rsidR="00042091" w:rsidRPr="00CE1ADE" w14:paraId="711B89B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AA57E5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ECDA0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73F8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08CA8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664E9E4B" w14:textId="77777777" w:rsidR="00042091" w:rsidRPr="00CE1ADE" w:rsidRDefault="00042091" w:rsidP="00061B9E">
            <w:pPr>
              <w:pStyle w:val="TAC"/>
              <w:rPr>
                <w:rFonts w:eastAsiaTheme="minorEastAsia"/>
                <w:lang w:val="en-US" w:eastAsia="zh-CN"/>
              </w:rPr>
            </w:pPr>
          </w:p>
        </w:tc>
      </w:tr>
      <w:tr w:rsidR="00042091" w:rsidRPr="00CE1ADE" w14:paraId="5937A77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88050C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CA_n41(2A)-n66A-n71(2A)</w:t>
            </w:r>
          </w:p>
        </w:tc>
        <w:tc>
          <w:tcPr>
            <w:tcW w:w="2712" w:type="dxa"/>
            <w:tcBorders>
              <w:top w:val="single" w:sz="4" w:space="0" w:color="auto"/>
              <w:left w:val="single" w:sz="4" w:space="0" w:color="auto"/>
              <w:bottom w:val="nil"/>
              <w:right w:val="single" w:sz="4" w:space="0" w:color="auto"/>
            </w:tcBorders>
            <w:vAlign w:val="center"/>
          </w:tcPr>
          <w:p w14:paraId="7DA8E8B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F5AF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34DDF1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D73258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572A4A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A23458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062F21F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A9650D6" w14:textId="77777777" w:rsidTr="00A5449F">
        <w:trPr>
          <w:trHeight w:val="29"/>
        </w:trPr>
        <w:tc>
          <w:tcPr>
            <w:tcW w:w="3065" w:type="dxa"/>
            <w:tcBorders>
              <w:top w:val="nil"/>
              <w:left w:val="single" w:sz="4" w:space="0" w:color="auto"/>
              <w:bottom w:val="nil"/>
              <w:right w:val="single" w:sz="4" w:space="0" w:color="auto"/>
            </w:tcBorders>
            <w:vAlign w:val="center"/>
          </w:tcPr>
          <w:p w14:paraId="4721A30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773E7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A46B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AA682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B6B3327" w14:textId="77777777" w:rsidR="00042091" w:rsidRPr="00CE1ADE" w:rsidRDefault="00042091" w:rsidP="00061B9E">
            <w:pPr>
              <w:pStyle w:val="TAC"/>
              <w:rPr>
                <w:rFonts w:eastAsiaTheme="minorEastAsia"/>
                <w:lang w:val="en-US" w:eastAsia="zh-CN"/>
              </w:rPr>
            </w:pPr>
          </w:p>
        </w:tc>
      </w:tr>
      <w:tr w:rsidR="00042091" w:rsidRPr="00CE1ADE" w14:paraId="0CA0EA9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3A7EA4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D352A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1789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2F42EA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CAF501B" w14:textId="77777777" w:rsidR="00042091" w:rsidRPr="00CE1ADE" w:rsidRDefault="00042091" w:rsidP="00061B9E">
            <w:pPr>
              <w:pStyle w:val="TAC"/>
              <w:rPr>
                <w:rFonts w:eastAsiaTheme="minorEastAsia"/>
                <w:lang w:val="en-US" w:eastAsia="zh-CN"/>
              </w:rPr>
            </w:pPr>
          </w:p>
        </w:tc>
      </w:tr>
      <w:tr w:rsidR="00042091" w:rsidRPr="00CE1ADE" w14:paraId="76174BA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45346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CA_n41(2A)-n66(2A)-n71A</w:t>
            </w:r>
          </w:p>
        </w:tc>
        <w:tc>
          <w:tcPr>
            <w:tcW w:w="2712" w:type="dxa"/>
            <w:tcBorders>
              <w:top w:val="single" w:sz="4" w:space="0" w:color="auto"/>
              <w:left w:val="single" w:sz="4" w:space="0" w:color="auto"/>
              <w:bottom w:val="nil"/>
              <w:right w:val="single" w:sz="4" w:space="0" w:color="auto"/>
            </w:tcBorders>
            <w:vAlign w:val="center"/>
          </w:tcPr>
          <w:p w14:paraId="59B5C2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EF59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55622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47A998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E60CEB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2E8552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EFF6F57" w14:textId="77777777" w:rsidTr="00A5449F">
        <w:trPr>
          <w:trHeight w:val="29"/>
        </w:trPr>
        <w:tc>
          <w:tcPr>
            <w:tcW w:w="3065" w:type="dxa"/>
            <w:tcBorders>
              <w:top w:val="nil"/>
              <w:left w:val="single" w:sz="4" w:space="0" w:color="auto"/>
              <w:bottom w:val="nil"/>
              <w:right w:val="single" w:sz="4" w:space="0" w:color="auto"/>
            </w:tcBorders>
            <w:vAlign w:val="center"/>
          </w:tcPr>
          <w:p w14:paraId="76BF008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83ABA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5E296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67EDB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716C139" w14:textId="77777777" w:rsidR="00042091" w:rsidRPr="00CE1ADE" w:rsidRDefault="00042091" w:rsidP="00061B9E">
            <w:pPr>
              <w:pStyle w:val="TAC"/>
              <w:rPr>
                <w:rFonts w:eastAsiaTheme="minorEastAsia"/>
                <w:lang w:val="en-US" w:eastAsia="zh-CN"/>
              </w:rPr>
            </w:pPr>
          </w:p>
        </w:tc>
      </w:tr>
      <w:tr w:rsidR="00042091" w:rsidRPr="00CE1ADE" w14:paraId="6512096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85F28F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B31C5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5402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8DFF7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63203159" w14:textId="77777777" w:rsidR="00042091" w:rsidRPr="00CE1ADE" w:rsidRDefault="00042091" w:rsidP="00061B9E">
            <w:pPr>
              <w:pStyle w:val="TAC"/>
              <w:rPr>
                <w:rFonts w:eastAsiaTheme="minorEastAsia"/>
                <w:lang w:val="en-US" w:eastAsia="zh-CN"/>
              </w:rPr>
            </w:pPr>
          </w:p>
        </w:tc>
      </w:tr>
      <w:tr w:rsidR="00042091" w:rsidRPr="00CE1ADE" w14:paraId="6A9AF92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FFEDD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CA_n41(2A)-n66(2A)-n71(2A)</w:t>
            </w:r>
          </w:p>
        </w:tc>
        <w:tc>
          <w:tcPr>
            <w:tcW w:w="2712" w:type="dxa"/>
            <w:tcBorders>
              <w:top w:val="single" w:sz="4" w:space="0" w:color="auto"/>
              <w:left w:val="single" w:sz="4" w:space="0" w:color="auto"/>
              <w:bottom w:val="nil"/>
              <w:right w:val="single" w:sz="4" w:space="0" w:color="auto"/>
            </w:tcBorders>
            <w:vAlign w:val="center"/>
          </w:tcPr>
          <w:p w14:paraId="6F873C99"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22C9E83"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4C9D4D7"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DF720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CA144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1D7B0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1D33A71" w14:textId="77777777" w:rsidTr="00A5449F">
        <w:trPr>
          <w:trHeight w:val="29"/>
        </w:trPr>
        <w:tc>
          <w:tcPr>
            <w:tcW w:w="3065" w:type="dxa"/>
            <w:tcBorders>
              <w:top w:val="nil"/>
              <w:left w:val="single" w:sz="4" w:space="0" w:color="auto"/>
              <w:bottom w:val="nil"/>
              <w:right w:val="single" w:sz="4" w:space="0" w:color="auto"/>
            </w:tcBorders>
            <w:vAlign w:val="center"/>
          </w:tcPr>
          <w:p w14:paraId="565591D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C950F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347F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A0D4FC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BBAA184" w14:textId="77777777" w:rsidR="00042091" w:rsidRPr="00CE1ADE" w:rsidRDefault="00042091" w:rsidP="00061B9E">
            <w:pPr>
              <w:pStyle w:val="TAC"/>
              <w:rPr>
                <w:rFonts w:eastAsiaTheme="minorEastAsia"/>
                <w:lang w:val="en-US" w:eastAsia="zh-CN"/>
              </w:rPr>
            </w:pPr>
          </w:p>
        </w:tc>
      </w:tr>
      <w:tr w:rsidR="00042091" w:rsidRPr="00CE1ADE" w14:paraId="2ED5F31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F75D3B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473A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AC086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3CA8E9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CCCFB6B" w14:textId="77777777" w:rsidR="00042091" w:rsidRPr="00CE1ADE" w:rsidRDefault="00042091" w:rsidP="00061B9E">
            <w:pPr>
              <w:pStyle w:val="TAC"/>
              <w:rPr>
                <w:rFonts w:eastAsiaTheme="minorEastAsia"/>
                <w:lang w:val="en-US" w:eastAsia="zh-CN"/>
              </w:rPr>
            </w:pPr>
          </w:p>
        </w:tc>
      </w:tr>
      <w:tr w:rsidR="00042091" w:rsidRPr="00CE1ADE" w14:paraId="47786B9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0DA99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CA_n41(2A)-n66(2A)-n71B</w:t>
            </w:r>
          </w:p>
        </w:tc>
        <w:tc>
          <w:tcPr>
            <w:tcW w:w="2712" w:type="dxa"/>
            <w:tcBorders>
              <w:top w:val="single" w:sz="4" w:space="0" w:color="auto"/>
              <w:left w:val="single" w:sz="4" w:space="0" w:color="auto"/>
              <w:bottom w:val="nil"/>
              <w:right w:val="single" w:sz="4" w:space="0" w:color="auto"/>
            </w:tcBorders>
            <w:vAlign w:val="center"/>
          </w:tcPr>
          <w:p w14:paraId="3D46A57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47A139"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900E85E"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2DF1DC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485A3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5EB85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7160509F" w14:textId="77777777" w:rsidTr="00A5449F">
        <w:trPr>
          <w:trHeight w:val="29"/>
        </w:trPr>
        <w:tc>
          <w:tcPr>
            <w:tcW w:w="3065" w:type="dxa"/>
            <w:tcBorders>
              <w:top w:val="nil"/>
              <w:left w:val="single" w:sz="4" w:space="0" w:color="auto"/>
              <w:bottom w:val="nil"/>
              <w:right w:val="single" w:sz="4" w:space="0" w:color="auto"/>
            </w:tcBorders>
            <w:vAlign w:val="center"/>
          </w:tcPr>
          <w:p w14:paraId="71C3D46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B8196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B388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7D933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F85F6F8" w14:textId="77777777" w:rsidR="00042091" w:rsidRPr="00CE1ADE" w:rsidRDefault="00042091" w:rsidP="00061B9E">
            <w:pPr>
              <w:pStyle w:val="TAC"/>
              <w:rPr>
                <w:rFonts w:eastAsiaTheme="minorEastAsia"/>
                <w:lang w:val="en-US" w:eastAsia="zh-CN"/>
              </w:rPr>
            </w:pPr>
          </w:p>
        </w:tc>
      </w:tr>
      <w:tr w:rsidR="00042091" w:rsidRPr="00CE1ADE" w14:paraId="59E13C4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701DD6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9657D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B55E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7EF7F7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9FA1416" w14:textId="77777777" w:rsidR="00042091" w:rsidRPr="00CE1ADE" w:rsidRDefault="00042091" w:rsidP="00061B9E">
            <w:pPr>
              <w:pStyle w:val="TAC"/>
              <w:rPr>
                <w:rFonts w:eastAsiaTheme="minorEastAsia"/>
                <w:lang w:val="en-US" w:eastAsia="zh-CN"/>
              </w:rPr>
            </w:pPr>
          </w:p>
        </w:tc>
      </w:tr>
      <w:tr w:rsidR="00042091" w:rsidRPr="00CE1ADE" w14:paraId="5F85464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0D230A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CA_n41(3A)-n66A-n71A</w:t>
            </w:r>
          </w:p>
        </w:tc>
        <w:tc>
          <w:tcPr>
            <w:tcW w:w="2712" w:type="dxa"/>
            <w:tcBorders>
              <w:top w:val="single" w:sz="4" w:space="0" w:color="auto"/>
              <w:left w:val="single" w:sz="4" w:space="0" w:color="auto"/>
              <w:bottom w:val="nil"/>
              <w:right w:val="single" w:sz="4" w:space="0" w:color="auto"/>
            </w:tcBorders>
            <w:vAlign w:val="center"/>
          </w:tcPr>
          <w:p w14:paraId="0AA2689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39339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210E8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DAA74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34102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0B5BE5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ADABB34" w14:textId="77777777" w:rsidTr="00A5449F">
        <w:trPr>
          <w:trHeight w:val="29"/>
        </w:trPr>
        <w:tc>
          <w:tcPr>
            <w:tcW w:w="3065" w:type="dxa"/>
            <w:tcBorders>
              <w:top w:val="nil"/>
              <w:left w:val="single" w:sz="4" w:space="0" w:color="auto"/>
              <w:bottom w:val="nil"/>
              <w:right w:val="single" w:sz="4" w:space="0" w:color="auto"/>
            </w:tcBorders>
            <w:vAlign w:val="center"/>
          </w:tcPr>
          <w:p w14:paraId="16E6D8A2"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117E7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2D7D3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72A57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E5CD817" w14:textId="77777777" w:rsidR="00042091" w:rsidRPr="00CE1ADE" w:rsidRDefault="00042091" w:rsidP="00061B9E">
            <w:pPr>
              <w:pStyle w:val="TAC"/>
              <w:rPr>
                <w:rFonts w:eastAsiaTheme="minorEastAsia"/>
                <w:lang w:val="en-US" w:eastAsia="zh-CN"/>
              </w:rPr>
            </w:pPr>
          </w:p>
        </w:tc>
      </w:tr>
      <w:tr w:rsidR="00042091" w:rsidRPr="00CE1ADE" w14:paraId="42250EC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44C935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BDDF4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2A88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5BC85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C4B5C6A" w14:textId="77777777" w:rsidR="00042091" w:rsidRPr="00CE1ADE" w:rsidRDefault="00042091" w:rsidP="00061B9E">
            <w:pPr>
              <w:pStyle w:val="TAC"/>
              <w:rPr>
                <w:rFonts w:eastAsiaTheme="minorEastAsia"/>
                <w:lang w:val="en-US" w:eastAsia="zh-CN"/>
              </w:rPr>
            </w:pPr>
          </w:p>
        </w:tc>
      </w:tr>
      <w:tr w:rsidR="00042091" w:rsidRPr="00CE1ADE" w14:paraId="3BA7235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2B57C1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CA_n41(3A)-n66(2A)-n71A</w:t>
            </w:r>
          </w:p>
        </w:tc>
        <w:tc>
          <w:tcPr>
            <w:tcW w:w="2712" w:type="dxa"/>
            <w:tcBorders>
              <w:top w:val="single" w:sz="4" w:space="0" w:color="auto"/>
              <w:left w:val="single" w:sz="4" w:space="0" w:color="auto"/>
              <w:bottom w:val="nil"/>
              <w:right w:val="single" w:sz="4" w:space="0" w:color="auto"/>
            </w:tcBorders>
            <w:vAlign w:val="center"/>
          </w:tcPr>
          <w:p w14:paraId="2766E30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3120B8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4F472D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8AA8C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D554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300E9CE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1D60750C" w14:textId="77777777" w:rsidTr="00A5449F">
        <w:trPr>
          <w:trHeight w:val="29"/>
        </w:trPr>
        <w:tc>
          <w:tcPr>
            <w:tcW w:w="3065" w:type="dxa"/>
            <w:tcBorders>
              <w:top w:val="nil"/>
              <w:left w:val="single" w:sz="4" w:space="0" w:color="auto"/>
              <w:bottom w:val="nil"/>
              <w:right w:val="single" w:sz="4" w:space="0" w:color="auto"/>
            </w:tcBorders>
            <w:vAlign w:val="center"/>
          </w:tcPr>
          <w:p w14:paraId="1603820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9FC34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1222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5B02D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2D7017A" w14:textId="77777777" w:rsidR="00042091" w:rsidRPr="00CE1ADE" w:rsidRDefault="00042091" w:rsidP="00061B9E">
            <w:pPr>
              <w:pStyle w:val="TAC"/>
              <w:rPr>
                <w:rFonts w:eastAsiaTheme="minorEastAsia"/>
                <w:lang w:val="en-US" w:eastAsia="zh-CN"/>
              </w:rPr>
            </w:pPr>
          </w:p>
        </w:tc>
      </w:tr>
      <w:tr w:rsidR="00042091" w:rsidRPr="00CE1ADE" w14:paraId="45EC6E6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8770B0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EED1D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F474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2140B5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6048198" w14:textId="77777777" w:rsidR="00042091" w:rsidRPr="00CE1ADE" w:rsidRDefault="00042091" w:rsidP="00061B9E">
            <w:pPr>
              <w:pStyle w:val="TAC"/>
              <w:rPr>
                <w:rFonts w:eastAsiaTheme="minorEastAsia"/>
                <w:lang w:val="en-US" w:eastAsia="zh-CN"/>
              </w:rPr>
            </w:pPr>
          </w:p>
        </w:tc>
      </w:tr>
      <w:tr w:rsidR="00042091" w:rsidRPr="00CE1ADE" w14:paraId="3282181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A54122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CA_n41(3A)-n66A-n71B</w:t>
            </w:r>
          </w:p>
        </w:tc>
        <w:tc>
          <w:tcPr>
            <w:tcW w:w="2712" w:type="dxa"/>
            <w:tcBorders>
              <w:top w:val="single" w:sz="4" w:space="0" w:color="auto"/>
              <w:left w:val="single" w:sz="4" w:space="0" w:color="auto"/>
              <w:bottom w:val="nil"/>
              <w:right w:val="single" w:sz="4" w:space="0" w:color="auto"/>
            </w:tcBorders>
            <w:vAlign w:val="center"/>
          </w:tcPr>
          <w:p w14:paraId="2649268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5F56EF8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52F6DD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7950D7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C31A7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37F0F8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60D78D87" w14:textId="77777777" w:rsidTr="00A5449F">
        <w:trPr>
          <w:trHeight w:val="29"/>
        </w:trPr>
        <w:tc>
          <w:tcPr>
            <w:tcW w:w="3065" w:type="dxa"/>
            <w:tcBorders>
              <w:top w:val="nil"/>
              <w:left w:val="single" w:sz="4" w:space="0" w:color="auto"/>
              <w:bottom w:val="nil"/>
              <w:right w:val="single" w:sz="4" w:space="0" w:color="auto"/>
            </w:tcBorders>
            <w:vAlign w:val="center"/>
          </w:tcPr>
          <w:p w14:paraId="43E3DAA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4791B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D953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14204E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CC29B95" w14:textId="77777777" w:rsidR="00042091" w:rsidRPr="00CE1ADE" w:rsidRDefault="00042091" w:rsidP="00061B9E">
            <w:pPr>
              <w:pStyle w:val="TAC"/>
              <w:rPr>
                <w:rFonts w:eastAsiaTheme="minorEastAsia"/>
                <w:lang w:val="en-US" w:eastAsia="zh-CN"/>
              </w:rPr>
            </w:pPr>
          </w:p>
        </w:tc>
      </w:tr>
      <w:tr w:rsidR="00042091" w:rsidRPr="00CE1ADE" w14:paraId="04299EA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85D4B2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1A2D6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4DA94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76309B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D7888EC" w14:textId="77777777" w:rsidR="00042091" w:rsidRPr="00CE1ADE" w:rsidRDefault="00042091" w:rsidP="00061B9E">
            <w:pPr>
              <w:pStyle w:val="TAC"/>
              <w:rPr>
                <w:rFonts w:eastAsiaTheme="minorEastAsia"/>
                <w:lang w:val="en-US" w:eastAsia="zh-CN"/>
              </w:rPr>
            </w:pPr>
          </w:p>
        </w:tc>
      </w:tr>
      <w:tr w:rsidR="00042091" w:rsidRPr="00CE1ADE" w14:paraId="2A29361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BB91D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CA_n41(3A)-n66A-n71(2A)</w:t>
            </w:r>
          </w:p>
        </w:tc>
        <w:tc>
          <w:tcPr>
            <w:tcW w:w="2712" w:type="dxa"/>
            <w:tcBorders>
              <w:top w:val="single" w:sz="4" w:space="0" w:color="auto"/>
              <w:left w:val="single" w:sz="4" w:space="0" w:color="auto"/>
              <w:bottom w:val="nil"/>
              <w:right w:val="single" w:sz="4" w:space="0" w:color="auto"/>
            </w:tcBorders>
            <w:vAlign w:val="center"/>
          </w:tcPr>
          <w:p w14:paraId="17B267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323D6F0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CA_n41A-n66A</w:t>
            </w:r>
          </w:p>
          <w:p w14:paraId="79D9A24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D3381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BF10BE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596246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9EC663A" w14:textId="77777777" w:rsidTr="00A5449F">
        <w:trPr>
          <w:trHeight w:val="29"/>
        </w:trPr>
        <w:tc>
          <w:tcPr>
            <w:tcW w:w="3065" w:type="dxa"/>
            <w:tcBorders>
              <w:top w:val="nil"/>
              <w:left w:val="single" w:sz="4" w:space="0" w:color="auto"/>
              <w:bottom w:val="nil"/>
              <w:right w:val="single" w:sz="4" w:space="0" w:color="auto"/>
            </w:tcBorders>
            <w:vAlign w:val="center"/>
          </w:tcPr>
          <w:p w14:paraId="0A0C922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4FC9C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FD52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B56C0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A1D1CF3" w14:textId="77777777" w:rsidR="00042091" w:rsidRPr="00CE1ADE" w:rsidRDefault="00042091" w:rsidP="00061B9E">
            <w:pPr>
              <w:pStyle w:val="TAC"/>
              <w:rPr>
                <w:rFonts w:eastAsiaTheme="minorEastAsia"/>
                <w:lang w:val="en-US" w:eastAsia="zh-CN"/>
              </w:rPr>
            </w:pPr>
          </w:p>
        </w:tc>
      </w:tr>
      <w:tr w:rsidR="00042091" w:rsidRPr="00CE1ADE" w14:paraId="1FE546C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D1A91A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5220D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3816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348DC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D3F4921" w14:textId="77777777" w:rsidR="00042091" w:rsidRPr="00CE1ADE" w:rsidRDefault="00042091" w:rsidP="00061B9E">
            <w:pPr>
              <w:pStyle w:val="TAC"/>
              <w:rPr>
                <w:rFonts w:eastAsiaTheme="minorEastAsia"/>
                <w:lang w:val="en-US" w:eastAsia="zh-CN"/>
              </w:rPr>
            </w:pPr>
          </w:p>
        </w:tc>
      </w:tr>
      <w:tr w:rsidR="00042091" w:rsidRPr="00CE1ADE" w14:paraId="1146B6D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9D98F05"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CA_n41C-n66A-n71A</w:t>
            </w:r>
          </w:p>
        </w:tc>
        <w:tc>
          <w:tcPr>
            <w:tcW w:w="2712" w:type="dxa"/>
            <w:tcBorders>
              <w:top w:val="single" w:sz="4" w:space="0" w:color="auto"/>
              <w:left w:val="single" w:sz="4" w:space="0" w:color="auto"/>
              <w:bottom w:val="nil"/>
              <w:right w:val="single" w:sz="4" w:space="0" w:color="auto"/>
            </w:tcBorders>
            <w:vAlign w:val="center"/>
          </w:tcPr>
          <w:p w14:paraId="6A509246" w14:textId="77777777" w:rsidR="00042091" w:rsidRPr="00CE1ADE" w:rsidRDefault="00042091" w:rsidP="00061B9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3008710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EE40A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D76BA17"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6ECDD48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95F268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255905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CA_n41C_BCS0</w:t>
            </w:r>
          </w:p>
        </w:tc>
        <w:tc>
          <w:tcPr>
            <w:tcW w:w="2387" w:type="dxa"/>
            <w:tcBorders>
              <w:top w:val="single" w:sz="4" w:space="0" w:color="auto"/>
              <w:left w:val="single" w:sz="4" w:space="0" w:color="auto"/>
              <w:bottom w:val="nil"/>
              <w:right w:val="single" w:sz="4" w:space="0" w:color="auto"/>
            </w:tcBorders>
            <w:vAlign w:val="center"/>
          </w:tcPr>
          <w:p w14:paraId="278E184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ECC2BA1" w14:textId="77777777" w:rsidTr="00A5449F">
        <w:trPr>
          <w:trHeight w:val="29"/>
        </w:trPr>
        <w:tc>
          <w:tcPr>
            <w:tcW w:w="3065" w:type="dxa"/>
            <w:tcBorders>
              <w:top w:val="nil"/>
              <w:left w:val="single" w:sz="4" w:space="0" w:color="auto"/>
              <w:bottom w:val="nil"/>
              <w:right w:val="single" w:sz="4" w:space="0" w:color="auto"/>
            </w:tcBorders>
            <w:vAlign w:val="center"/>
          </w:tcPr>
          <w:p w14:paraId="60E01191"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F0ED6D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55F1C4"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728D4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04676CF8" w14:textId="77777777" w:rsidR="00042091" w:rsidRPr="00CE1ADE" w:rsidRDefault="00042091" w:rsidP="00061B9E">
            <w:pPr>
              <w:pStyle w:val="TAC"/>
              <w:rPr>
                <w:rFonts w:eastAsiaTheme="minorEastAsia"/>
                <w:lang w:val="en-US" w:eastAsia="zh-CN"/>
              </w:rPr>
            </w:pPr>
          </w:p>
        </w:tc>
      </w:tr>
      <w:tr w:rsidR="00042091" w:rsidRPr="00CE1ADE" w14:paraId="71EB0CBA" w14:textId="77777777" w:rsidTr="00A5449F">
        <w:trPr>
          <w:trHeight w:val="29"/>
        </w:trPr>
        <w:tc>
          <w:tcPr>
            <w:tcW w:w="3065" w:type="dxa"/>
            <w:tcBorders>
              <w:top w:val="nil"/>
              <w:left w:val="single" w:sz="4" w:space="0" w:color="auto"/>
              <w:bottom w:val="nil"/>
              <w:right w:val="single" w:sz="4" w:space="0" w:color="auto"/>
            </w:tcBorders>
            <w:vAlign w:val="center"/>
          </w:tcPr>
          <w:p w14:paraId="49B2888B" w14:textId="77777777" w:rsidR="00042091" w:rsidRPr="00CE1ADE" w:rsidRDefault="00042091" w:rsidP="00061B9E">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12D1A2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514C52"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E9AC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E97D5A0" w14:textId="77777777" w:rsidR="00042091" w:rsidRPr="00CE1ADE" w:rsidRDefault="00042091" w:rsidP="00061B9E">
            <w:pPr>
              <w:pStyle w:val="TAC"/>
              <w:rPr>
                <w:rFonts w:eastAsiaTheme="minorEastAsia"/>
                <w:lang w:val="en-US" w:eastAsia="zh-CN"/>
              </w:rPr>
            </w:pPr>
          </w:p>
        </w:tc>
      </w:tr>
      <w:tr w:rsidR="00042091" w:rsidRPr="00CE1ADE" w14:paraId="1740A8CC" w14:textId="77777777" w:rsidTr="00A5449F">
        <w:trPr>
          <w:trHeight w:val="29"/>
        </w:trPr>
        <w:tc>
          <w:tcPr>
            <w:tcW w:w="3065" w:type="dxa"/>
            <w:tcBorders>
              <w:top w:val="nil"/>
              <w:left w:val="single" w:sz="4" w:space="0" w:color="auto"/>
              <w:bottom w:val="nil"/>
              <w:right w:val="single" w:sz="4" w:space="0" w:color="auto"/>
            </w:tcBorders>
            <w:vAlign w:val="center"/>
          </w:tcPr>
          <w:p w14:paraId="61541ED9"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305E9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A9DF6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CEC92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6AAD591D"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1</w:t>
            </w:r>
          </w:p>
        </w:tc>
      </w:tr>
      <w:tr w:rsidR="00042091" w:rsidRPr="00CE1ADE" w14:paraId="22250583" w14:textId="77777777" w:rsidTr="00A5449F">
        <w:trPr>
          <w:trHeight w:val="29"/>
        </w:trPr>
        <w:tc>
          <w:tcPr>
            <w:tcW w:w="3065" w:type="dxa"/>
            <w:tcBorders>
              <w:top w:val="nil"/>
              <w:left w:val="single" w:sz="4" w:space="0" w:color="auto"/>
              <w:bottom w:val="nil"/>
              <w:right w:val="single" w:sz="4" w:space="0" w:color="auto"/>
            </w:tcBorders>
            <w:vAlign w:val="center"/>
          </w:tcPr>
          <w:p w14:paraId="269845D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BD32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469AEA"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AB1AAA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CEC5927" w14:textId="77777777" w:rsidR="00042091" w:rsidRPr="00CE1ADE" w:rsidRDefault="00042091" w:rsidP="00061B9E">
            <w:pPr>
              <w:pStyle w:val="TAC"/>
              <w:rPr>
                <w:rFonts w:eastAsiaTheme="minorEastAsia"/>
                <w:szCs w:val="18"/>
                <w:lang w:val="en-US" w:eastAsia="zh-CN"/>
              </w:rPr>
            </w:pPr>
          </w:p>
        </w:tc>
      </w:tr>
      <w:tr w:rsidR="00042091" w:rsidRPr="00CE1ADE" w14:paraId="54C5D29B" w14:textId="77777777" w:rsidTr="00A5449F">
        <w:trPr>
          <w:trHeight w:val="29"/>
        </w:trPr>
        <w:tc>
          <w:tcPr>
            <w:tcW w:w="3065" w:type="dxa"/>
            <w:tcBorders>
              <w:top w:val="nil"/>
              <w:left w:val="single" w:sz="4" w:space="0" w:color="auto"/>
              <w:bottom w:val="nil"/>
              <w:right w:val="single" w:sz="4" w:space="0" w:color="auto"/>
            </w:tcBorders>
            <w:vAlign w:val="center"/>
          </w:tcPr>
          <w:p w14:paraId="01512BFD"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1141A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0FAA9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3100D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9E0EBE0" w14:textId="77777777" w:rsidR="00042091" w:rsidRPr="00CE1ADE" w:rsidRDefault="00042091" w:rsidP="00061B9E">
            <w:pPr>
              <w:pStyle w:val="TAC"/>
              <w:rPr>
                <w:rFonts w:eastAsiaTheme="minorEastAsia"/>
                <w:szCs w:val="18"/>
                <w:lang w:val="en-US" w:eastAsia="zh-CN"/>
              </w:rPr>
            </w:pPr>
          </w:p>
        </w:tc>
      </w:tr>
      <w:tr w:rsidR="00042091" w:rsidRPr="00CE1ADE" w14:paraId="631788EA" w14:textId="77777777" w:rsidTr="00A5449F">
        <w:trPr>
          <w:trHeight w:val="29"/>
        </w:trPr>
        <w:tc>
          <w:tcPr>
            <w:tcW w:w="3065" w:type="dxa"/>
            <w:tcBorders>
              <w:top w:val="nil"/>
              <w:left w:val="single" w:sz="4" w:space="0" w:color="auto"/>
              <w:bottom w:val="nil"/>
              <w:right w:val="single" w:sz="4" w:space="0" w:color="auto"/>
            </w:tcBorders>
            <w:vAlign w:val="center"/>
          </w:tcPr>
          <w:p w14:paraId="442D632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4240D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D3D6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E8BFE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E17D372"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4A8CE919" w14:textId="77777777" w:rsidTr="00A5449F">
        <w:trPr>
          <w:trHeight w:val="29"/>
        </w:trPr>
        <w:tc>
          <w:tcPr>
            <w:tcW w:w="3065" w:type="dxa"/>
            <w:tcBorders>
              <w:top w:val="nil"/>
              <w:left w:val="single" w:sz="4" w:space="0" w:color="auto"/>
              <w:bottom w:val="nil"/>
              <w:right w:val="single" w:sz="4" w:space="0" w:color="auto"/>
            </w:tcBorders>
            <w:vAlign w:val="center"/>
          </w:tcPr>
          <w:p w14:paraId="18EC644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D0E25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92EC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8D4611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69D45D6" w14:textId="77777777" w:rsidR="00042091" w:rsidRPr="00CE1ADE" w:rsidRDefault="00042091" w:rsidP="00061B9E">
            <w:pPr>
              <w:pStyle w:val="TAC"/>
              <w:rPr>
                <w:rFonts w:eastAsiaTheme="minorEastAsia"/>
                <w:szCs w:val="18"/>
                <w:lang w:val="en-US" w:eastAsia="zh-CN"/>
              </w:rPr>
            </w:pPr>
          </w:p>
        </w:tc>
      </w:tr>
      <w:tr w:rsidR="00042091" w:rsidRPr="00CE1ADE" w14:paraId="75269AA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AD7536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A8534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901D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0D3BB6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5C94345" w14:textId="77777777" w:rsidR="00042091" w:rsidRPr="00CE1ADE" w:rsidRDefault="00042091" w:rsidP="00061B9E">
            <w:pPr>
              <w:pStyle w:val="TAC"/>
              <w:rPr>
                <w:rFonts w:eastAsiaTheme="minorEastAsia"/>
                <w:szCs w:val="18"/>
                <w:lang w:val="en-US" w:eastAsia="zh-CN"/>
              </w:rPr>
            </w:pPr>
          </w:p>
        </w:tc>
      </w:tr>
      <w:tr w:rsidR="00042091" w:rsidRPr="00CE1ADE" w14:paraId="4E572C8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507409F"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CA_n41C-n66A-n71B</w:t>
            </w:r>
          </w:p>
        </w:tc>
        <w:tc>
          <w:tcPr>
            <w:tcW w:w="2712" w:type="dxa"/>
            <w:tcBorders>
              <w:top w:val="single" w:sz="4" w:space="0" w:color="auto"/>
              <w:left w:val="single" w:sz="4" w:space="0" w:color="auto"/>
              <w:bottom w:val="nil"/>
              <w:right w:val="single" w:sz="4" w:space="0" w:color="auto"/>
            </w:tcBorders>
            <w:vAlign w:val="center"/>
          </w:tcPr>
          <w:p w14:paraId="6246F2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6D975D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F89ED5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9637D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18CE748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358CA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05266C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43E1FD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33C27F26" w14:textId="77777777" w:rsidTr="00A5449F">
        <w:trPr>
          <w:trHeight w:val="29"/>
        </w:trPr>
        <w:tc>
          <w:tcPr>
            <w:tcW w:w="3065" w:type="dxa"/>
            <w:tcBorders>
              <w:top w:val="nil"/>
              <w:left w:val="single" w:sz="4" w:space="0" w:color="auto"/>
              <w:bottom w:val="nil"/>
              <w:right w:val="single" w:sz="4" w:space="0" w:color="auto"/>
            </w:tcBorders>
            <w:vAlign w:val="center"/>
          </w:tcPr>
          <w:p w14:paraId="01541934"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57916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7292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A5EF2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777A35A" w14:textId="77777777" w:rsidR="00042091" w:rsidRPr="00CE1ADE" w:rsidRDefault="00042091" w:rsidP="00061B9E">
            <w:pPr>
              <w:pStyle w:val="TAC"/>
              <w:rPr>
                <w:rFonts w:eastAsiaTheme="minorEastAsia"/>
                <w:szCs w:val="18"/>
                <w:lang w:val="en-US" w:eastAsia="zh-CN"/>
              </w:rPr>
            </w:pPr>
          </w:p>
        </w:tc>
      </w:tr>
      <w:tr w:rsidR="00042091" w:rsidRPr="00CE1ADE" w14:paraId="3171ECE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794AB4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7B676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3BE05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E1A73B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7D56AE0" w14:textId="77777777" w:rsidR="00042091" w:rsidRPr="00CE1ADE" w:rsidRDefault="00042091" w:rsidP="00061B9E">
            <w:pPr>
              <w:pStyle w:val="TAC"/>
              <w:rPr>
                <w:rFonts w:eastAsiaTheme="minorEastAsia"/>
                <w:szCs w:val="18"/>
                <w:lang w:val="en-US" w:eastAsia="zh-CN"/>
              </w:rPr>
            </w:pPr>
          </w:p>
        </w:tc>
      </w:tr>
      <w:tr w:rsidR="00042091" w:rsidRPr="00CE1ADE" w14:paraId="2073144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A9AA92B" w14:textId="77777777" w:rsidR="00042091" w:rsidRPr="00CE1ADE" w:rsidRDefault="00042091" w:rsidP="00061B9E">
            <w:pPr>
              <w:pStyle w:val="TAC"/>
              <w:rPr>
                <w:rFonts w:eastAsiaTheme="minorEastAsia"/>
                <w:lang w:val="en-US" w:eastAsia="zh-CN"/>
              </w:rPr>
            </w:pPr>
            <w:r w:rsidRPr="00CE1ADE">
              <w:rPr>
                <w:rFonts w:eastAsiaTheme="minorEastAsia"/>
                <w:szCs w:val="18"/>
                <w:lang w:val="en-US" w:eastAsia="zh-CN"/>
              </w:rPr>
              <w:t>CA_n41C-n66A-n71(2A)</w:t>
            </w:r>
          </w:p>
        </w:tc>
        <w:tc>
          <w:tcPr>
            <w:tcW w:w="2712" w:type="dxa"/>
            <w:tcBorders>
              <w:top w:val="single" w:sz="4" w:space="0" w:color="auto"/>
              <w:left w:val="single" w:sz="4" w:space="0" w:color="auto"/>
              <w:bottom w:val="nil"/>
              <w:right w:val="single" w:sz="4" w:space="0" w:color="auto"/>
            </w:tcBorders>
            <w:vAlign w:val="center"/>
          </w:tcPr>
          <w:p w14:paraId="1A58C07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9DD94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4A79B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D185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93C32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55EBF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E907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CDA5EC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eastAsia="zh-CN"/>
              </w:rPr>
              <w:t>4 and 5</w:t>
            </w:r>
          </w:p>
        </w:tc>
      </w:tr>
      <w:tr w:rsidR="00042091" w:rsidRPr="00CE1ADE" w14:paraId="6E01F5F3" w14:textId="77777777" w:rsidTr="00A5449F">
        <w:trPr>
          <w:trHeight w:val="29"/>
        </w:trPr>
        <w:tc>
          <w:tcPr>
            <w:tcW w:w="3065" w:type="dxa"/>
            <w:tcBorders>
              <w:top w:val="nil"/>
              <w:left w:val="single" w:sz="4" w:space="0" w:color="auto"/>
              <w:bottom w:val="nil"/>
              <w:right w:val="single" w:sz="4" w:space="0" w:color="auto"/>
            </w:tcBorders>
            <w:vAlign w:val="center"/>
          </w:tcPr>
          <w:p w14:paraId="79DE61D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5BE10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D489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2A4654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7CE3CDE" w14:textId="77777777" w:rsidR="00042091" w:rsidRPr="00CE1ADE" w:rsidRDefault="00042091" w:rsidP="00061B9E">
            <w:pPr>
              <w:pStyle w:val="TAC"/>
              <w:rPr>
                <w:rFonts w:eastAsiaTheme="minorEastAsia"/>
                <w:szCs w:val="18"/>
                <w:lang w:val="en-US" w:eastAsia="zh-CN"/>
              </w:rPr>
            </w:pPr>
          </w:p>
        </w:tc>
      </w:tr>
      <w:tr w:rsidR="00042091" w:rsidRPr="00CE1ADE" w14:paraId="5A0E013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C455B4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CC3B5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0E46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FC42B3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3BBE35C" w14:textId="77777777" w:rsidR="00042091" w:rsidRPr="00CE1ADE" w:rsidRDefault="00042091" w:rsidP="00061B9E">
            <w:pPr>
              <w:pStyle w:val="TAC"/>
              <w:rPr>
                <w:rFonts w:eastAsiaTheme="minorEastAsia"/>
                <w:szCs w:val="18"/>
                <w:lang w:val="en-US" w:eastAsia="zh-CN"/>
              </w:rPr>
            </w:pPr>
          </w:p>
        </w:tc>
      </w:tr>
      <w:tr w:rsidR="00042091" w:rsidRPr="00CE1ADE" w14:paraId="009959D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652393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CA_n41C-n66(2A)-n71A</w:t>
            </w:r>
          </w:p>
        </w:tc>
        <w:tc>
          <w:tcPr>
            <w:tcW w:w="2712" w:type="dxa"/>
            <w:tcBorders>
              <w:top w:val="single" w:sz="4" w:space="0" w:color="auto"/>
              <w:left w:val="single" w:sz="4" w:space="0" w:color="auto"/>
              <w:bottom w:val="nil"/>
              <w:right w:val="single" w:sz="4" w:space="0" w:color="auto"/>
            </w:tcBorders>
            <w:vAlign w:val="center"/>
          </w:tcPr>
          <w:p w14:paraId="7B697A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8A0733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E6FB74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ED7EE0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CD328F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BD8061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6D8EB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B08184E"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2558CE6D" w14:textId="77777777" w:rsidTr="00A5449F">
        <w:trPr>
          <w:trHeight w:val="29"/>
        </w:trPr>
        <w:tc>
          <w:tcPr>
            <w:tcW w:w="3065" w:type="dxa"/>
            <w:tcBorders>
              <w:top w:val="nil"/>
              <w:left w:val="single" w:sz="4" w:space="0" w:color="auto"/>
              <w:bottom w:val="nil"/>
              <w:right w:val="single" w:sz="4" w:space="0" w:color="auto"/>
            </w:tcBorders>
            <w:vAlign w:val="center"/>
          </w:tcPr>
          <w:p w14:paraId="1618E13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85508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6F23F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EC2D56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382A09F" w14:textId="77777777" w:rsidR="00042091" w:rsidRPr="00CE1ADE" w:rsidRDefault="00042091" w:rsidP="00061B9E">
            <w:pPr>
              <w:pStyle w:val="TAC"/>
              <w:rPr>
                <w:rFonts w:eastAsiaTheme="minorEastAsia"/>
                <w:szCs w:val="18"/>
                <w:lang w:val="en-US" w:eastAsia="zh-CN"/>
              </w:rPr>
            </w:pPr>
          </w:p>
        </w:tc>
      </w:tr>
      <w:tr w:rsidR="00042091" w:rsidRPr="00CE1ADE" w14:paraId="4B727DF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AF3FD3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45399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BF01D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1B660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CA0448C" w14:textId="77777777" w:rsidR="00042091" w:rsidRPr="00CE1ADE" w:rsidRDefault="00042091" w:rsidP="00061B9E">
            <w:pPr>
              <w:pStyle w:val="TAC"/>
              <w:rPr>
                <w:rFonts w:eastAsiaTheme="minorEastAsia"/>
                <w:szCs w:val="18"/>
                <w:lang w:val="en-US" w:eastAsia="zh-CN"/>
              </w:rPr>
            </w:pPr>
          </w:p>
        </w:tc>
      </w:tr>
      <w:tr w:rsidR="00042091" w:rsidRPr="00CE1ADE" w14:paraId="5E2EC5F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257FF3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CA_n41C-n66(2A)-n71(2A)</w:t>
            </w:r>
          </w:p>
        </w:tc>
        <w:tc>
          <w:tcPr>
            <w:tcW w:w="2712" w:type="dxa"/>
            <w:tcBorders>
              <w:top w:val="single" w:sz="4" w:space="0" w:color="auto"/>
              <w:left w:val="single" w:sz="4" w:space="0" w:color="auto"/>
              <w:bottom w:val="nil"/>
              <w:right w:val="single" w:sz="4" w:space="0" w:color="auto"/>
            </w:tcBorders>
            <w:vAlign w:val="center"/>
          </w:tcPr>
          <w:p w14:paraId="04E5E20E"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21DF21B"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1DDB71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1C4B36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3223C1D9"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0D0819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A085CF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DE2504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6B90F15D" w14:textId="77777777" w:rsidTr="00A5449F">
        <w:trPr>
          <w:trHeight w:val="29"/>
        </w:trPr>
        <w:tc>
          <w:tcPr>
            <w:tcW w:w="3065" w:type="dxa"/>
            <w:tcBorders>
              <w:top w:val="nil"/>
              <w:left w:val="single" w:sz="4" w:space="0" w:color="auto"/>
              <w:bottom w:val="nil"/>
              <w:right w:val="single" w:sz="4" w:space="0" w:color="auto"/>
            </w:tcBorders>
            <w:vAlign w:val="center"/>
          </w:tcPr>
          <w:p w14:paraId="436DF045"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A768D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6E283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D0AC3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0F895A0" w14:textId="77777777" w:rsidR="00042091" w:rsidRPr="00CE1ADE" w:rsidRDefault="00042091" w:rsidP="00061B9E">
            <w:pPr>
              <w:pStyle w:val="TAC"/>
              <w:rPr>
                <w:rFonts w:eastAsiaTheme="minorEastAsia"/>
                <w:szCs w:val="18"/>
                <w:lang w:val="en-US" w:eastAsia="zh-CN"/>
              </w:rPr>
            </w:pPr>
          </w:p>
        </w:tc>
      </w:tr>
      <w:tr w:rsidR="00042091" w:rsidRPr="00CE1ADE" w14:paraId="05B44BB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2887F9C"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94633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AEB27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001F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0C23692" w14:textId="77777777" w:rsidR="00042091" w:rsidRPr="00CE1ADE" w:rsidRDefault="00042091" w:rsidP="00061B9E">
            <w:pPr>
              <w:pStyle w:val="TAC"/>
              <w:rPr>
                <w:rFonts w:eastAsiaTheme="minorEastAsia"/>
                <w:szCs w:val="18"/>
                <w:lang w:val="en-US" w:eastAsia="zh-CN"/>
              </w:rPr>
            </w:pPr>
          </w:p>
        </w:tc>
      </w:tr>
      <w:tr w:rsidR="00042091" w:rsidRPr="00CE1ADE" w14:paraId="5EF4A555"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0C8982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CA_n41C-n66(2A)-n71B</w:t>
            </w:r>
          </w:p>
        </w:tc>
        <w:tc>
          <w:tcPr>
            <w:tcW w:w="2712" w:type="dxa"/>
            <w:tcBorders>
              <w:top w:val="single" w:sz="4" w:space="0" w:color="auto"/>
              <w:left w:val="single" w:sz="4" w:space="0" w:color="auto"/>
              <w:bottom w:val="nil"/>
              <w:right w:val="single" w:sz="4" w:space="0" w:color="auto"/>
            </w:tcBorders>
            <w:vAlign w:val="center"/>
          </w:tcPr>
          <w:p w14:paraId="5A82A5C7"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11E9C62"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E623450"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87DE3AA" w14:textId="77777777" w:rsidR="00042091" w:rsidRPr="00E61D25" w:rsidRDefault="00042091" w:rsidP="00061B9E">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093BB50" w14:textId="77777777" w:rsidR="00042091" w:rsidRPr="00CE1ADE" w:rsidRDefault="00042091" w:rsidP="00061B9E">
            <w:pPr>
              <w:pStyle w:val="TAC"/>
              <w:rPr>
                <w:rFonts w:eastAsiaTheme="minorEastAsia"/>
                <w:lang w:val="en-US" w:eastAsia="zh-CN"/>
              </w:rPr>
            </w:pPr>
            <w:r w:rsidRPr="00E61D25">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E85BBA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B7C324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6A2CF39"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37E3F43F" w14:textId="77777777" w:rsidTr="00A5449F">
        <w:trPr>
          <w:trHeight w:val="29"/>
        </w:trPr>
        <w:tc>
          <w:tcPr>
            <w:tcW w:w="3065" w:type="dxa"/>
            <w:tcBorders>
              <w:top w:val="nil"/>
              <w:left w:val="single" w:sz="4" w:space="0" w:color="auto"/>
              <w:bottom w:val="nil"/>
              <w:right w:val="single" w:sz="4" w:space="0" w:color="auto"/>
            </w:tcBorders>
            <w:vAlign w:val="center"/>
          </w:tcPr>
          <w:p w14:paraId="6A778FCF"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D4E18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DDA0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D64781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25FFFC6" w14:textId="77777777" w:rsidR="00042091" w:rsidRPr="00CE1ADE" w:rsidRDefault="00042091" w:rsidP="00061B9E">
            <w:pPr>
              <w:pStyle w:val="TAC"/>
              <w:rPr>
                <w:rFonts w:eastAsiaTheme="minorEastAsia"/>
                <w:szCs w:val="18"/>
                <w:lang w:val="en-US" w:eastAsia="zh-CN"/>
              </w:rPr>
            </w:pPr>
          </w:p>
        </w:tc>
      </w:tr>
      <w:tr w:rsidR="00042091" w:rsidRPr="00CE1ADE" w14:paraId="7433E12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F1DD9E6"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3D223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5C99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924197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8F11809" w14:textId="77777777" w:rsidR="00042091" w:rsidRPr="00CE1ADE" w:rsidRDefault="00042091" w:rsidP="00061B9E">
            <w:pPr>
              <w:pStyle w:val="TAC"/>
              <w:rPr>
                <w:rFonts w:eastAsiaTheme="minorEastAsia"/>
                <w:szCs w:val="18"/>
                <w:lang w:val="en-US" w:eastAsia="zh-CN"/>
              </w:rPr>
            </w:pPr>
          </w:p>
        </w:tc>
      </w:tr>
      <w:tr w:rsidR="00042091" w:rsidRPr="00CE1ADE" w14:paraId="1ABBD37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551140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CA_n41(A-C)-n66A-n71A</w:t>
            </w:r>
          </w:p>
        </w:tc>
        <w:tc>
          <w:tcPr>
            <w:tcW w:w="2712" w:type="dxa"/>
            <w:tcBorders>
              <w:top w:val="single" w:sz="4" w:space="0" w:color="auto"/>
              <w:left w:val="single" w:sz="4" w:space="0" w:color="auto"/>
              <w:bottom w:val="nil"/>
              <w:right w:val="single" w:sz="4" w:space="0" w:color="auto"/>
            </w:tcBorders>
            <w:vAlign w:val="center"/>
          </w:tcPr>
          <w:p w14:paraId="127ACE7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C4FE80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0860A5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148BB9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E50C0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B07469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12B71DC" w14:textId="77777777" w:rsidR="00042091" w:rsidRPr="00CE1ADE" w:rsidRDefault="00042091" w:rsidP="00061B9E">
            <w:pPr>
              <w:pStyle w:val="TAC"/>
              <w:rPr>
                <w:rFonts w:eastAsiaTheme="minorEastAsia"/>
                <w:szCs w:val="18"/>
                <w:lang w:val="en-US" w:eastAsia="zh-CN"/>
              </w:rPr>
            </w:pPr>
            <w:r w:rsidRPr="00CE1ADE">
              <w:rPr>
                <w:rFonts w:eastAsiaTheme="minorEastAsia"/>
                <w:szCs w:val="18"/>
                <w:lang w:val="en-US" w:eastAsia="zh-CN"/>
              </w:rPr>
              <w:t>4 and 5</w:t>
            </w:r>
          </w:p>
        </w:tc>
      </w:tr>
      <w:tr w:rsidR="00042091" w:rsidRPr="00CE1ADE" w14:paraId="61852BBA" w14:textId="77777777" w:rsidTr="00A5449F">
        <w:trPr>
          <w:trHeight w:val="29"/>
        </w:trPr>
        <w:tc>
          <w:tcPr>
            <w:tcW w:w="3065" w:type="dxa"/>
            <w:tcBorders>
              <w:top w:val="nil"/>
              <w:left w:val="single" w:sz="4" w:space="0" w:color="auto"/>
              <w:bottom w:val="nil"/>
              <w:right w:val="single" w:sz="4" w:space="0" w:color="auto"/>
            </w:tcBorders>
            <w:vAlign w:val="center"/>
          </w:tcPr>
          <w:p w14:paraId="32ABA40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C0F57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69EC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5698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C1BCC9B" w14:textId="77777777" w:rsidR="00042091" w:rsidRPr="00CE1ADE" w:rsidRDefault="00042091" w:rsidP="00061B9E">
            <w:pPr>
              <w:pStyle w:val="TAC"/>
              <w:rPr>
                <w:rFonts w:eastAsiaTheme="minorEastAsia"/>
                <w:szCs w:val="18"/>
                <w:lang w:val="en-US" w:eastAsia="zh-CN"/>
              </w:rPr>
            </w:pPr>
          </w:p>
        </w:tc>
      </w:tr>
      <w:tr w:rsidR="00042091" w:rsidRPr="00CE1ADE" w14:paraId="452FCB1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CEB5B1B"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13012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20606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51E450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54AE494" w14:textId="77777777" w:rsidR="00042091" w:rsidRPr="00CE1ADE" w:rsidRDefault="00042091" w:rsidP="00061B9E">
            <w:pPr>
              <w:pStyle w:val="TAC"/>
              <w:rPr>
                <w:rFonts w:eastAsiaTheme="minorEastAsia"/>
                <w:szCs w:val="18"/>
                <w:lang w:val="en-US" w:eastAsia="zh-CN"/>
              </w:rPr>
            </w:pPr>
          </w:p>
        </w:tc>
      </w:tr>
      <w:tr w:rsidR="00042091" w:rsidRPr="00CE1ADE" w14:paraId="259F5F7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590376E" w14:textId="77777777" w:rsidR="00042091" w:rsidRPr="00CE1ADE" w:rsidRDefault="00042091" w:rsidP="00061B9E">
            <w:pPr>
              <w:pStyle w:val="TAC"/>
              <w:rPr>
                <w:rFonts w:eastAsiaTheme="minorEastAsia"/>
                <w:lang w:val="en-US" w:eastAsia="zh-CN"/>
              </w:rPr>
            </w:pPr>
            <w:r w:rsidRPr="00CE1ADE">
              <w:rPr>
                <w:rFonts w:eastAsiaTheme="minorEastAsia"/>
              </w:rPr>
              <w:t>CA_n41(A-C)-n66A-n71B</w:t>
            </w:r>
          </w:p>
        </w:tc>
        <w:tc>
          <w:tcPr>
            <w:tcW w:w="2712" w:type="dxa"/>
            <w:tcBorders>
              <w:top w:val="single" w:sz="4" w:space="0" w:color="auto"/>
              <w:left w:val="single" w:sz="4" w:space="0" w:color="auto"/>
              <w:bottom w:val="nil"/>
              <w:right w:val="single" w:sz="4" w:space="0" w:color="auto"/>
            </w:tcBorders>
            <w:vAlign w:val="center"/>
          </w:tcPr>
          <w:p w14:paraId="18AB68A1" w14:textId="77777777" w:rsidR="00042091" w:rsidRPr="00CE1ADE" w:rsidRDefault="00042091" w:rsidP="00061B9E">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2D9B10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468E00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7668981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C78085A" w14:textId="77777777" w:rsidTr="00A5449F">
        <w:trPr>
          <w:trHeight w:val="29"/>
        </w:trPr>
        <w:tc>
          <w:tcPr>
            <w:tcW w:w="3065" w:type="dxa"/>
            <w:tcBorders>
              <w:top w:val="nil"/>
              <w:left w:val="single" w:sz="4" w:space="0" w:color="auto"/>
              <w:bottom w:val="nil"/>
              <w:right w:val="single" w:sz="4" w:space="0" w:color="auto"/>
            </w:tcBorders>
            <w:vAlign w:val="center"/>
          </w:tcPr>
          <w:p w14:paraId="6E1EC34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36739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FCC71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86F6EE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5FED681" w14:textId="77777777" w:rsidR="00042091" w:rsidRPr="00CE1ADE" w:rsidRDefault="00042091" w:rsidP="00061B9E">
            <w:pPr>
              <w:pStyle w:val="TAC"/>
              <w:rPr>
                <w:rFonts w:eastAsiaTheme="minorEastAsia"/>
                <w:lang w:val="en-US" w:eastAsia="zh-CN"/>
              </w:rPr>
            </w:pPr>
          </w:p>
        </w:tc>
      </w:tr>
      <w:tr w:rsidR="00042091" w:rsidRPr="00CE1ADE" w14:paraId="46485ED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3E53758"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88EBD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CD15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CCF68D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0BF4B820" w14:textId="77777777" w:rsidR="00042091" w:rsidRPr="00CE1ADE" w:rsidRDefault="00042091" w:rsidP="00061B9E">
            <w:pPr>
              <w:pStyle w:val="TAC"/>
              <w:rPr>
                <w:rFonts w:eastAsiaTheme="minorEastAsia"/>
                <w:lang w:val="en-US" w:eastAsia="zh-CN"/>
              </w:rPr>
            </w:pPr>
          </w:p>
        </w:tc>
      </w:tr>
      <w:tr w:rsidR="00042091" w:rsidRPr="00CE1ADE" w14:paraId="3C35915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16A64C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CA_n41(A-C)-n66A-n71(2A)</w:t>
            </w:r>
          </w:p>
        </w:tc>
        <w:tc>
          <w:tcPr>
            <w:tcW w:w="2712" w:type="dxa"/>
            <w:tcBorders>
              <w:top w:val="single" w:sz="4" w:space="0" w:color="auto"/>
              <w:left w:val="single" w:sz="4" w:space="0" w:color="auto"/>
              <w:bottom w:val="nil"/>
              <w:right w:val="single" w:sz="4" w:space="0" w:color="auto"/>
            </w:tcBorders>
            <w:vAlign w:val="center"/>
          </w:tcPr>
          <w:p w14:paraId="49A9BD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0FC583F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276587E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CA_n66A-n71A</w:t>
            </w:r>
          </w:p>
          <w:p w14:paraId="7D1C9B6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D83F9B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B0EEB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671F0F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BE2CB9E" w14:textId="77777777" w:rsidTr="00A5449F">
        <w:trPr>
          <w:trHeight w:val="29"/>
        </w:trPr>
        <w:tc>
          <w:tcPr>
            <w:tcW w:w="3065" w:type="dxa"/>
            <w:tcBorders>
              <w:top w:val="nil"/>
              <w:left w:val="single" w:sz="4" w:space="0" w:color="auto"/>
              <w:bottom w:val="nil"/>
              <w:right w:val="single" w:sz="4" w:space="0" w:color="auto"/>
            </w:tcBorders>
            <w:vAlign w:val="center"/>
          </w:tcPr>
          <w:p w14:paraId="6E158221"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2E2FC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EC1F5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57B26F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092D42F" w14:textId="77777777" w:rsidR="00042091" w:rsidRPr="00CE1ADE" w:rsidRDefault="00042091" w:rsidP="00061B9E">
            <w:pPr>
              <w:pStyle w:val="TAC"/>
              <w:rPr>
                <w:rFonts w:eastAsiaTheme="minorEastAsia"/>
                <w:lang w:val="en-US" w:eastAsia="zh-CN"/>
              </w:rPr>
            </w:pPr>
          </w:p>
        </w:tc>
      </w:tr>
      <w:tr w:rsidR="00042091" w:rsidRPr="00CE1ADE" w14:paraId="5F1A6AB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6AA3D40"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FC735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E218E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2E1AA7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16553D39" w14:textId="77777777" w:rsidR="00042091" w:rsidRPr="00CE1ADE" w:rsidRDefault="00042091" w:rsidP="00061B9E">
            <w:pPr>
              <w:pStyle w:val="TAC"/>
              <w:rPr>
                <w:rFonts w:eastAsiaTheme="minorEastAsia"/>
                <w:lang w:val="en-US" w:eastAsia="zh-CN"/>
              </w:rPr>
            </w:pPr>
          </w:p>
        </w:tc>
      </w:tr>
      <w:tr w:rsidR="00042091" w:rsidRPr="00CE1ADE" w14:paraId="491EA73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37C61A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CA_n41(A-C)-n66(2A)-n71A</w:t>
            </w:r>
          </w:p>
        </w:tc>
        <w:tc>
          <w:tcPr>
            <w:tcW w:w="2712" w:type="dxa"/>
            <w:tcBorders>
              <w:top w:val="single" w:sz="4" w:space="0" w:color="auto"/>
              <w:left w:val="single" w:sz="4" w:space="0" w:color="auto"/>
              <w:bottom w:val="nil"/>
              <w:right w:val="single" w:sz="4" w:space="0" w:color="auto"/>
            </w:tcBorders>
            <w:vAlign w:val="center"/>
          </w:tcPr>
          <w:p w14:paraId="25BBB4A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2D0DB10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CA_n41A-n66A</w:t>
            </w:r>
          </w:p>
          <w:p w14:paraId="014DFF6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CA_n66A-n71A</w:t>
            </w:r>
          </w:p>
          <w:p w14:paraId="284C481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1177931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52F0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0FD3BDA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3E8577B8" w14:textId="77777777" w:rsidTr="00A5449F">
        <w:trPr>
          <w:trHeight w:val="29"/>
        </w:trPr>
        <w:tc>
          <w:tcPr>
            <w:tcW w:w="3065" w:type="dxa"/>
            <w:tcBorders>
              <w:top w:val="nil"/>
              <w:left w:val="single" w:sz="4" w:space="0" w:color="auto"/>
              <w:bottom w:val="nil"/>
              <w:right w:val="single" w:sz="4" w:space="0" w:color="auto"/>
            </w:tcBorders>
            <w:vAlign w:val="center"/>
          </w:tcPr>
          <w:p w14:paraId="3800A887"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4E1B2A"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74BEC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8C690D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4AF275A" w14:textId="77777777" w:rsidR="00042091" w:rsidRPr="00CE1ADE" w:rsidRDefault="00042091" w:rsidP="00061B9E">
            <w:pPr>
              <w:pStyle w:val="TAC"/>
              <w:rPr>
                <w:rFonts w:eastAsiaTheme="minorEastAsia"/>
                <w:lang w:val="en-US" w:eastAsia="zh-CN"/>
              </w:rPr>
            </w:pPr>
          </w:p>
        </w:tc>
      </w:tr>
      <w:tr w:rsidR="00042091" w:rsidRPr="00CE1ADE" w14:paraId="3CAAAA6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14EA76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7836C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D9C0B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4BC2F93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1DF4019" w14:textId="77777777" w:rsidR="00042091" w:rsidRPr="00CE1ADE" w:rsidRDefault="00042091" w:rsidP="00061B9E">
            <w:pPr>
              <w:pStyle w:val="TAC"/>
              <w:rPr>
                <w:rFonts w:eastAsiaTheme="minorEastAsia"/>
                <w:lang w:val="en-US" w:eastAsia="zh-CN"/>
              </w:rPr>
            </w:pPr>
          </w:p>
        </w:tc>
      </w:tr>
      <w:tr w:rsidR="00042091" w:rsidRPr="00CE1ADE" w14:paraId="532F5ED2" w14:textId="77777777" w:rsidTr="00A5449F">
        <w:trPr>
          <w:trHeight w:val="29"/>
        </w:trPr>
        <w:tc>
          <w:tcPr>
            <w:tcW w:w="3065" w:type="dxa"/>
            <w:tcBorders>
              <w:top w:val="nil"/>
              <w:left w:val="single" w:sz="4" w:space="0" w:color="auto"/>
              <w:bottom w:val="nil"/>
              <w:right w:val="single" w:sz="4" w:space="0" w:color="auto"/>
            </w:tcBorders>
            <w:vAlign w:val="center"/>
          </w:tcPr>
          <w:p w14:paraId="7A5797B7" w14:textId="77777777" w:rsidR="00042091" w:rsidRPr="00CE1ADE" w:rsidRDefault="00042091" w:rsidP="00061B9E">
            <w:pPr>
              <w:pStyle w:val="TAC"/>
              <w:rPr>
                <w:rFonts w:eastAsiaTheme="minorEastAsia"/>
                <w:szCs w:val="18"/>
                <w:lang w:val="en-US"/>
              </w:rPr>
            </w:pPr>
            <w:r w:rsidRPr="00CE1ADE">
              <w:rPr>
                <w:rFonts w:eastAsiaTheme="minorEastAsia"/>
                <w:lang w:val="en-US"/>
              </w:rPr>
              <w:t>CA_n41A-n66A-n77A</w:t>
            </w:r>
          </w:p>
        </w:tc>
        <w:tc>
          <w:tcPr>
            <w:tcW w:w="2712" w:type="dxa"/>
            <w:tcBorders>
              <w:top w:val="nil"/>
              <w:left w:val="single" w:sz="4" w:space="0" w:color="auto"/>
              <w:bottom w:val="nil"/>
              <w:right w:val="single" w:sz="4" w:space="0" w:color="auto"/>
            </w:tcBorders>
            <w:vAlign w:val="center"/>
          </w:tcPr>
          <w:p w14:paraId="0D643C1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9614A4A"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46BEB3A" w14:textId="77777777" w:rsidR="00042091" w:rsidRPr="00CE1ADE" w:rsidRDefault="00042091" w:rsidP="00061B9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3B2BCA97"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A07D761"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DE5385"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136E06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14B5CAE"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715603E" w14:textId="77777777" w:rsidTr="00A5449F">
        <w:trPr>
          <w:trHeight w:val="29"/>
        </w:trPr>
        <w:tc>
          <w:tcPr>
            <w:tcW w:w="3065" w:type="dxa"/>
            <w:tcBorders>
              <w:top w:val="nil"/>
              <w:left w:val="single" w:sz="4" w:space="0" w:color="auto"/>
              <w:bottom w:val="nil"/>
              <w:right w:val="single" w:sz="4" w:space="0" w:color="auto"/>
            </w:tcBorders>
            <w:vAlign w:val="center"/>
          </w:tcPr>
          <w:p w14:paraId="5B556F6F"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7A0EAA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574077"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55104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031F1C8" w14:textId="77777777" w:rsidR="00042091" w:rsidRPr="00CE1ADE" w:rsidRDefault="00042091" w:rsidP="00061B9E">
            <w:pPr>
              <w:pStyle w:val="TAC"/>
              <w:rPr>
                <w:rFonts w:eastAsiaTheme="minorEastAsia"/>
                <w:lang w:val="en-US" w:eastAsia="zh-CN"/>
              </w:rPr>
            </w:pPr>
          </w:p>
        </w:tc>
      </w:tr>
      <w:tr w:rsidR="00042091" w:rsidRPr="00CE1ADE" w14:paraId="2A4B0D32" w14:textId="77777777" w:rsidTr="00A5449F">
        <w:trPr>
          <w:trHeight w:val="29"/>
        </w:trPr>
        <w:tc>
          <w:tcPr>
            <w:tcW w:w="3065" w:type="dxa"/>
            <w:tcBorders>
              <w:top w:val="nil"/>
              <w:left w:val="single" w:sz="4" w:space="0" w:color="auto"/>
              <w:bottom w:val="nil"/>
              <w:right w:val="single" w:sz="4" w:space="0" w:color="auto"/>
            </w:tcBorders>
            <w:vAlign w:val="center"/>
          </w:tcPr>
          <w:p w14:paraId="6A1A1B83"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69E6D8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DB731D"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BDBC813"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9973EA5" w14:textId="77777777" w:rsidR="00042091" w:rsidRPr="00CE1ADE" w:rsidRDefault="00042091" w:rsidP="00061B9E">
            <w:pPr>
              <w:pStyle w:val="TAC"/>
              <w:rPr>
                <w:rFonts w:eastAsiaTheme="minorEastAsia"/>
                <w:lang w:val="en-US" w:eastAsia="zh-CN"/>
              </w:rPr>
            </w:pPr>
          </w:p>
        </w:tc>
      </w:tr>
      <w:tr w:rsidR="00042091" w:rsidRPr="00CE1ADE" w14:paraId="5164F2D4" w14:textId="77777777" w:rsidTr="00A5449F">
        <w:trPr>
          <w:trHeight w:val="29"/>
        </w:trPr>
        <w:tc>
          <w:tcPr>
            <w:tcW w:w="3065" w:type="dxa"/>
            <w:tcBorders>
              <w:top w:val="nil"/>
              <w:left w:val="single" w:sz="4" w:space="0" w:color="auto"/>
              <w:bottom w:val="nil"/>
              <w:right w:val="single" w:sz="4" w:space="0" w:color="auto"/>
            </w:tcBorders>
            <w:vAlign w:val="center"/>
          </w:tcPr>
          <w:p w14:paraId="1C45F50F"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2D6F54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8C5A71"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2767CF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6A5CAE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1</w:t>
            </w:r>
          </w:p>
        </w:tc>
      </w:tr>
      <w:tr w:rsidR="00042091" w:rsidRPr="00CE1ADE" w14:paraId="1A11D310" w14:textId="77777777" w:rsidTr="00A5449F">
        <w:trPr>
          <w:trHeight w:val="29"/>
        </w:trPr>
        <w:tc>
          <w:tcPr>
            <w:tcW w:w="3065" w:type="dxa"/>
            <w:tcBorders>
              <w:top w:val="nil"/>
              <w:left w:val="single" w:sz="4" w:space="0" w:color="auto"/>
              <w:bottom w:val="nil"/>
              <w:right w:val="single" w:sz="4" w:space="0" w:color="auto"/>
            </w:tcBorders>
            <w:vAlign w:val="center"/>
          </w:tcPr>
          <w:p w14:paraId="28C487CF"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69ACD0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B8E55A"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F439D0B"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FEC5F53" w14:textId="77777777" w:rsidR="00042091" w:rsidRPr="00CE1ADE" w:rsidRDefault="00042091" w:rsidP="00061B9E">
            <w:pPr>
              <w:pStyle w:val="TAC"/>
              <w:rPr>
                <w:rFonts w:eastAsiaTheme="minorEastAsia"/>
                <w:lang w:val="en-US" w:eastAsia="zh-CN"/>
              </w:rPr>
            </w:pPr>
          </w:p>
        </w:tc>
      </w:tr>
      <w:tr w:rsidR="00042091" w:rsidRPr="00CE1ADE" w14:paraId="07A53991" w14:textId="77777777" w:rsidTr="00A5449F">
        <w:trPr>
          <w:trHeight w:val="29"/>
        </w:trPr>
        <w:tc>
          <w:tcPr>
            <w:tcW w:w="3065" w:type="dxa"/>
            <w:tcBorders>
              <w:top w:val="nil"/>
              <w:left w:val="single" w:sz="4" w:space="0" w:color="auto"/>
              <w:bottom w:val="nil"/>
              <w:right w:val="single" w:sz="4" w:space="0" w:color="auto"/>
            </w:tcBorders>
            <w:vAlign w:val="center"/>
          </w:tcPr>
          <w:p w14:paraId="38DAD378"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DEF877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2C0CFD"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9FB00F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606F93" w14:textId="77777777" w:rsidR="00042091" w:rsidRPr="00CE1ADE" w:rsidRDefault="00042091" w:rsidP="00061B9E">
            <w:pPr>
              <w:pStyle w:val="TAC"/>
              <w:rPr>
                <w:rFonts w:eastAsiaTheme="minorEastAsia"/>
                <w:lang w:val="en-US" w:eastAsia="zh-CN"/>
              </w:rPr>
            </w:pPr>
          </w:p>
        </w:tc>
      </w:tr>
      <w:tr w:rsidR="00042091" w:rsidRPr="00CE1ADE" w14:paraId="54648D02" w14:textId="77777777" w:rsidTr="00A5449F">
        <w:trPr>
          <w:trHeight w:val="29"/>
        </w:trPr>
        <w:tc>
          <w:tcPr>
            <w:tcW w:w="3065" w:type="dxa"/>
            <w:tcBorders>
              <w:top w:val="nil"/>
              <w:left w:val="single" w:sz="4" w:space="0" w:color="auto"/>
              <w:bottom w:val="nil"/>
              <w:right w:val="single" w:sz="4" w:space="0" w:color="auto"/>
            </w:tcBorders>
            <w:vAlign w:val="center"/>
          </w:tcPr>
          <w:p w14:paraId="689E1703"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3E5B5C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BEF3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394A28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82B68E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45C6C170" w14:textId="77777777" w:rsidTr="00A5449F">
        <w:trPr>
          <w:trHeight w:val="29"/>
        </w:trPr>
        <w:tc>
          <w:tcPr>
            <w:tcW w:w="3065" w:type="dxa"/>
            <w:tcBorders>
              <w:top w:val="nil"/>
              <w:left w:val="single" w:sz="4" w:space="0" w:color="auto"/>
              <w:bottom w:val="nil"/>
              <w:right w:val="single" w:sz="4" w:space="0" w:color="auto"/>
            </w:tcBorders>
            <w:vAlign w:val="center"/>
          </w:tcPr>
          <w:p w14:paraId="308261D1"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4EF4B7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2F0B71"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6D6C7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8B0E825" w14:textId="77777777" w:rsidR="00042091" w:rsidRPr="00CE1ADE" w:rsidRDefault="00042091" w:rsidP="00061B9E">
            <w:pPr>
              <w:pStyle w:val="TAC"/>
              <w:rPr>
                <w:rFonts w:eastAsiaTheme="minorEastAsia"/>
                <w:lang w:val="en-US" w:eastAsia="zh-CN"/>
              </w:rPr>
            </w:pPr>
          </w:p>
        </w:tc>
      </w:tr>
      <w:tr w:rsidR="00042091" w:rsidRPr="00CE1ADE" w14:paraId="2AD2FE3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4F7B209"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5D7606F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F724B4"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B47CC7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C7C6246" w14:textId="77777777" w:rsidR="00042091" w:rsidRPr="00CE1ADE" w:rsidRDefault="00042091" w:rsidP="00061B9E">
            <w:pPr>
              <w:pStyle w:val="TAC"/>
              <w:rPr>
                <w:rFonts w:eastAsiaTheme="minorEastAsia"/>
                <w:lang w:val="en-US" w:eastAsia="zh-CN"/>
              </w:rPr>
            </w:pPr>
          </w:p>
        </w:tc>
      </w:tr>
      <w:tr w:rsidR="00042091" w:rsidRPr="00CE1ADE" w14:paraId="4FFCFEC9" w14:textId="77777777" w:rsidTr="00A5449F">
        <w:trPr>
          <w:trHeight w:val="29"/>
        </w:trPr>
        <w:tc>
          <w:tcPr>
            <w:tcW w:w="3065" w:type="dxa"/>
            <w:tcBorders>
              <w:top w:val="nil"/>
              <w:left w:val="single" w:sz="4" w:space="0" w:color="auto"/>
              <w:bottom w:val="nil"/>
              <w:right w:val="single" w:sz="4" w:space="0" w:color="auto"/>
            </w:tcBorders>
            <w:vAlign w:val="center"/>
          </w:tcPr>
          <w:p w14:paraId="7B6FFF5D" w14:textId="77777777" w:rsidR="00042091" w:rsidRPr="00CE1ADE" w:rsidRDefault="00042091" w:rsidP="00061B9E">
            <w:pPr>
              <w:pStyle w:val="TAC"/>
              <w:rPr>
                <w:rFonts w:eastAsiaTheme="minorEastAsia"/>
                <w:szCs w:val="18"/>
                <w:lang w:val="en-US"/>
              </w:rPr>
            </w:pPr>
            <w:r w:rsidRPr="00CE1ADE">
              <w:rPr>
                <w:rFonts w:eastAsiaTheme="minorEastAsia"/>
                <w:lang w:val="en-US"/>
              </w:rPr>
              <w:t>CA_n41A-n66A-n77(2A)</w:t>
            </w:r>
          </w:p>
        </w:tc>
        <w:tc>
          <w:tcPr>
            <w:tcW w:w="2712" w:type="dxa"/>
            <w:tcBorders>
              <w:top w:val="nil"/>
              <w:left w:val="single" w:sz="4" w:space="0" w:color="auto"/>
              <w:bottom w:val="nil"/>
              <w:right w:val="single" w:sz="4" w:space="0" w:color="auto"/>
            </w:tcBorders>
            <w:vAlign w:val="center"/>
          </w:tcPr>
          <w:p w14:paraId="12A47C2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B3B0D2D"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3375559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762087B"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46EC231C" w14:textId="77777777" w:rsidR="00042091" w:rsidRPr="00CE1ADE" w:rsidRDefault="00042091" w:rsidP="00061B9E">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0BCD80"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BD789A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6C8CA13"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5AA0EB95" w14:textId="77777777" w:rsidTr="00A5449F">
        <w:trPr>
          <w:trHeight w:val="29"/>
        </w:trPr>
        <w:tc>
          <w:tcPr>
            <w:tcW w:w="3065" w:type="dxa"/>
            <w:tcBorders>
              <w:top w:val="nil"/>
              <w:left w:val="single" w:sz="4" w:space="0" w:color="auto"/>
              <w:bottom w:val="nil"/>
              <w:right w:val="single" w:sz="4" w:space="0" w:color="auto"/>
            </w:tcBorders>
            <w:vAlign w:val="center"/>
          </w:tcPr>
          <w:p w14:paraId="37C75497"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504EA1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9547E6"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1F430C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FFFFD30" w14:textId="77777777" w:rsidR="00042091" w:rsidRPr="00CE1ADE" w:rsidRDefault="00042091" w:rsidP="00061B9E">
            <w:pPr>
              <w:pStyle w:val="TAC"/>
              <w:rPr>
                <w:rFonts w:eastAsiaTheme="minorEastAsia"/>
                <w:lang w:val="en-US" w:eastAsia="zh-CN"/>
              </w:rPr>
            </w:pPr>
          </w:p>
        </w:tc>
      </w:tr>
      <w:tr w:rsidR="00042091" w:rsidRPr="00CE1ADE" w14:paraId="03808144" w14:textId="77777777" w:rsidTr="00A5449F">
        <w:trPr>
          <w:trHeight w:val="29"/>
        </w:trPr>
        <w:tc>
          <w:tcPr>
            <w:tcW w:w="3065" w:type="dxa"/>
            <w:tcBorders>
              <w:top w:val="nil"/>
              <w:left w:val="single" w:sz="4" w:space="0" w:color="auto"/>
              <w:bottom w:val="nil"/>
              <w:right w:val="single" w:sz="4" w:space="0" w:color="auto"/>
            </w:tcBorders>
            <w:vAlign w:val="center"/>
          </w:tcPr>
          <w:p w14:paraId="6A7AA877"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E9DC84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1A217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382B6D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8ADED97" w14:textId="77777777" w:rsidR="00042091" w:rsidRPr="00CE1ADE" w:rsidRDefault="00042091" w:rsidP="00061B9E">
            <w:pPr>
              <w:pStyle w:val="TAC"/>
              <w:rPr>
                <w:rFonts w:eastAsiaTheme="minorEastAsia"/>
                <w:lang w:val="en-US" w:eastAsia="zh-CN"/>
              </w:rPr>
            </w:pPr>
          </w:p>
        </w:tc>
      </w:tr>
      <w:tr w:rsidR="00042091" w:rsidRPr="00CE1ADE" w14:paraId="4C37BED6" w14:textId="77777777" w:rsidTr="00A5449F">
        <w:trPr>
          <w:trHeight w:val="29"/>
        </w:trPr>
        <w:tc>
          <w:tcPr>
            <w:tcW w:w="3065" w:type="dxa"/>
            <w:tcBorders>
              <w:top w:val="nil"/>
              <w:left w:val="single" w:sz="4" w:space="0" w:color="auto"/>
              <w:bottom w:val="nil"/>
              <w:right w:val="single" w:sz="4" w:space="0" w:color="auto"/>
            </w:tcBorders>
            <w:vAlign w:val="center"/>
          </w:tcPr>
          <w:p w14:paraId="73EBC526"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6F72C8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741C45"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86D6C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8D987B2"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078836C2" w14:textId="77777777" w:rsidTr="00A5449F">
        <w:trPr>
          <w:trHeight w:val="29"/>
        </w:trPr>
        <w:tc>
          <w:tcPr>
            <w:tcW w:w="3065" w:type="dxa"/>
            <w:tcBorders>
              <w:top w:val="nil"/>
              <w:left w:val="single" w:sz="4" w:space="0" w:color="auto"/>
              <w:bottom w:val="nil"/>
              <w:right w:val="single" w:sz="4" w:space="0" w:color="auto"/>
            </w:tcBorders>
            <w:vAlign w:val="center"/>
          </w:tcPr>
          <w:p w14:paraId="11A0E54C"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489480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9C65CC"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7F9FA4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C0283D3" w14:textId="77777777" w:rsidR="00042091" w:rsidRPr="00CE1ADE" w:rsidRDefault="00042091" w:rsidP="00061B9E">
            <w:pPr>
              <w:pStyle w:val="TAC"/>
              <w:rPr>
                <w:rFonts w:eastAsiaTheme="minorEastAsia"/>
                <w:lang w:val="en-US" w:eastAsia="zh-CN"/>
              </w:rPr>
            </w:pPr>
          </w:p>
        </w:tc>
      </w:tr>
      <w:tr w:rsidR="00042091" w:rsidRPr="00CE1ADE" w14:paraId="0E4EE949"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FA962C2"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703E5B6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448D34"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7E9CC3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F4B7EDD" w14:textId="77777777" w:rsidR="00042091" w:rsidRPr="00CE1ADE" w:rsidRDefault="00042091" w:rsidP="00061B9E">
            <w:pPr>
              <w:pStyle w:val="TAC"/>
              <w:rPr>
                <w:rFonts w:eastAsiaTheme="minorEastAsia"/>
                <w:lang w:val="en-US" w:eastAsia="zh-CN"/>
              </w:rPr>
            </w:pPr>
          </w:p>
        </w:tc>
      </w:tr>
      <w:tr w:rsidR="00042091" w:rsidRPr="00CE1ADE" w14:paraId="13CBB60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45858E2"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CA_n41A-n66(2A)-n77A</w:t>
            </w:r>
          </w:p>
        </w:tc>
        <w:tc>
          <w:tcPr>
            <w:tcW w:w="2712" w:type="dxa"/>
            <w:tcBorders>
              <w:top w:val="single" w:sz="4" w:space="0" w:color="auto"/>
              <w:left w:val="single" w:sz="4" w:space="0" w:color="auto"/>
              <w:bottom w:val="nil"/>
              <w:right w:val="single" w:sz="4" w:space="0" w:color="auto"/>
            </w:tcBorders>
            <w:vAlign w:val="center"/>
          </w:tcPr>
          <w:p w14:paraId="4C5694E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09AD0E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E4D4B91"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3658DA1C"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CA_n41A-n77A</w:t>
            </w:r>
          </w:p>
          <w:p w14:paraId="09B4353F" w14:textId="77777777" w:rsidR="00042091" w:rsidRPr="00CE1ADE" w:rsidRDefault="00042091" w:rsidP="00061B9E">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6B79E4"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3300F0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15BD21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75D58572" w14:textId="77777777" w:rsidTr="00A5449F">
        <w:trPr>
          <w:trHeight w:val="29"/>
        </w:trPr>
        <w:tc>
          <w:tcPr>
            <w:tcW w:w="3065" w:type="dxa"/>
            <w:tcBorders>
              <w:top w:val="nil"/>
              <w:left w:val="single" w:sz="4" w:space="0" w:color="auto"/>
              <w:bottom w:val="nil"/>
              <w:right w:val="single" w:sz="4" w:space="0" w:color="auto"/>
            </w:tcBorders>
            <w:vAlign w:val="center"/>
          </w:tcPr>
          <w:p w14:paraId="0913DD9A"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A291E5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7E78D9"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CEF1D55"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C453380" w14:textId="77777777" w:rsidR="00042091" w:rsidRPr="00CE1ADE" w:rsidRDefault="00042091" w:rsidP="00061B9E">
            <w:pPr>
              <w:pStyle w:val="TAC"/>
              <w:rPr>
                <w:rFonts w:eastAsiaTheme="minorEastAsia"/>
                <w:lang w:val="en-US" w:eastAsia="zh-CN"/>
              </w:rPr>
            </w:pPr>
          </w:p>
        </w:tc>
      </w:tr>
      <w:tr w:rsidR="00042091" w:rsidRPr="00CE1ADE" w14:paraId="14E65DA2" w14:textId="77777777" w:rsidTr="00A5449F">
        <w:trPr>
          <w:trHeight w:val="29"/>
        </w:trPr>
        <w:tc>
          <w:tcPr>
            <w:tcW w:w="3065" w:type="dxa"/>
            <w:tcBorders>
              <w:top w:val="nil"/>
              <w:left w:val="single" w:sz="4" w:space="0" w:color="auto"/>
              <w:bottom w:val="nil"/>
              <w:right w:val="single" w:sz="4" w:space="0" w:color="auto"/>
            </w:tcBorders>
            <w:vAlign w:val="center"/>
          </w:tcPr>
          <w:p w14:paraId="1B6D5F5A"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DEFB9C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B66548"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0581CCC"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55AD4D" w14:textId="77777777" w:rsidR="00042091" w:rsidRPr="00CE1ADE" w:rsidRDefault="00042091" w:rsidP="00061B9E">
            <w:pPr>
              <w:pStyle w:val="TAC"/>
              <w:rPr>
                <w:rFonts w:eastAsiaTheme="minorEastAsia"/>
                <w:lang w:val="en-US" w:eastAsia="zh-CN"/>
              </w:rPr>
            </w:pPr>
          </w:p>
        </w:tc>
      </w:tr>
      <w:tr w:rsidR="00042091" w:rsidRPr="00CE1ADE" w14:paraId="7DAEFF1D" w14:textId="77777777" w:rsidTr="00A5449F">
        <w:trPr>
          <w:trHeight w:val="29"/>
        </w:trPr>
        <w:tc>
          <w:tcPr>
            <w:tcW w:w="3065" w:type="dxa"/>
            <w:tcBorders>
              <w:top w:val="nil"/>
              <w:left w:val="single" w:sz="4" w:space="0" w:color="auto"/>
              <w:bottom w:val="nil"/>
              <w:right w:val="single" w:sz="4" w:space="0" w:color="auto"/>
            </w:tcBorders>
            <w:vAlign w:val="center"/>
          </w:tcPr>
          <w:p w14:paraId="64A2D0AA"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52BE82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768E5E"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F4070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62251F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5462EC55" w14:textId="77777777" w:rsidTr="00A5449F">
        <w:trPr>
          <w:trHeight w:val="29"/>
        </w:trPr>
        <w:tc>
          <w:tcPr>
            <w:tcW w:w="3065" w:type="dxa"/>
            <w:tcBorders>
              <w:top w:val="nil"/>
              <w:left w:val="single" w:sz="4" w:space="0" w:color="auto"/>
              <w:bottom w:val="nil"/>
              <w:right w:val="single" w:sz="4" w:space="0" w:color="auto"/>
            </w:tcBorders>
            <w:vAlign w:val="center"/>
          </w:tcPr>
          <w:p w14:paraId="3D7DF6F1"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4775BB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052424"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A482B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DAE5795" w14:textId="77777777" w:rsidR="00042091" w:rsidRPr="00CE1ADE" w:rsidRDefault="00042091" w:rsidP="00061B9E">
            <w:pPr>
              <w:pStyle w:val="TAC"/>
              <w:rPr>
                <w:rFonts w:eastAsiaTheme="minorEastAsia"/>
                <w:lang w:val="en-US" w:eastAsia="zh-CN"/>
              </w:rPr>
            </w:pPr>
          </w:p>
        </w:tc>
      </w:tr>
      <w:tr w:rsidR="00042091" w:rsidRPr="00CE1ADE" w14:paraId="72E1146B"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21166CC"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0A18BDC"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7F323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B54F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8AF29BC" w14:textId="77777777" w:rsidR="00042091" w:rsidRPr="00CE1ADE" w:rsidRDefault="00042091" w:rsidP="00061B9E">
            <w:pPr>
              <w:pStyle w:val="TAC"/>
              <w:rPr>
                <w:rFonts w:eastAsiaTheme="minorEastAsia"/>
                <w:lang w:val="en-US" w:eastAsia="zh-CN"/>
              </w:rPr>
            </w:pPr>
          </w:p>
        </w:tc>
      </w:tr>
      <w:tr w:rsidR="00042091" w:rsidRPr="00CE1ADE" w14:paraId="5EC3569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FD94847" w14:textId="77777777" w:rsidR="00042091" w:rsidRPr="00CE1ADE" w:rsidRDefault="00042091" w:rsidP="00061B9E">
            <w:pPr>
              <w:pStyle w:val="TAC"/>
              <w:rPr>
                <w:rFonts w:eastAsiaTheme="minorEastAsia"/>
                <w:szCs w:val="18"/>
                <w:lang w:val="en-US"/>
              </w:rPr>
            </w:pPr>
            <w:r w:rsidRPr="00CE1ADE">
              <w:rPr>
                <w:rFonts w:eastAsiaTheme="minorEastAsia"/>
                <w:szCs w:val="18"/>
                <w:lang w:val="en-US"/>
              </w:rPr>
              <w:t>CA_n41A-n66(2A)-n77(2A)</w:t>
            </w:r>
          </w:p>
        </w:tc>
        <w:tc>
          <w:tcPr>
            <w:tcW w:w="2712" w:type="dxa"/>
            <w:tcBorders>
              <w:top w:val="single" w:sz="4" w:space="0" w:color="auto"/>
              <w:left w:val="single" w:sz="4" w:space="0" w:color="auto"/>
              <w:bottom w:val="nil"/>
              <w:right w:val="single" w:sz="4" w:space="0" w:color="auto"/>
            </w:tcBorders>
            <w:vAlign w:val="center"/>
          </w:tcPr>
          <w:p w14:paraId="0DB6ABE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3EE7EA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F7DF1E2"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7DB558CB" w14:textId="77777777" w:rsidR="00042091" w:rsidRPr="00CE1ADE" w:rsidRDefault="00042091" w:rsidP="00061B9E">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311C60F4" w14:textId="77777777" w:rsidR="00042091" w:rsidRPr="00CE1ADE" w:rsidRDefault="00042091" w:rsidP="00061B9E">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8C03833"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138C1E9"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973E92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0</w:t>
            </w:r>
          </w:p>
        </w:tc>
      </w:tr>
      <w:tr w:rsidR="00042091" w:rsidRPr="00CE1ADE" w14:paraId="005A96E5" w14:textId="77777777" w:rsidTr="00A5449F">
        <w:trPr>
          <w:trHeight w:val="29"/>
        </w:trPr>
        <w:tc>
          <w:tcPr>
            <w:tcW w:w="3065" w:type="dxa"/>
            <w:tcBorders>
              <w:top w:val="nil"/>
              <w:left w:val="single" w:sz="4" w:space="0" w:color="auto"/>
              <w:bottom w:val="nil"/>
              <w:right w:val="single" w:sz="4" w:space="0" w:color="auto"/>
            </w:tcBorders>
            <w:vAlign w:val="center"/>
          </w:tcPr>
          <w:p w14:paraId="06DE33F5"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57BE19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8A68C6"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4E244A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76FA005" w14:textId="77777777" w:rsidR="00042091" w:rsidRPr="00CE1ADE" w:rsidRDefault="00042091" w:rsidP="00061B9E">
            <w:pPr>
              <w:pStyle w:val="TAC"/>
              <w:rPr>
                <w:rFonts w:eastAsiaTheme="minorEastAsia"/>
                <w:lang w:val="en-US" w:eastAsia="zh-CN"/>
              </w:rPr>
            </w:pPr>
          </w:p>
        </w:tc>
      </w:tr>
      <w:tr w:rsidR="00042091" w:rsidRPr="00CE1ADE" w14:paraId="236F88EB" w14:textId="77777777" w:rsidTr="00A5449F">
        <w:trPr>
          <w:trHeight w:val="29"/>
        </w:trPr>
        <w:tc>
          <w:tcPr>
            <w:tcW w:w="3065" w:type="dxa"/>
            <w:tcBorders>
              <w:top w:val="nil"/>
              <w:left w:val="single" w:sz="4" w:space="0" w:color="auto"/>
              <w:bottom w:val="nil"/>
              <w:right w:val="single" w:sz="4" w:space="0" w:color="auto"/>
            </w:tcBorders>
            <w:vAlign w:val="center"/>
          </w:tcPr>
          <w:p w14:paraId="2E5B6FB6"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4D96C85"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4CC30"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BA04D0"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5575BF5" w14:textId="77777777" w:rsidR="00042091" w:rsidRPr="00CE1ADE" w:rsidRDefault="00042091" w:rsidP="00061B9E">
            <w:pPr>
              <w:pStyle w:val="TAC"/>
              <w:rPr>
                <w:rFonts w:eastAsiaTheme="minorEastAsia"/>
                <w:lang w:val="en-US" w:eastAsia="zh-CN"/>
              </w:rPr>
            </w:pPr>
          </w:p>
        </w:tc>
      </w:tr>
      <w:tr w:rsidR="00042091" w:rsidRPr="00CE1ADE" w14:paraId="60037513" w14:textId="77777777" w:rsidTr="00A5449F">
        <w:trPr>
          <w:trHeight w:val="29"/>
        </w:trPr>
        <w:tc>
          <w:tcPr>
            <w:tcW w:w="3065" w:type="dxa"/>
            <w:tcBorders>
              <w:top w:val="nil"/>
              <w:left w:val="single" w:sz="4" w:space="0" w:color="auto"/>
              <w:bottom w:val="nil"/>
              <w:right w:val="single" w:sz="4" w:space="0" w:color="auto"/>
            </w:tcBorders>
            <w:vAlign w:val="center"/>
          </w:tcPr>
          <w:p w14:paraId="08E45AB8"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B78F2E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0C3CC6" w14:textId="77777777" w:rsidR="00042091" w:rsidRPr="00CE1ADE" w:rsidRDefault="00042091" w:rsidP="00061B9E">
            <w:pPr>
              <w:pStyle w:val="TAC"/>
              <w:rPr>
                <w:rFonts w:eastAsiaTheme="minorEastAsia"/>
                <w:lang w:val="en-US"/>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8447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7A996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4 and 5</w:t>
            </w:r>
          </w:p>
        </w:tc>
      </w:tr>
      <w:tr w:rsidR="00042091" w:rsidRPr="00CE1ADE" w14:paraId="223A0E72" w14:textId="77777777" w:rsidTr="00A5449F">
        <w:trPr>
          <w:trHeight w:val="29"/>
        </w:trPr>
        <w:tc>
          <w:tcPr>
            <w:tcW w:w="3065" w:type="dxa"/>
            <w:tcBorders>
              <w:top w:val="nil"/>
              <w:left w:val="single" w:sz="4" w:space="0" w:color="auto"/>
              <w:bottom w:val="nil"/>
              <w:right w:val="single" w:sz="4" w:space="0" w:color="auto"/>
            </w:tcBorders>
            <w:vAlign w:val="center"/>
          </w:tcPr>
          <w:p w14:paraId="7FAF3FA7"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129DD2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537BF" w14:textId="77777777" w:rsidR="00042091" w:rsidRPr="00CE1ADE" w:rsidRDefault="00042091" w:rsidP="00061B9E">
            <w:pPr>
              <w:pStyle w:val="TAC"/>
              <w:rPr>
                <w:rFonts w:eastAsiaTheme="minorEastAsia"/>
                <w:lang w:val="en-US"/>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F085E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F1B37D8" w14:textId="77777777" w:rsidR="00042091" w:rsidRPr="00CE1ADE" w:rsidRDefault="00042091" w:rsidP="00061B9E">
            <w:pPr>
              <w:pStyle w:val="TAC"/>
              <w:rPr>
                <w:rFonts w:eastAsiaTheme="minorEastAsia"/>
                <w:lang w:val="en-US" w:eastAsia="zh-CN"/>
              </w:rPr>
            </w:pPr>
          </w:p>
        </w:tc>
      </w:tr>
      <w:tr w:rsidR="00042091" w:rsidRPr="00CE1ADE" w14:paraId="5D5BEEF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848EF00"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105A6B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8D062" w14:textId="77777777" w:rsidR="00042091" w:rsidRPr="00CE1ADE" w:rsidRDefault="00042091" w:rsidP="00061B9E">
            <w:pPr>
              <w:pStyle w:val="TAC"/>
              <w:rPr>
                <w:rFonts w:eastAsiaTheme="minorEastAsia"/>
                <w:lang w:val="en-US"/>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8BF11A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514E32D" w14:textId="77777777" w:rsidR="00042091" w:rsidRPr="00CE1ADE" w:rsidRDefault="00042091" w:rsidP="00061B9E">
            <w:pPr>
              <w:pStyle w:val="TAC"/>
              <w:rPr>
                <w:rFonts w:eastAsiaTheme="minorEastAsia"/>
                <w:lang w:val="en-US" w:eastAsia="zh-CN"/>
              </w:rPr>
            </w:pPr>
          </w:p>
        </w:tc>
      </w:tr>
      <w:tr w:rsidR="00042091" w:rsidRPr="00CE1ADE" w14:paraId="629D68D0"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AEB6DB9" w14:textId="77777777" w:rsidR="00042091" w:rsidRPr="00CE1ADE" w:rsidRDefault="00042091" w:rsidP="00061B9E">
            <w:pPr>
              <w:pStyle w:val="TAC"/>
              <w:rPr>
                <w:rFonts w:eastAsiaTheme="minorEastAsia"/>
                <w:szCs w:val="18"/>
                <w:lang w:val="en-US"/>
              </w:rPr>
            </w:pPr>
            <w:r w:rsidRPr="00CE1ADE">
              <w:rPr>
                <w:rFonts w:eastAsiaTheme="minorEastAsia"/>
                <w:lang w:val="en-US"/>
              </w:rPr>
              <w:t>CA_n41(2A)-n66A-n77A</w:t>
            </w:r>
          </w:p>
        </w:tc>
        <w:tc>
          <w:tcPr>
            <w:tcW w:w="2712" w:type="dxa"/>
            <w:tcBorders>
              <w:top w:val="single" w:sz="4" w:space="0" w:color="auto"/>
              <w:left w:val="single" w:sz="4" w:space="0" w:color="auto"/>
              <w:bottom w:val="nil"/>
              <w:right w:val="single" w:sz="4" w:space="0" w:color="auto"/>
            </w:tcBorders>
            <w:vAlign w:val="center"/>
          </w:tcPr>
          <w:p w14:paraId="24DD0C9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F385059" w14:textId="77777777" w:rsidR="00042091" w:rsidRPr="00CE1ADE" w:rsidRDefault="00042091" w:rsidP="00061B9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3E6F4438" w14:textId="77777777" w:rsidR="00042091" w:rsidRPr="00CE1ADE" w:rsidRDefault="00042091" w:rsidP="00061B9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4D98E2AC"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7D3CC183" w14:textId="77777777" w:rsidR="00042091" w:rsidRPr="00CE1ADE" w:rsidRDefault="00042091" w:rsidP="00061B9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D8C769"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D66D4B1"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6CFA8A6D" w14:textId="77777777" w:rsidR="00042091" w:rsidRPr="00CE1ADE" w:rsidRDefault="00042091" w:rsidP="00061B9E">
            <w:pPr>
              <w:pStyle w:val="TAC"/>
              <w:rPr>
                <w:rFonts w:eastAsiaTheme="minorEastAsia"/>
                <w:lang w:val="en-US" w:eastAsia="zh-CN"/>
              </w:rPr>
            </w:pPr>
            <w:r w:rsidRPr="00CE1ADE">
              <w:rPr>
                <w:rFonts w:eastAsiaTheme="minorEastAsia" w:cs="Arial"/>
                <w:szCs w:val="18"/>
                <w:lang w:val="en-US" w:eastAsia="zh-CN"/>
              </w:rPr>
              <w:t>0</w:t>
            </w:r>
          </w:p>
        </w:tc>
      </w:tr>
      <w:tr w:rsidR="00042091" w:rsidRPr="00CE1ADE" w14:paraId="783B6F5A" w14:textId="77777777" w:rsidTr="00A5449F">
        <w:trPr>
          <w:trHeight w:val="29"/>
        </w:trPr>
        <w:tc>
          <w:tcPr>
            <w:tcW w:w="3065" w:type="dxa"/>
            <w:tcBorders>
              <w:top w:val="nil"/>
              <w:left w:val="single" w:sz="4" w:space="0" w:color="auto"/>
              <w:bottom w:val="nil"/>
              <w:right w:val="single" w:sz="4" w:space="0" w:color="auto"/>
            </w:tcBorders>
            <w:vAlign w:val="center"/>
          </w:tcPr>
          <w:p w14:paraId="4BCADF16"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0DD1B9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777BF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BDAA676"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E30FBDF" w14:textId="77777777" w:rsidR="00042091" w:rsidRPr="00CE1ADE" w:rsidRDefault="00042091" w:rsidP="00061B9E">
            <w:pPr>
              <w:pStyle w:val="TAC"/>
              <w:rPr>
                <w:rFonts w:eastAsiaTheme="minorEastAsia"/>
                <w:lang w:val="en-US" w:eastAsia="zh-CN"/>
              </w:rPr>
            </w:pPr>
          </w:p>
        </w:tc>
      </w:tr>
      <w:tr w:rsidR="00042091" w:rsidRPr="00CE1ADE" w14:paraId="30F5F1CA" w14:textId="77777777" w:rsidTr="00A5449F">
        <w:trPr>
          <w:trHeight w:val="29"/>
        </w:trPr>
        <w:tc>
          <w:tcPr>
            <w:tcW w:w="3065" w:type="dxa"/>
            <w:tcBorders>
              <w:top w:val="nil"/>
              <w:left w:val="single" w:sz="4" w:space="0" w:color="auto"/>
              <w:bottom w:val="nil"/>
              <w:right w:val="single" w:sz="4" w:space="0" w:color="auto"/>
            </w:tcBorders>
            <w:vAlign w:val="center"/>
          </w:tcPr>
          <w:p w14:paraId="1B2BCBA1" w14:textId="77777777" w:rsidR="00042091" w:rsidRPr="00CE1ADE" w:rsidRDefault="00042091" w:rsidP="00061B9E">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A2FA3B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A9C270" w14:textId="77777777" w:rsidR="00042091" w:rsidRPr="00CE1ADE" w:rsidRDefault="00042091" w:rsidP="00061B9E">
            <w:pPr>
              <w:pStyle w:val="TAC"/>
              <w:rPr>
                <w:rFonts w:eastAsiaTheme="minorEastAsia"/>
                <w:szCs w:val="18"/>
                <w:lang w:val="en-US" w:eastAsia="zh-CN"/>
              </w:rPr>
            </w:pPr>
            <w:r w:rsidRPr="00CE1ADE">
              <w:rPr>
                <w:rFonts w:eastAsiaTheme="minorEastAsia"/>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B94F377" w14:textId="77777777" w:rsidR="00042091" w:rsidRPr="00CE1ADE" w:rsidRDefault="00042091" w:rsidP="00061B9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C4CFF95" w14:textId="77777777" w:rsidR="00042091" w:rsidRPr="00CE1ADE" w:rsidRDefault="00042091" w:rsidP="00061B9E">
            <w:pPr>
              <w:pStyle w:val="TAC"/>
              <w:rPr>
                <w:rFonts w:eastAsiaTheme="minorEastAsia"/>
                <w:lang w:val="en-US" w:eastAsia="zh-CN"/>
              </w:rPr>
            </w:pPr>
          </w:p>
        </w:tc>
      </w:tr>
      <w:tr w:rsidR="00042091" w:rsidRPr="00CE1ADE" w14:paraId="3C5CF706" w14:textId="77777777" w:rsidTr="00A5449F">
        <w:trPr>
          <w:trHeight w:val="29"/>
        </w:trPr>
        <w:tc>
          <w:tcPr>
            <w:tcW w:w="3065" w:type="dxa"/>
            <w:tcBorders>
              <w:top w:val="nil"/>
              <w:left w:val="single" w:sz="4" w:space="0" w:color="auto"/>
              <w:bottom w:val="nil"/>
              <w:right w:val="single" w:sz="4" w:space="0" w:color="auto"/>
            </w:tcBorders>
            <w:vAlign w:val="center"/>
          </w:tcPr>
          <w:p w14:paraId="6649933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A0C393"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7BB32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5947CF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C8BDAF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1B3CA9E" w14:textId="77777777" w:rsidTr="00A5449F">
        <w:trPr>
          <w:trHeight w:val="29"/>
        </w:trPr>
        <w:tc>
          <w:tcPr>
            <w:tcW w:w="3065" w:type="dxa"/>
            <w:tcBorders>
              <w:top w:val="nil"/>
              <w:left w:val="single" w:sz="4" w:space="0" w:color="auto"/>
              <w:bottom w:val="nil"/>
              <w:right w:val="single" w:sz="4" w:space="0" w:color="auto"/>
            </w:tcBorders>
            <w:vAlign w:val="center"/>
          </w:tcPr>
          <w:p w14:paraId="557D763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92D48C4"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4D5BC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57C77DB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B2EE92B" w14:textId="77777777" w:rsidR="00042091" w:rsidRPr="00CE1ADE" w:rsidRDefault="00042091" w:rsidP="00061B9E">
            <w:pPr>
              <w:pStyle w:val="TAC"/>
              <w:rPr>
                <w:rFonts w:eastAsiaTheme="minorEastAsia"/>
                <w:szCs w:val="22"/>
                <w:lang w:val="en-US" w:eastAsia="zh-CN"/>
              </w:rPr>
            </w:pPr>
          </w:p>
        </w:tc>
      </w:tr>
      <w:tr w:rsidR="00042091" w:rsidRPr="00CE1ADE" w14:paraId="29C52D2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97111D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C694D1"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47C76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EB8A99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D4E8EB2" w14:textId="77777777" w:rsidR="00042091" w:rsidRPr="00CE1ADE" w:rsidRDefault="00042091" w:rsidP="00061B9E">
            <w:pPr>
              <w:pStyle w:val="TAC"/>
              <w:rPr>
                <w:rFonts w:eastAsiaTheme="minorEastAsia"/>
                <w:szCs w:val="22"/>
                <w:lang w:val="en-US" w:eastAsia="zh-CN"/>
              </w:rPr>
            </w:pPr>
          </w:p>
        </w:tc>
      </w:tr>
      <w:tr w:rsidR="00042091" w:rsidRPr="00CE1ADE" w14:paraId="3AA99E1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C6175D4" w14:textId="77777777" w:rsidR="00042091" w:rsidRPr="00CE1ADE" w:rsidRDefault="00042091" w:rsidP="00061B9E">
            <w:pPr>
              <w:pStyle w:val="TAC"/>
              <w:rPr>
                <w:rFonts w:eastAsiaTheme="minorEastAsia"/>
                <w:lang w:val="en-US"/>
              </w:rPr>
            </w:pPr>
            <w:r w:rsidRPr="00CE1ADE">
              <w:rPr>
                <w:rFonts w:eastAsiaTheme="minorEastAsia"/>
                <w:szCs w:val="22"/>
                <w:lang w:val="en-US"/>
              </w:rPr>
              <w:lastRenderedPageBreak/>
              <w:t>CA_n41(2A)-n66A-n77(2A)</w:t>
            </w:r>
          </w:p>
        </w:tc>
        <w:tc>
          <w:tcPr>
            <w:tcW w:w="2712" w:type="dxa"/>
            <w:tcBorders>
              <w:top w:val="single" w:sz="4" w:space="0" w:color="auto"/>
              <w:left w:val="single" w:sz="4" w:space="0" w:color="auto"/>
              <w:bottom w:val="nil"/>
              <w:right w:val="single" w:sz="4" w:space="0" w:color="auto"/>
            </w:tcBorders>
            <w:vAlign w:val="center"/>
          </w:tcPr>
          <w:p w14:paraId="11F1FEE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0BCC1F23" w14:textId="77777777" w:rsidR="00042091" w:rsidRPr="00CE1ADE" w:rsidRDefault="00042091" w:rsidP="00061B9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30D33EE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332219A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3E3F432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FF47E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B76D0A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0830293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E7C9584" w14:textId="77777777" w:rsidTr="00A5449F">
        <w:trPr>
          <w:trHeight w:val="29"/>
        </w:trPr>
        <w:tc>
          <w:tcPr>
            <w:tcW w:w="3065" w:type="dxa"/>
            <w:tcBorders>
              <w:top w:val="nil"/>
              <w:left w:val="single" w:sz="4" w:space="0" w:color="auto"/>
              <w:bottom w:val="nil"/>
              <w:right w:val="single" w:sz="4" w:space="0" w:color="auto"/>
            </w:tcBorders>
            <w:vAlign w:val="center"/>
          </w:tcPr>
          <w:p w14:paraId="1823796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3F641F6"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4D3B6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2ECD1B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236E1AE" w14:textId="77777777" w:rsidR="00042091" w:rsidRPr="00CE1ADE" w:rsidRDefault="00042091" w:rsidP="00061B9E">
            <w:pPr>
              <w:pStyle w:val="TAC"/>
              <w:rPr>
                <w:rFonts w:eastAsiaTheme="minorEastAsia"/>
                <w:szCs w:val="22"/>
                <w:lang w:val="en-US" w:eastAsia="zh-CN"/>
              </w:rPr>
            </w:pPr>
          </w:p>
        </w:tc>
      </w:tr>
      <w:tr w:rsidR="00042091" w:rsidRPr="00CE1ADE" w14:paraId="48B86924"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C80E9D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97540A"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7FDE4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47FDB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80952BF" w14:textId="77777777" w:rsidR="00042091" w:rsidRPr="00CE1ADE" w:rsidRDefault="00042091" w:rsidP="00061B9E">
            <w:pPr>
              <w:pStyle w:val="TAC"/>
              <w:rPr>
                <w:rFonts w:eastAsiaTheme="minorEastAsia"/>
                <w:szCs w:val="22"/>
                <w:lang w:val="en-US" w:eastAsia="zh-CN"/>
              </w:rPr>
            </w:pPr>
          </w:p>
        </w:tc>
      </w:tr>
      <w:tr w:rsidR="00042091" w:rsidRPr="00CE1ADE" w14:paraId="73F7B89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5A6584D" w14:textId="77777777" w:rsidR="00042091" w:rsidRPr="00CE1ADE" w:rsidRDefault="00042091" w:rsidP="00061B9E">
            <w:pPr>
              <w:pStyle w:val="TAC"/>
              <w:rPr>
                <w:rFonts w:eastAsiaTheme="minorEastAsia"/>
                <w:lang w:val="en-US"/>
              </w:rPr>
            </w:pPr>
            <w:r w:rsidRPr="00CE1ADE">
              <w:rPr>
                <w:rFonts w:eastAsiaTheme="minorEastAsia"/>
                <w:lang w:val="en-US"/>
              </w:rPr>
              <w:t>CA_n41(2A)-n66(2A)-n77A</w:t>
            </w:r>
          </w:p>
        </w:tc>
        <w:tc>
          <w:tcPr>
            <w:tcW w:w="2712" w:type="dxa"/>
            <w:tcBorders>
              <w:top w:val="single" w:sz="4" w:space="0" w:color="auto"/>
              <w:left w:val="single" w:sz="4" w:space="0" w:color="auto"/>
              <w:bottom w:val="nil"/>
              <w:right w:val="single" w:sz="4" w:space="0" w:color="auto"/>
            </w:tcBorders>
            <w:vAlign w:val="center"/>
          </w:tcPr>
          <w:p w14:paraId="3996741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F0625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F937C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06DD085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6896871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C8624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F6E319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171C0A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B09FC6B" w14:textId="77777777" w:rsidTr="00A5449F">
        <w:trPr>
          <w:trHeight w:val="29"/>
        </w:trPr>
        <w:tc>
          <w:tcPr>
            <w:tcW w:w="3065" w:type="dxa"/>
            <w:tcBorders>
              <w:top w:val="nil"/>
              <w:left w:val="single" w:sz="4" w:space="0" w:color="auto"/>
              <w:bottom w:val="nil"/>
              <w:right w:val="single" w:sz="4" w:space="0" w:color="auto"/>
            </w:tcBorders>
            <w:vAlign w:val="center"/>
          </w:tcPr>
          <w:p w14:paraId="0171DD2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83E596C"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F92A7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3DE55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376AE50" w14:textId="77777777" w:rsidR="00042091" w:rsidRPr="00CE1ADE" w:rsidRDefault="00042091" w:rsidP="00061B9E">
            <w:pPr>
              <w:pStyle w:val="TAC"/>
              <w:rPr>
                <w:rFonts w:eastAsiaTheme="minorEastAsia"/>
                <w:szCs w:val="22"/>
                <w:lang w:val="en-US" w:eastAsia="zh-CN"/>
              </w:rPr>
            </w:pPr>
          </w:p>
        </w:tc>
      </w:tr>
      <w:tr w:rsidR="00042091" w:rsidRPr="00CE1ADE" w14:paraId="7C77D8D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925680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15394C"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44078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4E0B31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B440B71" w14:textId="77777777" w:rsidR="00042091" w:rsidRPr="00CE1ADE" w:rsidRDefault="00042091" w:rsidP="00061B9E">
            <w:pPr>
              <w:pStyle w:val="TAC"/>
              <w:rPr>
                <w:rFonts w:eastAsiaTheme="minorEastAsia"/>
                <w:szCs w:val="22"/>
                <w:lang w:val="en-US" w:eastAsia="zh-CN"/>
              </w:rPr>
            </w:pPr>
          </w:p>
        </w:tc>
      </w:tr>
      <w:tr w:rsidR="00042091" w:rsidRPr="00CE1ADE" w14:paraId="2873263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CC5EA5A" w14:textId="77777777" w:rsidR="00042091" w:rsidRPr="00CE1ADE" w:rsidRDefault="00042091" w:rsidP="00061B9E">
            <w:pPr>
              <w:pStyle w:val="TAC"/>
              <w:rPr>
                <w:rFonts w:eastAsiaTheme="minorEastAsia"/>
                <w:lang w:val="en-US"/>
              </w:rPr>
            </w:pPr>
            <w:r w:rsidRPr="00CE1ADE">
              <w:rPr>
                <w:rFonts w:eastAsiaTheme="minorEastAsia"/>
                <w:lang w:val="en-US"/>
              </w:rPr>
              <w:t>CA_n41(2A)-n66(2A)-n77(2A)</w:t>
            </w:r>
          </w:p>
        </w:tc>
        <w:tc>
          <w:tcPr>
            <w:tcW w:w="2712" w:type="dxa"/>
            <w:tcBorders>
              <w:top w:val="single" w:sz="4" w:space="0" w:color="auto"/>
              <w:left w:val="single" w:sz="4" w:space="0" w:color="auto"/>
              <w:bottom w:val="nil"/>
              <w:right w:val="single" w:sz="4" w:space="0" w:color="auto"/>
            </w:tcBorders>
            <w:vAlign w:val="center"/>
          </w:tcPr>
          <w:p w14:paraId="6FBC2E1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CA_n41A-n66A </w:t>
            </w:r>
          </w:p>
          <w:p w14:paraId="21425AA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CA_n41A-n77A </w:t>
            </w:r>
          </w:p>
          <w:p w14:paraId="099C17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4437AB8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6BB8AB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03C49AC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A6011EF" w14:textId="77777777" w:rsidTr="00A5449F">
        <w:trPr>
          <w:trHeight w:val="29"/>
        </w:trPr>
        <w:tc>
          <w:tcPr>
            <w:tcW w:w="3065" w:type="dxa"/>
            <w:tcBorders>
              <w:top w:val="nil"/>
              <w:left w:val="single" w:sz="4" w:space="0" w:color="auto"/>
              <w:bottom w:val="nil"/>
              <w:right w:val="single" w:sz="4" w:space="0" w:color="auto"/>
            </w:tcBorders>
            <w:vAlign w:val="center"/>
          </w:tcPr>
          <w:p w14:paraId="648D652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6EF904"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3D27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DBEDC8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2E1FF0A7" w14:textId="77777777" w:rsidR="00042091" w:rsidRPr="00CE1ADE" w:rsidRDefault="00042091" w:rsidP="00061B9E">
            <w:pPr>
              <w:pStyle w:val="TAC"/>
              <w:rPr>
                <w:rFonts w:eastAsiaTheme="minorEastAsia"/>
                <w:szCs w:val="22"/>
                <w:lang w:val="en-US" w:eastAsia="zh-CN"/>
              </w:rPr>
            </w:pPr>
          </w:p>
        </w:tc>
      </w:tr>
      <w:tr w:rsidR="00042091" w:rsidRPr="00CE1ADE" w14:paraId="1C6A541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29CBA7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1A958DF"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311F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9612D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E5DB80A" w14:textId="77777777" w:rsidR="00042091" w:rsidRPr="00CE1ADE" w:rsidRDefault="00042091" w:rsidP="00061B9E">
            <w:pPr>
              <w:pStyle w:val="TAC"/>
              <w:rPr>
                <w:rFonts w:eastAsiaTheme="minorEastAsia"/>
                <w:szCs w:val="22"/>
                <w:lang w:val="en-US" w:eastAsia="zh-CN"/>
              </w:rPr>
            </w:pPr>
          </w:p>
        </w:tc>
      </w:tr>
      <w:tr w:rsidR="00042091" w:rsidRPr="00CE1ADE" w14:paraId="1285F4C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628C4F5" w14:textId="77777777" w:rsidR="00042091" w:rsidRPr="00CE1ADE" w:rsidRDefault="00042091" w:rsidP="00061B9E">
            <w:pPr>
              <w:pStyle w:val="TAC"/>
              <w:rPr>
                <w:rFonts w:eastAsiaTheme="minorEastAsia"/>
                <w:lang w:val="en-US"/>
              </w:rPr>
            </w:pPr>
            <w:r w:rsidRPr="00CE1ADE">
              <w:rPr>
                <w:rFonts w:eastAsiaTheme="minorEastAsia"/>
                <w:lang w:val="en-US"/>
              </w:rPr>
              <w:t>CA_n41(3A)-n66A-n77A</w:t>
            </w:r>
          </w:p>
        </w:tc>
        <w:tc>
          <w:tcPr>
            <w:tcW w:w="2712" w:type="dxa"/>
            <w:tcBorders>
              <w:top w:val="single" w:sz="4" w:space="0" w:color="auto"/>
              <w:left w:val="single" w:sz="4" w:space="0" w:color="auto"/>
              <w:bottom w:val="nil"/>
              <w:right w:val="single" w:sz="4" w:space="0" w:color="auto"/>
            </w:tcBorders>
            <w:vAlign w:val="center"/>
          </w:tcPr>
          <w:p w14:paraId="5518B33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2FA0E289" w14:textId="77777777" w:rsidR="00042091" w:rsidRPr="00CE1ADE" w:rsidRDefault="00042091" w:rsidP="00061B9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4A1F5E29"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306C342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421A37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C965F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3595D0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16533E3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2769D6A" w14:textId="77777777" w:rsidTr="00A5449F">
        <w:trPr>
          <w:trHeight w:val="29"/>
        </w:trPr>
        <w:tc>
          <w:tcPr>
            <w:tcW w:w="3065" w:type="dxa"/>
            <w:tcBorders>
              <w:top w:val="nil"/>
              <w:left w:val="single" w:sz="4" w:space="0" w:color="auto"/>
              <w:bottom w:val="nil"/>
              <w:right w:val="single" w:sz="4" w:space="0" w:color="auto"/>
            </w:tcBorders>
            <w:vAlign w:val="center"/>
          </w:tcPr>
          <w:p w14:paraId="380C1AB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6AE62B"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0CDA6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324B3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214C92C" w14:textId="77777777" w:rsidR="00042091" w:rsidRPr="00CE1ADE" w:rsidRDefault="00042091" w:rsidP="00061B9E">
            <w:pPr>
              <w:pStyle w:val="TAC"/>
              <w:rPr>
                <w:rFonts w:eastAsiaTheme="minorEastAsia"/>
                <w:szCs w:val="22"/>
                <w:lang w:val="en-US" w:eastAsia="zh-CN"/>
              </w:rPr>
            </w:pPr>
          </w:p>
        </w:tc>
      </w:tr>
      <w:tr w:rsidR="00042091" w:rsidRPr="00CE1ADE" w14:paraId="4360921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B81ABD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8AB64F9"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4D91E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4E4197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DB211C5" w14:textId="77777777" w:rsidR="00042091" w:rsidRPr="00CE1ADE" w:rsidRDefault="00042091" w:rsidP="00061B9E">
            <w:pPr>
              <w:pStyle w:val="TAC"/>
              <w:rPr>
                <w:rFonts w:eastAsiaTheme="minorEastAsia"/>
                <w:szCs w:val="22"/>
                <w:lang w:val="en-US" w:eastAsia="zh-CN"/>
              </w:rPr>
            </w:pPr>
          </w:p>
        </w:tc>
      </w:tr>
      <w:tr w:rsidR="00042091" w:rsidRPr="00CE1ADE" w14:paraId="1EA3B74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6AD1B99F" w14:textId="77777777" w:rsidR="00042091" w:rsidRPr="00CE1ADE" w:rsidRDefault="00042091" w:rsidP="00061B9E">
            <w:pPr>
              <w:pStyle w:val="TAC"/>
              <w:rPr>
                <w:rFonts w:eastAsiaTheme="minorEastAsia"/>
                <w:lang w:val="en-US"/>
              </w:rPr>
            </w:pPr>
            <w:r w:rsidRPr="00CE1ADE">
              <w:rPr>
                <w:rFonts w:eastAsiaTheme="minorEastAsia"/>
                <w:lang w:val="en-US"/>
              </w:rPr>
              <w:t>CA_n41(3A)-n66(2A)-n77A</w:t>
            </w:r>
          </w:p>
        </w:tc>
        <w:tc>
          <w:tcPr>
            <w:tcW w:w="2712" w:type="dxa"/>
            <w:tcBorders>
              <w:top w:val="single" w:sz="4" w:space="0" w:color="auto"/>
              <w:left w:val="single" w:sz="4" w:space="0" w:color="auto"/>
              <w:bottom w:val="nil"/>
              <w:right w:val="single" w:sz="4" w:space="0" w:color="auto"/>
            </w:tcBorders>
            <w:vAlign w:val="center"/>
          </w:tcPr>
          <w:p w14:paraId="0ACB0239"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2921091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7367978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682C981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1D29A6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577AD75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2CC6EA5" w14:textId="77777777" w:rsidTr="00A5449F">
        <w:trPr>
          <w:trHeight w:val="29"/>
        </w:trPr>
        <w:tc>
          <w:tcPr>
            <w:tcW w:w="3065" w:type="dxa"/>
            <w:tcBorders>
              <w:top w:val="nil"/>
              <w:left w:val="single" w:sz="4" w:space="0" w:color="auto"/>
              <w:bottom w:val="nil"/>
              <w:right w:val="single" w:sz="4" w:space="0" w:color="auto"/>
            </w:tcBorders>
            <w:vAlign w:val="center"/>
          </w:tcPr>
          <w:p w14:paraId="09BA67F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328A40"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EEA33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F7AF3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209F36C" w14:textId="77777777" w:rsidR="00042091" w:rsidRPr="00CE1ADE" w:rsidRDefault="00042091" w:rsidP="00061B9E">
            <w:pPr>
              <w:pStyle w:val="TAC"/>
              <w:rPr>
                <w:rFonts w:eastAsiaTheme="minorEastAsia"/>
                <w:szCs w:val="22"/>
                <w:lang w:val="en-US" w:eastAsia="zh-CN"/>
              </w:rPr>
            </w:pPr>
          </w:p>
        </w:tc>
      </w:tr>
      <w:tr w:rsidR="00042091" w:rsidRPr="00CE1ADE" w14:paraId="09C7892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7BD85C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CC3362E"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0276B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9091C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234AC6D" w14:textId="77777777" w:rsidR="00042091" w:rsidRPr="00CE1ADE" w:rsidRDefault="00042091" w:rsidP="00061B9E">
            <w:pPr>
              <w:pStyle w:val="TAC"/>
              <w:rPr>
                <w:rFonts w:eastAsiaTheme="minorEastAsia"/>
                <w:szCs w:val="22"/>
                <w:lang w:val="en-US" w:eastAsia="zh-CN"/>
              </w:rPr>
            </w:pPr>
          </w:p>
        </w:tc>
      </w:tr>
      <w:tr w:rsidR="00042091" w:rsidRPr="00CE1ADE" w14:paraId="44041AAC" w14:textId="77777777" w:rsidTr="00A5449F">
        <w:trPr>
          <w:trHeight w:val="29"/>
        </w:trPr>
        <w:tc>
          <w:tcPr>
            <w:tcW w:w="3065" w:type="dxa"/>
            <w:tcBorders>
              <w:top w:val="nil"/>
              <w:left w:val="single" w:sz="4" w:space="0" w:color="auto"/>
              <w:bottom w:val="nil"/>
              <w:right w:val="single" w:sz="4" w:space="0" w:color="auto"/>
            </w:tcBorders>
            <w:vAlign w:val="center"/>
          </w:tcPr>
          <w:p w14:paraId="46E43497" w14:textId="77777777" w:rsidR="00042091" w:rsidRPr="00CE1ADE" w:rsidRDefault="00042091" w:rsidP="00061B9E">
            <w:pPr>
              <w:pStyle w:val="TAC"/>
              <w:rPr>
                <w:rFonts w:eastAsiaTheme="minorEastAsia"/>
                <w:lang w:val="en-US"/>
              </w:rPr>
            </w:pPr>
            <w:r w:rsidRPr="00CE1ADE">
              <w:rPr>
                <w:rFonts w:eastAsiaTheme="minorEastAsia"/>
                <w:szCs w:val="22"/>
                <w:lang w:val="en-US"/>
              </w:rPr>
              <w:t>CA_n41C-n66A-n77A</w:t>
            </w:r>
          </w:p>
        </w:tc>
        <w:tc>
          <w:tcPr>
            <w:tcW w:w="2712" w:type="dxa"/>
            <w:tcBorders>
              <w:top w:val="nil"/>
              <w:left w:val="single" w:sz="4" w:space="0" w:color="auto"/>
              <w:bottom w:val="nil"/>
              <w:right w:val="single" w:sz="4" w:space="0" w:color="auto"/>
            </w:tcBorders>
            <w:vAlign w:val="center"/>
          </w:tcPr>
          <w:p w14:paraId="3BC265E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BCB97EC" w14:textId="77777777" w:rsidR="00042091" w:rsidRPr="00CE1ADE" w:rsidRDefault="00042091" w:rsidP="00061B9E">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3C90062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7C48388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79ADFF70" w14:textId="77777777" w:rsidR="00042091" w:rsidRPr="00CE1ADE" w:rsidRDefault="00042091" w:rsidP="00061B9E">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232D6EE4"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2103D667" w14:textId="77777777" w:rsidR="00042091" w:rsidRPr="00CE1ADE" w:rsidRDefault="00042091" w:rsidP="00061B9E">
            <w:pPr>
              <w:pStyle w:val="TAC"/>
              <w:rPr>
                <w:rFonts w:eastAsiaTheme="minorEastAsia"/>
                <w:lang w:val="en-US"/>
              </w:rPr>
            </w:pPr>
            <w:r w:rsidRPr="00CE1ADE">
              <w:rPr>
                <w:rFonts w:eastAsiaTheme="minorEastAsia"/>
                <w:lang w:val="en-US"/>
              </w:rPr>
              <w:t>CA_n41C-n66A</w:t>
            </w:r>
          </w:p>
          <w:p w14:paraId="2B450263" w14:textId="77777777" w:rsidR="00042091" w:rsidRPr="00CE1ADE" w:rsidRDefault="00042091" w:rsidP="00061B9E">
            <w:pPr>
              <w:pStyle w:val="TAC"/>
              <w:rPr>
                <w:rFonts w:eastAsiaTheme="minorEastAsia"/>
                <w:lang w:val="en-US" w:eastAsia="zh-CN"/>
              </w:rPr>
            </w:pPr>
            <w:r w:rsidRPr="00CE1ADE">
              <w:rPr>
                <w:rFonts w:eastAsiaTheme="minorEastAsia"/>
                <w:lang w:val="en-US"/>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1179690F"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9C016CC"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93792B5" w14:textId="77777777" w:rsidR="00042091" w:rsidRPr="00CE1ADE" w:rsidRDefault="00042091" w:rsidP="00061B9E">
            <w:pPr>
              <w:pStyle w:val="TAC"/>
              <w:rPr>
                <w:rFonts w:eastAsiaTheme="minorEastAsia"/>
                <w:szCs w:val="22"/>
                <w:lang w:val="en-US" w:eastAsia="zh-CN"/>
              </w:rPr>
            </w:pPr>
            <w:r w:rsidRPr="00CE1ADE">
              <w:rPr>
                <w:rFonts w:eastAsiaTheme="minorEastAsia" w:cs="Arial"/>
                <w:lang w:val="en-US" w:eastAsia="zh-CN"/>
              </w:rPr>
              <w:t>0</w:t>
            </w:r>
          </w:p>
        </w:tc>
      </w:tr>
      <w:tr w:rsidR="00042091" w:rsidRPr="00CE1ADE" w14:paraId="295E61DE" w14:textId="77777777" w:rsidTr="00A5449F">
        <w:trPr>
          <w:trHeight w:val="29"/>
        </w:trPr>
        <w:tc>
          <w:tcPr>
            <w:tcW w:w="3065" w:type="dxa"/>
            <w:tcBorders>
              <w:top w:val="nil"/>
              <w:left w:val="single" w:sz="4" w:space="0" w:color="auto"/>
              <w:bottom w:val="nil"/>
              <w:right w:val="single" w:sz="4" w:space="0" w:color="auto"/>
            </w:tcBorders>
            <w:vAlign w:val="center"/>
          </w:tcPr>
          <w:p w14:paraId="6C80080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C1FD8C"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288C18"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D936350"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A55D1CC" w14:textId="77777777" w:rsidR="00042091" w:rsidRPr="00CE1ADE" w:rsidRDefault="00042091" w:rsidP="00061B9E">
            <w:pPr>
              <w:pStyle w:val="TAC"/>
              <w:rPr>
                <w:rFonts w:eastAsiaTheme="minorEastAsia"/>
                <w:szCs w:val="22"/>
                <w:lang w:val="en-US" w:eastAsia="zh-CN"/>
              </w:rPr>
            </w:pPr>
          </w:p>
        </w:tc>
      </w:tr>
      <w:tr w:rsidR="00042091" w:rsidRPr="00CE1ADE" w14:paraId="6F337A5B" w14:textId="77777777" w:rsidTr="00A5449F">
        <w:trPr>
          <w:trHeight w:val="29"/>
        </w:trPr>
        <w:tc>
          <w:tcPr>
            <w:tcW w:w="3065" w:type="dxa"/>
            <w:tcBorders>
              <w:top w:val="nil"/>
              <w:left w:val="single" w:sz="4" w:space="0" w:color="auto"/>
              <w:bottom w:val="nil"/>
              <w:right w:val="single" w:sz="4" w:space="0" w:color="auto"/>
            </w:tcBorders>
            <w:vAlign w:val="center"/>
          </w:tcPr>
          <w:p w14:paraId="24DD449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9C03A8"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5187A" w14:textId="77777777" w:rsidR="00042091" w:rsidRPr="00CE1ADE" w:rsidRDefault="00042091" w:rsidP="00061B9E">
            <w:pPr>
              <w:pStyle w:val="TAC"/>
              <w:rPr>
                <w:rFonts w:eastAsiaTheme="minorEastAsia"/>
                <w:lang w:val="en-US" w:eastAsia="zh-CN"/>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0C8CEFF" w14:textId="77777777" w:rsidR="00042091" w:rsidRPr="00CE1ADE" w:rsidRDefault="00042091" w:rsidP="00061B9E">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2B9DBD6" w14:textId="77777777" w:rsidR="00042091" w:rsidRPr="00CE1ADE" w:rsidRDefault="00042091" w:rsidP="00061B9E">
            <w:pPr>
              <w:pStyle w:val="TAC"/>
              <w:rPr>
                <w:rFonts w:eastAsiaTheme="minorEastAsia"/>
                <w:szCs w:val="22"/>
                <w:lang w:val="en-US" w:eastAsia="zh-CN"/>
              </w:rPr>
            </w:pPr>
          </w:p>
        </w:tc>
      </w:tr>
      <w:tr w:rsidR="00042091" w:rsidRPr="00CE1ADE" w14:paraId="5C3EA7B3" w14:textId="77777777" w:rsidTr="00A5449F">
        <w:trPr>
          <w:trHeight w:val="29"/>
        </w:trPr>
        <w:tc>
          <w:tcPr>
            <w:tcW w:w="3065" w:type="dxa"/>
            <w:tcBorders>
              <w:top w:val="nil"/>
              <w:left w:val="single" w:sz="4" w:space="0" w:color="auto"/>
              <w:bottom w:val="nil"/>
              <w:right w:val="single" w:sz="4" w:space="0" w:color="auto"/>
            </w:tcBorders>
            <w:vAlign w:val="center"/>
          </w:tcPr>
          <w:p w14:paraId="24E9D83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178F44"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DFF7C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F31392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6E69646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D8A6BD8" w14:textId="77777777" w:rsidTr="00A5449F">
        <w:trPr>
          <w:trHeight w:val="29"/>
        </w:trPr>
        <w:tc>
          <w:tcPr>
            <w:tcW w:w="3065" w:type="dxa"/>
            <w:tcBorders>
              <w:top w:val="nil"/>
              <w:left w:val="single" w:sz="4" w:space="0" w:color="auto"/>
              <w:bottom w:val="nil"/>
              <w:right w:val="single" w:sz="4" w:space="0" w:color="auto"/>
            </w:tcBorders>
            <w:vAlign w:val="center"/>
          </w:tcPr>
          <w:p w14:paraId="6AB472D7"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7A682C4"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358D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7A32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59D939C7" w14:textId="77777777" w:rsidR="00042091" w:rsidRPr="00CE1ADE" w:rsidRDefault="00042091" w:rsidP="00061B9E">
            <w:pPr>
              <w:pStyle w:val="TAC"/>
              <w:rPr>
                <w:rFonts w:eastAsiaTheme="minorEastAsia"/>
                <w:szCs w:val="22"/>
                <w:lang w:val="en-US" w:eastAsia="zh-CN"/>
              </w:rPr>
            </w:pPr>
          </w:p>
        </w:tc>
      </w:tr>
      <w:tr w:rsidR="00042091" w:rsidRPr="00CE1ADE" w14:paraId="3324520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258348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E41102"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6D5E2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2C1011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154894E" w14:textId="77777777" w:rsidR="00042091" w:rsidRPr="00CE1ADE" w:rsidRDefault="00042091" w:rsidP="00061B9E">
            <w:pPr>
              <w:pStyle w:val="TAC"/>
              <w:rPr>
                <w:rFonts w:eastAsiaTheme="minorEastAsia"/>
                <w:szCs w:val="22"/>
                <w:lang w:val="en-US" w:eastAsia="zh-CN"/>
              </w:rPr>
            </w:pPr>
          </w:p>
        </w:tc>
      </w:tr>
      <w:tr w:rsidR="00042091" w:rsidRPr="00CE1ADE" w14:paraId="1B6DFE5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36B7E1C" w14:textId="77777777" w:rsidR="00042091" w:rsidRPr="00CE1ADE" w:rsidRDefault="00042091" w:rsidP="00061B9E">
            <w:pPr>
              <w:pStyle w:val="TAC"/>
              <w:rPr>
                <w:rFonts w:eastAsiaTheme="minorEastAsia"/>
                <w:lang w:val="en-US"/>
              </w:rPr>
            </w:pPr>
            <w:r w:rsidRPr="00CE1ADE">
              <w:rPr>
                <w:rFonts w:eastAsiaTheme="minorEastAsia"/>
                <w:szCs w:val="22"/>
                <w:lang w:val="en-US"/>
              </w:rPr>
              <w:lastRenderedPageBreak/>
              <w:t>CA_n41C-n66A-n77(2A)</w:t>
            </w:r>
          </w:p>
        </w:tc>
        <w:tc>
          <w:tcPr>
            <w:tcW w:w="2712" w:type="dxa"/>
            <w:tcBorders>
              <w:top w:val="single" w:sz="4" w:space="0" w:color="auto"/>
              <w:left w:val="single" w:sz="4" w:space="0" w:color="auto"/>
              <w:bottom w:val="nil"/>
              <w:right w:val="single" w:sz="4" w:space="0" w:color="auto"/>
            </w:tcBorders>
            <w:vAlign w:val="center"/>
          </w:tcPr>
          <w:p w14:paraId="1DD1A80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0F28D730" w14:textId="77777777" w:rsidR="00042091" w:rsidRPr="00CE1ADE" w:rsidRDefault="00042091" w:rsidP="00061B9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2CD4057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5CE23C1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6E28D98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302D3A2D"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1DA43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630CF7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993854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3070814" w14:textId="77777777" w:rsidTr="00A5449F">
        <w:trPr>
          <w:trHeight w:val="29"/>
        </w:trPr>
        <w:tc>
          <w:tcPr>
            <w:tcW w:w="3065" w:type="dxa"/>
            <w:tcBorders>
              <w:top w:val="nil"/>
              <w:left w:val="single" w:sz="4" w:space="0" w:color="auto"/>
              <w:bottom w:val="nil"/>
              <w:right w:val="single" w:sz="4" w:space="0" w:color="auto"/>
            </w:tcBorders>
            <w:vAlign w:val="center"/>
          </w:tcPr>
          <w:p w14:paraId="65C2425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78DAED"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739A9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10FDE98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7F37CC8" w14:textId="77777777" w:rsidR="00042091" w:rsidRPr="00CE1ADE" w:rsidRDefault="00042091" w:rsidP="00061B9E">
            <w:pPr>
              <w:pStyle w:val="TAC"/>
              <w:rPr>
                <w:rFonts w:eastAsiaTheme="minorEastAsia"/>
                <w:szCs w:val="22"/>
                <w:lang w:val="en-US" w:eastAsia="zh-CN"/>
              </w:rPr>
            </w:pPr>
          </w:p>
        </w:tc>
      </w:tr>
      <w:tr w:rsidR="00042091" w:rsidRPr="00CE1ADE" w14:paraId="0F0A0E3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FCDD82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6EB52A6"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CE806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920979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263F064" w14:textId="77777777" w:rsidR="00042091" w:rsidRPr="00CE1ADE" w:rsidRDefault="00042091" w:rsidP="00061B9E">
            <w:pPr>
              <w:pStyle w:val="TAC"/>
              <w:rPr>
                <w:rFonts w:eastAsiaTheme="minorEastAsia"/>
                <w:szCs w:val="22"/>
                <w:lang w:val="en-US" w:eastAsia="zh-CN"/>
              </w:rPr>
            </w:pPr>
          </w:p>
        </w:tc>
      </w:tr>
      <w:tr w:rsidR="00042091" w:rsidRPr="00CE1ADE" w14:paraId="7CAB75F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FCF0375" w14:textId="77777777" w:rsidR="00042091" w:rsidRPr="00CE1ADE" w:rsidRDefault="00042091" w:rsidP="00061B9E">
            <w:pPr>
              <w:pStyle w:val="TAC"/>
              <w:rPr>
                <w:rFonts w:eastAsiaTheme="minorEastAsia"/>
                <w:lang w:val="en-US"/>
              </w:rPr>
            </w:pPr>
            <w:r w:rsidRPr="00CE1ADE">
              <w:rPr>
                <w:rFonts w:eastAsiaTheme="minorEastAsia"/>
                <w:lang w:val="en-US"/>
              </w:rPr>
              <w:t>CA_n41C-n66(2A)-n77A</w:t>
            </w:r>
          </w:p>
        </w:tc>
        <w:tc>
          <w:tcPr>
            <w:tcW w:w="2712" w:type="dxa"/>
            <w:tcBorders>
              <w:top w:val="single" w:sz="4" w:space="0" w:color="auto"/>
              <w:left w:val="single" w:sz="4" w:space="0" w:color="auto"/>
              <w:bottom w:val="nil"/>
              <w:right w:val="single" w:sz="4" w:space="0" w:color="auto"/>
            </w:tcBorders>
            <w:vAlign w:val="center"/>
          </w:tcPr>
          <w:p w14:paraId="13C465F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087782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818A94A"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052335F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32D9A2B7"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62440E7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7EC9A3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AE6054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65655C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5A3B1ED" w14:textId="77777777" w:rsidTr="00A5449F">
        <w:trPr>
          <w:trHeight w:val="29"/>
        </w:trPr>
        <w:tc>
          <w:tcPr>
            <w:tcW w:w="3065" w:type="dxa"/>
            <w:tcBorders>
              <w:top w:val="nil"/>
              <w:left w:val="single" w:sz="4" w:space="0" w:color="auto"/>
              <w:bottom w:val="nil"/>
              <w:right w:val="single" w:sz="4" w:space="0" w:color="auto"/>
            </w:tcBorders>
            <w:vAlign w:val="center"/>
          </w:tcPr>
          <w:p w14:paraId="58D9A4E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98FF6D"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8BBE9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41B26A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0A5D9DC" w14:textId="77777777" w:rsidR="00042091" w:rsidRPr="00CE1ADE" w:rsidRDefault="00042091" w:rsidP="00061B9E">
            <w:pPr>
              <w:pStyle w:val="TAC"/>
              <w:rPr>
                <w:rFonts w:eastAsiaTheme="minorEastAsia"/>
                <w:szCs w:val="22"/>
                <w:lang w:val="en-US" w:eastAsia="zh-CN"/>
              </w:rPr>
            </w:pPr>
          </w:p>
        </w:tc>
      </w:tr>
      <w:tr w:rsidR="00042091" w:rsidRPr="00CE1ADE" w14:paraId="0AAF984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3EDA53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EE914B1"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B839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08542E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3637C98" w14:textId="77777777" w:rsidR="00042091" w:rsidRPr="00CE1ADE" w:rsidRDefault="00042091" w:rsidP="00061B9E">
            <w:pPr>
              <w:pStyle w:val="TAC"/>
              <w:rPr>
                <w:rFonts w:eastAsiaTheme="minorEastAsia"/>
                <w:szCs w:val="22"/>
                <w:lang w:val="en-US" w:eastAsia="zh-CN"/>
              </w:rPr>
            </w:pPr>
          </w:p>
        </w:tc>
      </w:tr>
      <w:tr w:rsidR="00042091" w:rsidRPr="00CE1ADE" w14:paraId="7D03CD8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D72ADF3" w14:textId="77777777" w:rsidR="00042091" w:rsidRPr="00CE1ADE" w:rsidRDefault="00042091" w:rsidP="00061B9E">
            <w:pPr>
              <w:pStyle w:val="TAC"/>
              <w:rPr>
                <w:rFonts w:eastAsiaTheme="minorEastAsia"/>
                <w:lang w:val="en-US"/>
              </w:rPr>
            </w:pPr>
            <w:r w:rsidRPr="00CE1ADE">
              <w:rPr>
                <w:rFonts w:eastAsiaTheme="minorEastAsia"/>
                <w:lang w:val="en-US"/>
              </w:rPr>
              <w:t>CA_n41C-n66(2A)-n77(2A)</w:t>
            </w:r>
          </w:p>
        </w:tc>
        <w:tc>
          <w:tcPr>
            <w:tcW w:w="2712" w:type="dxa"/>
            <w:tcBorders>
              <w:top w:val="single" w:sz="4" w:space="0" w:color="auto"/>
              <w:left w:val="single" w:sz="4" w:space="0" w:color="auto"/>
              <w:bottom w:val="nil"/>
              <w:right w:val="single" w:sz="4" w:space="0" w:color="auto"/>
            </w:tcBorders>
            <w:vAlign w:val="center"/>
          </w:tcPr>
          <w:p w14:paraId="0387EC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10998CB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6DB897B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 xml:space="preserve">CA_n41C </w:t>
            </w:r>
          </w:p>
          <w:p w14:paraId="5DA1CAC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22EE340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74DC4C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6D8406B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8086905" w14:textId="77777777" w:rsidTr="00A5449F">
        <w:trPr>
          <w:trHeight w:val="29"/>
        </w:trPr>
        <w:tc>
          <w:tcPr>
            <w:tcW w:w="3065" w:type="dxa"/>
            <w:tcBorders>
              <w:top w:val="nil"/>
              <w:left w:val="single" w:sz="4" w:space="0" w:color="auto"/>
              <w:bottom w:val="nil"/>
              <w:right w:val="single" w:sz="4" w:space="0" w:color="auto"/>
            </w:tcBorders>
            <w:vAlign w:val="center"/>
          </w:tcPr>
          <w:p w14:paraId="15F00BC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01C95C"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969B0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CC51A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0A5E9D5" w14:textId="77777777" w:rsidR="00042091" w:rsidRPr="00CE1ADE" w:rsidRDefault="00042091" w:rsidP="00061B9E">
            <w:pPr>
              <w:pStyle w:val="TAC"/>
              <w:rPr>
                <w:rFonts w:eastAsiaTheme="minorEastAsia"/>
                <w:szCs w:val="22"/>
                <w:lang w:val="en-US" w:eastAsia="zh-CN"/>
              </w:rPr>
            </w:pPr>
          </w:p>
        </w:tc>
      </w:tr>
      <w:tr w:rsidR="00042091" w:rsidRPr="00CE1ADE" w14:paraId="18C1C53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5B1BA1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E3CAC97"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B60B7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AE2188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ED33C6B" w14:textId="77777777" w:rsidR="00042091" w:rsidRPr="00CE1ADE" w:rsidRDefault="00042091" w:rsidP="00061B9E">
            <w:pPr>
              <w:pStyle w:val="TAC"/>
              <w:rPr>
                <w:rFonts w:eastAsiaTheme="minorEastAsia"/>
                <w:szCs w:val="22"/>
                <w:lang w:val="en-US" w:eastAsia="zh-CN"/>
              </w:rPr>
            </w:pPr>
          </w:p>
        </w:tc>
      </w:tr>
      <w:tr w:rsidR="00042091" w:rsidRPr="00CE1ADE" w14:paraId="2AB780D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CB6A6FD" w14:textId="77777777" w:rsidR="00042091" w:rsidRPr="00CE1ADE" w:rsidRDefault="00042091" w:rsidP="00061B9E">
            <w:pPr>
              <w:pStyle w:val="TAC"/>
              <w:rPr>
                <w:rFonts w:eastAsiaTheme="minorEastAsia"/>
                <w:lang w:val="en-US"/>
              </w:rPr>
            </w:pPr>
            <w:r w:rsidRPr="00CE1ADE">
              <w:rPr>
                <w:rFonts w:eastAsiaTheme="minorEastAsia"/>
                <w:lang w:val="en-US"/>
              </w:rPr>
              <w:t>CA_n41(A-C)-n66A-n77A</w:t>
            </w:r>
          </w:p>
        </w:tc>
        <w:tc>
          <w:tcPr>
            <w:tcW w:w="2712" w:type="dxa"/>
            <w:tcBorders>
              <w:top w:val="single" w:sz="4" w:space="0" w:color="auto"/>
              <w:left w:val="single" w:sz="4" w:space="0" w:color="auto"/>
              <w:bottom w:val="nil"/>
              <w:right w:val="single" w:sz="4" w:space="0" w:color="auto"/>
            </w:tcBorders>
            <w:vAlign w:val="center"/>
          </w:tcPr>
          <w:p w14:paraId="66312EF8"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07E3D1FD" w14:textId="77777777" w:rsidR="00042091" w:rsidRPr="00CE1ADE" w:rsidRDefault="00042091" w:rsidP="00061B9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49FB8DF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282C36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7D90265A"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1E1C514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66803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A52522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327035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7F2E2B1" w14:textId="77777777" w:rsidTr="00A5449F">
        <w:trPr>
          <w:trHeight w:val="29"/>
        </w:trPr>
        <w:tc>
          <w:tcPr>
            <w:tcW w:w="3065" w:type="dxa"/>
            <w:tcBorders>
              <w:top w:val="nil"/>
              <w:left w:val="single" w:sz="4" w:space="0" w:color="auto"/>
              <w:bottom w:val="nil"/>
              <w:right w:val="single" w:sz="4" w:space="0" w:color="auto"/>
            </w:tcBorders>
            <w:vAlign w:val="center"/>
          </w:tcPr>
          <w:p w14:paraId="5CD66AF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8D305D6"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93B6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7D63BE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0C45B64" w14:textId="77777777" w:rsidR="00042091" w:rsidRPr="00CE1ADE" w:rsidRDefault="00042091" w:rsidP="00061B9E">
            <w:pPr>
              <w:pStyle w:val="TAC"/>
              <w:rPr>
                <w:rFonts w:eastAsiaTheme="minorEastAsia"/>
                <w:szCs w:val="22"/>
                <w:lang w:val="en-US" w:eastAsia="zh-CN"/>
              </w:rPr>
            </w:pPr>
          </w:p>
        </w:tc>
      </w:tr>
      <w:tr w:rsidR="00042091" w:rsidRPr="00CE1ADE" w14:paraId="39096BB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BEF989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1BC9451"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92D69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E405A8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5DD621B" w14:textId="77777777" w:rsidR="00042091" w:rsidRPr="00CE1ADE" w:rsidRDefault="00042091" w:rsidP="00061B9E">
            <w:pPr>
              <w:pStyle w:val="TAC"/>
              <w:rPr>
                <w:rFonts w:eastAsiaTheme="minorEastAsia"/>
                <w:szCs w:val="22"/>
                <w:lang w:val="en-US" w:eastAsia="zh-CN"/>
              </w:rPr>
            </w:pPr>
          </w:p>
        </w:tc>
      </w:tr>
      <w:tr w:rsidR="00042091" w:rsidRPr="00CE1ADE" w14:paraId="21B8E9D8"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9763761" w14:textId="77777777" w:rsidR="00042091" w:rsidRPr="00CE1ADE" w:rsidRDefault="00042091" w:rsidP="00061B9E">
            <w:pPr>
              <w:pStyle w:val="TAC"/>
              <w:rPr>
                <w:rFonts w:eastAsiaTheme="minorEastAsia"/>
                <w:lang w:val="en-US"/>
              </w:rPr>
            </w:pPr>
            <w:r w:rsidRPr="00CE1ADE">
              <w:rPr>
                <w:rFonts w:eastAsiaTheme="minorEastAsia"/>
                <w:lang w:val="en-US"/>
              </w:rPr>
              <w:t>CA_n41(A-C)-n66(2A)-n77A</w:t>
            </w:r>
          </w:p>
        </w:tc>
        <w:tc>
          <w:tcPr>
            <w:tcW w:w="2712" w:type="dxa"/>
            <w:tcBorders>
              <w:top w:val="single" w:sz="4" w:space="0" w:color="auto"/>
              <w:left w:val="single" w:sz="4" w:space="0" w:color="auto"/>
              <w:bottom w:val="nil"/>
              <w:right w:val="single" w:sz="4" w:space="0" w:color="auto"/>
            </w:tcBorders>
            <w:vAlign w:val="center"/>
          </w:tcPr>
          <w:p w14:paraId="07374D4C"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CA_n41A-n66A</w:t>
            </w:r>
          </w:p>
          <w:p w14:paraId="6F9D13E7"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CA_n41A-n77A</w:t>
            </w:r>
          </w:p>
          <w:p w14:paraId="7811871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CA_n41C</w:t>
            </w:r>
          </w:p>
          <w:p w14:paraId="537784A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2B28965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1B7C3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C7A0FB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27CDB60" w14:textId="77777777" w:rsidTr="00A5449F">
        <w:trPr>
          <w:trHeight w:val="29"/>
        </w:trPr>
        <w:tc>
          <w:tcPr>
            <w:tcW w:w="3065" w:type="dxa"/>
            <w:tcBorders>
              <w:top w:val="nil"/>
              <w:left w:val="single" w:sz="4" w:space="0" w:color="auto"/>
              <w:bottom w:val="nil"/>
              <w:right w:val="single" w:sz="4" w:space="0" w:color="auto"/>
            </w:tcBorders>
            <w:vAlign w:val="center"/>
          </w:tcPr>
          <w:p w14:paraId="4DEFD6B7"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50CFCC1"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493C8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AA3B44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548BCB9" w14:textId="77777777" w:rsidR="00042091" w:rsidRPr="00CE1ADE" w:rsidRDefault="00042091" w:rsidP="00061B9E">
            <w:pPr>
              <w:pStyle w:val="TAC"/>
              <w:rPr>
                <w:rFonts w:eastAsiaTheme="minorEastAsia"/>
                <w:szCs w:val="22"/>
                <w:lang w:val="en-US" w:eastAsia="zh-CN"/>
              </w:rPr>
            </w:pPr>
          </w:p>
        </w:tc>
      </w:tr>
      <w:tr w:rsidR="00042091" w:rsidRPr="00CE1ADE" w14:paraId="0187889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AF8C75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0544A7"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279CE5"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8BB02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95874D9" w14:textId="77777777" w:rsidR="00042091" w:rsidRPr="00CE1ADE" w:rsidRDefault="00042091" w:rsidP="00061B9E">
            <w:pPr>
              <w:pStyle w:val="TAC"/>
              <w:rPr>
                <w:rFonts w:eastAsiaTheme="minorEastAsia"/>
                <w:szCs w:val="22"/>
                <w:lang w:val="en-US" w:eastAsia="zh-CN"/>
              </w:rPr>
            </w:pPr>
          </w:p>
        </w:tc>
      </w:tr>
      <w:tr w:rsidR="00042091" w:rsidRPr="00CE1ADE" w14:paraId="4619F94F" w14:textId="77777777" w:rsidTr="00A5449F">
        <w:trPr>
          <w:trHeight w:val="29"/>
        </w:trPr>
        <w:tc>
          <w:tcPr>
            <w:tcW w:w="3065" w:type="dxa"/>
            <w:tcBorders>
              <w:top w:val="nil"/>
              <w:left w:val="single" w:sz="4" w:space="0" w:color="auto"/>
              <w:bottom w:val="nil"/>
              <w:right w:val="single" w:sz="4" w:space="0" w:color="auto"/>
            </w:tcBorders>
            <w:vAlign w:val="center"/>
          </w:tcPr>
          <w:p w14:paraId="478FE7F0" w14:textId="77777777" w:rsidR="00042091" w:rsidRPr="00CE1ADE" w:rsidRDefault="00042091" w:rsidP="00061B9E">
            <w:pPr>
              <w:pStyle w:val="TAC"/>
              <w:rPr>
                <w:kern w:val="2"/>
                <w:szCs w:val="18"/>
                <w:lang w:val="en-US"/>
              </w:rPr>
            </w:pPr>
            <w:r w:rsidRPr="00CE1ADE">
              <w:rPr>
                <w:kern w:val="2"/>
                <w:szCs w:val="18"/>
                <w:lang w:val="en-US"/>
              </w:rPr>
              <w:t>CA_n41A-n66A-n78A</w:t>
            </w:r>
          </w:p>
        </w:tc>
        <w:tc>
          <w:tcPr>
            <w:tcW w:w="2712" w:type="dxa"/>
            <w:tcBorders>
              <w:top w:val="nil"/>
              <w:left w:val="single" w:sz="4" w:space="0" w:color="auto"/>
              <w:bottom w:val="nil"/>
              <w:right w:val="single" w:sz="4" w:space="0" w:color="auto"/>
            </w:tcBorders>
            <w:vAlign w:val="center"/>
          </w:tcPr>
          <w:p w14:paraId="76C1CF48"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0439F472"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3E63737C" w14:textId="77777777" w:rsidR="00042091" w:rsidRPr="00CE1ADE" w:rsidRDefault="00042091" w:rsidP="00061B9E">
            <w:pPr>
              <w:pStyle w:val="TAC"/>
              <w:rPr>
                <w:kern w:val="2"/>
                <w:szCs w:val="18"/>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8522D1F" w14:textId="77777777" w:rsidR="00042091" w:rsidRPr="00CE1ADE" w:rsidRDefault="00042091" w:rsidP="00061B9E">
            <w:pPr>
              <w:pStyle w:val="TAC"/>
              <w:rPr>
                <w:kern w:val="2"/>
                <w:szCs w:val="18"/>
                <w:lang w:val="en-US"/>
              </w:rPr>
            </w:pPr>
            <w:r w:rsidRPr="00CE1ADE">
              <w:rPr>
                <w:kern w:val="2"/>
                <w:szCs w:val="18"/>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399C64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4D580DE5"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741A4918" w14:textId="77777777" w:rsidTr="00A5449F">
        <w:trPr>
          <w:trHeight w:val="29"/>
        </w:trPr>
        <w:tc>
          <w:tcPr>
            <w:tcW w:w="3065" w:type="dxa"/>
            <w:tcBorders>
              <w:top w:val="nil"/>
              <w:left w:val="single" w:sz="4" w:space="0" w:color="auto"/>
              <w:bottom w:val="nil"/>
              <w:right w:val="single" w:sz="4" w:space="0" w:color="auto"/>
            </w:tcBorders>
            <w:vAlign w:val="center"/>
          </w:tcPr>
          <w:p w14:paraId="6D7E33D9" w14:textId="77777777" w:rsidR="00042091" w:rsidRPr="00CE1ADE" w:rsidRDefault="00042091" w:rsidP="00061B9E">
            <w:pPr>
              <w:pStyle w:val="TAC"/>
              <w:rPr>
                <w:kern w:val="2"/>
                <w:szCs w:val="18"/>
                <w:lang w:val="en-US"/>
              </w:rPr>
            </w:pPr>
          </w:p>
        </w:tc>
        <w:tc>
          <w:tcPr>
            <w:tcW w:w="2712" w:type="dxa"/>
            <w:tcBorders>
              <w:top w:val="nil"/>
              <w:left w:val="single" w:sz="4" w:space="0" w:color="auto"/>
              <w:bottom w:val="nil"/>
              <w:right w:val="single" w:sz="4" w:space="0" w:color="auto"/>
            </w:tcBorders>
            <w:vAlign w:val="center"/>
          </w:tcPr>
          <w:p w14:paraId="1D97F81B" w14:textId="77777777" w:rsidR="00042091" w:rsidRPr="00CE1ADE" w:rsidRDefault="00042091" w:rsidP="00061B9E">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15E96A" w14:textId="77777777" w:rsidR="00042091" w:rsidRPr="00CE1ADE" w:rsidRDefault="00042091" w:rsidP="00061B9E">
            <w:pPr>
              <w:pStyle w:val="TAC"/>
              <w:rPr>
                <w:kern w:val="2"/>
                <w:szCs w:val="18"/>
                <w:lang w:val="en-US"/>
              </w:rPr>
            </w:pPr>
            <w:r w:rsidRPr="00CE1ADE">
              <w:rPr>
                <w:kern w:val="2"/>
                <w:szCs w:val="18"/>
                <w:lang w:val="en-US"/>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5A87DE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F293BC" w14:textId="77777777" w:rsidR="00042091" w:rsidRPr="00CE1ADE" w:rsidRDefault="00042091" w:rsidP="00061B9E">
            <w:pPr>
              <w:pStyle w:val="TAC"/>
              <w:rPr>
                <w:kern w:val="2"/>
                <w:szCs w:val="22"/>
                <w:lang w:val="en-US" w:eastAsia="zh-CN"/>
              </w:rPr>
            </w:pPr>
          </w:p>
        </w:tc>
      </w:tr>
      <w:tr w:rsidR="00042091" w:rsidRPr="00CE1ADE" w14:paraId="56E6EDBD"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F730798" w14:textId="77777777" w:rsidR="00042091" w:rsidRPr="00CE1ADE" w:rsidRDefault="00042091" w:rsidP="00061B9E">
            <w:pPr>
              <w:pStyle w:val="TAC"/>
              <w:rPr>
                <w:kern w:val="2"/>
                <w:szCs w:val="18"/>
                <w:lang w:val="en-US"/>
              </w:rPr>
            </w:pPr>
          </w:p>
        </w:tc>
        <w:tc>
          <w:tcPr>
            <w:tcW w:w="2712" w:type="dxa"/>
            <w:tcBorders>
              <w:top w:val="nil"/>
              <w:left w:val="single" w:sz="4" w:space="0" w:color="auto"/>
              <w:bottom w:val="single" w:sz="4" w:space="0" w:color="auto"/>
              <w:right w:val="single" w:sz="4" w:space="0" w:color="auto"/>
            </w:tcBorders>
            <w:vAlign w:val="center"/>
          </w:tcPr>
          <w:p w14:paraId="6AF71F05" w14:textId="77777777" w:rsidR="00042091" w:rsidRPr="00CE1ADE" w:rsidRDefault="00042091" w:rsidP="00061B9E">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6DE3A0" w14:textId="77777777" w:rsidR="00042091" w:rsidRPr="00CE1ADE" w:rsidRDefault="00042091" w:rsidP="00061B9E">
            <w:pPr>
              <w:pStyle w:val="TAC"/>
              <w:rPr>
                <w:kern w:val="2"/>
                <w:szCs w:val="18"/>
                <w:lang w:val="en-US"/>
              </w:rPr>
            </w:pPr>
            <w:r w:rsidRPr="00CE1ADE">
              <w:rPr>
                <w:kern w:val="2"/>
                <w:szCs w:val="18"/>
                <w:lang w:val="en-US"/>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3C23EAE"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EB4C9C" w14:textId="77777777" w:rsidR="00042091" w:rsidRPr="00CE1ADE" w:rsidRDefault="00042091" w:rsidP="00061B9E">
            <w:pPr>
              <w:pStyle w:val="TAC"/>
              <w:rPr>
                <w:kern w:val="2"/>
                <w:szCs w:val="22"/>
                <w:lang w:val="en-US" w:eastAsia="zh-CN"/>
              </w:rPr>
            </w:pPr>
          </w:p>
        </w:tc>
      </w:tr>
      <w:tr w:rsidR="00042091" w:rsidRPr="00CE1ADE" w14:paraId="13A5C88D"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43B492B" w14:textId="77777777" w:rsidR="00042091" w:rsidRPr="00CE1ADE" w:rsidRDefault="00042091" w:rsidP="00061B9E">
            <w:pPr>
              <w:pStyle w:val="TAC"/>
              <w:rPr>
                <w:kern w:val="2"/>
                <w:szCs w:val="22"/>
                <w:lang w:val="en-US"/>
              </w:rPr>
            </w:pPr>
            <w:r w:rsidRPr="00CE1ADE">
              <w:rPr>
                <w:color w:val="000000"/>
                <w:kern w:val="2"/>
                <w:szCs w:val="22"/>
                <w:lang w:val="en-US" w:eastAsia="zh-CN"/>
              </w:rPr>
              <w:t>CA_n41A-n66A-n78(2A)</w:t>
            </w:r>
          </w:p>
        </w:tc>
        <w:tc>
          <w:tcPr>
            <w:tcW w:w="2712" w:type="dxa"/>
            <w:tcBorders>
              <w:top w:val="single" w:sz="4" w:space="0" w:color="auto"/>
              <w:left w:val="single" w:sz="4" w:space="0" w:color="auto"/>
              <w:bottom w:val="nil"/>
              <w:right w:val="single" w:sz="4" w:space="0" w:color="auto"/>
            </w:tcBorders>
            <w:vAlign w:val="center"/>
          </w:tcPr>
          <w:p w14:paraId="2172EAD6"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50A7E317"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53BFD0E8"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00BE2F2C" w14:textId="77777777" w:rsidR="00042091" w:rsidRPr="00CE1ADE" w:rsidRDefault="00042091" w:rsidP="00061B9E">
            <w:pPr>
              <w:pStyle w:val="TAC"/>
              <w:rPr>
                <w:kern w:val="2"/>
                <w:szCs w:val="22"/>
                <w:lang w:val="en-US"/>
              </w:rPr>
            </w:pPr>
            <w:r w:rsidRPr="00CE1ADE">
              <w:rPr>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B246B2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F2E70AF"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0EB586BA" w14:textId="77777777" w:rsidTr="00A5449F">
        <w:trPr>
          <w:trHeight w:val="29"/>
        </w:trPr>
        <w:tc>
          <w:tcPr>
            <w:tcW w:w="3065" w:type="dxa"/>
            <w:tcBorders>
              <w:top w:val="nil"/>
              <w:left w:val="single" w:sz="4" w:space="0" w:color="auto"/>
              <w:bottom w:val="nil"/>
              <w:right w:val="single" w:sz="4" w:space="0" w:color="auto"/>
            </w:tcBorders>
            <w:vAlign w:val="center"/>
          </w:tcPr>
          <w:p w14:paraId="5A0B7248"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42C22AE"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3B1D9E"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72EBF6E9"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6C318B" w14:textId="77777777" w:rsidR="00042091" w:rsidRPr="00CE1ADE" w:rsidRDefault="00042091" w:rsidP="00061B9E">
            <w:pPr>
              <w:pStyle w:val="TAC"/>
              <w:rPr>
                <w:rFonts w:cs="Arial"/>
                <w:kern w:val="2"/>
                <w:szCs w:val="18"/>
                <w:lang w:val="en-US" w:eastAsia="zh-CN"/>
              </w:rPr>
            </w:pPr>
          </w:p>
        </w:tc>
      </w:tr>
      <w:tr w:rsidR="00042091" w:rsidRPr="00CE1ADE" w14:paraId="3FC20B1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4FE5041"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B59C0C8"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45731B" w14:textId="77777777" w:rsidR="00042091" w:rsidRPr="00CE1ADE" w:rsidRDefault="00042091" w:rsidP="00061B9E">
            <w:pPr>
              <w:pStyle w:val="TAC"/>
              <w:rPr>
                <w:kern w:val="2"/>
                <w:szCs w:val="22"/>
                <w:lang w:val="en-US"/>
              </w:rPr>
            </w:pPr>
            <w:r w:rsidRPr="00CE1ADE">
              <w:rPr>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3C5D79FF"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91E0566" w14:textId="77777777" w:rsidR="00042091" w:rsidRPr="00CE1ADE" w:rsidRDefault="00042091" w:rsidP="00061B9E">
            <w:pPr>
              <w:pStyle w:val="TAC"/>
              <w:rPr>
                <w:rFonts w:cs="Arial"/>
                <w:kern w:val="2"/>
                <w:szCs w:val="18"/>
                <w:lang w:val="en-US" w:eastAsia="zh-CN"/>
              </w:rPr>
            </w:pPr>
          </w:p>
        </w:tc>
      </w:tr>
      <w:tr w:rsidR="00042091" w:rsidRPr="00CE1ADE" w14:paraId="32E9A4C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23181C6" w14:textId="77777777" w:rsidR="00042091" w:rsidRPr="00CE1ADE" w:rsidRDefault="00042091" w:rsidP="00061B9E">
            <w:pPr>
              <w:pStyle w:val="TAC"/>
              <w:rPr>
                <w:kern w:val="2"/>
                <w:szCs w:val="22"/>
                <w:lang w:val="en-US"/>
              </w:rPr>
            </w:pPr>
            <w:r w:rsidRPr="00CE1ADE">
              <w:rPr>
                <w:color w:val="000000"/>
                <w:kern w:val="2"/>
                <w:szCs w:val="22"/>
                <w:lang w:val="en-US" w:eastAsia="zh-CN"/>
              </w:rPr>
              <w:t>CA_n41A-n66(2A)-n78A</w:t>
            </w:r>
          </w:p>
        </w:tc>
        <w:tc>
          <w:tcPr>
            <w:tcW w:w="2712" w:type="dxa"/>
            <w:tcBorders>
              <w:top w:val="single" w:sz="4" w:space="0" w:color="auto"/>
              <w:left w:val="single" w:sz="4" w:space="0" w:color="auto"/>
              <w:bottom w:val="nil"/>
              <w:right w:val="single" w:sz="4" w:space="0" w:color="auto"/>
            </w:tcBorders>
            <w:vAlign w:val="center"/>
          </w:tcPr>
          <w:p w14:paraId="104C56C9"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5BAA05EE"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24B25C0C"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981F101" w14:textId="77777777" w:rsidR="00042091" w:rsidRPr="00CE1ADE" w:rsidRDefault="00042091" w:rsidP="00061B9E">
            <w:pPr>
              <w:pStyle w:val="TAC"/>
              <w:rPr>
                <w:kern w:val="2"/>
                <w:szCs w:val="22"/>
                <w:lang w:val="en-US"/>
              </w:rPr>
            </w:pPr>
            <w:r w:rsidRPr="00CE1ADE">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907997E"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398405A"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71EBEBE0" w14:textId="77777777" w:rsidTr="00A5449F">
        <w:trPr>
          <w:trHeight w:val="29"/>
        </w:trPr>
        <w:tc>
          <w:tcPr>
            <w:tcW w:w="3065" w:type="dxa"/>
            <w:tcBorders>
              <w:top w:val="nil"/>
              <w:left w:val="single" w:sz="4" w:space="0" w:color="auto"/>
              <w:bottom w:val="nil"/>
              <w:right w:val="single" w:sz="4" w:space="0" w:color="auto"/>
            </w:tcBorders>
            <w:vAlign w:val="center"/>
          </w:tcPr>
          <w:p w14:paraId="4862FEF2"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8DB5A8A"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2D24B2"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08E57BDC"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66CD6D6D" w14:textId="77777777" w:rsidR="00042091" w:rsidRPr="00CE1ADE" w:rsidRDefault="00042091" w:rsidP="00061B9E">
            <w:pPr>
              <w:pStyle w:val="TAC"/>
              <w:rPr>
                <w:rFonts w:cs="Arial"/>
                <w:kern w:val="2"/>
                <w:szCs w:val="18"/>
                <w:lang w:val="en-US" w:eastAsia="zh-CN"/>
              </w:rPr>
            </w:pPr>
          </w:p>
        </w:tc>
      </w:tr>
      <w:tr w:rsidR="00042091" w:rsidRPr="00CE1ADE" w14:paraId="6F4D781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2C4E531"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99432B"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B2B592" w14:textId="77777777" w:rsidR="00042091" w:rsidRPr="00CE1ADE" w:rsidRDefault="00042091" w:rsidP="00061B9E">
            <w:pPr>
              <w:pStyle w:val="TAC"/>
              <w:rPr>
                <w:kern w:val="2"/>
                <w:szCs w:val="22"/>
                <w:lang w:val="en-US"/>
              </w:rPr>
            </w:pPr>
            <w:r w:rsidRPr="00CE1ADE">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72EC7090"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A72BEF" w14:textId="77777777" w:rsidR="00042091" w:rsidRPr="00CE1ADE" w:rsidRDefault="00042091" w:rsidP="00061B9E">
            <w:pPr>
              <w:pStyle w:val="TAC"/>
              <w:rPr>
                <w:rFonts w:cs="Arial"/>
                <w:kern w:val="2"/>
                <w:szCs w:val="18"/>
                <w:lang w:val="en-US" w:eastAsia="zh-CN"/>
              </w:rPr>
            </w:pPr>
          </w:p>
        </w:tc>
      </w:tr>
      <w:tr w:rsidR="00042091" w:rsidRPr="00CE1ADE" w14:paraId="2054D05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A060053" w14:textId="77777777" w:rsidR="00042091" w:rsidRPr="00CE1ADE" w:rsidRDefault="00042091" w:rsidP="00061B9E">
            <w:pPr>
              <w:pStyle w:val="TAC"/>
              <w:rPr>
                <w:kern w:val="2"/>
                <w:szCs w:val="22"/>
                <w:lang w:val="en-US"/>
              </w:rPr>
            </w:pPr>
            <w:r w:rsidRPr="00CE1ADE">
              <w:rPr>
                <w:kern w:val="2"/>
                <w:szCs w:val="22"/>
                <w:lang w:val="en-US" w:eastAsia="zh-CN"/>
              </w:rPr>
              <w:t>CA_n41A-n66(2A)-n78(2A)</w:t>
            </w:r>
          </w:p>
        </w:tc>
        <w:tc>
          <w:tcPr>
            <w:tcW w:w="2712" w:type="dxa"/>
            <w:tcBorders>
              <w:top w:val="single" w:sz="4" w:space="0" w:color="auto"/>
              <w:left w:val="single" w:sz="4" w:space="0" w:color="auto"/>
              <w:bottom w:val="nil"/>
              <w:right w:val="single" w:sz="4" w:space="0" w:color="auto"/>
            </w:tcBorders>
            <w:vAlign w:val="center"/>
          </w:tcPr>
          <w:p w14:paraId="23473982" w14:textId="77777777" w:rsidR="00042091" w:rsidRPr="00CE1ADE" w:rsidRDefault="00042091" w:rsidP="00061B9E">
            <w:pPr>
              <w:pStyle w:val="TAC"/>
              <w:rPr>
                <w:kern w:val="2"/>
                <w:szCs w:val="18"/>
                <w:lang w:val="en-US" w:eastAsia="zh-CN"/>
              </w:rPr>
            </w:pPr>
            <w:r w:rsidRPr="00CE1ADE">
              <w:rPr>
                <w:kern w:val="2"/>
                <w:szCs w:val="18"/>
                <w:lang w:val="en-US" w:eastAsia="zh-CN"/>
              </w:rPr>
              <w:t>CA_n41A-n66A</w:t>
            </w:r>
          </w:p>
          <w:p w14:paraId="7E760365"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106D2B5C" w14:textId="77777777" w:rsidR="00042091" w:rsidRPr="00CE1ADE" w:rsidRDefault="00042091" w:rsidP="00061B9E">
            <w:pPr>
              <w:pStyle w:val="TAC"/>
              <w:rPr>
                <w:kern w:val="2"/>
                <w:szCs w:val="22"/>
                <w:lang w:val="en-US"/>
              </w:rPr>
            </w:pPr>
            <w:r w:rsidRPr="00CE1ADE">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7253107" w14:textId="77777777" w:rsidR="00042091" w:rsidRPr="00CE1ADE" w:rsidRDefault="00042091" w:rsidP="00061B9E">
            <w:pPr>
              <w:pStyle w:val="TAC"/>
              <w:rPr>
                <w:kern w:val="2"/>
                <w:szCs w:val="22"/>
                <w:lang w:val="en-US"/>
              </w:rPr>
            </w:pPr>
            <w:r w:rsidRPr="00CE1ADE">
              <w:rPr>
                <w:rFonts w:cs="Arial"/>
                <w:kern w:val="2"/>
                <w:szCs w:val="18"/>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8D6B3C1"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FBAE7A0"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47AFD267" w14:textId="77777777" w:rsidTr="00A5449F">
        <w:trPr>
          <w:trHeight w:val="29"/>
        </w:trPr>
        <w:tc>
          <w:tcPr>
            <w:tcW w:w="3065" w:type="dxa"/>
            <w:tcBorders>
              <w:top w:val="nil"/>
              <w:left w:val="single" w:sz="4" w:space="0" w:color="auto"/>
              <w:bottom w:val="nil"/>
              <w:right w:val="single" w:sz="4" w:space="0" w:color="auto"/>
            </w:tcBorders>
            <w:vAlign w:val="center"/>
          </w:tcPr>
          <w:p w14:paraId="70C9BD65"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673CE72"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C39D8B" w14:textId="77777777" w:rsidR="00042091" w:rsidRPr="00CE1ADE" w:rsidRDefault="00042091" w:rsidP="00061B9E">
            <w:pPr>
              <w:pStyle w:val="TAC"/>
              <w:rPr>
                <w:kern w:val="2"/>
                <w:szCs w:val="22"/>
                <w:lang w:val="en-US"/>
              </w:rPr>
            </w:pPr>
            <w:r w:rsidRPr="00CE1ADE">
              <w:rPr>
                <w:rFonts w:cs="Arial"/>
                <w:kern w:val="2"/>
                <w:szCs w:val="18"/>
                <w:lang w:val="en-US"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27FA4D4"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CA_n66(2A)_BCS1</w:t>
            </w:r>
          </w:p>
        </w:tc>
        <w:tc>
          <w:tcPr>
            <w:tcW w:w="2387" w:type="dxa"/>
            <w:tcBorders>
              <w:top w:val="nil"/>
              <w:left w:val="single" w:sz="4" w:space="0" w:color="auto"/>
              <w:bottom w:val="nil"/>
              <w:right w:val="single" w:sz="4" w:space="0" w:color="auto"/>
            </w:tcBorders>
            <w:vAlign w:val="center"/>
          </w:tcPr>
          <w:p w14:paraId="15E32FDC" w14:textId="77777777" w:rsidR="00042091" w:rsidRPr="00CE1ADE" w:rsidRDefault="00042091" w:rsidP="00061B9E">
            <w:pPr>
              <w:pStyle w:val="TAC"/>
              <w:rPr>
                <w:rFonts w:cs="Arial"/>
                <w:kern w:val="2"/>
                <w:szCs w:val="18"/>
                <w:lang w:val="en-US" w:eastAsia="zh-CN"/>
              </w:rPr>
            </w:pPr>
          </w:p>
        </w:tc>
      </w:tr>
      <w:tr w:rsidR="00042091" w:rsidRPr="00CE1ADE" w14:paraId="7698535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F279E32"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DECC9C4"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0549BB" w14:textId="77777777" w:rsidR="00042091" w:rsidRPr="00CE1ADE" w:rsidRDefault="00042091" w:rsidP="00061B9E">
            <w:pPr>
              <w:pStyle w:val="TAC"/>
              <w:rPr>
                <w:kern w:val="2"/>
                <w:szCs w:val="22"/>
                <w:lang w:val="en-US"/>
              </w:rPr>
            </w:pPr>
            <w:r w:rsidRPr="00CE1ADE">
              <w:rPr>
                <w:rFonts w:cs="Arial"/>
                <w:kern w:val="2"/>
                <w:szCs w:val="18"/>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55EA6991"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CE0C954" w14:textId="77777777" w:rsidR="00042091" w:rsidRPr="00CE1ADE" w:rsidRDefault="00042091" w:rsidP="00061B9E">
            <w:pPr>
              <w:pStyle w:val="TAC"/>
              <w:rPr>
                <w:rFonts w:cs="Arial"/>
                <w:kern w:val="2"/>
                <w:szCs w:val="18"/>
                <w:lang w:val="en-US" w:eastAsia="zh-CN"/>
              </w:rPr>
            </w:pPr>
          </w:p>
        </w:tc>
      </w:tr>
      <w:tr w:rsidR="00042091" w:rsidRPr="00CE1ADE" w14:paraId="43D4D27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CC1F072" w14:textId="77777777" w:rsidR="00042091" w:rsidRPr="00CE1ADE" w:rsidRDefault="00042091" w:rsidP="00061B9E">
            <w:pPr>
              <w:pStyle w:val="TAC"/>
              <w:rPr>
                <w:kern w:val="2"/>
                <w:szCs w:val="22"/>
                <w:lang w:val="en-US"/>
              </w:rPr>
            </w:pPr>
            <w:r w:rsidRPr="00CE1ADE">
              <w:rPr>
                <w:lang w:eastAsia="zh-CN"/>
              </w:rPr>
              <w:t>CA_n41A-n66A-n85A</w:t>
            </w:r>
          </w:p>
        </w:tc>
        <w:tc>
          <w:tcPr>
            <w:tcW w:w="2712" w:type="dxa"/>
            <w:tcBorders>
              <w:top w:val="single" w:sz="4" w:space="0" w:color="auto"/>
              <w:left w:val="single" w:sz="4" w:space="0" w:color="auto"/>
              <w:bottom w:val="nil"/>
              <w:right w:val="single" w:sz="4" w:space="0" w:color="auto"/>
            </w:tcBorders>
            <w:vAlign w:val="center"/>
          </w:tcPr>
          <w:p w14:paraId="473215F6" w14:textId="77777777" w:rsidR="00042091" w:rsidRPr="00F17D94"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17D94">
              <w:rPr>
                <w:rFonts w:eastAsiaTheme="minorEastAsia"/>
                <w:lang w:val="en-US"/>
              </w:rPr>
              <w:t>A-</w:t>
            </w:r>
            <w:r w:rsidRPr="00CE1ADE">
              <w:rPr>
                <w:rFonts w:eastAsiaTheme="minorEastAsia" w:hint="eastAsia"/>
                <w:lang w:eastAsia="zh-CN"/>
              </w:rPr>
              <w:t>n</w:t>
            </w:r>
            <w:r w:rsidRPr="00CE1ADE">
              <w:rPr>
                <w:rFonts w:eastAsiaTheme="minorEastAsia"/>
                <w:lang w:eastAsia="zh-CN"/>
              </w:rPr>
              <w:t>66</w:t>
            </w:r>
            <w:r w:rsidRPr="00F17D94">
              <w:rPr>
                <w:rFonts w:eastAsiaTheme="minorEastAsia"/>
                <w:lang w:val="en-US"/>
              </w:rPr>
              <w:t>A</w:t>
            </w:r>
          </w:p>
          <w:p w14:paraId="67816252" w14:textId="77777777" w:rsidR="00042091" w:rsidRPr="00F17D94"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17D94">
              <w:rPr>
                <w:rFonts w:eastAsiaTheme="minorEastAsia"/>
                <w:lang w:val="en-US"/>
              </w:rPr>
              <w:t>A-</w:t>
            </w:r>
            <w:r w:rsidRPr="00CE1ADE">
              <w:rPr>
                <w:rFonts w:eastAsiaTheme="minorEastAsia" w:hint="eastAsia"/>
                <w:lang w:eastAsia="zh-CN"/>
              </w:rPr>
              <w:t>n85</w:t>
            </w:r>
            <w:r w:rsidRPr="00F17D94">
              <w:rPr>
                <w:rFonts w:eastAsiaTheme="minorEastAsia"/>
                <w:lang w:val="en-US"/>
              </w:rPr>
              <w:t>A</w:t>
            </w:r>
          </w:p>
          <w:p w14:paraId="69A5C977" w14:textId="77777777" w:rsidR="00042091" w:rsidRPr="00CE1ADE" w:rsidRDefault="00042091" w:rsidP="00061B9E">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182EC6BB"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58AA802"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435C37C8" w14:textId="77777777" w:rsidR="00042091" w:rsidRPr="00CE1ADE" w:rsidRDefault="00042091" w:rsidP="00061B9E">
            <w:pPr>
              <w:pStyle w:val="TAC"/>
              <w:rPr>
                <w:rFonts w:cs="Arial"/>
                <w:kern w:val="2"/>
                <w:szCs w:val="18"/>
                <w:lang w:val="en-US" w:eastAsia="zh-CN"/>
              </w:rPr>
            </w:pPr>
            <w:r w:rsidRPr="00CE1ADE">
              <w:rPr>
                <w:rFonts w:eastAsiaTheme="minorEastAsia"/>
                <w:lang w:eastAsia="zh-CN"/>
              </w:rPr>
              <w:t>4 and 5</w:t>
            </w:r>
          </w:p>
        </w:tc>
      </w:tr>
      <w:tr w:rsidR="00042091" w:rsidRPr="00CE1ADE" w14:paraId="4173A7A0" w14:textId="77777777" w:rsidTr="00A5449F">
        <w:trPr>
          <w:trHeight w:val="29"/>
        </w:trPr>
        <w:tc>
          <w:tcPr>
            <w:tcW w:w="3065" w:type="dxa"/>
            <w:tcBorders>
              <w:top w:val="nil"/>
              <w:left w:val="single" w:sz="4" w:space="0" w:color="auto"/>
              <w:bottom w:val="nil"/>
              <w:right w:val="single" w:sz="4" w:space="0" w:color="auto"/>
            </w:tcBorders>
            <w:vAlign w:val="center"/>
          </w:tcPr>
          <w:p w14:paraId="569A0A46"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E88F55F"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3A2477"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2C95B2E3"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05FC7726" w14:textId="77777777" w:rsidR="00042091" w:rsidRPr="00CE1ADE" w:rsidRDefault="00042091" w:rsidP="00061B9E">
            <w:pPr>
              <w:pStyle w:val="TAC"/>
              <w:rPr>
                <w:rFonts w:cs="Arial"/>
                <w:kern w:val="2"/>
                <w:szCs w:val="18"/>
                <w:lang w:val="en-US" w:eastAsia="zh-CN"/>
              </w:rPr>
            </w:pPr>
          </w:p>
        </w:tc>
      </w:tr>
      <w:tr w:rsidR="00042091" w:rsidRPr="00CE1ADE" w14:paraId="45B1BE6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CF26F28"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B9F16B1"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3650E1" w14:textId="77777777" w:rsidR="00042091" w:rsidRPr="00CE1ADE" w:rsidRDefault="00042091" w:rsidP="00061B9E">
            <w:pPr>
              <w:pStyle w:val="TAC"/>
              <w:rPr>
                <w:rFonts w:cs="Arial"/>
                <w:kern w:val="2"/>
                <w:szCs w:val="18"/>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0BC993A5" w14:textId="77777777" w:rsidR="00042091" w:rsidRPr="00CE1ADE" w:rsidRDefault="00042091" w:rsidP="00061B9E">
            <w:pPr>
              <w:pStyle w:val="TAC"/>
              <w:rPr>
                <w:lang w:val="en-US" w:eastAsia="zh-CN"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F31D47E" w14:textId="77777777" w:rsidR="00042091" w:rsidRPr="00CE1ADE" w:rsidRDefault="00042091" w:rsidP="00061B9E">
            <w:pPr>
              <w:pStyle w:val="TAC"/>
              <w:rPr>
                <w:rFonts w:cs="Arial"/>
                <w:kern w:val="2"/>
                <w:szCs w:val="18"/>
                <w:lang w:val="en-US" w:eastAsia="zh-CN"/>
              </w:rPr>
            </w:pPr>
          </w:p>
        </w:tc>
      </w:tr>
      <w:tr w:rsidR="00042091" w:rsidRPr="00CE1ADE" w14:paraId="574A414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EE2BDC7" w14:textId="77777777" w:rsidR="00042091" w:rsidRPr="00CE1ADE" w:rsidRDefault="00042091" w:rsidP="00061B9E">
            <w:pPr>
              <w:pStyle w:val="TAC"/>
              <w:rPr>
                <w:kern w:val="2"/>
                <w:szCs w:val="22"/>
                <w:lang w:val="en-US"/>
              </w:rPr>
            </w:pPr>
            <w:r w:rsidRPr="00CE1ADE">
              <w:rPr>
                <w:kern w:val="2"/>
                <w:szCs w:val="22"/>
                <w:lang w:val="en-US"/>
              </w:rPr>
              <w:t>CA_n41A-n66(2A)-n85A</w:t>
            </w:r>
          </w:p>
        </w:tc>
        <w:tc>
          <w:tcPr>
            <w:tcW w:w="2712" w:type="dxa"/>
            <w:tcBorders>
              <w:top w:val="single" w:sz="4" w:space="0" w:color="auto"/>
              <w:left w:val="single" w:sz="4" w:space="0" w:color="auto"/>
              <w:bottom w:val="nil"/>
              <w:right w:val="single" w:sz="4" w:space="0" w:color="auto"/>
            </w:tcBorders>
            <w:vAlign w:val="center"/>
          </w:tcPr>
          <w:p w14:paraId="6B9749E4" w14:textId="77777777" w:rsidR="00042091" w:rsidRPr="00CE1ADE" w:rsidRDefault="00042091" w:rsidP="00061B9E">
            <w:pPr>
              <w:pStyle w:val="TAC"/>
              <w:rPr>
                <w:kern w:val="2"/>
                <w:szCs w:val="22"/>
                <w:lang w:val="en-US"/>
              </w:rPr>
            </w:pPr>
            <w:r w:rsidRPr="00CE1ADE">
              <w:rPr>
                <w:kern w:val="2"/>
                <w:szCs w:val="22"/>
                <w:lang w:val="en-US"/>
              </w:rPr>
              <w:t>CA_n41A-n66A</w:t>
            </w:r>
          </w:p>
          <w:p w14:paraId="25FA9E6D" w14:textId="77777777" w:rsidR="00042091" w:rsidRPr="00CE1ADE" w:rsidRDefault="00042091" w:rsidP="00061B9E">
            <w:pPr>
              <w:pStyle w:val="TAC"/>
              <w:rPr>
                <w:kern w:val="2"/>
                <w:szCs w:val="22"/>
                <w:lang w:val="en-US"/>
              </w:rPr>
            </w:pPr>
            <w:r w:rsidRPr="00CE1ADE">
              <w:rPr>
                <w:kern w:val="2"/>
                <w:szCs w:val="22"/>
                <w:lang w:val="en-US"/>
              </w:rPr>
              <w:t>CA_n41A-n85A</w:t>
            </w:r>
          </w:p>
          <w:p w14:paraId="1A9C72F9" w14:textId="77777777" w:rsidR="00042091" w:rsidRPr="00CE1ADE" w:rsidRDefault="00042091" w:rsidP="00061B9E">
            <w:pPr>
              <w:pStyle w:val="TAC"/>
              <w:rPr>
                <w:kern w:val="2"/>
                <w:szCs w:val="22"/>
                <w:lang w:val="en-US"/>
              </w:rPr>
            </w:pPr>
            <w:r w:rsidRPr="00CE1ADE">
              <w:rPr>
                <w:kern w:val="2"/>
                <w:szCs w:val="22"/>
                <w:lang w:val="en-US"/>
              </w:rP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7EF376D9"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D234C1B" w14:textId="77777777" w:rsidR="00042091" w:rsidRPr="00CE1ADE" w:rsidRDefault="00042091" w:rsidP="00061B9E">
            <w:pPr>
              <w:pStyle w:val="TAC"/>
              <w:rPr>
                <w:rFonts w:eastAsiaTheme="minorEastAsia" w:cs="Arial"/>
                <w:color w:val="000000"/>
                <w:szCs w:val="18"/>
              </w:rPr>
            </w:pPr>
            <w:r w:rsidRPr="00CE1ADE">
              <w:rPr>
                <w:rFonts w:eastAsiaTheme="minorEastAsia"/>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E2B8997" w14:textId="77777777" w:rsidR="00042091" w:rsidRPr="00CE1ADE" w:rsidRDefault="00042091" w:rsidP="00061B9E">
            <w:pPr>
              <w:pStyle w:val="TAC"/>
              <w:rPr>
                <w:rFonts w:cs="Arial"/>
                <w:kern w:val="2"/>
                <w:szCs w:val="18"/>
                <w:lang w:val="en-US" w:eastAsia="zh-CN"/>
              </w:rPr>
            </w:pPr>
            <w:r w:rsidRPr="00CE1ADE">
              <w:rPr>
                <w:rFonts w:eastAsiaTheme="minorEastAsia"/>
                <w:lang w:eastAsia="zh-CN"/>
              </w:rPr>
              <w:t>4 and 5</w:t>
            </w:r>
          </w:p>
        </w:tc>
      </w:tr>
      <w:tr w:rsidR="00042091" w:rsidRPr="00CE1ADE" w14:paraId="0E01A3E0" w14:textId="77777777" w:rsidTr="00A5449F">
        <w:trPr>
          <w:trHeight w:val="29"/>
        </w:trPr>
        <w:tc>
          <w:tcPr>
            <w:tcW w:w="3065" w:type="dxa"/>
            <w:tcBorders>
              <w:top w:val="nil"/>
              <w:left w:val="single" w:sz="4" w:space="0" w:color="auto"/>
              <w:bottom w:val="nil"/>
              <w:right w:val="single" w:sz="4" w:space="0" w:color="auto"/>
            </w:tcBorders>
            <w:vAlign w:val="center"/>
          </w:tcPr>
          <w:p w14:paraId="56B6BE9E"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BBBA956"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5C1E56" w14:textId="77777777" w:rsidR="00042091" w:rsidRPr="00CE1ADE" w:rsidRDefault="00042091" w:rsidP="00061B9E">
            <w:pPr>
              <w:pStyle w:val="TAC"/>
              <w:rPr>
                <w:rFonts w:eastAsiaTheme="minorEastAsia"/>
                <w:lang w:eastAsia="zh-CN"/>
              </w:rPr>
            </w:pPr>
            <w:r w:rsidRPr="00CE1ADE">
              <w:rPr>
                <w:rFonts w:eastAsiaTheme="minor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4E0497C4" w14:textId="77777777" w:rsidR="00042091" w:rsidRPr="00CE1ADE" w:rsidRDefault="00042091" w:rsidP="00061B9E">
            <w:pPr>
              <w:pStyle w:val="TAC"/>
              <w:rPr>
                <w:rFonts w:eastAsiaTheme="minorEastAsia" w:cs="Arial"/>
                <w:color w:val="000000"/>
                <w:szCs w:val="18"/>
              </w:rPr>
            </w:pPr>
            <w:r w:rsidRPr="00CE1ADE">
              <w:rPr>
                <w:rFonts w:eastAsiaTheme="minorEastAsia"/>
              </w:rPr>
              <w:t>CA_n66(2A) BCS 4 and 5</w:t>
            </w:r>
          </w:p>
        </w:tc>
        <w:tc>
          <w:tcPr>
            <w:tcW w:w="2387" w:type="dxa"/>
            <w:tcBorders>
              <w:top w:val="nil"/>
              <w:left w:val="single" w:sz="4" w:space="0" w:color="auto"/>
              <w:bottom w:val="nil"/>
              <w:right w:val="single" w:sz="4" w:space="0" w:color="auto"/>
            </w:tcBorders>
            <w:vAlign w:val="center"/>
          </w:tcPr>
          <w:p w14:paraId="213F21D5" w14:textId="77777777" w:rsidR="00042091" w:rsidRPr="00CE1ADE" w:rsidRDefault="00042091" w:rsidP="00061B9E">
            <w:pPr>
              <w:pStyle w:val="TAC"/>
              <w:rPr>
                <w:rFonts w:cs="Arial"/>
                <w:kern w:val="2"/>
                <w:szCs w:val="18"/>
                <w:lang w:val="en-US" w:eastAsia="zh-CN"/>
              </w:rPr>
            </w:pPr>
          </w:p>
        </w:tc>
      </w:tr>
      <w:tr w:rsidR="00042091" w:rsidRPr="00CE1ADE" w14:paraId="471640FA"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FF88464"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BFBDD20"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5EE492"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6B73ADF9" w14:textId="77777777" w:rsidR="00042091" w:rsidRPr="00CE1ADE" w:rsidRDefault="00042091" w:rsidP="00061B9E">
            <w:pPr>
              <w:pStyle w:val="TAC"/>
              <w:rPr>
                <w:rFonts w:eastAsiaTheme="minorEastAsia" w:cs="Arial"/>
                <w:color w:val="000000"/>
                <w:szCs w:val="18"/>
              </w:rPr>
            </w:pPr>
            <w:r w:rsidRPr="00CE1ADE">
              <w:rPr>
                <w:rFonts w:eastAsiaTheme="minorEastAsia"/>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4FE609E4" w14:textId="77777777" w:rsidR="00042091" w:rsidRPr="00CE1ADE" w:rsidRDefault="00042091" w:rsidP="00061B9E">
            <w:pPr>
              <w:pStyle w:val="TAC"/>
              <w:rPr>
                <w:rFonts w:cs="Arial"/>
                <w:kern w:val="2"/>
                <w:szCs w:val="18"/>
                <w:lang w:val="en-US" w:eastAsia="zh-CN"/>
              </w:rPr>
            </w:pPr>
          </w:p>
        </w:tc>
      </w:tr>
      <w:tr w:rsidR="00042091" w:rsidRPr="00CE1ADE" w14:paraId="7D4B180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BC785CC" w14:textId="77777777" w:rsidR="00042091" w:rsidRPr="00CE1ADE" w:rsidRDefault="00042091" w:rsidP="00061B9E">
            <w:pPr>
              <w:pStyle w:val="TAC"/>
              <w:rPr>
                <w:kern w:val="2"/>
                <w:szCs w:val="22"/>
                <w:lang w:val="en-US"/>
              </w:rPr>
            </w:pPr>
            <w:r w:rsidRPr="00CE1ADE">
              <w:rPr>
                <w:rFonts w:eastAsiaTheme="minorEastAsia"/>
              </w:rPr>
              <w:t>CA_n41(2A)-n66A-n85A</w:t>
            </w:r>
          </w:p>
        </w:tc>
        <w:tc>
          <w:tcPr>
            <w:tcW w:w="2712" w:type="dxa"/>
            <w:tcBorders>
              <w:top w:val="single" w:sz="4" w:space="0" w:color="auto"/>
              <w:left w:val="single" w:sz="4" w:space="0" w:color="auto"/>
              <w:bottom w:val="nil"/>
              <w:right w:val="single" w:sz="4" w:space="0" w:color="auto"/>
            </w:tcBorders>
            <w:vAlign w:val="center"/>
          </w:tcPr>
          <w:p w14:paraId="7064A7D1" w14:textId="77777777" w:rsidR="00042091" w:rsidRPr="00CE1ADE" w:rsidRDefault="00042091" w:rsidP="00061B9E">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6086EC6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328A980" w14:textId="77777777" w:rsidR="00042091" w:rsidRPr="00CE1ADE" w:rsidRDefault="00042091" w:rsidP="00061B9E">
            <w:pPr>
              <w:pStyle w:val="TAC"/>
              <w:rPr>
                <w:rFonts w:eastAsiaTheme="minorEastAsia"/>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9FB6B2B" w14:textId="77777777" w:rsidR="00042091" w:rsidRPr="00CE1ADE" w:rsidRDefault="00042091" w:rsidP="00061B9E">
            <w:pPr>
              <w:pStyle w:val="TAC"/>
              <w:rPr>
                <w:kern w:val="2"/>
                <w:lang w:val="en-US" w:eastAsia="zh-CN"/>
              </w:rPr>
            </w:pPr>
            <w:r w:rsidRPr="00CE1ADE">
              <w:rPr>
                <w:rFonts w:eastAsiaTheme="minorEastAsia"/>
                <w:lang w:eastAsia="zh-CN"/>
              </w:rPr>
              <w:t>4 and 5</w:t>
            </w:r>
          </w:p>
        </w:tc>
      </w:tr>
      <w:tr w:rsidR="00042091" w:rsidRPr="00CE1ADE" w14:paraId="4C0767C6" w14:textId="77777777" w:rsidTr="00A5449F">
        <w:trPr>
          <w:trHeight w:val="29"/>
        </w:trPr>
        <w:tc>
          <w:tcPr>
            <w:tcW w:w="3065" w:type="dxa"/>
            <w:tcBorders>
              <w:top w:val="nil"/>
              <w:left w:val="single" w:sz="4" w:space="0" w:color="auto"/>
              <w:bottom w:val="nil"/>
              <w:right w:val="single" w:sz="4" w:space="0" w:color="auto"/>
            </w:tcBorders>
            <w:vAlign w:val="center"/>
          </w:tcPr>
          <w:p w14:paraId="44E5A25A"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892406B"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BE2E06"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63F87E42" w14:textId="77777777" w:rsidR="00042091" w:rsidRPr="00CE1ADE" w:rsidRDefault="00042091" w:rsidP="00061B9E">
            <w:pPr>
              <w:pStyle w:val="TAC"/>
              <w:rPr>
                <w:rFonts w:eastAsiaTheme="minorEastAsia"/>
              </w:rPr>
            </w:pPr>
            <w:r w:rsidRPr="00CE1ADE">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4F10A143" w14:textId="77777777" w:rsidR="00042091" w:rsidRPr="00CE1ADE" w:rsidRDefault="00042091" w:rsidP="00061B9E">
            <w:pPr>
              <w:pStyle w:val="TAC"/>
              <w:rPr>
                <w:kern w:val="2"/>
                <w:lang w:val="en-US" w:eastAsia="zh-CN"/>
              </w:rPr>
            </w:pPr>
          </w:p>
        </w:tc>
      </w:tr>
      <w:tr w:rsidR="00042091" w:rsidRPr="00CE1ADE" w14:paraId="0B8BD34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324E800"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9E5365E"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63A357"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7E7E2FB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9F9B46F" w14:textId="77777777" w:rsidR="00042091" w:rsidRPr="00CE1ADE" w:rsidRDefault="00042091" w:rsidP="00061B9E">
            <w:pPr>
              <w:pStyle w:val="TAC"/>
              <w:rPr>
                <w:kern w:val="2"/>
                <w:lang w:val="en-US" w:eastAsia="zh-CN"/>
              </w:rPr>
            </w:pPr>
          </w:p>
        </w:tc>
      </w:tr>
      <w:tr w:rsidR="00042091" w:rsidRPr="00CE1ADE" w14:paraId="2E7EF1EF"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E35132D" w14:textId="77777777" w:rsidR="00042091" w:rsidRPr="00CE1ADE" w:rsidRDefault="00042091" w:rsidP="00061B9E">
            <w:pPr>
              <w:pStyle w:val="TAC"/>
              <w:rPr>
                <w:kern w:val="2"/>
                <w:szCs w:val="22"/>
                <w:lang w:val="en-US"/>
              </w:rPr>
            </w:pPr>
            <w:r w:rsidRPr="00CE1ADE">
              <w:rPr>
                <w:rFonts w:eastAsiaTheme="minorEastAsia"/>
              </w:rPr>
              <w:t>CA_n41C-n66A-n85A</w:t>
            </w:r>
          </w:p>
        </w:tc>
        <w:tc>
          <w:tcPr>
            <w:tcW w:w="2712" w:type="dxa"/>
            <w:tcBorders>
              <w:top w:val="single" w:sz="4" w:space="0" w:color="auto"/>
              <w:left w:val="single" w:sz="4" w:space="0" w:color="auto"/>
              <w:bottom w:val="nil"/>
              <w:right w:val="single" w:sz="4" w:space="0" w:color="auto"/>
            </w:tcBorders>
            <w:vAlign w:val="center"/>
          </w:tcPr>
          <w:p w14:paraId="252D6AA9" w14:textId="77777777" w:rsidR="00042091" w:rsidRPr="00CE1ADE" w:rsidRDefault="00042091" w:rsidP="00061B9E">
            <w:pPr>
              <w:pStyle w:val="TAC"/>
              <w:rPr>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5A61898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AE68384" w14:textId="77777777" w:rsidR="00042091" w:rsidRPr="00CE1ADE" w:rsidRDefault="00042091" w:rsidP="00061B9E">
            <w:pPr>
              <w:pStyle w:val="TAC"/>
              <w:rPr>
                <w:rFonts w:eastAsiaTheme="minorEastAsia"/>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8505FFB" w14:textId="77777777" w:rsidR="00042091" w:rsidRPr="00CE1ADE" w:rsidRDefault="00042091" w:rsidP="00061B9E">
            <w:pPr>
              <w:pStyle w:val="TAC"/>
              <w:rPr>
                <w:kern w:val="2"/>
                <w:lang w:val="en-US" w:eastAsia="zh-CN"/>
              </w:rPr>
            </w:pPr>
            <w:r w:rsidRPr="00CE1ADE">
              <w:rPr>
                <w:rFonts w:eastAsiaTheme="minorEastAsia"/>
                <w:lang w:eastAsia="zh-CN"/>
              </w:rPr>
              <w:t>4 and 5</w:t>
            </w:r>
          </w:p>
        </w:tc>
      </w:tr>
      <w:tr w:rsidR="00042091" w:rsidRPr="00CE1ADE" w14:paraId="21BB4227" w14:textId="77777777" w:rsidTr="00A5449F">
        <w:trPr>
          <w:trHeight w:val="29"/>
        </w:trPr>
        <w:tc>
          <w:tcPr>
            <w:tcW w:w="3065" w:type="dxa"/>
            <w:tcBorders>
              <w:top w:val="nil"/>
              <w:left w:val="single" w:sz="4" w:space="0" w:color="auto"/>
              <w:bottom w:val="nil"/>
              <w:right w:val="single" w:sz="4" w:space="0" w:color="auto"/>
            </w:tcBorders>
            <w:vAlign w:val="center"/>
          </w:tcPr>
          <w:p w14:paraId="571417D1"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8E29D65"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BCF7D1"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n66</w:t>
            </w:r>
          </w:p>
        </w:tc>
        <w:tc>
          <w:tcPr>
            <w:tcW w:w="4192" w:type="dxa"/>
            <w:tcBorders>
              <w:top w:val="single" w:sz="4" w:space="0" w:color="auto"/>
              <w:left w:val="single" w:sz="4" w:space="0" w:color="auto"/>
              <w:bottom w:val="single" w:sz="4" w:space="0" w:color="auto"/>
              <w:right w:val="single" w:sz="4" w:space="0" w:color="auto"/>
            </w:tcBorders>
            <w:vAlign w:val="center"/>
          </w:tcPr>
          <w:p w14:paraId="347BFBBF" w14:textId="77777777" w:rsidR="00042091" w:rsidRPr="00CE1ADE" w:rsidRDefault="00042091" w:rsidP="00061B9E">
            <w:pPr>
              <w:pStyle w:val="TAC"/>
              <w:rPr>
                <w:rFonts w:eastAsiaTheme="minorEastAsia"/>
              </w:rPr>
            </w:pPr>
            <w:r w:rsidRPr="00CE1ADE">
              <w:rPr>
                <w:rFonts w:eastAsiaTheme="minorEastAsia"/>
              </w:rPr>
              <w:t xml:space="preserve">n66 channel bandwidths in Table 5.3.5-1 </w:t>
            </w:r>
          </w:p>
        </w:tc>
        <w:tc>
          <w:tcPr>
            <w:tcW w:w="2387" w:type="dxa"/>
            <w:tcBorders>
              <w:top w:val="nil"/>
              <w:left w:val="single" w:sz="4" w:space="0" w:color="auto"/>
              <w:bottom w:val="nil"/>
              <w:right w:val="single" w:sz="4" w:space="0" w:color="auto"/>
            </w:tcBorders>
            <w:vAlign w:val="center"/>
          </w:tcPr>
          <w:p w14:paraId="13759AAB" w14:textId="77777777" w:rsidR="00042091" w:rsidRPr="00CE1ADE" w:rsidRDefault="00042091" w:rsidP="00061B9E">
            <w:pPr>
              <w:pStyle w:val="TAC"/>
              <w:rPr>
                <w:kern w:val="2"/>
                <w:lang w:val="en-US" w:eastAsia="zh-CN"/>
              </w:rPr>
            </w:pPr>
          </w:p>
        </w:tc>
      </w:tr>
      <w:tr w:rsidR="00042091" w:rsidRPr="00CE1ADE" w14:paraId="166B9D16"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7E59634"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DC02009"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99B643"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9F1FCA3"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375B9F4" w14:textId="77777777" w:rsidR="00042091" w:rsidRPr="00CE1ADE" w:rsidRDefault="00042091" w:rsidP="00061B9E">
            <w:pPr>
              <w:pStyle w:val="TAC"/>
              <w:rPr>
                <w:kern w:val="2"/>
                <w:lang w:val="en-US" w:eastAsia="zh-CN"/>
              </w:rPr>
            </w:pPr>
          </w:p>
        </w:tc>
      </w:tr>
      <w:tr w:rsidR="00042091" w:rsidRPr="00CE1ADE" w14:paraId="79B12426" w14:textId="77777777" w:rsidTr="00A5449F">
        <w:trPr>
          <w:trHeight w:val="29"/>
        </w:trPr>
        <w:tc>
          <w:tcPr>
            <w:tcW w:w="3065" w:type="dxa"/>
            <w:tcBorders>
              <w:top w:val="single" w:sz="4" w:space="0" w:color="auto"/>
              <w:left w:val="single" w:sz="4" w:space="0" w:color="auto"/>
              <w:bottom w:val="nil"/>
              <w:right w:val="single" w:sz="4" w:space="0" w:color="auto"/>
            </w:tcBorders>
          </w:tcPr>
          <w:p w14:paraId="3976077F" w14:textId="77777777" w:rsidR="00042091" w:rsidRPr="00CE1ADE" w:rsidRDefault="00042091" w:rsidP="00061B9E">
            <w:pPr>
              <w:pStyle w:val="TAC"/>
              <w:rPr>
                <w:kern w:val="2"/>
                <w:szCs w:val="22"/>
                <w:lang w:val="en-US"/>
              </w:rPr>
            </w:pPr>
            <w:r w:rsidRPr="00CE1ADE">
              <w:rPr>
                <w:rFonts w:eastAsiaTheme="minorEastAsia"/>
                <w:color w:val="000000"/>
                <w:lang w:eastAsia="zh-CN"/>
              </w:rPr>
              <w:t>CA_n41A-n70A-n78A</w:t>
            </w:r>
          </w:p>
        </w:tc>
        <w:tc>
          <w:tcPr>
            <w:tcW w:w="2712" w:type="dxa"/>
            <w:tcBorders>
              <w:top w:val="single" w:sz="4" w:space="0" w:color="auto"/>
              <w:left w:val="single" w:sz="4" w:space="0" w:color="auto"/>
              <w:bottom w:val="nil"/>
              <w:right w:val="single" w:sz="4" w:space="0" w:color="auto"/>
            </w:tcBorders>
          </w:tcPr>
          <w:p w14:paraId="000A56F3" w14:textId="77777777" w:rsidR="00042091" w:rsidRPr="00CE1ADE" w:rsidRDefault="00042091" w:rsidP="00061B9E">
            <w:pPr>
              <w:pStyle w:val="TAC"/>
              <w:rPr>
                <w:color w:val="000000"/>
                <w:kern w:val="2"/>
                <w:szCs w:val="22"/>
                <w:lang w:val="en-US" w:eastAsia="zh-CN"/>
              </w:rPr>
            </w:pPr>
            <w:r w:rsidRPr="00CE1ADE">
              <w:rPr>
                <w:color w:val="000000"/>
                <w:kern w:val="2"/>
                <w:szCs w:val="22"/>
                <w:lang w:val="en-US" w:eastAsia="zh-CN"/>
              </w:rPr>
              <w:t>CA_n41A-n70A</w:t>
            </w:r>
          </w:p>
          <w:p w14:paraId="27B66A84" w14:textId="77777777" w:rsidR="00042091" w:rsidRPr="00CE1ADE" w:rsidRDefault="00042091" w:rsidP="00061B9E">
            <w:pPr>
              <w:pStyle w:val="TAC"/>
              <w:rPr>
                <w:color w:val="000000"/>
                <w:kern w:val="2"/>
                <w:szCs w:val="22"/>
                <w:lang w:val="en-US" w:eastAsia="zh-CN"/>
              </w:rPr>
            </w:pPr>
            <w:r w:rsidRPr="00CE1ADE">
              <w:rPr>
                <w:color w:val="000000"/>
                <w:kern w:val="2"/>
                <w:szCs w:val="22"/>
                <w:lang w:val="en-US" w:eastAsia="zh-CN"/>
              </w:rPr>
              <w:t>CA_n41A-n78A</w:t>
            </w:r>
          </w:p>
          <w:p w14:paraId="1C211350" w14:textId="77777777" w:rsidR="00042091" w:rsidRPr="00CE1ADE" w:rsidRDefault="00042091" w:rsidP="00061B9E">
            <w:pPr>
              <w:pStyle w:val="TAC"/>
              <w:rPr>
                <w:kern w:val="2"/>
                <w:szCs w:val="22"/>
                <w:lang w:val="en-US"/>
              </w:rPr>
            </w:pPr>
            <w:r w:rsidRPr="00CE1ADE">
              <w:rPr>
                <w:color w:val="000000"/>
                <w:kern w:val="2"/>
                <w:szCs w:val="22"/>
                <w:lang w:val="en-US" w:eastAsia="zh-CN"/>
              </w:rPr>
              <w:t>CA_n70A-n78A</w:t>
            </w:r>
          </w:p>
        </w:tc>
        <w:tc>
          <w:tcPr>
            <w:tcW w:w="1231" w:type="dxa"/>
            <w:tcBorders>
              <w:top w:val="single" w:sz="4" w:space="0" w:color="auto"/>
              <w:left w:val="single" w:sz="4" w:space="0" w:color="auto"/>
              <w:bottom w:val="single" w:sz="4" w:space="0" w:color="auto"/>
              <w:right w:val="single" w:sz="4" w:space="0" w:color="auto"/>
            </w:tcBorders>
          </w:tcPr>
          <w:p w14:paraId="3BEE9E82" w14:textId="77777777" w:rsidR="00042091" w:rsidRPr="00CE1ADE" w:rsidRDefault="00042091" w:rsidP="00061B9E">
            <w:pPr>
              <w:pStyle w:val="TAC"/>
              <w:rPr>
                <w:kern w:val="2"/>
                <w:szCs w:val="22"/>
                <w:lang w:val="en-US"/>
              </w:rPr>
            </w:pPr>
            <w:r w:rsidRPr="00CE1ADE">
              <w:rPr>
                <w:rFonts w:eastAsiaTheme="minorEastAsia"/>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43AEC7"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B94E20E"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0</w:t>
            </w:r>
          </w:p>
        </w:tc>
      </w:tr>
      <w:tr w:rsidR="00042091" w:rsidRPr="00CE1ADE" w14:paraId="06DF8B47" w14:textId="77777777" w:rsidTr="00A5449F">
        <w:trPr>
          <w:trHeight w:val="29"/>
        </w:trPr>
        <w:tc>
          <w:tcPr>
            <w:tcW w:w="3065" w:type="dxa"/>
            <w:tcBorders>
              <w:top w:val="nil"/>
              <w:left w:val="single" w:sz="4" w:space="0" w:color="auto"/>
              <w:bottom w:val="nil"/>
              <w:right w:val="single" w:sz="4" w:space="0" w:color="auto"/>
            </w:tcBorders>
          </w:tcPr>
          <w:p w14:paraId="1BC4C9AE"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tcPr>
          <w:p w14:paraId="6779E60F"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4A7BC316" w14:textId="77777777" w:rsidR="00042091" w:rsidRPr="00CE1ADE" w:rsidRDefault="00042091" w:rsidP="00061B9E">
            <w:pPr>
              <w:pStyle w:val="TAC"/>
              <w:rPr>
                <w:kern w:val="2"/>
                <w:szCs w:val="22"/>
                <w:lang w:val="en-US"/>
              </w:rPr>
            </w:pPr>
            <w:r w:rsidRPr="00CE1ADE">
              <w:rPr>
                <w:rFonts w:eastAsiaTheme="minorEastAsia"/>
                <w:lang w:val="en-US" w:eastAsia="zh-CN"/>
              </w:rPr>
              <w:t>n70</w:t>
            </w:r>
          </w:p>
        </w:tc>
        <w:tc>
          <w:tcPr>
            <w:tcW w:w="4192" w:type="dxa"/>
            <w:tcBorders>
              <w:top w:val="single" w:sz="4" w:space="0" w:color="auto"/>
              <w:left w:val="single" w:sz="4" w:space="0" w:color="auto"/>
              <w:bottom w:val="single" w:sz="4" w:space="0" w:color="auto"/>
              <w:right w:val="single" w:sz="4" w:space="0" w:color="auto"/>
            </w:tcBorders>
            <w:vAlign w:val="center"/>
          </w:tcPr>
          <w:p w14:paraId="08F80394" w14:textId="77777777" w:rsidR="00042091" w:rsidRPr="00CE1ADE" w:rsidRDefault="00042091" w:rsidP="00061B9E">
            <w:pPr>
              <w:pStyle w:val="TAC"/>
              <w:rPr>
                <w:rFonts w:ascii="Calibri" w:hAnsi="Calibri"/>
                <w:kern w:val="2"/>
                <w:sz w:val="21"/>
                <w:lang w:val="en-US" w:eastAsia="zh-CN"/>
              </w:rPr>
            </w:pPr>
            <w:r w:rsidRPr="00CE1ADE">
              <w:rPr>
                <w:rFonts w:hint="eastAsia"/>
                <w:lang w:val="en-US" w:eastAsia="zh-CN" w:bidi="ar"/>
              </w:rPr>
              <w:t xml:space="preserve">5, </w:t>
            </w:r>
            <w:r w:rsidRPr="00CE1ADE">
              <w:rPr>
                <w:lang w:val="en-US" w:eastAsia="zh-CN" w:bidi="ar"/>
              </w:rPr>
              <w:t xml:space="preserve">10, 15, 20, </w:t>
            </w:r>
            <w:r w:rsidRPr="00CE1ADE">
              <w:rPr>
                <w:rFonts w:hint="eastAsia"/>
                <w:lang w:val="en-US" w:eastAsia="zh-CN" w:bidi="ar"/>
              </w:rPr>
              <w:t>25</w:t>
            </w:r>
          </w:p>
        </w:tc>
        <w:tc>
          <w:tcPr>
            <w:tcW w:w="2387" w:type="dxa"/>
            <w:tcBorders>
              <w:top w:val="nil"/>
              <w:left w:val="single" w:sz="4" w:space="0" w:color="auto"/>
              <w:bottom w:val="nil"/>
              <w:right w:val="single" w:sz="4" w:space="0" w:color="auto"/>
            </w:tcBorders>
            <w:vAlign w:val="center"/>
          </w:tcPr>
          <w:p w14:paraId="2DADFD6A" w14:textId="77777777" w:rsidR="00042091" w:rsidRPr="00CE1ADE" w:rsidRDefault="00042091" w:rsidP="00061B9E">
            <w:pPr>
              <w:pStyle w:val="TAC"/>
              <w:rPr>
                <w:rFonts w:cs="Arial"/>
                <w:kern w:val="2"/>
                <w:szCs w:val="18"/>
                <w:lang w:val="en-US" w:eastAsia="zh-CN"/>
              </w:rPr>
            </w:pPr>
          </w:p>
        </w:tc>
      </w:tr>
      <w:tr w:rsidR="00042091" w:rsidRPr="00CE1ADE" w14:paraId="110A4830" w14:textId="77777777" w:rsidTr="00A5449F">
        <w:trPr>
          <w:trHeight w:val="29"/>
        </w:trPr>
        <w:tc>
          <w:tcPr>
            <w:tcW w:w="3065" w:type="dxa"/>
            <w:tcBorders>
              <w:top w:val="nil"/>
              <w:left w:val="single" w:sz="4" w:space="0" w:color="auto"/>
              <w:bottom w:val="single" w:sz="4" w:space="0" w:color="auto"/>
              <w:right w:val="single" w:sz="4" w:space="0" w:color="auto"/>
            </w:tcBorders>
          </w:tcPr>
          <w:p w14:paraId="48EEC602"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tcPr>
          <w:p w14:paraId="0B2F22CE"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2A56F7C7" w14:textId="77777777" w:rsidR="00042091" w:rsidRPr="00CE1ADE" w:rsidRDefault="00042091" w:rsidP="00061B9E">
            <w:pPr>
              <w:pStyle w:val="TAC"/>
              <w:rPr>
                <w:kern w:val="2"/>
                <w:szCs w:val="22"/>
                <w:lang w:val="en-US"/>
              </w:rPr>
            </w:pPr>
            <w:r w:rsidRPr="00CE1ADE">
              <w:rPr>
                <w:rFonts w:eastAsiaTheme="minorEastAsia"/>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56C56F2" w14:textId="77777777" w:rsidR="00042091" w:rsidRPr="00CE1ADE" w:rsidRDefault="00042091" w:rsidP="00061B9E">
            <w:pPr>
              <w:pStyle w:val="TAC"/>
              <w:rPr>
                <w:rFonts w:ascii="Calibri" w:hAnsi="Calibri"/>
                <w:kern w:val="2"/>
                <w:sz w:val="21"/>
                <w:lang w:val="en-US" w:eastAsia="zh-CN"/>
              </w:rPr>
            </w:pPr>
            <w:r w:rsidRPr="00CE1ADE">
              <w:rPr>
                <w:lang w:val="en-US" w:eastAsia="zh-CN" w:bidi="ar"/>
              </w:rPr>
              <w:t>10, 15, 20,</w:t>
            </w:r>
            <w:r w:rsidRPr="00CE1ADE">
              <w:rPr>
                <w:rFonts w:hint="eastAsia"/>
                <w:lang w:val="en-US" w:eastAsia="zh-CN" w:bidi="ar"/>
              </w:rPr>
              <w:t xml:space="preserve"> 25,</w:t>
            </w:r>
            <w:r w:rsidRPr="00CE1ADE">
              <w:rPr>
                <w:lang w:val="en-US" w:eastAsia="zh-CN" w:bidi="ar"/>
              </w:rPr>
              <w:t xml:space="preserve"> 30, 40, 50, 60, 70, 80, 90, 100</w:t>
            </w:r>
          </w:p>
        </w:tc>
        <w:tc>
          <w:tcPr>
            <w:tcW w:w="2387" w:type="dxa"/>
            <w:tcBorders>
              <w:top w:val="nil"/>
              <w:left w:val="single" w:sz="4" w:space="0" w:color="auto"/>
              <w:bottom w:val="single" w:sz="4" w:space="0" w:color="auto"/>
              <w:right w:val="single" w:sz="4" w:space="0" w:color="auto"/>
            </w:tcBorders>
            <w:vAlign w:val="center"/>
          </w:tcPr>
          <w:p w14:paraId="085070F6" w14:textId="77777777" w:rsidR="00042091" w:rsidRPr="00CE1ADE" w:rsidRDefault="00042091" w:rsidP="00061B9E">
            <w:pPr>
              <w:pStyle w:val="TAC"/>
              <w:rPr>
                <w:rFonts w:cs="Arial"/>
                <w:kern w:val="2"/>
                <w:szCs w:val="18"/>
                <w:lang w:val="en-US" w:eastAsia="zh-CN"/>
              </w:rPr>
            </w:pPr>
          </w:p>
        </w:tc>
      </w:tr>
      <w:tr w:rsidR="00042091" w:rsidRPr="00CE1ADE" w14:paraId="78D01BA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2802377" w14:textId="77777777" w:rsidR="00042091" w:rsidRPr="00CE1ADE" w:rsidRDefault="00042091" w:rsidP="00061B9E">
            <w:pPr>
              <w:pStyle w:val="TAC"/>
              <w:rPr>
                <w:szCs w:val="18"/>
                <w:lang w:val="en-US"/>
              </w:rPr>
            </w:pPr>
            <w:r w:rsidRPr="00CE1ADE">
              <w:rPr>
                <w:lang w:val="en-US"/>
              </w:rPr>
              <w:t>CA_n41A-n71A-n77A</w:t>
            </w:r>
          </w:p>
        </w:tc>
        <w:tc>
          <w:tcPr>
            <w:tcW w:w="2712" w:type="dxa"/>
            <w:tcBorders>
              <w:top w:val="single" w:sz="4" w:space="0" w:color="auto"/>
              <w:left w:val="single" w:sz="4" w:space="0" w:color="auto"/>
              <w:bottom w:val="nil"/>
              <w:right w:val="single" w:sz="4" w:space="0" w:color="auto"/>
            </w:tcBorders>
            <w:vAlign w:val="center"/>
          </w:tcPr>
          <w:p w14:paraId="18DD77C1" w14:textId="77777777" w:rsidR="00042091" w:rsidRPr="00CE1ADE" w:rsidRDefault="00042091" w:rsidP="00061B9E">
            <w:pPr>
              <w:pStyle w:val="TAC"/>
              <w:rPr>
                <w:vertAlign w:val="superscript"/>
                <w:lang w:val="en-US"/>
              </w:rPr>
            </w:pPr>
            <w:r w:rsidRPr="00CE1ADE">
              <w:rPr>
                <w:lang w:val="en-US"/>
              </w:rPr>
              <w:t>n41</w:t>
            </w:r>
            <w:r w:rsidRPr="00CE1ADE">
              <w:rPr>
                <w:vertAlign w:val="superscript"/>
                <w:lang w:val="en-US"/>
              </w:rPr>
              <w:t>7,9</w:t>
            </w:r>
          </w:p>
          <w:p w14:paraId="0347F3B2" w14:textId="77777777" w:rsidR="00042091" w:rsidRPr="00CE1ADE" w:rsidRDefault="00042091" w:rsidP="00061B9E">
            <w:pPr>
              <w:pStyle w:val="TAC"/>
              <w:rPr>
                <w:vertAlign w:val="superscript"/>
                <w:lang w:val="en-US"/>
              </w:rPr>
            </w:pPr>
            <w:r w:rsidRPr="00CE1ADE">
              <w:rPr>
                <w:lang w:val="en-US"/>
              </w:rPr>
              <w:t>n77</w:t>
            </w:r>
            <w:r w:rsidRPr="00CE1ADE">
              <w:rPr>
                <w:vertAlign w:val="superscript"/>
                <w:lang w:val="en-US"/>
              </w:rPr>
              <w:t>7,9</w:t>
            </w:r>
          </w:p>
          <w:p w14:paraId="7A5C9933" w14:textId="77777777" w:rsidR="00042091" w:rsidRPr="00CE1ADE" w:rsidRDefault="00042091" w:rsidP="00061B9E">
            <w:pPr>
              <w:pStyle w:val="TAC"/>
              <w:rPr>
                <w:vertAlign w:val="superscript"/>
                <w:lang w:val="en-US"/>
              </w:rPr>
            </w:pPr>
            <w:r w:rsidRPr="00CE1ADE">
              <w:rPr>
                <w:lang w:val="en-US"/>
              </w:rPr>
              <w:t>CA_n41A-n71A</w:t>
            </w:r>
            <w:r w:rsidRPr="00CE1ADE">
              <w:rPr>
                <w:vertAlign w:val="superscript"/>
                <w:lang w:val="en-US"/>
              </w:rPr>
              <w:t>7</w:t>
            </w:r>
          </w:p>
          <w:p w14:paraId="4D6E39CE" w14:textId="77777777" w:rsidR="00042091" w:rsidRPr="00CE1ADE" w:rsidRDefault="00042091" w:rsidP="00061B9E">
            <w:pPr>
              <w:pStyle w:val="TAC"/>
              <w:rPr>
                <w:vertAlign w:val="superscript"/>
                <w:lang w:val="en-US"/>
              </w:rPr>
            </w:pPr>
            <w:r w:rsidRPr="00CE1ADE">
              <w:rPr>
                <w:lang w:val="en-US"/>
              </w:rPr>
              <w:t>CA_n41A-n77A</w:t>
            </w:r>
            <w:r w:rsidRPr="00CE1ADE">
              <w:rPr>
                <w:vertAlign w:val="superscript"/>
                <w:lang w:val="en-US"/>
              </w:rPr>
              <w:t>7</w:t>
            </w:r>
          </w:p>
          <w:p w14:paraId="18AC838F" w14:textId="77777777" w:rsidR="00042091" w:rsidRPr="00CE1ADE" w:rsidRDefault="00042091" w:rsidP="00061B9E">
            <w:pPr>
              <w:pStyle w:val="TAC"/>
              <w:rPr>
                <w:lang w:val="en-US" w:eastAsia="zh-CN"/>
              </w:rPr>
            </w:pPr>
            <w:r w:rsidRPr="00CE1ADE">
              <w:rPr>
                <w:lang w:val="en-US"/>
              </w:rPr>
              <w:t>CA_n71A-n77A</w:t>
            </w:r>
            <w:r w:rsidRPr="00CE1ADE">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3FB1C2"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F932AC7"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4BDD0330"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3502B253" w14:textId="77777777" w:rsidTr="00A5449F">
        <w:trPr>
          <w:trHeight w:val="29"/>
        </w:trPr>
        <w:tc>
          <w:tcPr>
            <w:tcW w:w="3065" w:type="dxa"/>
            <w:tcBorders>
              <w:top w:val="nil"/>
              <w:left w:val="single" w:sz="4" w:space="0" w:color="auto"/>
              <w:bottom w:val="nil"/>
              <w:right w:val="single" w:sz="4" w:space="0" w:color="auto"/>
            </w:tcBorders>
            <w:vAlign w:val="center"/>
          </w:tcPr>
          <w:p w14:paraId="62C2DAD8"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68527B64"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548CE3" w14:textId="77777777" w:rsidR="00042091" w:rsidRPr="00CE1ADE" w:rsidRDefault="00042091" w:rsidP="00061B9E">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9ADA6F9"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05EB7561" w14:textId="77777777" w:rsidR="00042091" w:rsidRPr="00CE1ADE" w:rsidRDefault="00042091" w:rsidP="00061B9E">
            <w:pPr>
              <w:pStyle w:val="TAC"/>
              <w:rPr>
                <w:kern w:val="2"/>
                <w:szCs w:val="22"/>
                <w:lang w:val="en-US" w:eastAsia="zh-CN"/>
              </w:rPr>
            </w:pPr>
          </w:p>
        </w:tc>
      </w:tr>
      <w:tr w:rsidR="00042091" w:rsidRPr="00CE1ADE" w14:paraId="63000782" w14:textId="77777777" w:rsidTr="00A5449F">
        <w:trPr>
          <w:trHeight w:val="29"/>
        </w:trPr>
        <w:tc>
          <w:tcPr>
            <w:tcW w:w="3065" w:type="dxa"/>
            <w:tcBorders>
              <w:top w:val="nil"/>
              <w:left w:val="single" w:sz="4" w:space="0" w:color="auto"/>
              <w:bottom w:val="nil"/>
              <w:right w:val="single" w:sz="4" w:space="0" w:color="auto"/>
            </w:tcBorders>
            <w:vAlign w:val="center"/>
          </w:tcPr>
          <w:p w14:paraId="437FFACF"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1FC5BD2E"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F7495A" w14:textId="77777777" w:rsidR="00042091" w:rsidRPr="00CE1ADE" w:rsidRDefault="00042091" w:rsidP="00061B9E">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CC5F20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E241B8" w14:textId="77777777" w:rsidR="00042091" w:rsidRPr="00CE1ADE" w:rsidRDefault="00042091" w:rsidP="00061B9E">
            <w:pPr>
              <w:pStyle w:val="TAC"/>
              <w:rPr>
                <w:kern w:val="2"/>
                <w:szCs w:val="22"/>
                <w:lang w:val="en-US" w:eastAsia="zh-CN"/>
              </w:rPr>
            </w:pPr>
          </w:p>
        </w:tc>
      </w:tr>
      <w:tr w:rsidR="00042091" w:rsidRPr="00CE1ADE" w14:paraId="694365DB" w14:textId="77777777" w:rsidTr="00A5449F">
        <w:trPr>
          <w:trHeight w:val="29"/>
        </w:trPr>
        <w:tc>
          <w:tcPr>
            <w:tcW w:w="3065" w:type="dxa"/>
            <w:tcBorders>
              <w:top w:val="nil"/>
              <w:left w:val="single" w:sz="4" w:space="0" w:color="auto"/>
              <w:bottom w:val="nil"/>
              <w:right w:val="single" w:sz="4" w:space="0" w:color="auto"/>
            </w:tcBorders>
            <w:vAlign w:val="center"/>
          </w:tcPr>
          <w:p w14:paraId="132CF400"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3E995B73"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560E24" w14:textId="77777777" w:rsidR="00042091" w:rsidRPr="00CE1ADE" w:rsidRDefault="00042091" w:rsidP="00061B9E">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C6939DF"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BDDDBBA"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1</w:t>
            </w:r>
          </w:p>
        </w:tc>
      </w:tr>
      <w:tr w:rsidR="00042091" w:rsidRPr="00CE1ADE" w14:paraId="5BA26733" w14:textId="77777777" w:rsidTr="00A5449F">
        <w:trPr>
          <w:trHeight w:val="29"/>
        </w:trPr>
        <w:tc>
          <w:tcPr>
            <w:tcW w:w="3065" w:type="dxa"/>
            <w:tcBorders>
              <w:top w:val="nil"/>
              <w:left w:val="single" w:sz="4" w:space="0" w:color="auto"/>
              <w:bottom w:val="nil"/>
              <w:right w:val="single" w:sz="4" w:space="0" w:color="auto"/>
            </w:tcBorders>
            <w:vAlign w:val="center"/>
          </w:tcPr>
          <w:p w14:paraId="59A762FD"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058D7B5A"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C1CD57" w14:textId="77777777" w:rsidR="00042091" w:rsidRPr="00CE1ADE" w:rsidRDefault="00042091" w:rsidP="00061B9E">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8EF4B6F"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3F2DD071" w14:textId="77777777" w:rsidR="00042091" w:rsidRPr="00CE1ADE" w:rsidRDefault="00042091" w:rsidP="00061B9E">
            <w:pPr>
              <w:pStyle w:val="TAC"/>
              <w:rPr>
                <w:rFonts w:cs="Arial"/>
                <w:kern w:val="2"/>
                <w:szCs w:val="18"/>
                <w:lang w:val="en-US" w:eastAsia="zh-CN"/>
              </w:rPr>
            </w:pPr>
          </w:p>
        </w:tc>
      </w:tr>
      <w:tr w:rsidR="00042091" w:rsidRPr="00CE1ADE" w14:paraId="6EA5BF04" w14:textId="77777777" w:rsidTr="00A5449F">
        <w:trPr>
          <w:trHeight w:val="29"/>
        </w:trPr>
        <w:tc>
          <w:tcPr>
            <w:tcW w:w="3065" w:type="dxa"/>
            <w:tcBorders>
              <w:top w:val="nil"/>
              <w:left w:val="single" w:sz="4" w:space="0" w:color="auto"/>
              <w:bottom w:val="nil"/>
              <w:right w:val="single" w:sz="4" w:space="0" w:color="auto"/>
            </w:tcBorders>
            <w:vAlign w:val="center"/>
          </w:tcPr>
          <w:p w14:paraId="005DFBCE"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3091AD02"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A6EEC8" w14:textId="77777777" w:rsidR="00042091" w:rsidRPr="00CE1ADE" w:rsidRDefault="00042091" w:rsidP="00061B9E">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2235AB4"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15B8262" w14:textId="77777777" w:rsidR="00042091" w:rsidRPr="00CE1ADE" w:rsidRDefault="00042091" w:rsidP="00061B9E">
            <w:pPr>
              <w:pStyle w:val="TAC"/>
              <w:rPr>
                <w:rFonts w:cs="Arial"/>
                <w:kern w:val="2"/>
                <w:szCs w:val="18"/>
                <w:lang w:val="en-US" w:eastAsia="zh-CN"/>
              </w:rPr>
            </w:pPr>
          </w:p>
        </w:tc>
      </w:tr>
      <w:tr w:rsidR="00042091" w:rsidRPr="00CE1ADE" w14:paraId="675C7C89" w14:textId="77777777" w:rsidTr="00A5449F">
        <w:trPr>
          <w:trHeight w:val="29"/>
        </w:trPr>
        <w:tc>
          <w:tcPr>
            <w:tcW w:w="3065" w:type="dxa"/>
            <w:tcBorders>
              <w:top w:val="nil"/>
              <w:left w:val="single" w:sz="4" w:space="0" w:color="auto"/>
              <w:bottom w:val="nil"/>
              <w:right w:val="single" w:sz="4" w:space="0" w:color="auto"/>
            </w:tcBorders>
            <w:vAlign w:val="center"/>
          </w:tcPr>
          <w:p w14:paraId="679DFF5A"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5A0620"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A9B8B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D201C1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3E1C557" w14:textId="77777777" w:rsidR="00042091" w:rsidRPr="00CE1ADE" w:rsidRDefault="00042091" w:rsidP="00061B9E">
            <w:pPr>
              <w:pStyle w:val="TAC"/>
              <w:rPr>
                <w:rFonts w:eastAsiaTheme="minorEastAsia" w:cs="Arial"/>
                <w:lang w:val="en-US" w:eastAsia="zh-CN"/>
              </w:rPr>
            </w:pPr>
            <w:r w:rsidRPr="00CE1ADE">
              <w:rPr>
                <w:rFonts w:eastAsiaTheme="minorEastAsia"/>
                <w:szCs w:val="22"/>
                <w:lang w:val="en-US" w:eastAsia="zh-CN"/>
              </w:rPr>
              <w:t>4 and 5</w:t>
            </w:r>
          </w:p>
        </w:tc>
      </w:tr>
      <w:tr w:rsidR="00042091" w:rsidRPr="00CE1ADE" w14:paraId="26721836" w14:textId="77777777" w:rsidTr="00A5449F">
        <w:trPr>
          <w:trHeight w:val="29"/>
        </w:trPr>
        <w:tc>
          <w:tcPr>
            <w:tcW w:w="3065" w:type="dxa"/>
            <w:tcBorders>
              <w:top w:val="nil"/>
              <w:left w:val="single" w:sz="4" w:space="0" w:color="auto"/>
              <w:bottom w:val="nil"/>
              <w:right w:val="single" w:sz="4" w:space="0" w:color="auto"/>
            </w:tcBorders>
            <w:vAlign w:val="center"/>
          </w:tcPr>
          <w:p w14:paraId="62227D1E"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26D092"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C67B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8C4199E"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617B471" w14:textId="77777777" w:rsidR="00042091" w:rsidRPr="00CE1ADE" w:rsidRDefault="00042091" w:rsidP="00061B9E">
            <w:pPr>
              <w:pStyle w:val="TAC"/>
              <w:rPr>
                <w:rFonts w:eastAsiaTheme="minorEastAsia" w:cs="Arial"/>
                <w:lang w:val="en-US" w:eastAsia="zh-CN"/>
              </w:rPr>
            </w:pPr>
          </w:p>
        </w:tc>
      </w:tr>
      <w:tr w:rsidR="00042091" w:rsidRPr="00CE1ADE" w14:paraId="3FFE3C0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2179C33" w14:textId="77777777" w:rsidR="00042091" w:rsidRPr="00CE1ADE" w:rsidRDefault="00042091" w:rsidP="00061B9E">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CFF611"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FC41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CB2960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A314A5B" w14:textId="77777777" w:rsidR="00042091" w:rsidRPr="00CE1ADE" w:rsidRDefault="00042091" w:rsidP="00061B9E">
            <w:pPr>
              <w:pStyle w:val="TAC"/>
              <w:rPr>
                <w:rFonts w:eastAsiaTheme="minorEastAsia" w:cs="Arial"/>
                <w:lang w:val="en-US" w:eastAsia="zh-CN"/>
              </w:rPr>
            </w:pPr>
          </w:p>
        </w:tc>
      </w:tr>
      <w:tr w:rsidR="00042091" w:rsidRPr="00CE1ADE" w14:paraId="1E57DD52" w14:textId="77777777" w:rsidTr="00A5449F">
        <w:trPr>
          <w:trHeight w:val="29"/>
        </w:trPr>
        <w:tc>
          <w:tcPr>
            <w:tcW w:w="3065" w:type="dxa"/>
            <w:tcBorders>
              <w:top w:val="nil"/>
              <w:left w:val="single" w:sz="4" w:space="0" w:color="auto"/>
              <w:bottom w:val="nil"/>
              <w:right w:val="single" w:sz="4" w:space="0" w:color="auto"/>
            </w:tcBorders>
            <w:vAlign w:val="center"/>
          </w:tcPr>
          <w:p w14:paraId="1752CB5E" w14:textId="77777777" w:rsidR="00042091" w:rsidRPr="00CE1ADE" w:rsidRDefault="00042091" w:rsidP="00061B9E">
            <w:pPr>
              <w:pStyle w:val="TAC"/>
              <w:rPr>
                <w:szCs w:val="18"/>
                <w:lang w:val="en-US"/>
              </w:rPr>
            </w:pPr>
            <w:r w:rsidRPr="00CE1ADE">
              <w:rPr>
                <w:lang w:val="en-US"/>
              </w:rPr>
              <w:t>CA_n41A-n71B-n77A</w:t>
            </w:r>
          </w:p>
        </w:tc>
        <w:tc>
          <w:tcPr>
            <w:tcW w:w="2712" w:type="dxa"/>
            <w:tcBorders>
              <w:top w:val="nil"/>
              <w:left w:val="single" w:sz="4" w:space="0" w:color="auto"/>
              <w:bottom w:val="nil"/>
              <w:right w:val="single" w:sz="4" w:space="0" w:color="auto"/>
            </w:tcBorders>
            <w:vAlign w:val="center"/>
          </w:tcPr>
          <w:p w14:paraId="5E50864D"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23D17CE"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0CC71FE4" w14:textId="77777777" w:rsidR="00042091" w:rsidRPr="00CE1ADE" w:rsidRDefault="00042091" w:rsidP="00061B9E">
            <w:pPr>
              <w:pStyle w:val="TAC"/>
              <w:rPr>
                <w:lang w:val="en-US"/>
              </w:rPr>
            </w:pPr>
            <w:r w:rsidRPr="00CE1ADE">
              <w:rPr>
                <w:lang w:val="en-US"/>
              </w:rPr>
              <w:t>CA_n41A-n71A</w:t>
            </w:r>
            <w:r w:rsidRPr="00CE1ADE">
              <w:rPr>
                <w:vertAlign w:val="superscript"/>
                <w:lang w:val="en-US"/>
              </w:rPr>
              <w:t>7</w:t>
            </w:r>
          </w:p>
          <w:p w14:paraId="4E1F3070" w14:textId="77777777" w:rsidR="00042091" w:rsidRPr="00CE1ADE" w:rsidRDefault="00042091" w:rsidP="00061B9E">
            <w:pPr>
              <w:pStyle w:val="TAC"/>
              <w:rPr>
                <w:lang w:val="en-US"/>
              </w:rPr>
            </w:pPr>
            <w:r w:rsidRPr="00CE1ADE">
              <w:rPr>
                <w:lang w:val="en-US"/>
              </w:rPr>
              <w:t>CA_n41A-n77A</w:t>
            </w:r>
            <w:r w:rsidRPr="00CE1ADE">
              <w:rPr>
                <w:vertAlign w:val="superscript"/>
                <w:lang w:val="en-US"/>
              </w:rPr>
              <w:t>7</w:t>
            </w:r>
          </w:p>
          <w:p w14:paraId="1D9224E3" w14:textId="77777777" w:rsidR="00042091" w:rsidRPr="00CE1ADE" w:rsidRDefault="00042091" w:rsidP="00061B9E">
            <w:pPr>
              <w:pStyle w:val="TAC"/>
              <w:rPr>
                <w:rFonts w:eastAsia="DengXian"/>
                <w:lang w:val="en-US" w:eastAsia="zh-CN"/>
              </w:rPr>
            </w:pPr>
            <w:r w:rsidRPr="00CE1ADE">
              <w:rPr>
                <w:lang w:val="en-US"/>
              </w:rPr>
              <w:t>CA_n71A-n77A</w:t>
            </w:r>
            <w:r w:rsidRPr="00CE1ADE">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9DD709" w14:textId="77777777" w:rsidR="00042091" w:rsidRPr="00CE1ADE" w:rsidRDefault="00042091" w:rsidP="00061B9E">
            <w:pPr>
              <w:pStyle w:val="TAC"/>
              <w:rPr>
                <w:kern w:val="2"/>
                <w:szCs w:val="22"/>
                <w:lang w:val="en-US"/>
              </w:rPr>
            </w:pPr>
            <w:r w:rsidRPr="00CE1ADE">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44F1B1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49CED1EA"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2A6F37B7" w14:textId="77777777" w:rsidTr="00A5449F">
        <w:trPr>
          <w:trHeight w:val="29"/>
        </w:trPr>
        <w:tc>
          <w:tcPr>
            <w:tcW w:w="3065" w:type="dxa"/>
            <w:tcBorders>
              <w:top w:val="nil"/>
              <w:left w:val="single" w:sz="4" w:space="0" w:color="auto"/>
              <w:bottom w:val="nil"/>
              <w:right w:val="single" w:sz="4" w:space="0" w:color="auto"/>
            </w:tcBorders>
            <w:vAlign w:val="center"/>
          </w:tcPr>
          <w:p w14:paraId="2BD24811"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3D236D46"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23D9A5" w14:textId="77777777" w:rsidR="00042091" w:rsidRPr="00CE1ADE" w:rsidRDefault="00042091" w:rsidP="00061B9E">
            <w:pPr>
              <w:pStyle w:val="TAC"/>
              <w:rPr>
                <w:kern w:val="2"/>
                <w:szCs w:val="22"/>
                <w:lang w:val="en-US"/>
              </w:rPr>
            </w:pPr>
            <w:r w:rsidRPr="00CE1ADE">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1613FC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CA_n71B_BCS2</w:t>
            </w:r>
          </w:p>
        </w:tc>
        <w:tc>
          <w:tcPr>
            <w:tcW w:w="2387" w:type="dxa"/>
            <w:tcBorders>
              <w:top w:val="nil"/>
              <w:left w:val="single" w:sz="4" w:space="0" w:color="auto"/>
              <w:bottom w:val="nil"/>
              <w:right w:val="single" w:sz="4" w:space="0" w:color="auto"/>
            </w:tcBorders>
            <w:vAlign w:val="center"/>
          </w:tcPr>
          <w:p w14:paraId="6AD93911" w14:textId="77777777" w:rsidR="00042091" w:rsidRPr="00CE1ADE" w:rsidRDefault="00042091" w:rsidP="00061B9E">
            <w:pPr>
              <w:pStyle w:val="TAC"/>
              <w:rPr>
                <w:rFonts w:cs="Arial"/>
                <w:kern w:val="2"/>
                <w:szCs w:val="18"/>
                <w:lang w:val="en-US" w:eastAsia="zh-CN"/>
              </w:rPr>
            </w:pPr>
          </w:p>
        </w:tc>
      </w:tr>
      <w:tr w:rsidR="00042091" w:rsidRPr="00CE1ADE" w14:paraId="048BEC9C" w14:textId="77777777" w:rsidTr="00A5449F">
        <w:trPr>
          <w:trHeight w:val="29"/>
        </w:trPr>
        <w:tc>
          <w:tcPr>
            <w:tcW w:w="3065" w:type="dxa"/>
            <w:tcBorders>
              <w:top w:val="nil"/>
              <w:left w:val="single" w:sz="4" w:space="0" w:color="auto"/>
              <w:bottom w:val="nil"/>
              <w:right w:val="single" w:sz="4" w:space="0" w:color="auto"/>
            </w:tcBorders>
            <w:vAlign w:val="center"/>
          </w:tcPr>
          <w:p w14:paraId="07B928BF"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655CE2E1"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8B41F" w14:textId="77777777" w:rsidR="00042091" w:rsidRPr="00CE1ADE" w:rsidRDefault="00042091" w:rsidP="00061B9E">
            <w:pPr>
              <w:pStyle w:val="TAC"/>
              <w:rPr>
                <w:kern w:val="2"/>
                <w:szCs w:val="22"/>
                <w:lang w:val="en-US"/>
              </w:rPr>
            </w:pPr>
            <w:r w:rsidRPr="00CE1ADE">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CA2CFB2"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D06AF9C" w14:textId="77777777" w:rsidR="00042091" w:rsidRPr="00CE1ADE" w:rsidRDefault="00042091" w:rsidP="00061B9E">
            <w:pPr>
              <w:pStyle w:val="TAC"/>
              <w:rPr>
                <w:rFonts w:cs="Arial"/>
                <w:kern w:val="2"/>
                <w:szCs w:val="18"/>
                <w:lang w:val="en-US" w:eastAsia="zh-CN"/>
              </w:rPr>
            </w:pPr>
          </w:p>
        </w:tc>
      </w:tr>
      <w:tr w:rsidR="00042091" w:rsidRPr="00CE1ADE" w14:paraId="74F38FF3" w14:textId="77777777" w:rsidTr="00A5449F">
        <w:trPr>
          <w:trHeight w:val="29"/>
        </w:trPr>
        <w:tc>
          <w:tcPr>
            <w:tcW w:w="3065" w:type="dxa"/>
            <w:tcBorders>
              <w:top w:val="nil"/>
              <w:left w:val="single" w:sz="4" w:space="0" w:color="auto"/>
              <w:bottom w:val="nil"/>
              <w:right w:val="single" w:sz="4" w:space="0" w:color="auto"/>
            </w:tcBorders>
            <w:vAlign w:val="center"/>
          </w:tcPr>
          <w:p w14:paraId="0700D6BF"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463B0819"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B26F16" w14:textId="77777777" w:rsidR="00042091" w:rsidRPr="00CE1ADE" w:rsidRDefault="00042091" w:rsidP="00061B9E">
            <w:pPr>
              <w:pStyle w:val="TAC"/>
              <w:rPr>
                <w:rFonts w:cs="Arial"/>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5C8E30" w14:textId="77777777" w:rsidR="00042091" w:rsidRPr="00CE1ADE" w:rsidRDefault="00042091" w:rsidP="00061B9E">
            <w:pPr>
              <w:pStyle w:val="TAC"/>
              <w:rPr>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AC79032"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4 and 5</w:t>
            </w:r>
          </w:p>
        </w:tc>
      </w:tr>
      <w:tr w:rsidR="00042091" w:rsidRPr="00CE1ADE" w14:paraId="56402621" w14:textId="77777777" w:rsidTr="00A5449F">
        <w:trPr>
          <w:trHeight w:val="29"/>
        </w:trPr>
        <w:tc>
          <w:tcPr>
            <w:tcW w:w="3065" w:type="dxa"/>
            <w:tcBorders>
              <w:top w:val="nil"/>
              <w:left w:val="single" w:sz="4" w:space="0" w:color="auto"/>
              <w:bottom w:val="nil"/>
              <w:right w:val="single" w:sz="4" w:space="0" w:color="auto"/>
            </w:tcBorders>
            <w:vAlign w:val="center"/>
          </w:tcPr>
          <w:p w14:paraId="3EE6498D"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23A06BD5"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559A67" w14:textId="77777777" w:rsidR="00042091" w:rsidRPr="00CE1ADE" w:rsidRDefault="00042091" w:rsidP="00061B9E">
            <w:pPr>
              <w:pStyle w:val="TAC"/>
              <w:rPr>
                <w:rFonts w:cs="Arial"/>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B113AF5" w14:textId="77777777" w:rsidR="00042091" w:rsidRPr="00CE1ADE" w:rsidRDefault="00042091" w:rsidP="00061B9E">
            <w:pPr>
              <w:pStyle w:val="TAC"/>
              <w:rPr>
                <w:lang w:val="en-US" w:eastAsia="zh-CN" w:bidi="ar"/>
              </w:rPr>
            </w:pPr>
            <w:r w:rsidRPr="00CE1ADE">
              <w:rPr>
                <w:lang w:val="en-US" w:eastAsia="zh-CN" w:bidi="ar"/>
              </w:rPr>
              <w:t>CA_n71B BCS 4 and 5</w:t>
            </w:r>
          </w:p>
        </w:tc>
        <w:tc>
          <w:tcPr>
            <w:tcW w:w="2387" w:type="dxa"/>
            <w:tcBorders>
              <w:top w:val="nil"/>
              <w:left w:val="single" w:sz="4" w:space="0" w:color="auto"/>
              <w:bottom w:val="nil"/>
              <w:right w:val="single" w:sz="4" w:space="0" w:color="auto"/>
            </w:tcBorders>
            <w:vAlign w:val="center"/>
          </w:tcPr>
          <w:p w14:paraId="3F0FA52B" w14:textId="77777777" w:rsidR="00042091" w:rsidRPr="00CE1ADE" w:rsidRDefault="00042091" w:rsidP="00061B9E">
            <w:pPr>
              <w:pStyle w:val="TAC"/>
              <w:rPr>
                <w:rFonts w:cs="Arial"/>
                <w:kern w:val="2"/>
                <w:szCs w:val="18"/>
                <w:lang w:val="en-US" w:eastAsia="zh-CN"/>
              </w:rPr>
            </w:pPr>
          </w:p>
        </w:tc>
      </w:tr>
      <w:tr w:rsidR="00042091" w:rsidRPr="00CE1ADE" w14:paraId="77AB71F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603B313" w14:textId="77777777" w:rsidR="00042091" w:rsidRPr="00CE1ADE" w:rsidRDefault="00042091" w:rsidP="00061B9E">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06F9E01C"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173D8E" w14:textId="77777777" w:rsidR="00042091" w:rsidRPr="00CE1ADE" w:rsidRDefault="00042091" w:rsidP="00061B9E">
            <w:pPr>
              <w:pStyle w:val="TAC"/>
              <w:rPr>
                <w:rFonts w:cs="Arial"/>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5A150F3" w14:textId="77777777" w:rsidR="00042091" w:rsidRPr="00CE1ADE" w:rsidRDefault="00042091" w:rsidP="00061B9E">
            <w:pPr>
              <w:pStyle w:val="TAC"/>
              <w:rPr>
                <w:lang w:val="en-US" w:eastAsia="zh-CN" w:bidi="ar"/>
              </w:rPr>
            </w:pPr>
            <w:r w:rsidRPr="00CE1ADE">
              <w:rPr>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8AB1E05" w14:textId="77777777" w:rsidR="00042091" w:rsidRPr="00CE1ADE" w:rsidRDefault="00042091" w:rsidP="00061B9E">
            <w:pPr>
              <w:pStyle w:val="TAC"/>
              <w:rPr>
                <w:rFonts w:cs="Arial"/>
                <w:kern w:val="2"/>
                <w:szCs w:val="18"/>
                <w:lang w:val="en-US" w:eastAsia="zh-CN"/>
              </w:rPr>
            </w:pPr>
          </w:p>
        </w:tc>
      </w:tr>
      <w:tr w:rsidR="00042091" w:rsidRPr="00CE1ADE" w14:paraId="0F1F181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73F1960" w14:textId="77777777" w:rsidR="00042091" w:rsidRPr="00CE1ADE" w:rsidRDefault="00042091" w:rsidP="00061B9E">
            <w:pPr>
              <w:pStyle w:val="TAC"/>
              <w:rPr>
                <w:szCs w:val="18"/>
                <w:lang w:val="en-US"/>
              </w:rPr>
            </w:pPr>
            <w:r w:rsidRPr="00CE1ADE">
              <w:rPr>
                <w:lang w:val="en-US"/>
              </w:rPr>
              <w:t>CA_n41A-n71B-n77(2A)</w:t>
            </w:r>
          </w:p>
        </w:tc>
        <w:tc>
          <w:tcPr>
            <w:tcW w:w="2712" w:type="dxa"/>
            <w:tcBorders>
              <w:top w:val="single" w:sz="4" w:space="0" w:color="auto"/>
              <w:left w:val="single" w:sz="4" w:space="0" w:color="auto"/>
              <w:bottom w:val="nil"/>
              <w:right w:val="single" w:sz="4" w:space="0" w:color="auto"/>
            </w:tcBorders>
            <w:vAlign w:val="center"/>
          </w:tcPr>
          <w:p w14:paraId="1ABD1DDE"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42F84A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E009439" w14:textId="77777777" w:rsidR="00042091" w:rsidRPr="00CE1ADE" w:rsidRDefault="00042091" w:rsidP="00061B9E">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4742FFDC" w14:textId="77777777" w:rsidR="00042091" w:rsidRPr="00CE1ADE" w:rsidRDefault="00042091" w:rsidP="00061B9E">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705E7AC1" w14:textId="77777777" w:rsidR="00042091" w:rsidRPr="00CE1ADE" w:rsidRDefault="00042091" w:rsidP="00061B9E">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398242A" w14:textId="77777777" w:rsidR="00042091" w:rsidRPr="00CE1ADE" w:rsidRDefault="00042091" w:rsidP="00061B9E">
            <w:pPr>
              <w:pStyle w:val="TAC"/>
              <w:rPr>
                <w:kern w:val="2"/>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EB04862" w14:textId="77777777" w:rsidR="00042091" w:rsidRPr="00CE1ADE" w:rsidRDefault="00042091" w:rsidP="00061B9E">
            <w:pPr>
              <w:pStyle w:val="TAC"/>
              <w:rPr>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BD5AB72" w14:textId="77777777" w:rsidR="00042091" w:rsidRPr="00CE1ADE" w:rsidRDefault="00042091" w:rsidP="00061B9E">
            <w:pPr>
              <w:pStyle w:val="TAC"/>
              <w:rPr>
                <w:rFonts w:cs="Arial"/>
                <w:kern w:val="2"/>
                <w:szCs w:val="18"/>
                <w:lang w:val="en-US" w:eastAsia="zh-CN"/>
              </w:rPr>
            </w:pPr>
            <w:r w:rsidRPr="00CE1ADE">
              <w:rPr>
                <w:kern w:val="2"/>
                <w:szCs w:val="22"/>
                <w:lang w:val="en-US" w:eastAsia="zh-CN"/>
              </w:rPr>
              <w:t>4 and 5</w:t>
            </w:r>
          </w:p>
        </w:tc>
      </w:tr>
      <w:tr w:rsidR="00042091" w:rsidRPr="00CE1ADE" w14:paraId="7F19FAB7" w14:textId="77777777" w:rsidTr="00A5449F">
        <w:trPr>
          <w:trHeight w:val="29"/>
        </w:trPr>
        <w:tc>
          <w:tcPr>
            <w:tcW w:w="3065" w:type="dxa"/>
            <w:tcBorders>
              <w:top w:val="nil"/>
              <w:left w:val="single" w:sz="4" w:space="0" w:color="auto"/>
              <w:bottom w:val="nil"/>
              <w:right w:val="single" w:sz="4" w:space="0" w:color="auto"/>
            </w:tcBorders>
            <w:vAlign w:val="center"/>
          </w:tcPr>
          <w:p w14:paraId="36EB3458"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7843EA95"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8B556E" w14:textId="77777777" w:rsidR="00042091" w:rsidRPr="00CE1ADE" w:rsidRDefault="00042091" w:rsidP="00061B9E">
            <w:pPr>
              <w:pStyle w:val="TAC"/>
              <w:rPr>
                <w:kern w:val="2"/>
                <w:szCs w:val="22"/>
                <w:lang w:val="en-US"/>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C594E2D" w14:textId="77777777" w:rsidR="00042091" w:rsidRPr="00CE1ADE" w:rsidRDefault="00042091" w:rsidP="00061B9E">
            <w:pPr>
              <w:pStyle w:val="TAC"/>
              <w:rPr>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918FFCB" w14:textId="77777777" w:rsidR="00042091" w:rsidRPr="00CE1ADE" w:rsidRDefault="00042091" w:rsidP="00061B9E">
            <w:pPr>
              <w:pStyle w:val="TAC"/>
              <w:rPr>
                <w:rFonts w:cs="Arial"/>
                <w:kern w:val="2"/>
                <w:szCs w:val="18"/>
                <w:lang w:val="en-US" w:eastAsia="zh-CN"/>
              </w:rPr>
            </w:pPr>
          </w:p>
        </w:tc>
      </w:tr>
      <w:tr w:rsidR="00042091" w:rsidRPr="00CE1ADE" w14:paraId="366D180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2B434DF" w14:textId="77777777" w:rsidR="00042091" w:rsidRPr="00CE1ADE" w:rsidRDefault="00042091" w:rsidP="00061B9E">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765D022F"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29C799" w14:textId="77777777" w:rsidR="00042091" w:rsidRPr="00CE1ADE" w:rsidRDefault="00042091" w:rsidP="00061B9E">
            <w:pPr>
              <w:pStyle w:val="TAC"/>
              <w:rPr>
                <w:kern w:val="2"/>
                <w:szCs w:val="22"/>
                <w:lang w:val="en-US"/>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2DB229C" w14:textId="77777777" w:rsidR="00042091" w:rsidRPr="00CE1ADE" w:rsidRDefault="00042091" w:rsidP="00061B9E">
            <w:pPr>
              <w:pStyle w:val="TAC"/>
              <w:rPr>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2BCB6EF9" w14:textId="77777777" w:rsidR="00042091" w:rsidRPr="00CE1ADE" w:rsidRDefault="00042091" w:rsidP="00061B9E">
            <w:pPr>
              <w:pStyle w:val="TAC"/>
              <w:rPr>
                <w:rFonts w:cs="Arial"/>
                <w:kern w:val="2"/>
                <w:szCs w:val="18"/>
                <w:lang w:val="en-US" w:eastAsia="zh-CN"/>
              </w:rPr>
            </w:pPr>
          </w:p>
        </w:tc>
      </w:tr>
      <w:tr w:rsidR="00042091" w:rsidRPr="00CE1ADE" w14:paraId="6392AF94" w14:textId="77777777" w:rsidTr="00A5449F">
        <w:trPr>
          <w:trHeight w:val="29"/>
        </w:trPr>
        <w:tc>
          <w:tcPr>
            <w:tcW w:w="3065" w:type="dxa"/>
            <w:tcBorders>
              <w:top w:val="nil"/>
              <w:left w:val="single" w:sz="4" w:space="0" w:color="auto"/>
              <w:bottom w:val="nil"/>
              <w:right w:val="single" w:sz="4" w:space="0" w:color="auto"/>
            </w:tcBorders>
            <w:vAlign w:val="center"/>
          </w:tcPr>
          <w:p w14:paraId="1240BA83" w14:textId="77777777" w:rsidR="00042091" w:rsidRPr="00CE1ADE" w:rsidRDefault="00042091" w:rsidP="00061B9E">
            <w:pPr>
              <w:pStyle w:val="TAC"/>
              <w:rPr>
                <w:szCs w:val="18"/>
                <w:lang w:val="en-US"/>
              </w:rPr>
            </w:pPr>
            <w:r w:rsidRPr="00CE1ADE">
              <w:rPr>
                <w:lang w:val="en-US"/>
              </w:rPr>
              <w:t>CA_n41A-n71(2A)-n77A</w:t>
            </w:r>
          </w:p>
        </w:tc>
        <w:tc>
          <w:tcPr>
            <w:tcW w:w="2712" w:type="dxa"/>
            <w:tcBorders>
              <w:top w:val="nil"/>
              <w:left w:val="single" w:sz="4" w:space="0" w:color="auto"/>
              <w:bottom w:val="nil"/>
              <w:right w:val="single" w:sz="4" w:space="0" w:color="auto"/>
            </w:tcBorders>
            <w:vAlign w:val="center"/>
          </w:tcPr>
          <w:p w14:paraId="583FFCDE" w14:textId="77777777" w:rsidR="00042091" w:rsidRPr="00CE1ADE" w:rsidRDefault="00042091" w:rsidP="00061B9E">
            <w:pPr>
              <w:pStyle w:val="TAC"/>
              <w:rPr>
                <w:vertAlign w:val="superscript"/>
                <w:lang w:val="en-US"/>
              </w:rPr>
            </w:pPr>
            <w:r w:rsidRPr="00CE1ADE">
              <w:rPr>
                <w:lang w:val="en-US"/>
              </w:rPr>
              <w:t>n41</w:t>
            </w:r>
            <w:r w:rsidRPr="00CE1ADE">
              <w:rPr>
                <w:vertAlign w:val="superscript"/>
                <w:lang w:val="en-US"/>
              </w:rPr>
              <w:t>7,9</w:t>
            </w:r>
          </w:p>
          <w:p w14:paraId="29D4C337" w14:textId="77777777" w:rsidR="00042091" w:rsidRPr="00CE1ADE" w:rsidRDefault="00042091" w:rsidP="00061B9E">
            <w:pPr>
              <w:pStyle w:val="TAC"/>
              <w:rPr>
                <w:vertAlign w:val="superscript"/>
                <w:lang w:val="en-US"/>
              </w:rPr>
            </w:pPr>
            <w:r w:rsidRPr="00CE1ADE">
              <w:rPr>
                <w:lang w:val="en-US"/>
              </w:rPr>
              <w:t>n77</w:t>
            </w:r>
            <w:r w:rsidRPr="00CE1ADE">
              <w:rPr>
                <w:vertAlign w:val="superscript"/>
                <w:lang w:val="en-US"/>
              </w:rPr>
              <w:t>7,9</w:t>
            </w:r>
          </w:p>
          <w:p w14:paraId="6251E467"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7AB431EF"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6DEC9AF4" w14:textId="77777777" w:rsidR="00042091" w:rsidRPr="00CE1ADE" w:rsidRDefault="00042091" w:rsidP="00061B9E">
            <w:pPr>
              <w:pStyle w:val="TAC"/>
              <w:rPr>
                <w:rFonts w:eastAsia="DengXian"/>
                <w:lang w:val="en-US" w:eastAsia="zh-CN"/>
              </w:rPr>
            </w:pPr>
            <w:r w:rsidRPr="00CE1ADE">
              <w:rPr>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90169AB" w14:textId="77777777" w:rsidR="00042091" w:rsidRPr="00CE1ADE" w:rsidRDefault="00042091" w:rsidP="00061B9E">
            <w:pPr>
              <w:pStyle w:val="TAC"/>
              <w:rPr>
                <w:kern w:val="2"/>
                <w:szCs w:val="22"/>
                <w:lang w:val="en-US"/>
              </w:rPr>
            </w:pPr>
            <w:r w:rsidRPr="00CE1ADE">
              <w:rPr>
                <w:rFonts w:cs="Arial"/>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3F95AC"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405DA513" w14:textId="77777777" w:rsidR="00042091" w:rsidRPr="00CE1ADE" w:rsidRDefault="00042091" w:rsidP="00061B9E">
            <w:pPr>
              <w:pStyle w:val="TAC"/>
              <w:rPr>
                <w:rFonts w:cs="Arial"/>
                <w:kern w:val="2"/>
                <w:szCs w:val="18"/>
                <w:lang w:val="en-US" w:eastAsia="zh-CN"/>
              </w:rPr>
            </w:pPr>
            <w:r w:rsidRPr="00CE1ADE">
              <w:rPr>
                <w:rFonts w:cs="Arial"/>
                <w:kern w:val="2"/>
                <w:szCs w:val="18"/>
                <w:lang w:val="en-US" w:eastAsia="zh-CN"/>
              </w:rPr>
              <w:t>0</w:t>
            </w:r>
          </w:p>
        </w:tc>
      </w:tr>
      <w:tr w:rsidR="00042091" w:rsidRPr="00CE1ADE" w14:paraId="7AB3FE34" w14:textId="77777777" w:rsidTr="00A5449F">
        <w:trPr>
          <w:trHeight w:val="29"/>
        </w:trPr>
        <w:tc>
          <w:tcPr>
            <w:tcW w:w="3065" w:type="dxa"/>
            <w:tcBorders>
              <w:top w:val="nil"/>
              <w:left w:val="single" w:sz="4" w:space="0" w:color="auto"/>
              <w:bottom w:val="nil"/>
              <w:right w:val="single" w:sz="4" w:space="0" w:color="auto"/>
            </w:tcBorders>
            <w:vAlign w:val="center"/>
          </w:tcPr>
          <w:p w14:paraId="0D66AD44"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3711BDC7"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AA5E59" w14:textId="77777777" w:rsidR="00042091" w:rsidRPr="00CE1ADE" w:rsidRDefault="00042091" w:rsidP="00061B9E">
            <w:pPr>
              <w:pStyle w:val="TAC"/>
              <w:rPr>
                <w:kern w:val="2"/>
                <w:szCs w:val="22"/>
                <w:lang w:val="en-US"/>
              </w:rPr>
            </w:pPr>
            <w:r w:rsidRPr="00CE1ADE">
              <w:rPr>
                <w:rFonts w:cs="Arial"/>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8F25B1E"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CA_n71(2A)_BCS0</w:t>
            </w:r>
          </w:p>
        </w:tc>
        <w:tc>
          <w:tcPr>
            <w:tcW w:w="2387" w:type="dxa"/>
            <w:tcBorders>
              <w:top w:val="nil"/>
              <w:left w:val="single" w:sz="4" w:space="0" w:color="auto"/>
              <w:bottom w:val="nil"/>
              <w:right w:val="single" w:sz="4" w:space="0" w:color="auto"/>
            </w:tcBorders>
            <w:vAlign w:val="center"/>
          </w:tcPr>
          <w:p w14:paraId="749E5F1E" w14:textId="77777777" w:rsidR="00042091" w:rsidRPr="00CE1ADE" w:rsidRDefault="00042091" w:rsidP="00061B9E">
            <w:pPr>
              <w:pStyle w:val="TAC"/>
              <w:rPr>
                <w:rFonts w:cs="Arial"/>
                <w:kern w:val="2"/>
                <w:szCs w:val="18"/>
                <w:lang w:val="en-US" w:eastAsia="zh-CN"/>
              </w:rPr>
            </w:pPr>
          </w:p>
        </w:tc>
      </w:tr>
      <w:tr w:rsidR="00042091" w:rsidRPr="00CE1ADE" w14:paraId="076E6F08" w14:textId="77777777" w:rsidTr="00A5449F">
        <w:trPr>
          <w:trHeight w:val="29"/>
        </w:trPr>
        <w:tc>
          <w:tcPr>
            <w:tcW w:w="3065" w:type="dxa"/>
            <w:tcBorders>
              <w:top w:val="nil"/>
              <w:left w:val="single" w:sz="4" w:space="0" w:color="auto"/>
              <w:bottom w:val="nil"/>
              <w:right w:val="single" w:sz="4" w:space="0" w:color="auto"/>
            </w:tcBorders>
            <w:vAlign w:val="center"/>
          </w:tcPr>
          <w:p w14:paraId="662BF7EA"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3FD2C2EB"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8C9554" w14:textId="77777777" w:rsidR="00042091" w:rsidRPr="00CE1ADE" w:rsidRDefault="00042091" w:rsidP="00061B9E">
            <w:pPr>
              <w:pStyle w:val="TAC"/>
              <w:rPr>
                <w:kern w:val="2"/>
                <w:szCs w:val="22"/>
                <w:lang w:val="en-US"/>
              </w:rPr>
            </w:pPr>
            <w:r w:rsidRPr="00CE1ADE">
              <w:rPr>
                <w:rFonts w:cs="Arial"/>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34976D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4608F84" w14:textId="77777777" w:rsidR="00042091" w:rsidRPr="00CE1ADE" w:rsidRDefault="00042091" w:rsidP="00061B9E">
            <w:pPr>
              <w:pStyle w:val="TAC"/>
              <w:rPr>
                <w:rFonts w:cs="Arial"/>
                <w:kern w:val="2"/>
                <w:szCs w:val="18"/>
                <w:lang w:val="en-US" w:eastAsia="zh-CN"/>
              </w:rPr>
            </w:pPr>
          </w:p>
        </w:tc>
      </w:tr>
      <w:tr w:rsidR="00042091" w:rsidRPr="00CE1ADE" w14:paraId="7F213238" w14:textId="77777777" w:rsidTr="00A5449F">
        <w:trPr>
          <w:trHeight w:val="29"/>
        </w:trPr>
        <w:tc>
          <w:tcPr>
            <w:tcW w:w="3065" w:type="dxa"/>
            <w:tcBorders>
              <w:top w:val="nil"/>
              <w:left w:val="single" w:sz="4" w:space="0" w:color="auto"/>
              <w:bottom w:val="nil"/>
              <w:right w:val="single" w:sz="4" w:space="0" w:color="auto"/>
            </w:tcBorders>
            <w:vAlign w:val="center"/>
          </w:tcPr>
          <w:p w14:paraId="32A6429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F55C65E"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A7D560"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9B1737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7A71018" w14:textId="77777777" w:rsidR="00042091" w:rsidRPr="00CE1ADE" w:rsidRDefault="00042091" w:rsidP="00061B9E">
            <w:pPr>
              <w:pStyle w:val="TAC"/>
              <w:rPr>
                <w:rFonts w:eastAsiaTheme="minorEastAsia" w:cs="Arial"/>
                <w:lang w:val="en-US" w:eastAsia="zh-CN"/>
              </w:rPr>
            </w:pPr>
            <w:r w:rsidRPr="00CE1ADE">
              <w:rPr>
                <w:rFonts w:eastAsiaTheme="minorEastAsia"/>
                <w:szCs w:val="22"/>
                <w:lang w:val="en-US" w:eastAsia="zh-CN"/>
              </w:rPr>
              <w:t>4 and 5</w:t>
            </w:r>
          </w:p>
        </w:tc>
      </w:tr>
      <w:tr w:rsidR="00042091" w:rsidRPr="00CE1ADE" w14:paraId="54C6168A" w14:textId="77777777" w:rsidTr="00A5449F">
        <w:trPr>
          <w:trHeight w:val="29"/>
        </w:trPr>
        <w:tc>
          <w:tcPr>
            <w:tcW w:w="3065" w:type="dxa"/>
            <w:tcBorders>
              <w:top w:val="nil"/>
              <w:left w:val="single" w:sz="4" w:space="0" w:color="auto"/>
              <w:bottom w:val="nil"/>
              <w:right w:val="single" w:sz="4" w:space="0" w:color="auto"/>
            </w:tcBorders>
            <w:vAlign w:val="center"/>
          </w:tcPr>
          <w:p w14:paraId="379095D1"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D035FD"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B3F432"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8ABC80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61249DC9" w14:textId="77777777" w:rsidR="00042091" w:rsidRPr="00CE1ADE" w:rsidRDefault="00042091" w:rsidP="00061B9E">
            <w:pPr>
              <w:pStyle w:val="TAC"/>
              <w:rPr>
                <w:rFonts w:eastAsiaTheme="minorEastAsia" w:cs="Arial"/>
                <w:lang w:val="en-US" w:eastAsia="zh-CN"/>
              </w:rPr>
            </w:pPr>
          </w:p>
        </w:tc>
      </w:tr>
      <w:tr w:rsidR="00042091" w:rsidRPr="00CE1ADE" w14:paraId="4E57218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E5B82E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7B9986F" w14:textId="77777777" w:rsidR="00042091" w:rsidRPr="00CE1ADE" w:rsidRDefault="00042091" w:rsidP="00061B9E">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199CDD" w14:textId="77777777" w:rsidR="00042091" w:rsidRPr="00CE1ADE" w:rsidRDefault="00042091" w:rsidP="00061B9E">
            <w:pPr>
              <w:pStyle w:val="TAC"/>
              <w:rPr>
                <w:rFonts w:eastAsiaTheme="minorEastAsia" w:cs="Arial"/>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FA3892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FD15FDA" w14:textId="77777777" w:rsidR="00042091" w:rsidRPr="00CE1ADE" w:rsidRDefault="00042091" w:rsidP="00061B9E">
            <w:pPr>
              <w:pStyle w:val="TAC"/>
              <w:rPr>
                <w:rFonts w:eastAsiaTheme="minorEastAsia" w:cs="Arial"/>
                <w:lang w:val="en-US" w:eastAsia="zh-CN"/>
              </w:rPr>
            </w:pPr>
          </w:p>
        </w:tc>
      </w:tr>
      <w:tr w:rsidR="00042091" w:rsidRPr="00CE1ADE" w14:paraId="197B7DF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FAD670B" w14:textId="77777777" w:rsidR="00042091" w:rsidRPr="00CE1ADE" w:rsidRDefault="00042091" w:rsidP="00061B9E">
            <w:pPr>
              <w:pStyle w:val="TAC"/>
              <w:rPr>
                <w:lang w:val="en-US"/>
              </w:rPr>
            </w:pPr>
            <w:r w:rsidRPr="00CE1ADE">
              <w:rPr>
                <w:lang w:val="en-US"/>
              </w:rPr>
              <w:t>CA_n41A-n71A-n77(2A)</w:t>
            </w:r>
          </w:p>
        </w:tc>
        <w:tc>
          <w:tcPr>
            <w:tcW w:w="2712" w:type="dxa"/>
            <w:tcBorders>
              <w:top w:val="single" w:sz="4" w:space="0" w:color="auto"/>
              <w:left w:val="single" w:sz="4" w:space="0" w:color="auto"/>
              <w:bottom w:val="nil"/>
              <w:right w:val="single" w:sz="4" w:space="0" w:color="auto"/>
            </w:tcBorders>
            <w:vAlign w:val="center"/>
          </w:tcPr>
          <w:p w14:paraId="3A5703A3"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7335AC2" w14:textId="77777777" w:rsidR="00042091" w:rsidRPr="00CE1ADE" w:rsidRDefault="00042091" w:rsidP="00061B9E">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482D9673" w14:textId="77777777" w:rsidR="00042091" w:rsidRPr="00CE1ADE" w:rsidRDefault="00042091" w:rsidP="00061B9E">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17F188AE" w14:textId="77777777" w:rsidR="00042091" w:rsidRPr="00CE1ADE" w:rsidRDefault="00042091" w:rsidP="00061B9E">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281538F4" w14:textId="77777777" w:rsidR="00042091" w:rsidRPr="00CE1ADE" w:rsidRDefault="00042091" w:rsidP="00061B9E">
            <w:pPr>
              <w:pStyle w:val="TAC"/>
              <w:rPr>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136B5E4"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ECD015"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9F790D1"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6B9F22DD" w14:textId="77777777" w:rsidTr="00A5449F">
        <w:trPr>
          <w:trHeight w:val="29"/>
        </w:trPr>
        <w:tc>
          <w:tcPr>
            <w:tcW w:w="3065" w:type="dxa"/>
            <w:tcBorders>
              <w:top w:val="nil"/>
              <w:left w:val="single" w:sz="4" w:space="0" w:color="auto"/>
              <w:bottom w:val="nil"/>
              <w:right w:val="single" w:sz="4" w:space="0" w:color="auto"/>
            </w:tcBorders>
            <w:vAlign w:val="center"/>
          </w:tcPr>
          <w:p w14:paraId="319B3C20" w14:textId="77777777" w:rsidR="00042091" w:rsidRPr="00CE1ADE" w:rsidRDefault="00042091" w:rsidP="00061B9E">
            <w:pPr>
              <w:pStyle w:val="TAC"/>
              <w:rPr>
                <w:lang w:val="en-US"/>
              </w:rPr>
            </w:pPr>
          </w:p>
        </w:tc>
        <w:tc>
          <w:tcPr>
            <w:tcW w:w="2712" w:type="dxa"/>
            <w:tcBorders>
              <w:top w:val="nil"/>
              <w:left w:val="single" w:sz="4" w:space="0" w:color="auto"/>
              <w:bottom w:val="nil"/>
              <w:right w:val="single" w:sz="4" w:space="0" w:color="auto"/>
            </w:tcBorders>
            <w:vAlign w:val="center"/>
          </w:tcPr>
          <w:p w14:paraId="2B5E6C98" w14:textId="77777777" w:rsidR="00042091" w:rsidRPr="00CE1ADE" w:rsidRDefault="00042091" w:rsidP="00061B9E">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78DC4F"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7A89B6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3A5F0DBF" w14:textId="77777777" w:rsidR="00042091" w:rsidRPr="00CE1ADE" w:rsidRDefault="00042091" w:rsidP="00061B9E">
            <w:pPr>
              <w:pStyle w:val="TAC"/>
              <w:rPr>
                <w:kern w:val="2"/>
                <w:szCs w:val="22"/>
                <w:lang w:val="en-US" w:eastAsia="zh-CN"/>
              </w:rPr>
            </w:pPr>
          </w:p>
        </w:tc>
      </w:tr>
      <w:tr w:rsidR="00042091" w:rsidRPr="00CE1ADE" w14:paraId="4E5307C4" w14:textId="77777777" w:rsidTr="00A5449F">
        <w:trPr>
          <w:trHeight w:val="29"/>
        </w:trPr>
        <w:tc>
          <w:tcPr>
            <w:tcW w:w="3065" w:type="dxa"/>
            <w:tcBorders>
              <w:top w:val="nil"/>
              <w:left w:val="single" w:sz="4" w:space="0" w:color="auto"/>
              <w:bottom w:val="nil"/>
              <w:right w:val="single" w:sz="4" w:space="0" w:color="auto"/>
            </w:tcBorders>
            <w:vAlign w:val="center"/>
          </w:tcPr>
          <w:p w14:paraId="53096741" w14:textId="77777777" w:rsidR="00042091" w:rsidRPr="00CE1ADE" w:rsidRDefault="00042091" w:rsidP="00061B9E">
            <w:pPr>
              <w:pStyle w:val="TAC"/>
              <w:rPr>
                <w:lang w:val="en-US"/>
              </w:rPr>
            </w:pPr>
          </w:p>
        </w:tc>
        <w:tc>
          <w:tcPr>
            <w:tcW w:w="2712" w:type="dxa"/>
            <w:tcBorders>
              <w:top w:val="nil"/>
              <w:left w:val="single" w:sz="4" w:space="0" w:color="auto"/>
              <w:bottom w:val="nil"/>
              <w:right w:val="single" w:sz="4" w:space="0" w:color="auto"/>
            </w:tcBorders>
            <w:vAlign w:val="center"/>
          </w:tcPr>
          <w:p w14:paraId="2ACB02E7" w14:textId="77777777" w:rsidR="00042091" w:rsidRPr="00CE1ADE" w:rsidRDefault="00042091" w:rsidP="00061B9E">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3B2D09"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3B994B"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F74C915" w14:textId="77777777" w:rsidR="00042091" w:rsidRPr="00CE1ADE" w:rsidRDefault="00042091" w:rsidP="00061B9E">
            <w:pPr>
              <w:pStyle w:val="TAC"/>
              <w:rPr>
                <w:kern w:val="2"/>
                <w:szCs w:val="22"/>
                <w:lang w:val="en-US" w:eastAsia="zh-CN"/>
              </w:rPr>
            </w:pPr>
          </w:p>
        </w:tc>
      </w:tr>
      <w:tr w:rsidR="00042091" w:rsidRPr="00CE1ADE" w14:paraId="5F78FEC2" w14:textId="77777777" w:rsidTr="00A5449F">
        <w:trPr>
          <w:trHeight w:val="29"/>
        </w:trPr>
        <w:tc>
          <w:tcPr>
            <w:tcW w:w="3065" w:type="dxa"/>
            <w:tcBorders>
              <w:top w:val="nil"/>
              <w:left w:val="single" w:sz="4" w:space="0" w:color="auto"/>
              <w:bottom w:val="nil"/>
              <w:right w:val="single" w:sz="4" w:space="0" w:color="auto"/>
            </w:tcBorders>
            <w:vAlign w:val="center"/>
          </w:tcPr>
          <w:p w14:paraId="625DBB9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0F1DA48"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FDAD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78C40E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AA2B7F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079F9D77" w14:textId="77777777" w:rsidTr="00A5449F">
        <w:trPr>
          <w:trHeight w:val="29"/>
        </w:trPr>
        <w:tc>
          <w:tcPr>
            <w:tcW w:w="3065" w:type="dxa"/>
            <w:tcBorders>
              <w:top w:val="nil"/>
              <w:left w:val="single" w:sz="4" w:space="0" w:color="auto"/>
              <w:bottom w:val="nil"/>
              <w:right w:val="single" w:sz="4" w:space="0" w:color="auto"/>
            </w:tcBorders>
            <w:vAlign w:val="center"/>
          </w:tcPr>
          <w:p w14:paraId="3FD24BDE"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B55300"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3DE83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01545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C0CF1A9" w14:textId="77777777" w:rsidR="00042091" w:rsidRPr="00CE1ADE" w:rsidRDefault="00042091" w:rsidP="00061B9E">
            <w:pPr>
              <w:pStyle w:val="TAC"/>
              <w:rPr>
                <w:rFonts w:eastAsiaTheme="minorEastAsia"/>
                <w:szCs w:val="22"/>
                <w:lang w:val="en-US" w:eastAsia="zh-CN"/>
              </w:rPr>
            </w:pPr>
          </w:p>
        </w:tc>
      </w:tr>
      <w:tr w:rsidR="00042091" w:rsidRPr="00CE1ADE" w14:paraId="23C8BCC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168932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E13BF7" w14:textId="77777777" w:rsidR="00042091" w:rsidRPr="00CE1ADE" w:rsidRDefault="00042091" w:rsidP="00061B9E">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C670E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1E66FF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063127A" w14:textId="77777777" w:rsidR="00042091" w:rsidRPr="00CE1ADE" w:rsidRDefault="00042091" w:rsidP="00061B9E">
            <w:pPr>
              <w:pStyle w:val="TAC"/>
              <w:rPr>
                <w:rFonts w:eastAsiaTheme="minorEastAsia"/>
                <w:szCs w:val="22"/>
                <w:lang w:val="en-US" w:eastAsia="zh-CN"/>
              </w:rPr>
            </w:pPr>
          </w:p>
        </w:tc>
      </w:tr>
      <w:tr w:rsidR="00042091" w:rsidRPr="00CE1ADE" w14:paraId="7292D18D" w14:textId="77777777" w:rsidTr="00A5449F">
        <w:trPr>
          <w:trHeight w:val="29"/>
        </w:trPr>
        <w:tc>
          <w:tcPr>
            <w:tcW w:w="3065" w:type="dxa"/>
            <w:tcBorders>
              <w:top w:val="nil"/>
              <w:left w:val="single" w:sz="4" w:space="0" w:color="auto"/>
              <w:bottom w:val="nil"/>
              <w:right w:val="single" w:sz="4" w:space="0" w:color="auto"/>
            </w:tcBorders>
            <w:vAlign w:val="center"/>
          </w:tcPr>
          <w:p w14:paraId="66FF95EE" w14:textId="77777777" w:rsidR="00042091" w:rsidRPr="00CE1ADE" w:rsidRDefault="00042091" w:rsidP="00061B9E">
            <w:pPr>
              <w:pStyle w:val="TAC"/>
              <w:rPr>
                <w:szCs w:val="18"/>
                <w:lang w:val="en-US"/>
              </w:rPr>
            </w:pPr>
            <w:r w:rsidRPr="00CE1ADE">
              <w:rPr>
                <w:lang w:val="en-US"/>
              </w:rPr>
              <w:lastRenderedPageBreak/>
              <w:t>CA_n41(2A)-n71A-n77A</w:t>
            </w:r>
          </w:p>
        </w:tc>
        <w:tc>
          <w:tcPr>
            <w:tcW w:w="2712" w:type="dxa"/>
            <w:tcBorders>
              <w:top w:val="nil"/>
              <w:left w:val="single" w:sz="4" w:space="0" w:color="auto"/>
              <w:bottom w:val="nil"/>
              <w:right w:val="single" w:sz="4" w:space="0" w:color="auto"/>
            </w:tcBorders>
            <w:vAlign w:val="center"/>
          </w:tcPr>
          <w:p w14:paraId="7627B1A9"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BD7974E"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48D46F5D"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18C12F82"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46485735" w14:textId="77777777" w:rsidR="00042091" w:rsidRPr="00CE1ADE" w:rsidRDefault="00042091" w:rsidP="00061B9E">
            <w:pPr>
              <w:pStyle w:val="TAC"/>
              <w:rPr>
                <w:lang w:val="en-US" w:eastAsia="zh-CN"/>
              </w:rPr>
            </w:pPr>
            <w:r w:rsidRPr="00CE1ADE">
              <w:rPr>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4662F2"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74EBDD3"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CA_n41(2A)_BCS1</w:t>
            </w:r>
          </w:p>
        </w:tc>
        <w:tc>
          <w:tcPr>
            <w:tcW w:w="2387" w:type="dxa"/>
            <w:tcBorders>
              <w:top w:val="nil"/>
              <w:left w:val="single" w:sz="4" w:space="0" w:color="auto"/>
              <w:bottom w:val="nil"/>
              <w:right w:val="single" w:sz="4" w:space="0" w:color="auto"/>
            </w:tcBorders>
            <w:vAlign w:val="center"/>
          </w:tcPr>
          <w:p w14:paraId="72D50E4F"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7F823F9B" w14:textId="77777777" w:rsidTr="00A5449F">
        <w:trPr>
          <w:trHeight w:val="29"/>
        </w:trPr>
        <w:tc>
          <w:tcPr>
            <w:tcW w:w="3065" w:type="dxa"/>
            <w:tcBorders>
              <w:top w:val="nil"/>
              <w:left w:val="single" w:sz="4" w:space="0" w:color="auto"/>
              <w:bottom w:val="nil"/>
              <w:right w:val="single" w:sz="4" w:space="0" w:color="auto"/>
            </w:tcBorders>
            <w:vAlign w:val="center"/>
          </w:tcPr>
          <w:p w14:paraId="057DFAF3"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4D10DEF8" w14:textId="77777777" w:rsidR="00042091" w:rsidRPr="00CE1ADE" w:rsidRDefault="00042091" w:rsidP="00061B9E">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46ADC2"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184A0E8"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581D84F3" w14:textId="77777777" w:rsidR="00042091" w:rsidRPr="00CE1ADE" w:rsidRDefault="00042091" w:rsidP="00061B9E">
            <w:pPr>
              <w:pStyle w:val="TAC"/>
              <w:rPr>
                <w:kern w:val="2"/>
                <w:szCs w:val="22"/>
                <w:lang w:val="en-US" w:eastAsia="zh-CN"/>
              </w:rPr>
            </w:pPr>
          </w:p>
        </w:tc>
      </w:tr>
      <w:tr w:rsidR="00042091" w:rsidRPr="00CE1ADE" w14:paraId="5C92C6AD" w14:textId="77777777" w:rsidTr="00A5449F">
        <w:trPr>
          <w:trHeight w:val="29"/>
        </w:trPr>
        <w:tc>
          <w:tcPr>
            <w:tcW w:w="3065" w:type="dxa"/>
            <w:tcBorders>
              <w:top w:val="nil"/>
              <w:left w:val="single" w:sz="4" w:space="0" w:color="auto"/>
              <w:bottom w:val="nil"/>
              <w:right w:val="single" w:sz="4" w:space="0" w:color="auto"/>
            </w:tcBorders>
            <w:vAlign w:val="center"/>
          </w:tcPr>
          <w:p w14:paraId="42CF271A"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201BEBC9" w14:textId="77777777" w:rsidR="00042091" w:rsidRPr="00CE1ADE" w:rsidRDefault="00042091" w:rsidP="00061B9E">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31419A"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EAEAB00"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E31B16" w14:textId="77777777" w:rsidR="00042091" w:rsidRPr="00CE1ADE" w:rsidRDefault="00042091" w:rsidP="00061B9E">
            <w:pPr>
              <w:pStyle w:val="TAC"/>
              <w:rPr>
                <w:kern w:val="2"/>
                <w:szCs w:val="22"/>
                <w:lang w:val="en-US" w:eastAsia="zh-CN"/>
              </w:rPr>
            </w:pPr>
          </w:p>
        </w:tc>
      </w:tr>
      <w:tr w:rsidR="00042091" w:rsidRPr="00CE1ADE" w14:paraId="61D4A1E6" w14:textId="77777777" w:rsidTr="00A5449F">
        <w:trPr>
          <w:trHeight w:val="29"/>
        </w:trPr>
        <w:tc>
          <w:tcPr>
            <w:tcW w:w="3065" w:type="dxa"/>
            <w:tcBorders>
              <w:top w:val="nil"/>
              <w:left w:val="single" w:sz="4" w:space="0" w:color="auto"/>
              <w:bottom w:val="nil"/>
              <w:right w:val="single" w:sz="4" w:space="0" w:color="auto"/>
            </w:tcBorders>
            <w:vAlign w:val="center"/>
          </w:tcPr>
          <w:p w14:paraId="05DCB0B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743C7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406ED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5EE9A8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44EA0BD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38F9EA0" w14:textId="77777777" w:rsidTr="00A5449F">
        <w:trPr>
          <w:trHeight w:val="29"/>
        </w:trPr>
        <w:tc>
          <w:tcPr>
            <w:tcW w:w="3065" w:type="dxa"/>
            <w:tcBorders>
              <w:top w:val="nil"/>
              <w:left w:val="single" w:sz="4" w:space="0" w:color="auto"/>
              <w:bottom w:val="nil"/>
              <w:right w:val="single" w:sz="4" w:space="0" w:color="auto"/>
            </w:tcBorders>
            <w:vAlign w:val="center"/>
          </w:tcPr>
          <w:p w14:paraId="3553E53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8E82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4153D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139B99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E90C984" w14:textId="77777777" w:rsidR="00042091" w:rsidRPr="00CE1ADE" w:rsidRDefault="00042091" w:rsidP="00061B9E">
            <w:pPr>
              <w:pStyle w:val="TAC"/>
              <w:rPr>
                <w:rFonts w:eastAsiaTheme="minorEastAsia"/>
                <w:szCs w:val="22"/>
                <w:lang w:val="en-US" w:eastAsia="zh-CN"/>
              </w:rPr>
            </w:pPr>
          </w:p>
        </w:tc>
      </w:tr>
      <w:tr w:rsidR="00042091" w:rsidRPr="00CE1ADE" w14:paraId="7E46DB1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7C5398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43C4B2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CEF7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91B74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D48D602" w14:textId="77777777" w:rsidR="00042091" w:rsidRPr="00CE1ADE" w:rsidRDefault="00042091" w:rsidP="00061B9E">
            <w:pPr>
              <w:pStyle w:val="TAC"/>
              <w:rPr>
                <w:rFonts w:eastAsiaTheme="minorEastAsia"/>
                <w:szCs w:val="22"/>
                <w:lang w:val="en-US" w:eastAsia="zh-CN"/>
              </w:rPr>
            </w:pPr>
          </w:p>
        </w:tc>
      </w:tr>
      <w:tr w:rsidR="00042091" w:rsidRPr="00CE1ADE" w14:paraId="562F62D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F5130A4" w14:textId="77777777" w:rsidR="00042091" w:rsidRPr="00CE1ADE" w:rsidRDefault="00042091" w:rsidP="00061B9E">
            <w:pPr>
              <w:pStyle w:val="TAC"/>
              <w:rPr>
                <w:rFonts w:eastAsiaTheme="minorEastAsia"/>
                <w:lang w:val="en-US"/>
              </w:rPr>
            </w:pPr>
            <w:r w:rsidRPr="00CE1ADE">
              <w:rPr>
                <w:lang w:val="en-US"/>
              </w:rPr>
              <w:t>CA_n41(2A)-n71B-n77A</w:t>
            </w:r>
          </w:p>
        </w:tc>
        <w:tc>
          <w:tcPr>
            <w:tcW w:w="2712" w:type="dxa"/>
            <w:tcBorders>
              <w:top w:val="single" w:sz="4" w:space="0" w:color="auto"/>
              <w:left w:val="single" w:sz="4" w:space="0" w:color="auto"/>
              <w:bottom w:val="nil"/>
              <w:right w:val="single" w:sz="4" w:space="0" w:color="auto"/>
            </w:tcBorders>
            <w:vAlign w:val="center"/>
          </w:tcPr>
          <w:p w14:paraId="68C3F17F"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01480F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DA41F7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C5786E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4DFE739"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B6473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D76D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4E9F73E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960F38A" w14:textId="77777777" w:rsidTr="00A5449F">
        <w:trPr>
          <w:trHeight w:val="29"/>
        </w:trPr>
        <w:tc>
          <w:tcPr>
            <w:tcW w:w="3065" w:type="dxa"/>
            <w:tcBorders>
              <w:top w:val="nil"/>
              <w:left w:val="single" w:sz="4" w:space="0" w:color="auto"/>
              <w:bottom w:val="nil"/>
              <w:right w:val="single" w:sz="4" w:space="0" w:color="auto"/>
            </w:tcBorders>
            <w:vAlign w:val="center"/>
          </w:tcPr>
          <w:p w14:paraId="72EF320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5F66F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F3BD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A7CD4B" w14:textId="77777777" w:rsidR="00042091" w:rsidRPr="00CE1ADE" w:rsidRDefault="00042091" w:rsidP="00061B9E">
            <w:pPr>
              <w:pStyle w:val="TAC"/>
              <w:rPr>
                <w:rFonts w:eastAsiaTheme="minorEastAsia"/>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97BB1CD" w14:textId="77777777" w:rsidR="00042091" w:rsidRPr="00CE1ADE" w:rsidRDefault="00042091" w:rsidP="00061B9E">
            <w:pPr>
              <w:pStyle w:val="TAC"/>
              <w:rPr>
                <w:rFonts w:eastAsiaTheme="minorEastAsia"/>
                <w:szCs w:val="22"/>
                <w:lang w:val="en-US" w:eastAsia="zh-CN"/>
              </w:rPr>
            </w:pPr>
          </w:p>
        </w:tc>
      </w:tr>
      <w:tr w:rsidR="00042091" w:rsidRPr="00CE1ADE" w14:paraId="502C80C3"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76BEED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2B5A12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F4AEE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1E6F4A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44402CE" w14:textId="77777777" w:rsidR="00042091" w:rsidRPr="00CE1ADE" w:rsidRDefault="00042091" w:rsidP="00061B9E">
            <w:pPr>
              <w:pStyle w:val="TAC"/>
              <w:rPr>
                <w:rFonts w:eastAsiaTheme="minorEastAsia"/>
                <w:szCs w:val="22"/>
                <w:lang w:val="en-US" w:eastAsia="zh-CN"/>
              </w:rPr>
            </w:pPr>
          </w:p>
        </w:tc>
      </w:tr>
      <w:tr w:rsidR="00042091" w:rsidRPr="00CE1ADE" w14:paraId="7B25E7F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6549035" w14:textId="77777777" w:rsidR="00042091" w:rsidRPr="00CE1ADE" w:rsidRDefault="00042091" w:rsidP="00061B9E">
            <w:pPr>
              <w:pStyle w:val="TAC"/>
              <w:rPr>
                <w:rFonts w:eastAsiaTheme="minorEastAsia"/>
                <w:lang w:val="en-US"/>
              </w:rPr>
            </w:pPr>
            <w:r w:rsidRPr="00CE1ADE">
              <w:rPr>
                <w:lang w:val="en-US"/>
              </w:rPr>
              <w:t>CA_n41(2A)-n71(2A)-n77A</w:t>
            </w:r>
          </w:p>
        </w:tc>
        <w:tc>
          <w:tcPr>
            <w:tcW w:w="2712" w:type="dxa"/>
            <w:tcBorders>
              <w:top w:val="single" w:sz="4" w:space="0" w:color="auto"/>
              <w:left w:val="single" w:sz="4" w:space="0" w:color="auto"/>
              <w:bottom w:val="nil"/>
              <w:right w:val="single" w:sz="4" w:space="0" w:color="auto"/>
            </w:tcBorders>
            <w:vAlign w:val="center"/>
          </w:tcPr>
          <w:p w14:paraId="052D132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D44871A"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8FFB24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4684D9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074E82D"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FFBF6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01E9D3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01823488"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9E63270" w14:textId="77777777" w:rsidTr="00A5449F">
        <w:trPr>
          <w:trHeight w:val="29"/>
        </w:trPr>
        <w:tc>
          <w:tcPr>
            <w:tcW w:w="3065" w:type="dxa"/>
            <w:tcBorders>
              <w:top w:val="nil"/>
              <w:left w:val="single" w:sz="4" w:space="0" w:color="auto"/>
              <w:bottom w:val="nil"/>
              <w:right w:val="single" w:sz="4" w:space="0" w:color="auto"/>
            </w:tcBorders>
            <w:vAlign w:val="center"/>
          </w:tcPr>
          <w:p w14:paraId="7840250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D8609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D865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B17DED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4DCCEE7E" w14:textId="77777777" w:rsidR="00042091" w:rsidRPr="00CE1ADE" w:rsidRDefault="00042091" w:rsidP="00061B9E">
            <w:pPr>
              <w:pStyle w:val="TAC"/>
              <w:rPr>
                <w:rFonts w:eastAsiaTheme="minorEastAsia"/>
                <w:szCs w:val="22"/>
                <w:lang w:val="en-US" w:eastAsia="zh-CN"/>
              </w:rPr>
            </w:pPr>
          </w:p>
        </w:tc>
      </w:tr>
      <w:tr w:rsidR="00042091" w:rsidRPr="00CE1ADE" w14:paraId="1812C94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F29C449"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05BF6F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1D4DE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16423BE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6020F54" w14:textId="77777777" w:rsidR="00042091" w:rsidRPr="00CE1ADE" w:rsidRDefault="00042091" w:rsidP="00061B9E">
            <w:pPr>
              <w:pStyle w:val="TAC"/>
              <w:rPr>
                <w:rFonts w:eastAsiaTheme="minorEastAsia"/>
                <w:szCs w:val="22"/>
                <w:lang w:val="en-US" w:eastAsia="zh-CN"/>
              </w:rPr>
            </w:pPr>
          </w:p>
        </w:tc>
      </w:tr>
      <w:tr w:rsidR="00042091" w:rsidRPr="00CE1ADE" w14:paraId="78AE9CC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3C098BD" w14:textId="77777777" w:rsidR="00042091" w:rsidRPr="00CE1ADE" w:rsidRDefault="00042091" w:rsidP="00061B9E">
            <w:pPr>
              <w:pStyle w:val="TAC"/>
              <w:rPr>
                <w:rFonts w:eastAsiaTheme="minorEastAsia"/>
                <w:lang w:val="en-US"/>
              </w:rPr>
            </w:pPr>
            <w:r w:rsidRPr="00CE1ADE">
              <w:rPr>
                <w:rFonts w:eastAsiaTheme="minorEastAsia"/>
                <w:lang w:val="en-US"/>
              </w:rPr>
              <w:t>CA_n41(2A)-n71A-n77(2A)</w:t>
            </w:r>
          </w:p>
        </w:tc>
        <w:tc>
          <w:tcPr>
            <w:tcW w:w="2712" w:type="dxa"/>
            <w:tcBorders>
              <w:top w:val="single" w:sz="4" w:space="0" w:color="auto"/>
              <w:left w:val="single" w:sz="4" w:space="0" w:color="auto"/>
              <w:bottom w:val="nil"/>
              <w:right w:val="single" w:sz="4" w:space="0" w:color="auto"/>
            </w:tcBorders>
            <w:vAlign w:val="center"/>
          </w:tcPr>
          <w:p w14:paraId="2EB04C6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C6EBDD1"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F74C4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DA650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076F68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DC975F"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FA7FAC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A4D0B1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557B2D4" w14:textId="77777777" w:rsidTr="00A5449F">
        <w:trPr>
          <w:trHeight w:val="29"/>
        </w:trPr>
        <w:tc>
          <w:tcPr>
            <w:tcW w:w="3065" w:type="dxa"/>
            <w:tcBorders>
              <w:top w:val="nil"/>
              <w:left w:val="single" w:sz="4" w:space="0" w:color="auto"/>
              <w:bottom w:val="nil"/>
              <w:right w:val="single" w:sz="4" w:space="0" w:color="auto"/>
            </w:tcBorders>
            <w:vAlign w:val="center"/>
          </w:tcPr>
          <w:p w14:paraId="5DC0BBF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F86F9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DEB54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8DE0798"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8D603AC" w14:textId="77777777" w:rsidR="00042091" w:rsidRPr="00CE1ADE" w:rsidRDefault="00042091" w:rsidP="00061B9E">
            <w:pPr>
              <w:pStyle w:val="TAC"/>
              <w:rPr>
                <w:rFonts w:eastAsiaTheme="minorEastAsia"/>
                <w:szCs w:val="22"/>
                <w:lang w:val="en-US" w:eastAsia="zh-CN"/>
              </w:rPr>
            </w:pPr>
          </w:p>
        </w:tc>
      </w:tr>
      <w:tr w:rsidR="00042091" w:rsidRPr="00CE1ADE" w14:paraId="4F99561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074449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777F29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2DC0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5E0E45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FA3F274" w14:textId="77777777" w:rsidR="00042091" w:rsidRPr="00CE1ADE" w:rsidRDefault="00042091" w:rsidP="00061B9E">
            <w:pPr>
              <w:pStyle w:val="TAC"/>
              <w:rPr>
                <w:rFonts w:eastAsiaTheme="minorEastAsia"/>
                <w:szCs w:val="22"/>
                <w:lang w:val="en-US" w:eastAsia="zh-CN"/>
              </w:rPr>
            </w:pPr>
          </w:p>
        </w:tc>
      </w:tr>
      <w:tr w:rsidR="00042091" w:rsidRPr="00CE1ADE" w14:paraId="4E2A2234"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8884CE7" w14:textId="77777777" w:rsidR="00042091" w:rsidRPr="00CE1ADE" w:rsidRDefault="00042091" w:rsidP="00061B9E">
            <w:pPr>
              <w:pStyle w:val="TAC"/>
              <w:rPr>
                <w:rFonts w:eastAsiaTheme="minorEastAsia"/>
                <w:lang w:val="en-US"/>
              </w:rPr>
            </w:pPr>
            <w:r w:rsidRPr="00CE1ADE">
              <w:rPr>
                <w:rFonts w:eastAsiaTheme="minorEastAsia"/>
                <w:lang w:val="en-US"/>
              </w:rPr>
              <w:t>CA_n41(3A)-n71A-n77A</w:t>
            </w:r>
          </w:p>
        </w:tc>
        <w:tc>
          <w:tcPr>
            <w:tcW w:w="2712" w:type="dxa"/>
            <w:tcBorders>
              <w:top w:val="single" w:sz="4" w:space="0" w:color="auto"/>
              <w:left w:val="single" w:sz="4" w:space="0" w:color="auto"/>
              <w:bottom w:val="nil"/>
              <w:right w:val="single" w:sz="4" w:space="0" w:color="auto"/>
            </w:tcBorders>
            <w:vAlign w:val="center"/>
          </w:tcPr>
          <w:p w14:paraId="2FFB1BA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F5F9D9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22CB8B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8B713A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27AD3D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D1D28C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2B266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010F974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3B8B531C" w14:textId="77777777" w:rsidTr="00A5449F">
        <w:trPr>
          <w:trHeight w:val="29"/>
        </w:trPr>
        <w:tc>
          <w:tcPr>
            <w:tcW w:w="3065" w:type="dxa"/>
            <w:tcBorders>
              <w:top w:val="nil"/>
              <w:left w:val="single" w:sz="4" w:space="0" w:color="auto"/>
              <w:bottom w:val="nil"/>
              <w:right w:val="single" w:sz="4" w:space="0" w:color="auto"/>
            </w:tcBorders>
            <w:vAlign w:val="center"/>
          </w:tcPr>
          <w:p w14:paraId="416F085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B9F188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7C5AE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AB8B07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A57209F" w14:textId="77777777" w:rsidR="00042091" w:rsidRPr="00CE1ADE" w:rsidRDefault="00042091" w:rsidP="00061B9E">
            <w:pPr>
              <w:pStyle w:val="TAC"/>
              <w:rPr>
                <w:rFonts w:eastAsiaTheme="minorEastAsia"/>
                <w:szCs w:val="22"/>
                <w:lang w:val="en-US" w:eastAsia="zh-CN"/>
              </w:rPr>
            </w:pPr>
          </w:p>
        </w:tc>
      </w:tr>
      <w:tr w:rsidR="00042091" w:rsidRPr="00CE1ADE" w14:paraId="20BAA30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B00252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F9E03A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004B8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25E7D1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DF1CFB8" w14:textId="77777777" w:rsidR="00042091" w:rsidRPr="00CE1ADE" w:rsidRDefault="00042091" w:rsidP="00061B9E">
            <w:pPr>
              <w:pStyle w:val="TAC"/>
              <w:rPr>
                <w:rFonts w:eastAsiaTheme="minorEastAsia"/>
                <w:szCs w:val="22"/>
                <w:lang w:val="en-US" w:eastAsia="zh-CN"/>
              </w:rPr>
            </w:pPr>
          </w:p>
        </w:tc>
      </w:tr>
      <w:tr w:rsidR="00042091" w:rsidRPr="00CE1ADE" w14:paraId="3BB08BF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30E286D" w14:textId="77777777" w:rsidR="00042091" w:rsidRPr="00CE1ADE" w:rsidRDefault="00042091" w:rsidP="00061B9E">
            <w:pPr>
              <w:pStyle w:val="TAC"/>
              <w:rPr>
                <w:rFonts w:eastAsiaTheme="minorEastAsia"/>
                <w:lang w:val="en-US"/>
              </w:rPr>
            </w:pPr>
            <w:r w:rsidRPr="00CE1ADE">
              <w:rPr>
                <w:rFonts w:eastAsiaTheme="minorEastAsia"/>
                <w:lang w:val="en-US"/>
              </w:rPr>
              <w:t>CA_n41A-n71(2A)-n77(2A)</w:t>
            </w:r>
          </w:p>
        </w:tc>
        <w:tc>
          <w:tcPr>
            <w:tcW w:w="2712" w:type="dxa"/>
            <w:tcBorders>
              <w:top w:val="single" w:sz="4" w:space="0" w:color="auto"/>
              <w:left w:val="single" w:sz="4" w:space="0" w:color="auto"/>
              <w:bottom w:val="nil"/>
              <w:right w:val="single" w:sz="4" w:space="0" w:color="auto"/>
            </w:tcBorders>
            <w:vAlign w:val="center"/>
          </w:tcPr>
          <w:p w14:paraId="4131BD5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C3A2B25"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95F12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95210C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C5B97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C7AD4D"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503E62" w14:textId="77777777" w:rsidR="00042091" w:rsidRPr="00CE1ADE" w:rsidRDefault="00042091" w:rsidP="00061B9E">
            <w:pPr>
              <w:pStyle w:val="TAC"/>
              <w:rPr>
                <w:rFonts w:eastAsiaTheme="minorEastAsia"/>
                <w:lang w:val="en-US" w:eastAsia="zh-CN" w:bidi="ar"/>
              </w:rPr>
            </w:pPr>
            <w:r w:rsidRPr="00CE1ADE">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C762684"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D206D6C" w14:textId="77777777" w:rsidTr="00A5449F">
        <w:trPr>
          <w:trHeight w:val="29"/>
        </w:trPr>
        <w:tc>
          <w:tcPr>
            <w:tcW w:w="3065" w:type="dxa"/>
            <w:tcBorders>
              <w:top w:val="nil"/>
              <w:left w:val="single" w:sz="4" w:space="0" w:color="auto"/>
              <w:bottom w:val="nil"/>
              <w:right w:val="single" w:sz="4" w:space="0" w:color="auto"/>
            </w:tcBorders>
            <w:vAlign w:val="center"/>
          </w:tcPr>
          <w:p w14:paraId="7EF65FC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C5B92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5CCEE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B79730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7D3F36A6" w14:textId="77777777" w:rsidR="00042091" w:rsidRPr="00CE1ADE" w:rsidRDefault="00042091" w:rsidP="00061B9E">
            <w:pPr>
              <w:pStyle w:val="TAC"/>
              <w:rPr>
                <w:rFonts w:eastAsiaTheme="minorEastAsia"/>
                <w:szCs w:val="22"/>
                <w:lang w:val="en-US" w:eastAsia="zh-CN"/>
              </w:rPr>
            </w:pPr>
          </w:p>
        </w:tc>
      </w:tr>
      <w:tr w:rsidR="00042091" w:rsidRPr="00CE1ADE" w14:paraId="4CDEFA0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012B075"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086BD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1D1FA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654CEC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1E8E1C43" w14:textId="77777777" w:rsidR="00042091" w:rsidRPr="00CE1ADE" w:rsidRDefault="00042091" w:rsidP="00061B9E">
            <w:pPr>
              <w:pStyle w:val="TAC"/>
              <w:rPr>
                <w:rFonts w:eastAsiaTheme="minorEastAsia"/>
                <w:szCs w:val="22"/>
                <w:lang w:val="en-US" w:eastAsia="zh-CN"/>
              </w:rPr>
            </w:pPr>
          </w:p>
        </w:tc>
      </w:tr>
      <w:tr w:rsidR="00042091" w:rsidRPr="00CE1ADE" w14:paraId="028F0D3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129ACAA" w14:textId="77777777" w:rsidR="00042091" w:rsidRPr="00CE1ADE" w:rsidRDefault="00042091" w:rsidP="00061B9E">
            <w:pPr>
              <w:pStyle w:val="TAC"/>
              <w:rPr>
                <w:rFonts w:eastAsiaTheme="minorEastAsia"/>
                <w:lang w:val="en-US"/>
              </w:rPr>
            </w:pPr>
            <w:r w:rsidRPr="00CE1ADE">
              <w:rPr>
                <w:rFonts w:eastAsiaTheme="minorEastAsia"/>
                <w:lang w:val="en-US"/>
              </w:rPr>
              <w:lastRenderedPageBreak/>
              <w:t>CA_n41(2A)-n71B-n77(2A)</w:t>
            </w:r>
          </w:p>
        </w:tc>
        <w:tc>
          <w:tcPr>
            <w:tcW w:w="2712" w:type="dxa"/>
            <w:tcBorders>
              <w:top w:val="single" w:sz="4" w:space="0" w:color="auto"/>
              <w:left w:val="single" w:sz="4" w:space="0" w:color="auto"/>
              <w:bottom w:val="nil"/>
              <w:right w:val="single" w:sz="4" w:space="0" w:color="auto"/>
            </w:tcBorders>
            <w:vAlign w:val="center"/>
          </w:tcPr>
          <w:p w14:paraId="56D1C75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8D9C07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64BA010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EC65B49"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2AA8CF0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91AC1F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1132540" w14:textId="77777777" w:rsidTr="00A5449F">
        <w:trPr>
          <w:trHeight w:val="29"/>
        </w:trPr>
        <w:tc>
          <w:tcPr>
            <w:tcW w:w="3065" w:type="dxa"/>
            <w:tcBorders>
              <w:top w:val="nil"/>
              <w:left w:val="single" w:sz="4" w:space="0" w:color="auto"/>
              <w:bottom w:val="nil"/>
              <w:right w:val="single" w:sz="4" w:space="0" w:color="auto"/>
            </w:tcBorders>
            <w:vAlign w:val="center"/>
          </w:tcPr>
          <w:p w14:paraId="44FA1E6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6DADE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B4C51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DF9E53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6DB2B26" w14:textId="77777777" w:rsidR="00042091" w:rsidRPr="00CE1ADE" w:rsidRDefault="00042091" w:rsidP="00061B9E">
            <w:pPr>
              <w:pStyle w:val="TAC"/>
              <w:rPr>
                <w:rFonts w:eastAsiaTheme="minorEastAsia"/>
                <w:szCs w:val="22"/>
                <w:lang w:val="en-US" w:eastAsia="zh-CN"/>
              </w:rPr>
            </w:pPr>
          </w:p>
        </w:tc>
      </w:tr>
      <w:tr w:rsidR="00042091" w:rsidRPr="00CE1ADE" w14:paraId="1F3B373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688D6E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AAA114D"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66A3A"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905EF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3CECA7F" w14:textId="77777777" w:rsidR="00042091" w:rsidRPr="00CE1ADE" w:rsidRDefault="00042091" w:rsidP="00061B9E">
            <w:pPr>
              <w:pStyle w:val="TAC"/>
              <w:rPr>
                <w:rFonts w:eastAsiaTheme="minorEastAsia"/>
                <w:szCs w:val="22"/>
                <w:lang w:val="en-US" w:eastAsia="zh-CN"/>
              </w:rPr>
            </w:pPr>
          </w:p>
        </w:tc>
      </w:tr>
      <w:tr w:rsidR="00042091" w:rsidRPr="00CE1ADE" w14:paraId="37B35D8A"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DC2F57A" w14:textId="77777777" w:rsidR="00042091" w:rsidRPr="00CE1ADE" w:rsidRDefault="00042091" w:rsidP="00061B9E">
            <w:pPr>
              <w:pStyle w:val="TAC"/>
              <w:rPr>
                <w:rFonts w:eastAsiaTheme="minorEastAsia"/>
                <w:lang w:val="en-US"/>
              </w:rPr>
            </w:pPr>
            <w:r w:rsidRPr="00CE1ADE">
              <w:rPr>
                <w:rFonts w:eastAsiaTheme="minorEastAsia"/>
                <w:lang w:val="en-US"/>
              </w:rPr>
              <w:t>CA_n41(2A)-n71(2A)-n77(2A)</w:t>
            </w:r>
          </w:p>
        </w:tc>
        <w:tc>
          <w:tcPr>
            <w:tcW w:w="2712" w:type="dxa"/>
            <w:tcBorders>
              <w:top w:val="single" w:sz="4" w:space="0" w:color="auto"/>
              <w:left w:val="single" w:sz="4" w:space="0" w:color="auto"/>
              <w:bottom w:val="nil"/>
              <w:right w:val="single" w:sz="4" w:space="0" w:color="auto"/>
            </w:tcBorders>
            <w:vAlign w:val="center"/>
          </w:tcPr>
          <w:p w14:paraId="7B502CB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DD19D0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7D815F37"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72ECD18"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97F055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8FC722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61BC160D" w14:textId="77777777" w:rsidTr="00A5449F">
        <w:trPr>
          <w:trHeight w:val="29"/>
        </w:trPr>
        <w:tc>
          <w:tcPr>
            <w:tcW w:w="3065" w:type="dxa"/>
            <w:tcBorders>
              <w:top w:val="nil"/>
              <w:left w:val="single" w:sz="4" w:space="0" w:color="auto"/>
              <w:bottom w:val="nil"/>
              <w:right w:val="single" w:sz="4" w:space="0" w:color="auto"/>
            </w:tcBorders>
            <w:vAlign w:val="center"/>
          </w:tcPr>
          <w:p w14:paraId="77185324"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3A8E6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74F44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1CC4E4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45E44872" w14:textId="77777777" w:rsidR="00042091" w:rsidRPr="00CE1ADE" w:rsidRDefault="00042091" w:rsidP="00061B9E">
            <w:pPr>
              <w:pStyle w:val="TAC"/>
              <w:rPr>
                <w:rFonts w:eastAsiaTheme="minorEastAsia"/>
                <w:szCs w:val="22"/>
                <w:lang w:val="en-US" w:eastAsia="zh-CN"/>
              </w:rPr>
            </w:pPr>
          </w:p>
        </w:tc>
      </w:tr>
      <w:tr w:rsidR="00042091" w:rsidRPr="00CE1ADE" w14:paraId="398F1B1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7A6EC5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9C62DA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274A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D0FB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25B09AD" w14:textId="77777777" w:rsidR="00042091" w:rsidRPr="00CE1ADE" w:rsidRDefault="00042091" w:rsidP="00061B9E">
            <w:pPr>
              <w:pStyle w:val="TAC"/>
              <w:rPr>
                <w:rFonts w:eastAsiaTheme="minorEastAsia"/>
                <w:szCs w:val="22"/>
                <w:lang w:val="en-US" w:eastAsia="zh-CN"/>
              </w:rPr>
            </w:pPr>
          </w:p>
        </w:tc>
      </w:tr>
      <w:tr w:rsidR="00042091" w:rsidRPr="00CE1ADE" w14:paraId="4DCE887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21055F8" w14:textId="77777777" w:rsidR="00042091" w:rsidRPr="00CE1ADE" w:rsidRDefault="00042091" w:rsidP="00061B9E">
            <w:pPr>
              <w:pStyle w:val="TAC"/>
              <w:rPr>
                <w:rFonts w:eastAsiaTheme="minorEastAsia"/>
                <w:lang w:val="en-US"/>
              </w:rPr>
            </w:pPr>
            <w:r w:rsidRPr="00CE1ADE">
              <w:rPr>
                <w:rFonts w:eastAsiaTheme="minorEastAsia"/>
                <w:lang w:val="en-US"/>
              </w:rPr>
              <w:t>CA_n41(3A)-n71B-n77A</w:t>
            </w:r>
          </w:p>
        </w:tc>
        <w:tc>
          <w:tcPr>
            <w:tcW w:w="2712" w:type="dxa"/>
            <w:tcBorders>
              <w:top w:val="single" w:sz="4" w:space="0" w:color="auto"/>
              <w:left w:val="single" w:sz="4" w:space="0" w:color="auto"/>
              <w:bottom w:val="nil"/>
              <w:right w:val="single" w:sz="4" w:space="0" w:color="auto"/>
            </w:tcBorders>
            <w:vAlign w:val="center"/>
          </w:tcPr>
          <w:p w14:paraId="07BEDF8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40927FC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4F3DF76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748DDAC"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16CCC4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25E4990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6792003" w14:textId="77777777" w:rsidTr="00A5449F">
        <w:trPr>
          <w:trHeight w:val="29"/>
        </w:trPr>
        <w:tc>
          <w:tcPr>
            <w:tcW w:w="3065" w:type="dxa"/>
            <w:tcBorders>
              <w:top w:val="nil"/>
              <w:left w:val="single" w:sz="4" w:space="0" w:color="auto"/>
              <w:bottom w:val="nil"/>
              <w:right w:val="single" w:sz="4" w:space="0" w:color="auto"/>
            </w:tcBorders>
            <w:vAlign w:val="center"/>
          </w:tcPr>
          <w:p w14:paraId="0756138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38C54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F583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B5056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49DD821" w14:textId="77777777" w:rsidR="00042091" w:rsidRPr="00CE1ADE" w:rsidRDefault="00042091" w:rsidP="00061B9E">
            <w:pPr>
              <w:pStyle w:val="TAC"/>
              <w:rPr>
                <w:rFonts w:eastAsiaTheme="minorEastAsia"/>
                <w:szCs w:val="22"/>
                <w:lang w:val="en-US" w:eastAsia="zh-CN"/>
              </w:rPr>
            </w:pPr>
          </w:p>
        </w:tc>
      </w:tr>
      <w:tr w:rsidR="00042091" w:rsidRPr="00CE1ADE" w14:paraId="047E2E11"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7FCDEB8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D09A98"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76DE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67CFB84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6DCED09" w14:textId="77777777" w:rsidR="00042091" w:rsidRPr="00CE1ADE" w:rsidRDefault="00042091" w:rsidP="00061B9E">
            <w:pPr>
              <w:pStyle w:val="TAC"/>
              <w:rPr>
                <w:rFonts w:eastAsiaTheme="minorEastAsia"/>
                <w:szCs w:val="22"/>
                <w:lang w:val="en-US" w:eastAsia="zh-CN"/>
              </w:rPr>
            </w:pPr>
          </w:p>
        </w:tc>
      </w:tr>
      <w:tr w:rsidR="00042091" w:rsidRPr="00CE1ADE" w14:paraId="76C7576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7B9F3B3" w14:textId="77777777" w:rsidR="00042091" w:rsidRPr="00CE1ADE" w:rsidRDefault="00042091" w:rsidP="00061B9E">
            <w:pPr>
              <w:pStyle w:val="TAC"/>
              <w:rPr>
                <w:rFonts w:eastAsiaTheme="minorEastAsia"/>
                <w:lang w:val="en-US"/>
              </w:rPr>
            </w:pPr>
            <w:r w:rsidRPr="00CE1ADE">
              <w:rPr>
                <w:rFonts w:eastAsiaTheme="minorEastAsia"/>
                <w:lang w:val="en-US"/>
              </w:rPr>
              <w:t>CA_n41(3A)-n71(2A)-n77A</w:t>
            </w:r>
          </w:p>
        </w:tc>
        <w:tc>
          <w:tcPr>
            <w:tcW w:w="2712" w:type="dxa"/>
            <w:tcBorders>
              <w:top w:val="single" w:sz="4" w:space="0" w:color="auto"/>
              <w:left w:val="single" w:sz="4" w:space="0" w:color="auto"/>
              <w:bottom w:val="nil"/>
              <w:right w:val="single" w:sz="4" w:space="0" w:color="auto"/>
            </w:tcBorders>
            <w:vAlign w:val="center"/>
          </w:tcPr>
          <w:p w14:paraId="33C71CB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78A4F6D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6B9E5A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5062D98" w14:textId="77777777" w:rsidR="00042091" w:rsidRPr="00CE1ADE" w:rsidRDefault="00042091" w:rsidP="00061B9E">
            <w:pPr>
              <w:pStyle w:val="TAC"/>
              <w:rPr>
                <w:rFonts w:eastAsiaTheme="minorEastAsia"/>
                <w:szCs w:val="22"/>
                <w:lang w:val="en-US"/>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90FF8D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04CAE532"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730C06D1" w14:textId="77777777" w:rsidTr="00A5449F">
        <w:trPr>
          <w:trHeight w:val="29"/>
        </w:trPr>
        <w:tc>
          <w:tcPr>
            <w:tcW w:w="3065" w:type="dxa"/>
            <w:tcBorders>
              <w:top w:val="nil"/>
              <w:left w:val="single" w:sz="4" w:space="0" w:color="auto"/>
              <w:bottom w:val="nil"/>
              <w:right w:val="single" w:sz="4" w:space="0" w:color="auto"/>
            </w:tcBorders>
            <w:vAlign w:val="center"/>
          </w:tcPr>
          <w:p w14:paraId="5870D2A6"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B4E0809"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974A6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60DA16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3F542B0" w14:textId="77777777" w:rsidR="00042091" w:rsidRPr="00CE1ADE" w:rsidRDefault="00042091" w:rsidP="00061B9E">
            <w:pPr>
              <w:pStyle w:val="TAC"/>
              <w:rPr>
                <w:rFonts w:eastAsiaTheme="minorEastAsia"/>
                <w:szCs w:val="22"/>
                <w:lang w:val="en-US" w:eastAsia="zh-CN"/>
              </w:rPr>
            </w:pPr>
          </w:p>
        </w:tc>
      </w:tr>
      <w:tr w:rsidR="00042091" w:rsidRPr="00CE1ADE" w14:paraId="611818B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F6E7890"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C13F0D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0C7C9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E13B38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4DBD8C6" w14:textId="77777777" w:rsidR="00042091" w:rsidRPr="00CE1ADE" w:rsidRDefault="00042091" w:rsidP="00061B9E">
            <w:pPr>
              <w:pStyle w:val="TAC"/>
              <w:rPr>
                <w:rFonts w:eastAsiaTheme="minorEastAsia"/>
                <w:szCs w:val="22"/>
                <w:lang w:val="en-US" w:eastAsia="zh-CN"/>
              </w:rPr>
            </w:pPr>
          </w:p>
        </w:tc>
      </w:tr>
      <w:tr w:rsidR="00042091" w:rsidRPr="00CE1ADE" w14:paraId="3BC56C07" w14:textId="77777777" w:rsidTr="00A5449F">
        <w:trPr>
          <w:trHeight w:val="29"/>
        </w:trPr>
        <w:tc>
          <w:tcPr>
            <w:tcW w:w="3065" w:type="dxa"/>
            <w:tcBorders>
              <w:top w:val="nil"/>
              <w:left w:val="single" w:sz="4" w:space="0" w:color="auto"/>
              <w:bottom w:val="nil"/>
              <w:right w:val="single" w:sz="4" w:space="0" w:color="auto"/>
            </w:tcBorders>
            <w:vAlign w:val="center"/>
          </w:tcPr>
          <w:p w14:paraId="747A11AE" w14:textId="77777777" w:rsidR="00042091" w:rsidRPr="00CE1ADE" w:rsidRDefault="00042091" w:rsidP="00061B9E">
            <w:pPr>
              <w:pStyle w:val="TAC"/>
              <w:rPr>
                <w:szCs w:val="18"/>
                <w:lang w:val="en-US"/>
              </w:rPr>
            </w:pPr>
            <w:r w:rsidRPr="00CE1ADE">
              <w:rPr>
                <w:lang w:val="en-US"/>
              </w:rPr>
              <w:t>CA_n41C-n71A-n77A</w:t>
            </w:r>
          </w:p>
        </w:tc>
        <w:tc>
          <w:tcPr>
            <w:tcW w:w="2712" w:type="dxa"/>
            <w:tcBorders>
              <w:top w:val="nil"/>
              <w:left w:val="single" w:sz="4" w:space="0" w:color="auto"/>
              <w:bottom w:val="nil"/>
              <w:right w:val="single" w:sz="4" w:space="0" w:color="auto"/>
            </w:tcBorders>
            <w:vAlign w:val="center"/>
          </w:tcPr>
          <w:p w14:paraId="0A052631"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296E186" w14:textId="77777777" w:rsidR="00042091" w:rsidRPr="00CE1ADE" w:rsidRDefault="00042091" w:rsidP="00061B9E">
            <w:pPr>
              <w:pStyle w:val="TAC"/>
              <w:rPr>
                <w:lang w:val="en-US"/>
              </w:rPr>
            </w:pPr>
            <w:r w:rsidRPr="00CE1ADE">
              <w:rPr>
                <w:rFonts w:eastAsiaTheme="minorEastAsia"/>
                <w:lang w:val="en-US"/>
              </w:rPr>
              <w:t>n77</w:t>
            </w:r>
            <w:r w:rsidRPr="00CE1ADE">
              <w:rPr>
                <w:rFonts w:eastAsiaTheme="minorEastAsia"/>
                <w:vertAlign w:val="superscript"/>
                <w:lang w:val="en-US"/>
              </w:rPr>
              <w:t>7,9</w:t>
            </w:r>
          </w:p>
          <w:p w14:paraId="71567C3C" w14:textId="77777777" w:rsidR="00042091" w:rsidRPr="00CE1ADE" w:rsidRDefault="00042091" w:rsidP="00061B9E">
            <w:pPr>
              <w:pStyle w:val="TAC"/>
              <w:rPr>
                <w:lang w:val="en-US"/>
              </w:rPr>
            </w:pPr>
            <w:r w:rsidRPr="00CE1ADE">
              <w:rPr>
                <w:lang w:val="en-US"/>
              </w:rPr>
              <w:t>CA_n41A-n71A</w:t>
            </w:r>
            <w:r w:rsidRPr="00CE1ADE">
              <w:rPr>
                <w:rFonts w:eastAsiaTheme="minorEastAsia"/>
                <w:vertAlign w:val="superscript"/>
                <w:lang w:val="en-US"/>
              </w:rPr>
              <w:t>7</w:t>
            </w:r>
          </w:p>
          <w:p w14:paraId="1DE91099" w14:textId="77777777" w:rsidR="00042091" w:rsidRPr="00CE1ADE" w:rsidRDefault="00042091" w:rsidP="00061B9E">
            <w:pPr>
              <w:pStyle w:val="TAC"/>
              <w:rPr>
                <w:lang w:val="en-US"/>
              </w:rPr>
            </w:pPr>
            <w:r w:rsidRPr="00CE1ADE">
              <w:rPr>
                <w:lang w:val="en-US"/>
              </w:rPr>
              <w:t>CA_n41A-n77A</w:t>
            </w:r>
            <w:r w:rsidRPr="00CE1ADE">
              <w:rPr>
                <w:rFonts w:eastAsiaTheme="minorEastAsia"/>
                <w:vertAlign w:val="superscript"/>
                <w:lang w:val="en-US"/>
              </w:rPr>
              <w:t>7</w:t>
            </w:r>
          </w:p>
          <w:p w14:paraId="112E7F4C" w14:textId="77777777" w:rsidR="00042091" w:rsidRPr="00CE1ADE" w:rsidRDefault="00042091" w:rsidP="00061B9E">
            <w:pPr>
              <w:pStyle w:val="TAC"/>
              <w:rPr>
                <w:lang w:val="en-US"/>
              </w:rPr>
            </w:pPr>
            <w:r w:rsidRPr="00CE1ADE">
              <w:rPr>
                <w:lang w:val="en-US"/>
              </w:rPr>
              <w:t>CA_n41C</w:t>
            </w:r>
            <w:r w:rsidRPr="00CE1ADE">
              <w:rPr>
                <w:rFonts w:eastAsiaTheme="minorEastAsia"/>
                <w:vertAlign w:val="superscript"/>
                <w:lang w:val="en-US"/>
              </w:rPr>
              <w:t>7</w:t>
            </w:r>
          </w:p>
          <w:p w14:paraId="3FD6458D" w14:textId="77777777" w:rsidR="00042091" w:rsidRPr="00CE1ADE" w:rsidRDefault="00042091" w:rsidP="00061B9E">
            <w:pPr>
              <w:pStyle w:val="TAC"/>
              <w:rPr>
                <w:rFonts w:eastAsiaTheme="minorEastAsia"/>
                <w:lang w:val="en-US"/>
              </w:rPr>
            </w:pPr>
            <w:r w:rsidRPr="00CE1ADE">
              <w:rPr>
                <w:lang w:val="en-US"/>
              </w:rPr>
              <w:t>CA_n71A-n77A</w:t>
            </w:r>
            <w:r w:rsidRPr="00CE1ADE">
              <w:rPr>
                <w:rFonts w:eastAsiaTheme="minorEastAsia"/>
                <w:vertAlign w:val="superscript"/>
                <w:lang w:val="en-US"/>
              </w:rPr>
              <w:t>7</w:t>
            </w:r>
          </w:p>
          <w:p w14:paraId="1A36FBE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CA_n41C-n71A</w:t>
            </w:r>
          </w:p>
          <w:p w14:paraId="4A69AF6B" w14:textId="77777777" w:rsidR="00042091" w:rsidRPr="00CE1ADE" w:rsidRDefault="00042091" w:rsidP="00061B9E">
            <w:pPr>
              <w:pStyle w:val="TAC"/>
              <w:rPr>
                <w:lang w:val="en-US" w:eastAsia="zh-CN"/>
              </w:rPr>
            </w:pPr>
            <w:r w:rsidRPr="00CE1ADE">
              <w:rPr>
                <w:rFonts w:eastAsiaTheme="minorEastAsia"/>
                <w:lang w:val="en-US" w:eastAsia="zh-CN"/>
              </w:rPr>
              <w:t>CA_n41C-n77A</w:t>
            </w:r>
          </w:p>
        </w:tc>
        <w:tc>
          <w:tcPr>
            <w:tcW w:w="1231" w:type="dxa"/>
            <w:tcBorders>
              <w:top w:val="single" w:sz="4" w:space="0" w:color="auto"/>
              <w:left w:val="single" w:sz="4" w:space="0" w:color="auto"/>
              <w:bottom w:val="single" w:sz="4" w:space="0" w:color="auto"/>
              <w:right w:val="single" w:sz="4" w:space="0" w:color="auto"/>
            </w:tcBorders>
            <w:vAlign w:val="center"/>
          </w:tcPr>
          <w:p w14:paraId="537B7D0D" w14:textId="77777777" w:rsidR="00042091" w:rsidRPr="00CE1ADE" w:rsidRDefault="00042091" w:rsidP="00061B9E">
            <w:pPr>
              <w:pStyle w:val="TAC"/>
              <w:rPr>
                <w:kern w:val="2"/>
                <w:szCs w:val="18"/>
                <w:lang w:val="en-US" w:eastAsia="zh-CN"/>
              </w:rPr>
            </w:pPr>
            <w:r w:rsidRPr="00CE1ADE">
              <w:rPr>
                <w:kern w:val="2"/>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3794C1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CA_n41C_BCS0</w:t>
            </w:r>
          </w:p>
        </w:tc>
        <w:tc>
          <w:tcPr>
            <w:tcW w:w="2387" w:type="dxa"/>
            <w:tcBorders>
              <w:top w:val="nil"/>
              <w:left w:val="single" w:sz="4" w:space="0" w:color="auto"/>
              <w:bottom w:val="nil"/>
              <w:right w:val="single" w:sz="4" w:space="0" w:color="auto"/>
            </w:tcBorders>
            <w:vAlign w:val="center"/>
          </w:tcPr>
          <w:p w14:paraId="1F69E00F" w14:textId="77777777" w:rsidR="00042091" w:rsidRPr="00CE1ADE" w:rsidRDefault="00042091" w:rsidP="00061B9E">
            <w:pPr>
              <w:pStyle w:val="TAC"/>
              <w:rPr>
                <w:kern w:val="2"/>
                <w:szCs w:val="22"/>
                <w:lang w:val="en-US" w:eastAsia="zh-CN"/>
              </w:rPr>
            </w:pPr>
            <w:r w:rsidRPr="00CE1ADE">
              <w:rPr>
                <w:rFonts w:cs="Arial"/>
                <w:kern w:val="2"/>
                <w:szCs w:val="18"/>
                <w:lang w:val="en-US" w:eastAsia="zh-CN"/>
              </w:rPr>
              <w:t>0</w:t>
            </w:r>
          </w:p>
        </w:tc>
      </w:tr>
      <w:tr w:rsidR="00042091" w:rsidRPr="00CE1ADE" w14:paraId="56C6E4E0" w14:textId="77777777" w:rsidTr="00A5449F">
        <w:trPr>
          <w:trHeight w:val="29"/>
        </w:trPr>
        <w:tc>
          <w:tcPr>
            <w:tcW w:w="3065" w:type="dxa"/>
            <w:tcBorders>
              <w:top w:val="nil"/>
              <w:left w:val="single" w:sz="4" w:space="0" w:color="auto"/>
              <w:bottom w:val="nil"/>
              <w:right w:val="single" w:sz="4" w:space="0" w:color="auto"/>
            </w:tcBorders>
            <w:vAlign w:val="center"/>
          </w:tcPr>
          <w:p w14:paraId="1FCE1473"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3FF33354" w14:textId="77777777" w:rsidR="00042091" w:rsidRPr="00CE1ADE" w:rsidRDefault="00042091" w:rsidP="00061B9E">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04F627" w14:textId="77777777" w:rsidR="00042091" w:rsidRPr="00CE1ADE" w:rsidRDefault="00042091" w:rsidP="00061B9E">
            <w:pPr>
              <w:pStyle w:val="TAC"/>
              <w:rPr>
                <w:kern w:val="2"/>
                <w:szCs w:val="18"/>
                <w:lang w:val="en-US" w:eastAsia="zh-CN"/>
              </w:rPr>
            </w:pPr>
            <w:r w:rsidRPr="00CE1ADE">
              <w:rPr>
                <w:kern w:val="2"/>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96431CE"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63D75438" w14:textId="77777777" w:rsidR="00042091" w:rsidRPr="00CE1ADE" w:rsidRDefault="00042091" w:rsidP="00061B9E">
            <w:pPr>
              <w:pStyle w:val="TAC"/>
              <w:rPr>
                <w:kern w:val="2"/>
                <w:szCs w:val="22"/>
                <w:lang w:val="en-US" w:eastAsia="zh-CN"/>
              </w:rPr>
            </w:pPr>
          </w:p>
        </w:tc>
      </w:tr>
      <w:tr w:rsidR="00042091" w:rsidRPr="00CE1ADE" w14:paraId="023B203E" w14:textId="77777777" w:rsidTr="00A5449F">
        <w:trPr>
          <w:trHeight w:val="29"/>
        </w:trPr>
        <w:tc>
          <w:tcPr>
            <w:tcW w:w="3065" w:type="dxa"/>
            <w:tcBorders>
              <w:top w:val="nil"/>
              <w:left w:val="single" w:sz="4" w:space="0" w:color="auto"/>
              <w:bottom w:val="nil"/>
              <w:right w:val="single" w:sz="4" w:space="0" w:color="auto"/>
            </w:tcBorders>
            <w:vAlign w:val="center"/>
          </w:tcPr>
          <w:p w14:paraId="27473ADF" w14:textId="77777777" w:rsidR="00042091" w:rsidRPr="00CE1ADE" w:rsidRDefault="00042091" w:rsidP="00061B9E">
            <w:pPr>
              <w:pStyle w:val="TAC"/>
              <w:rPr>
                <w:szCs w:val="18"/>
                <w:lang w:val="en-US"/>
              </w:rPr>
            </w:pPr>
          </w:p>
        </w:tc>
        <w:tc>
          <w:tcPr>
            <w:tcW w:w="2712" w:type="dxa"/>
            <w:tcBorders>
              <w:top w:val="nil"/>
              <w:left w:val="single" w:sz="4" w:space="0" w:color="auto"/>
              <w:bottom w:val="nil"/>
              <w:right w:val="single" w:sz="4" w:space="0" w:color="auto"/>
            </w:tcBorders>
            <w:vAlign w:val="center"/>
          </w:tcPr>
          <w:p w14:paraId="72AA3A27" w14:textId="77777777" w:rsidR="00042091" w:rsidRPr="00CE1ADE" w:rsidRDefault="00042091" w:rsidP="00061B9E">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85CC67" w14:textId="77777777" w:rsidR="00042091" w:rsidRPr="00CE1ADE" w:rsidRDefault="00042091" w:rsidP="00061B9E">
            <w:pPr>
              <w:pStyle w:val="TAC"/>
              <w:rPr>
                <w:kern w:val="2"/>
                <w:szCs w:val="18"/>
                <w:lang w:val="en-US" w:eastAsia="zh-CN"/>
              </w:rPr>
            </w:pPr>
            <w:r w:rsidRPr="00CE1ADE">
              <w:rPr>
                <w:kern w:val="2"/>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32FF43FD" w14:textId="77777777" w:rsidR="00042091" w:rsidRPr="00CE1ADE" w:rsidRDefault="00042091" w:rsidP="00061B9E">
            <w:pPr>
              <w:pStyle w:val="TAC"/>
              <w:rPr>
                <w:rFonts w:ascii="Calibri"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5E02013" w14:textId="77777777" w:rsidR="00042091" w:rsidRPr="00CE1ADE" w:rsidRDefault="00042091" w:rsidP="00061B9E">
            <w:pPr>
              <w:pStyle w:val="TAC"/>
              <w:rPr>
                <w:kern w:val="2"/>
                <w:szCs w:val="22"/>
                <w:lang w:val="en-US" w:eastAsia="zh-CN"/>
              </w:rPr>
            </w:pPr>
          </w:p>
        </w:tc>
      </w:tr>
      <w:tr w:rsidR="00042091" w:rsidRPr="00CE1ADE" w14:paraId="51B72CD6" w14:textId="77777777" w:rsidTr="00A5449F">
        <w:trPr>
          <w:trHeight w:val="29"/>
        </w:trPr>
        <w:tc>
          <w:tcPr>
            <w:tcW w:w="3065" w:type="dxa"/>
            <w:tcBorders>
              <w:top w:val="nil"/>
              <w:left w:val="single" w:sz="4" w:space="0" w:color="auto"/>
              <w:bottom w:val="nil"/>
              <w:right w:val="single" w:sz="4" w:space="0" w:color="auto"/>
            </w:tcBorders>
            <w:vAlign w:val="center"/>
          </w:tcPr>
          <w:p w14:paraId="3150ABD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DDFFB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A937A7"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C8BF7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B66CC45"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6591900" w14:textId="77777777" w:rsidTr="00A5449F">
        <w:trPr>
          <w:trHeight w:val="29"/>
        </w:trPr>
        <w:tc>
          <w:tcPr>
            <w:tcW w:w="3065" w:type="dxa"/>
            <w:tcBorders>
              <w:top w:val="nil"/>
              <w:left w:val="single" w:sz="4" w:space="0" w:color="auto"/>
              <w:bottom w:val="nil"/>
              <w:right w:val="single" w:sz="4" w:space="0" w:color="auto"/>
            </w:tcBorders>
            <w:vAlign w:val="center"/>
          </w:tcPr>
          <w:p w14:paraId="7B3FE94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E62DD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78E56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53063E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18715B9" w14:textId="77777777" w:rsidR="00042091" w:rsidRPr="00CE1ADE" w:rsidRDefault="00042091" w:rsidP="00061B9E">
            <w:pPr>
              <w:pStyle w:val="TAC"/>
              <w:rPr>
                <w:rFonts w:eastAsiaTheme="minorEastAsia"/>
                <w:szCs w:val="22"/>
                <w:lang w:val="en-US" w:eastAsia="zh-CN"/>
              </w:rPr>
            </w:pPr>
          </w:p>
        </w:tc>
      </w:tr>
      <w:tr w:rsidR="00042091" w:rsidRPr="00CE1ADE" w14:paraId="6ECBE5A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320D0B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CF3F3C4"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DB86A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1C8EC4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41D9AE4" w14:textId="77777777" w:rsidR="00042091" w:rsidRPr="00CE1ADE" w:rsidRDefault="00042091" w:rsidP="00061B9E">
            <w:pPr>
              <w:pStyle w:val="TAC"/>
              <w:rPr>
                <w:rFonts w:eastAsiaTheme="minorEastAsia"/>
                <w:szCs w:val="22"/>
                <w:lang w:val="en-US" w:eastAsia="zh-CN"/>
              </w:rPr>
            </w:pPr>
          </w:p>
        </w:tc>
      </w:tr>
      <w:tr w:rsidR="00042091" w:rsidRPr="00CE1ADE" w14:paraId="668A4427"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1F364D27" w14:textId="77777777" w:rsidR="00042091" w:rsidRPr="00CE1ADE" w:rsidRDefault="00042091" w:rsidP="00061B9E">
            <w:pPr>
              <w:pStyle w:val="TAC"/>
              <w:rPr>
                <w:rFonts w:eastAsiaTheme="minorEastAsia"/>
                <w:lang w:val="en-US"/>
              </w:rPr>
            </w:pPr>
            <w:r w:rsidRPr="00CE1ADE">
              <w:rPr>
                <w:lang w:val="en-US"/>
              </w:rPr>
              <w:t>CA_n41C-n71B-n77A</w:t>
            </w:r>
          </w:p>
        </w:tc>
        <w:tc>
          <w:tcPr>
            <w:tcW w:w="2712" w:type="dxa"/>
            <w:tcBorders>
              <w:top w:val="single" w:sz="4" w:space="0" w:color="auto"/>
              <w:left w:val="single" w:sz="4" w:space="0" w:color="auto"/>
              <w:bottom w:val="nil"/>
              <w:right w:val="single" w:sz="4" w:space="0" w:color="auto"/>
            </w:tcBorders>
            <w:vAlign w:val="center"/>
          </w:tcPr>
          <w:p w14:paraId="013A9309"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F2766C8"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59EEE6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D2DED3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05F24F7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BDF6511"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35190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40E62A3"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36EABE1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E0F8277" w14:textId="77777777" w:rsidTr="00A5449F">
        <w:trPr>
          <w:trHeight w:val="29"/>
        </w:trPr>
        <w:tc>
          <w:tcPr>
            <w:tcW w:w="3065" w:type="dxa"/>
            <w:tcBorders>
              <w:top w:val="nil"/>
              <w:left w:val="single" w:sz="4" w:space="0" w:color="auto"/>
              <w:bottom w:val="nil"/>
              <w:right w:val="single" w:sz="4" w:space="0" w:color="auto"/>
            </w:tcBorders>
            <w:vAlign w:val="center"/>
          </w:tcPr>
          <w:p w14:paraId="61656BE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AEA422F"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F9CBC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0C89A9" w14:textId="77777777" w:rsidR="00042091" w:rsidRPr="00CE1ADE" w:rsidRDefault="00042091" w:rsidP="00061B9E">
            <w:pPr>
              <w:pStyle w:val="TAC"/>
              <w:rPr>
                <w:rFonts w:eastAsiaTheme="minorEastAsia"/>
                <w:lang w:val="en-US" w:eastAsia="zh-CN" w:bidi="ar"/>
              </w:rPr>
            </w:pPr>
            <w:r w:rsidRPr="00CE1ADE">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6D09DA7B" w14:textId="77777777" w:rsidR="00042091" w:rsidRPr="00CE1ADE" w:rsidRDefault="00042091" w:rsidP="00061B9E">
            <w:pPr>
              <w:pStyle w:val="TAC"/>
              <w:rPr>
                <w:rFonts w:eastAsiaTheme="minorEastAsia"/>
                <w:szCs w:val="22"/>
                <w:lang w:val="en-US" w:eastAsia="zh-CN"/>
              </w:rPr>
            </w:pPr>
          </w:p>
        </w:tc>
      </w:tr>
      <w:tr w:rsidR="00042091" w:rsidRPr="00CE1ADE" w14:paraId="6D7EB29C"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40CEAB8"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E95665E"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84EF99"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AE8BD6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DB75683" w14:textId="77777777" w:rsidR="00042091" w:rsidRPr="00CE1ADE" w:rsidRDefault="00042091" w:rsidP="00061B9E">
            <w:pPr>
              <w:pStyle w:val="TAC"/>
              <w:rPr>
                <w:rFonts w:eastAsiaTheme="minorEastAsia"/>
                <w:szCs w:val="22"/>
                <w:lang w:val="en-US" w:eastAsia="zh-CN"/>
              </w:rPr>
            </w:pPr>
          </w:p>
        </w:tc>
      </w:tr>
      <w:tr w:rsidR="00042091" w:rsidRPr="00CE1ADE" w14:paraId="328D0EE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096EE67" w14:textId="77777777" w:rsidR="00042091" w:rsidRPr="00CE1ADE" w:rsidRDefault="00042091" w:rsidP="00061B9E">
            <w:pPr>
              <w:pStyle w:val="TAC"/>
              <w:rPr>
                <w:rFonts w:eastAsiaTheme="minorEastAsia"/>
                <w:lang w:val="en-US"/>
              </w:rPr>
            </w:pPr>
            <w:r w:rsidRPr="00CE1ADE">
              <w:rPr>
                <w:lang w:val="en-US"/>
              </w:rPr>
              <w:lastRenderedPageBreak/>
              <w:t>CA_n41C-n71(2A)-n77A</w:t>
            </w:r>
          </w:p>
        </w:tc>
        <w:tc>
          <w:tcPr>
            <w:tcW w:w="2712" w:type="dxa"/>
            <w:tcBorders>
              <w:top w:val="single" w:sz="4" w:space="0" w:color="auto"/>
              <w:left w:val="single" w:sz="4" w:space="0" w:color="auto"/>
              <w:bottom w:val="nil"/>
              <w:right w:val="single" w:sz="4" w:space="0" w:color="auto"/>
            </w:tcBorders>
            <w:vAlign w:val="center"/>
          </w:tcPr>
          <w:p w14:paraId="2944B644"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C11282B"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93ECED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990EF9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8430D4E"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5F62205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7F432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77402D0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740D0531"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CE95064" w14:textId="77777777" w:rsidTr="00A5449F">
        <w:trPr>
          <w:trHeight w:val="29"/>
        </w:trPr>
        <w:tc>
          <w:tcPr>
            <w:tcW w:w="3065" w:type="dxa"/>
            <w:tcBorders>
              <w:top w:val="nil"/>
              <w:left w:val="single" w:sz="4" w:space="0" w:color="auto"/>
              <w:bottom w:val="nil"/>
              <w:right w:val="single" w:sz="4" w:space="0" w:color="auto"/>
            </w:tcBorders>
            <w:vAlign w:val="center"/>
          </w:tcPr>
          <w:p w14:paraId="68828A1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F9699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5433F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A59BB6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0F766ABB" w14:textId="77777777" w:rsidR="00042091" w:rsidRPr="00CE1ADE" w:rsidRDefault="00042091" w:rsidP="00061B9E">
            <w:pPr>
              <w:pStyle w:val="TAC"/>
              <w:rPr>
                <w:rFonts w:eastAsiaTheme="minorEastAsia"/>
                <w:szCs w:val="22"/>
                <w:lang w:val="en-US" w:eastAsia="zh-CN"/>
              </w:rPr>
            </w:pPr>
          </w:p>
        </w:tc>
      </w:tr>
      <w:tr w:rsidR="00042091" w:rsidRPr="00CE1ADE" w14:paraId="571E50E5"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DBDD89B"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72B88B3"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28256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B309DB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3203F05" w14:textId="77777777" w:rsidR="00042091" w:rsidRPr="00CE1ADE" w:rsidRDefault="00042091" w:rsidP="00061B9E">
            <w:pPr>
              <w:pStyle w:val="TAC"/>
              <w:rPr>
                <w:rFonts w:eastAsiaTheme="minorEastAsia"/>
                <w:szCs w:val="22"/>
                <w:lang w:val="en-US" w:eastAsia="zh-CN"/>
              </w:rPr>
            </w:pPr>
          </w:p>
        </w:tc>
      </w:tr>
      <w:tr w:rsidR="00042091" w:rsidRPr="00CE1ADE" w14:paraId="30CA0E8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112563B" w14:textId="77777777" w:rsidR="00042091" w:rsidRPr="00CE1ADE" w:rsidRDefault="00042091" w:rsidP="00061B9E">
            <w:pPr>
              <w:pStyle w:val="TAC"/>
              <w:rPr>
                <w:rFonts w:eastAsiaTheme="minorEastAsia"/>
                <w:lang w:val="en-US"/>
              </w:rPr>
            </w:pPr>
            <w:r w:rsidRPr="00CE1ADE">
              <w:rPr>
                <w:rFonts w:eastAsiaTheme="minorEastAsia"/>
                <w:lang w:val="en-US"/>
              </w:rPr>
              <w:t>CA_n41C-n71A-n77(2A)</w:t>
            </w:r>
          </w:p>
        </w:tc>
        <w:tc>
          <w:tcPr>
            <w:tcW w:w="2712" w:type="dxa"/>
            <w:tcBorders>
              <w:top w:val="single" w:sz="4" w:space="0" w:color="auto"/>
              <w:left w:val="single" w:sz="4" w:space="0" w:color="auto"/>
              <w:bottom w:val="nil"/>
              <w:right w:val="single" w:sz="4" w:space="0" w:color="auto"/>
            </w:tcBorders>
            <w:vAlign w:val="center"/>
          </w:tcPr>
          <w:p w14:paraId="7782E4A1" w14:textId="77777777" w:rsidR="00042091" w:rsidRPr="00CE1ADE" w:rsidRDefault="00042091" w:rsidP="00061B9E">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7389F477" w14:textId="77777777" w:rsidR="00042091" w:rsidRPr="00CE1ADE" w:rsidRDefault="00042091" w:rsidP="00061B9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E745C5D" w14:textId="77777777" w:rsidR="00042091" w:rsidRPr="00CE1ADE" w:rsidRDefault="00042091" w:rsidP="00061B9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21081B40" w14:textId="77777777" w:rsidR="00042091" w:rsidRPr="00CE1ADE" w:rsidRDefault="00042091" w:rsidP="00061B9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4F0A3A52" w14:textId="77777777" w:rsidR="00042091" w:rsidRPr="00CE1ADE" w:rsidRDefault="00042091" w:rsidP="00061B9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566C2DFC" w14:textId="77777777" w:rsidR="00042091" w:rsidRPr="00CE1ADE" w:rsidRDefault="00042091" w:rsidP="00061B9E">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2D005B"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C735470"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F7B1B0F"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E7BA8E5" w14:textId="77777777" w:rsidTr="00A5449F">
        <w:trPr>
          <w:trHeight w:val="29"/>
        </w:trPr>
        <w:tc>
          <w:tcPr>
            <w:tcW w:w="3065" w:type="dxa"/>
            <w:tcBorders>
              <w:top w:val="nil"/>
              <w:left w:val="single" w:sz="4" w:space="0" w:color="auto"/>
              <w:bottom w:val="nil"/>
              <w:right w:val="single" w:sz="4" w:space="0" w:color="auto"/>
            </w:tcBorders>
            <w:vAlign w:val="center"/>
          </w:tcPr>
          <w:p w14:paraId="529B2EA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5A651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E4C658"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79A178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D847B51" w14:textId="77777777" w:rsidR="00042091" w:rsidRPr="00CE1ADE" w:rsidRDefault="00042091" w:rsidP="00061B9E">
            <w:pPr>
              <w:pStyle w:val="TAC"/>
              <w:rPr>
                <w:rFonts w:eastAsiaTheme="minorEastAsia"/>
                <w:szCs w:val="22"/>
                <w:lang w:val="en-US" w:eastAsia="zh-CN"/>
              </w:rPr>
            </w:pPr>
          </w:p>
        </w:tc>
      </w:tr>
      <w:tr w:rsidR="00042091" w:rsidRPr="00CE1ADE" w14:paraId="2E8C53F0"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090B2433"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B786530"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CE9FCE"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5D5729C"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89A9D2C" w14:textId="77777777" w:rsidR="00042091" w:rsidRPr="00CE1ADE" w:rsidRDefault="00042091" w:rsidP="00061B9E">
            <w:pPr>
              <w:pStyle w:val="TAC"/>
              <w:rPr>
                <w:rFonts w:eastAsiaTheme="minorEastAsia"/>
                <w:szCs w:val="22"/>
                <w:lang w:val="en-US" w:eastAsia="zh-CN"/>
              </w:rPr>
            </w:pPr>
          </w:p>
        </w:tc>
      </w:tr>
      <w:tr w:rsidR="00042091" w:rsidRPr="00CE1ADE" w14:paraId="7F590AF6"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87CE571" w14:textId="77777777" w:rsidR="00042091" w:rsidRPr="00CE1ADE" w:rsidRDefault="00042091" w:rsidP="00061B9E">
            <w:pPr>
              <w:pStyle w:val="TAC"/>
              <w:rPr>
                <w:rFonts w:eastAsiaTheme="minorEastAsia"/>
                <w:lang w:val="en-US"/>
              </w:rPr>
            </w:pPr>
            <w:r w:rsidRPr="00CE1ADE">
              <w:rPr>
                <w:rFonts w:eastAsiaTheme="minorEastAsia"/>
                <w:lang w:val="en-US"/>
              </w:rPr>
              <w:t>CA_n41C-n71B-n77(2A)</w:t>
            </w:r>
          </w:p>
        </w:tc>
        <w:tc>
          <w:tcPr>
            <w:tcW w:w="2712" w:type="dxa"/>
            <w:tcBorders>
              <w:top w:val="single" w:sz="4" w:space="0" w:color="auto"/>
              <w:left w:val="single" w:sz="4" w:space="0" w:color="auto"/>
              <w:bottom w:val="nil"/>
              <w:right w:val="single" w:sz="4" w:space="0" w:color="auto"/>
            </w:tcBorders>
            <w:vAlign w:val="center"/>
          </w:tcPr>
          <w:p w14:paraId="4A7B164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6F12E0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423AD97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66B4F9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7E3E6B0"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0D15CAA1"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80B2A0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1881BA2" w14:textId="77777777" w:rsidTr="00A5449F">
        <w:trPr>
          <w:trHeight w:val="29"/>
        </w:trPr>
        <w:tc>
          <w:tcPr>
            <w:tcW w:w="3065" w:type="dxa"/>
            <w:tcBorders>
              <w:top w:val="nil"/>
              <w:left w:val="single" w:sz="4" w:space="0" w:color="auto"/>
              <w:bottom w:val="nil"/>
              <w:right w:val="single" w:sz="4" w:space="0" w:color="auto"/>
            </w:tcBorders>
            <w:vAlign w:val="center"/>
          </w:tcPr>
          <w:p w14:paraId="1606823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BD715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B1BA6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5499455"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12CC4537" w14:textId="77777777" w:rsidR="00042091" w:rsidRPr="00CE1ADE" w:rsidRDefault="00042091" w:rsidP="00061B9E">
            <w:pPr>
              <w:pStyle w:val="TAC"/>
              <w:rPr>
                <w:rFonts w:eastAsiaTheme="minorEastAsia"/>
                <w:szCs w:val="22"/>
                <w:lang w:val="en-US" w:eastAsia="zh-CN"/>
              </w:rPr>
            </w:pPr>
          </w:p>
        </w:tc>
      </w:tr>
      <w:tr w:rsidR="00042091" w:rsidRPr="00CE1ADE" w14:paraId="221F899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D98E8B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E24D70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8F40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D960F34"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0D1F7E2" w14:textId="77777777" w:rsidR="00042091" w:rsidRPr="00CE1ADE" w:rsidRDefault="00042091" w:rsidP="00061B9E">
            <w:pPr>
              <w:pStyle w:val="TAC"/>
              <w:rPr>
                <w:rFonts w:eastAsiaTheme="minorEastAsia"/>
                <w:szCs w:val="22"/>
                <w:lang w:val="en-US" w:eastAsia="zh-CN"/>
              </w:rPr>
            </w:pPr>
          </w:p>
        </w:tc>
      </w:tr>
      <w:tr w:rsidR="00042091" w:rsidRPr="00CE1ADE" w14:paraId="25BF9B4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EED722B" w14:textId="77777777" w:rsidR="00042091" w:rsidRPr="00CE1ADE" w:rsidRDefault="00042091" w:rsidP="00061B9E">
            <w:pPr>
              <w:pStyle w:val="TAC"/>
              <w:rPr>
                <w:rFonts w:eastAsiaTheme="minorEastAsia"/>
                <w:lang w:val="en-US"/>
              </w:rPr>
            </w:pPr>
            <w:r w:rsidRPr="00CE1ADE">
              <w:rPr>
                <w:rFonts w:eastAsiaTheme="minorEastAsia"/>
                <w:lang w:val="en-US"/>
              </w:rPr>
              <w:t>CA_n41C-n71(2A)-n77(2A)</w:t>
            </w:r>
          </w:p>
        </w:tc>
        <w:tc>
          <w:tcPr>
            <w:tcW w:w="2712" w:type="dxa"/>
            <w:tcBorders>
              <w:top w:val="single" w:sz="4" w:space="0" w:color="auto"/>
              <w:left w:val="single" w:sz="4" w:space="0" w:color="auto"/>
              <w:bottom w:val="nil"/>
              <w:right w:val="single" w:sz="4" w:space="0" w:color="auto"/>
            </w:tcBorders>
            <w:vAlign w:val="center"/>
          </w:tcPr>
          <w:p w14:paraId="6641A41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CA_n41A-n71A </w:t>
            </w:r>
          </w:p>
          <w:p w14:paraId="7F405F8A"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CA_n41A-n77A </w:t>
            </w:r>
          </w:p>
          <w:p w14:paraId="639E2DE3"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465347F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3FBA04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74162D7"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279CD23"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491B3331" w14:textId="77777777" w:rsidTr="00A5449F">
        <w:trPr>
          <w:trHeight w:val="29"/>
        </w:trPr>
        <w:tc>
          <w:tcPr>
            <w:tcW w:w="3065" w:type="dxa"/>
            <w:tcBorders>
              <w:top w:val="nil"/>
              <w:left w:val="single" w:sz="4" w:space="0" w:color="auto"/>
              <w:bottom w:val="nil"/>
              <w:right w:val="single" w:sz="4" w:space="0" w:color="auto"/>
            </w:tcBorders>
            <w:vAlign w:val="center"/>
          </w:tcPr>
          <w:p w14:paraId="42B57572"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6677127"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CBD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2BB7A39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3F0BF74E" w14:textId="77777777" w:rsidR="00042091" w:rsidRPr="00CE1ADE" w:rsidRDefault="00042091" w:rsidP="00061B9E">
            <w:pPr>
              <w:pStyle w:val="TAC"/>
              <w:rPr>
                <w:rFonts w:eastAsiaTheme="minorEastAsia"/>
                <w:szCs w:val="22"/>
                <w:lang w:val="en-US" w:eastAsia="zh-CN"/>
              </w:rPr>
            </w:pPr>
          </w:p>
        </w:tc>
      </w:tr>
      <w:tr w:rsidR="00042091" w:rsidRPr="00CE1ADE" w14:paraId="609E349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387C00F"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DFD07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C8CD1"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05C2FAE2"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41F521F" w14:textId="77777777" w:rsidR="00042091" w:rsidRPr="00CE1ADE" w:rsidRDefault="00042091" w:rsidP="00061B9E">
            <w:pPr>
              <w:pStyle w:val="TAC"/>
              <w:rPr>
                <w:rFonts w:eastAsiaTheme="minorEastAsia"/>
                <w:szCs w:val="22"/>
                <w:lang w:val="en-US" w:eastAsia="zh-CN"/>
              </w:rPr>
            </w:pPr>
          </w:p>
        </w:tc>
      </w:tr>
      <w:tr w:rsidR="00042091" w:rsidRPr="00CE1ADE" w14:paraId="0A6B9312"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30539F8E" w14:textId="77777777" w:rsidR="00042091" w:rsidRPr="00CE1ADE" w:rsidRDefault="00042091" w:rsidP="00061B9E">
            <w:pPr>
              <w:pStyle w:val="TAC"/>
              <w:rPr>
                <w:rFonts w:eastAsiaTheme="minorEastAsia"/>
                <w:lang w:val="en-US"/>
              </w:rPr>
            </w:pPr>
            <w:r w:rsidRPr="00CE1ADE">
              <w:rPr>
                <w:rFonts w:eastAsiaTheme="minorEastAsia"/>
                <w:lang w:val="en-US"/>
              </w:rPr>
              <w:t>CA_n41(A-C)-n71A-n77A</w:t>
            </w:r>
          </w:p>
        </w:tc>
        <w:tc>
          <w:tcPr>
            <w:tcW w:w="2712" w:type="dxa"/>
            <w:tcBorders>
              <w:top w:val="single" w:sz="4" w:space="0" w:color="auto"/>
              <w:left w:val="single" w:sz="4" w:space="0" w:color="auto"/>
              <w:bottom w:val="nil"/>
              <w:right w:val="single" w:sz="4" w:space="0" w:color="auto"/>
            </w:tcBorders>
            <w:vAlign w:val="center"/>
          </w:tcPr>
          <w:p w14:paraId="131CCE40"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321218D"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910EFD2" w14:textId="77777777" w:rsidR="00042091" w:rsidRPr="00CE1ADE" w:rsidRDefault="00042091" w:rsidP="00061B9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9CD1DB5"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CF9A177" w14:textId="77777777" w:rsidR="00042091" w:rsidRPr="00CE1ADE" w:rsidRDefault="00042091" w:rsidP="00061B9E">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7FB41D9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E0B92C"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72C9C2F"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457090B0"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586E7BF1" w14:textId="77777777" w:rsidTr="00A5449F">
        <w:trPr>
          <w:trHeight w:val="29"/>
        </w:trPr>
        <w:tc>
          <w:tcPr>
            <w:tcW w:w="3065" w:type="dxa"/>
            <w:tcBorders>
              <w:top w:val="nil"/>
              <w:left w:val="single" w:sz="4" w:space="0" w:color="auto"/>
              <w:bottom w:val="nil"/>
              <w:right w:val="single" w:sz="4" w:space="0" w:color="auto"/>
            </w:tcBorders>
            <w:vAlign w:val="center"/>
          </w:tcPr>
          <w:p w14:paraId="5BF5D8E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8FEF9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E63DA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0D72CE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9E31A23" w14:textId="77777777" w:rsidR="00042091" w:rsidRPr="00CE1ADE" w:rsidRDefault="00042091" w:rsidP="00061B9E">
            <w:pPr>
              <w:pStyle w:val="TAC"/>
              <w:rPr>
                <w:rFonts w:eastAsiaTheme="minorEastAsia"/>
                <w:szCs w:val="22"/>
                <w:lang w:val="en-US" w:eastAsia="zh-CN"/>
              </w:rPr>
            </w:pPr>
          </w:p>
        </w:tc>
      </w:tr>
      <w:tr w:rsidR="00042091" w:rsidRPr="00CE1ADE" w14:paraId="022991F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195B47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73983B1"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7DC8D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8E81A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E118BB5" w14:textId="77777777" w:rsidR="00042091" w:rsidRPr="00CE1ADE" w:rsidRDefault="00042091" w:rsidP="00061B9E">
            <w:pPr>
              <w:pStyle w:val="TAC"/>
              <w:rPr>
                <w:rFonts w:eastAsiaTheme="minorEastAsia"/>
                <w:szCs w:val="22"/>
                <w:lang w:val="en-US" w:eastAsia="zh-CN"/>
              </w:rPr>
            </w:pPr>
          </w:p>
        </w:tc>
      </w:tr>
      <w:tr w:rsidR="00042091" w:rsidRPr="00CE1ADE" w14:paraId="1B2C7713"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0FD2A534" w14:textId="77777777" w:rsidR="00042091" w:rsidRPr="00CE1ADE" w:rsidRDefault="00042091" w:rsidP="00061B9E">
            <w:pPr>
              <w:pStyle w:val="TAC"/>
              <w:rPr>
                <w:rFonts w:eastAsiaTheme="minorEastAsia"/>
                <w:lang w:val="en-US"/>
              </w:rPr>
            </w:pPr>
            <w:r w:rsidRPr="00CE1ADE">
              <w:rPr>
                <w:rFonts w:eastAsiaTheme="minorEastAsia"/>
                <w:lang w:val="en-US"/>
              </w:rPr>
              <w:t>CA_n41(A-C)-n71B-n77A</w:t>
            </w:r>
          </w:p>
        </w:tc>
        <w:tc>
          <w:tcPr>
            <w:tcW w:w="2712" w:type="dxa"/>
            <w:tcBorders>
              <w:top w:val="single" w:sz="4" w:space="0" w:color="auto"/>
              <w:left w:val="single" w:sz="4" w:space="0" w:color="auto"/>
              <w:bottom w:val="nil"/>
              <w:right w:val="single" w:sz="4" w:space="0" w:color="auto"/>
            </w:tcBorders>
            <w:vAlign w:val="center"/>
          </w:tcPr>
          <w:p w14:paraId="1F186CE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07167618"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03BD3596"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CA_n41C</w:t>
            </w:r>
          </w:p>
          <w:p w14:paraId="0CBD7E2F"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C9E7783"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65BBD6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487DBF9B"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27A2CACE" w14:textId="77777777" w:rsidTr="00A5449F">
        <w:trPr>
          <w:trHeight w:val="29"/>
        </w:trPr>
        <w:tc>
          <w:tcPr>
            <w:tcW w:w="3065" w:type="dxa"/>
            <w:tcBorders>
              <w:top w:val="nil"/>
              <w:left w:val="single" w:sz="4" w:space="0" w:color="auto"/>
              <w:bottom w:val="nil"/>
              <w:right w:val="single" w:sz="4" w:space="0" w:color="auto"/>
            </w:tcBorders>
            <w:vAlign w:val="center"/>
          </w:tcPr>
          <w:p w14:paraId="13E0DE9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C8BDD2"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26EF24"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4B1075A"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0673E848" w14:textId="77777777" w:rsidR="00042091" w:rsidRPr="00CE1ADE" w:rsidRDefault="00042091" w:rsidP="00061B9E">
            <w:pPr>
              <w:pStyle w:val="TAC"/>
              <w:rPr>
                <w:rFonts w:eastAsiaTheme="minorEastAsia"/>
                <w:szCs w:val="22"/>
                <w:lang w:val="en-US" w:eastAsia="zh-CN"/>
              </w:rPr>
            </w:pPr>
          </w:p>
        </w:tc>
      </w:tr>
      <w:tr w:rsidR="00042091" w:rsidRPr="00CE1ADE" w14:paraId="2B54299E"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B4B009A"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762DD8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D945C2"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7855E27D"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1DECC66" w14:textId="77777777" w:rsidR="00042091" w:rsidRPr="00CE1ADE" w:rsidRDefault="00042091" w:rsidP="00061B9E">
            <w:pPr>
              <w:pStyle w:val="TAC"/>
              <w:rPr>
                <w:rFonts w:eastAsiaTheme="minorEastAsia"/>
                <w:szCs w:val="22"/>
                <w:lang w:val="en-US" w:eastAsia="zh-CN"/>
              </w:rPr>
            </w:pPr>
          </w:p>
        </w:tc>
      </w:tr>
      <w:tr w:rsidR="00042091" w:rsidRPr="00CE1ADE" w14:paraId="5EA2753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56CD4D97" w14:textId="77777777" w:rsidR="00042091" w:rsidRPr="00CE1ADE" w:rsidRDefault="00042091" w:rsidP="00061B9E">
            <w:pPr>
              <w:pStyle w:val="TAC"/>
              <w:rPr>
                <w:rFonts w:eastAsiaTheme="minorEastAsia"/>
                <w:lang w:val="en-US"/>
              </w:rPr>
            </w:pPr>
            <w:r w:rsidRPr="00CE1ADE">
              <w:rPr>
                <w:rFonts w:eastAsiaTheme="minorEastAsia"/>
                <w:lang w:val="en-US"/>
              </w:rPr>
              <w:lastRenderedPageBreak/>
              <w:t>CA_n41(A-C)-n71(2A)-n77A</w:t>
            </w:r>
          </w:p>
        </w:tc>
        <w:tc>
          <w:tcPr>
            <w:tcW w:w="2712" w:type="dxa"/>
            <w:tcBorders>
              <w:top w:val="single" w:sz="4" w:space="0" w:color="auto"/>
              <w:left w:val="single" w:sz="4" w:space="0" w:color="auto"/>
              <w:bottom w:val="nil"/>
              <w:right w:val="single" w:sz="4" w:space="0" w:color="auto"/>
            </w:tcBorders>
            <w:vAlign w:val="center"/>
          </w:tcPr>
          <w:p w14:paraId="1D2686BB"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CA_n41A-n71A</w:t>
            </w:r>
          </w:p>
          <w:p w14:paraId="6A0B647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CA_n41A-n77A</w:t>
            </w:r>
          </w:p>
          <w:p w14:paraId="521ADDDC"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 xml:space="preserve">CA_n41C </w:t>
            </w:r>
          </w:p>
          <w:p w14:paraId="6BBE2194" w14:textId="77777777" w:rsidR="00042091" w:rsidRPr="00CE1ADE" w:rsidRDefault="00042091" w:rsidP="00061B9E">
            <w:pPr>
              <w:pStyle w:val="TAC"/>
              <w:rPr>
                <w:rFonts w:eastAsiaTheme="minorEastAsia"/>
                <w:lang w:val="en-US" w:eastAsia="zh-CN"/>
              </w:rPr>
            </w:pPr>
            <w:r w:rsidRPr="00CE1ADE">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81B10B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15E2B1B"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54A87BCE" w14:textId="77777777" w:rsidR="00042091" w:rsidRPr="00CE1ADE" w:rsidRDefault="00042091" w:rsidP="00061B9E">
            <w:pPr>
              <w:pStyle w:val="TAC"/>
              <w:rPr>
                <w:rFonts w:eastAsiaTheme="minorEastAsia"/>
                <w:szCs w:val="22"/>
                <w:lang w:val="en-US" w:eastAsia="zh-CN"/>
              </w:rPr>
            </w:pPr>
            <w:r w:rsidRPr="00CE1ADE">
              <w:rPr>
                <w:rFonts w:eastAsiaTheme="minorEastAsia"/>
                <w:szCs w:val="22"/>
                <w:lang w:val="en-US" w:eastAsia="zh-CN"/>
              </w:rPr>
              <w:t>4 and 5</w:t>
            </w:r>
          </w:p>
        </w:tc>
      </w:tr>
      <w:tr w:rsidR="00042091" w:rsidRPr="00CE1ADE" w14:paraId="1C78942D" w14:textId="77777777" w:rsidTr="00A5449F">
        <w:trPr>
          <w:trHeight w:val="29"/>
        </w:trPr>
        <w:tc>
          <w:tcPr>
            <w:tcW w:w="3065" w:type="dxa"/>
            <w:tcBorders>
              <w:top w:val="nil"/>
              <w:left w:val="single" w:sz="4" w:space="0" w:color="auto"/>
              <w:bottom w:val="nil"/>
              <w:right w:val="single" w:sz="4" w:space="0" w:color="auto"/>
            </w:tcBorders>
            <w:vAlign w:val="center"/>
          </w:tcPr>
          <w:p w14:paraId="1978721D"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BE8AEB"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E41EAD"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E79D3B9"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52BC4A3B" w14:textId="77777777" w:rsidR="00042091" w:rsidRPr="00CE1ADE" w:rsidRDefault="00042091" w:rsidP="00061B9E">
            <w:pPr>
              <w:pStyle w:val="TAC"/>
              <w:rPr>
                <w:rFonts w:eastAsiaTheme="minorEastAsia"/>
                <w:szCs w:val="22"/>
                <w:lang w:val="en-US" w:eastAsia="zh-CN"/>
              </w:rPr>
            </w:pPr>
          </w:p>
        </w:tc>
      </w:tr>
      <w:tr w:rsidR="00042091" w:rsidRPr="00CE1ADE" w14:paraId="7B994BE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8D9348C" w14:textId="77777777" w:rsidR="00042091" w:rsidRPr="00CE1ADE" w:rsidRDefault="00042091" w:rsidP="00061B9E">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FC1D386" w14:textId="77777777" w:rsidR="00042091" w:rsidRPr="00CE1ADE" w:rsidRDefault="00042091" w:rsidP="00061B9E">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C8E66" w14:textId="77777777" w:rsidR="00042091" w:rsidRPr="00CE1ADE" w:rsidRDefault="00042091" w:rsidP="00061B9E">
            <w:pPr>
              <w:pStyle w:val="TAC"/>
              <w:rPr>
                <w:rFonts w:eastAsiaTheme="minorEastAsia"/>
                <w:szCs w:val="22"/>
                <w:lang w:val="en-US"/>
              </w:rPr>
            </w:pPr>
            <w:r w:rsidRPr="00CE1ADE">
              <w:rPr>
                <w:rFonts w:eastAsiaTheme="minorEastAsia"/>
                <w:szCs w:val="22"/>
                <w:lang w:val="en-US"/>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4D4FCD46" w14:textId="77777777" w:rsidR="00042091" w:rsidRPr="00CE1ADE" w:rsidRDefault="00042091" w:rsidP="00061B9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982D7B1" w14:textId="77777777" w:rsidR="00042091" w:rsidRPr="00CE1ADE" w:rsidRDefault="00042091" w:rsidP="00061B9E">
            <w:pPr>
              <w:pStyle w:val="TAC"/>
              <w:rPr>
                <w:rFonts w:eastAsiaTheme="minorEastAsia"/>
                <w:szCs w:val="22"/>
                <w:lang w:val="en-US" w:eastAsia="zh-CN"/>
              </w:rPr>
            </w:pPr>
          </w:p>
        </w:tc>
      </w:tr>
      <w:tr w:rsidR="00042091" w:rsidRPr="00CE1ADE" w14:paraId="605E116E"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302F73A" w14:textId="77777777" w:rsidR="00042091" w:rsidRPr="00CE1ADE" w:rsidRDefault="00042091" w:rsidP="00061B9E">
            <w:pPr>
              <w:pStyle w:val="TAC"/>
              <w:rPr>
                <w:kern w:val="2"/>
                <w:szCs w:val="22"/>
                <w:lang w:val="en-US"/>
              </w:rPr>
            </w:pPr>
            <w:r w:rsidRPr="00CE1ADE">
              <w:rPr>
                <w:rFonts w:eastAsia="DengXian"/>
                <w:kern w:val="2"/>
                <w:szCs w:val="22"/>
                <w:lang w:val="en-US"/>
              </w:rPr>
              <w:t>CA_n41A-n71A-n78A</w:t>
            </w:r>
          </w:p>
        </w:tc>
        <w:tc>
          <w:tcPr>
            <w:tcW w:w="2712" w:type="dxa"/>
            <w:tcBorders>
              <w:top w:val="single" w:sz="4" w:space="0" w:color="auto"/>
              <w:left w:val="single" w:sz="4" w:space="0" w:color="auto"/>
              <w:bottom w:val="nil"/>
              <w:right w:val="single" w:sz="4" w:space="0" w:color="auto"/>
            </w:tcBorders>
            <w:vAlign w:val="center"/>
          </w:tcPr>
          <w:p w14:paraId="63D33905"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393F6390"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4FDB509F" w14:textId="77777777" w:rsidR="00042091" w:rsidRPr="00CE1ADE" w:rsidRDefault="00042091" w:rsidP="00061B9E">
            <w:pPr>
              <w:pStyle w:val="TAC"/>
              <w:rPr>
                <w:kern w:val="2"/>
                <w:szCs w:val="22"/>
                <w:lang w:val="en-US"/>
              </w:rPr>
            </w:pPr>
            <w:r w:rsidRPr="00CE1ADE">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2BB0BE47" w14:textId="77777777" w:rsidR="00042091" w:rsidRPr="00CE1ADE" w:rsidRDefault="00042091" w:rsidP="00061B9E">
            <w:pPr>
              <w:pStyle w:val="TAC"/>
              <w:rPr>
                <w:kern w:val="2"/>
                <w:szCs w:val="22"/>
                <w:lang w:val="en-US"/>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6806D74"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77F3D5CD"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223CCC0F" w14:textId="77777777" w:rsidTr="00A5449F">
        <w:trPr>
          <w:trHeight w:val="29"/>
        </w:trPr>
        <w:tc>
          <w:tcPr>
            <w:tcW w:w="3065" w:type="dxa"/>
            <w:tcBorders>
              <w:top w:val="nil"/>
              <w:left w:val="single" w:sz="4" w:space="0" w:color="auto"/>
              <w:bottom w:val="nil"/>
              <w:right w:val="single" w:sz="4" w:space="0" w:color="auto"/>
            </w:tcBorders>
            <w:vAlign w:val="center"/>
          </w:tcPr>
          <w:p w14:paraId="13CFA1D3"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F7FCE9B"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25D792" w14:textId="77777777" w:rsidR="00042091" w:rsidRPr="00CE1ADE" w:rsidRDefault="00042091" w:rsidP="00061B9E">
            <w:pPr>
              <w:pStyle w:val="TAC"/>
              <w:rPr>
                <w:kern w:val="2"/>
                <w:szCs w:val="22"/>
                <w:lang w:val="en-US"/>
              </w:rPr>
            </w:pPr>
            <w:r w:rsidRPr="00CE1ADE">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17CBA58D"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7A9ADDD2" w14:textId="77777777" w:rsidR="00042091" w:rsidRPr="00CE1ADE" w:rsidRDefault="00042091" w:rsidP="00061B9E">
            <w:pPr>
              <w:pStyle w:val="TAC"/>
              <w:rPr>
                <w:kern w:val="2"/>
                <w:szCs w:val="22"/>
                <w:lang w:val="en-US" w:eastAsia="zh-CN"/>
              </w:rPr>
            </w:pPr>
          </w:p>
        </w:tc>
      </w:tr>
      <w:tr w:rsidR="00042091" w:rsidRPr="00CE1ADE" w14:paraId="19DC236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116D1E37"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22CD164"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699FA7" w14:textId="77777777" w:rsidR="00042091" w:rsidRPr="00CE1ADE" w:rsidRDefault="00042091" w:rsidP="00061B9E">
            <w:pPr>
              <w:pStyle w:val="TAC"/>
              <w:rPr>
                <w:kern w:val="2"/>
                <w:szCs w:val="22"/>
                <w:lang w:val="en-US"/>
              </w:rPr>
            </w:pPr>
            <w:r w:rsidRPr="00CE1ADE">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6B1E9797"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AA7877" w14:textId="77777777" w:rsidR="00042091" w:rsidRPr="00CE1ADE" w:rsidRDefault="00042091" w:rsidP="00061B9E">
            <w:pPr>
              <w:pStyle w:val="TAC"/>
              <w:rPr>
                <w:kern w:val="2"/>
                <w:szCs w:val="22"/>
                <w:lang w:val="en-US" w:eastAsia="zh-CN"/>
              </w:rPr>
            </w:pPr>
          </w:p>
        </w:tc>
      </w:tr>
      <w:tr w:rsidR="00042091" w:rsidRPr="00CE1ADE" w14:paraId="24115EF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D470CC5" w14:textId="77777777" w:rsidR="00042091" w:rsidRPr="00CE1ADE" w:rsidRDefault="00042091" w:rsidP="00061B9E">
            <w:pPr>
              <w:pStyle w:val="TAC"/>
              <w:rPr>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2712" w:type="dxa"/>
            <w:tcBorders>
              <w:top w:val="single" w:sz="4" w:space="0" w:color="auto"/>
              <w:left w:val="single" w:sz="4" w:space="0" w:color="auto"/>
              <w:bottom w:val="nil"/>
              <w:right w:val="single" w:sz="4" w:space="0" w:color="auto"/>
            </w:tcBorders>
            <w:vAlign w:val="center"/>
          </w:tcPr>
          <w:p w14:paraId="19C1C00E"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38F18E70" w14:textId="77777777" w:rsidR="00042091" w:rsidRPr="00CE1ADE" w:rsidRDefault="00042091" w:rsidP="00061B9E">
            <w:pPr>
              <w:pStyle w:val="TAC"/>
              <w:rPr>
                <w:kern w:val="2"/>
                <w:szCs w:val="18"/>
                <w:lang w:val="en-US" w:eastAsia="zh-CN"/>
              </w:rPr>
            </w:pPr>
            <w:r w:rsidRPr="00CE1ADE">
              <w:rPr>
                <w:kern w:val="2"/>
                <w:szCs w:val="18"/>
                <w:lang w:val="en-US" w:eastAsia="zh-CN"/>
              </w:rPr>
              <w:t>CA_n41A-n78A</w:t>
            </w:r>
          </w:p>
          <w:p w14:paraId="25F21EC1" w14:textId="77777777" w:rsidR="00042091" w:rsidRPr="00CE1ADE" w:rsidRDefault="00042091" w:rsidP="00061B9E">
            <w:pPr>
              <w:pStyle w:val="TAC"/>
              <w:rPr>
                <w:kern w:val="2"/>
                <w:szCs w:val="22"/>
                <w:lang w:val="en-US"/>
              </w:rPr>
            </w:pPr>
            <w:r w:rsidRPr="00CE1ADE">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54929134" w14:textId="77777777" w:rsidR="00042091" w:rsidRPr="00CE1ADE" w:rsidRDefault="00042091" w:rsidP="00061B9E">
            <w:pPr>
              <w:pStyle w:val="TAC"/>
              <w:rPr>
                <w:kern w:val="2"/>
                <w:szCs w:val="22"/>
                <w:lang w:val="en-US"/>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5D94F7C"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CCB087C" w14:textId="77777777" w:rsidR="00042091" w:rsidRPr="00CE1ADE" w:rsidRDefault="00042091" w:rsidP="00061B9E">
            <w:pPr>
              <w:pStyle w:val="TAC"/>
              <w:rPr>
                <w:kern w:val="2"/>
                <w:szCs w:val="22"/>
                <w:lang w:val="en-US" w:eastAsia="zh-CN"/>
              </w:rPr>
            </w:pPr>
            <w:r w:rsidRPr="00CE1ADE">
              <w:rPr>
                <w:kern w:val="2"/>
                <w:szCs w:val="22"/>
                <w:lang w:val="en-US" w:eastAsia="zh-CN"/>
              </w:rPr>
              <w:t>0</w:t>
            </w:r>
          </w:p>
        </w:tc>
      </w:tr>
      <w:tr w:rsidR="00042091" w:rsidRPr="00CE1ADE" w14:paraId="3CCD053F" w14:textId="77777777" w:rsidTr="00A5449F">
        <w:trPr>
          <w:trHeight w:val="29"/>
        </w:trPr>
        <w:tc>
          <w:tcPr>
            <w:tcW w:w="3065" w:type="dxa"/>
            <w:tcBorders>
              <w:top w:val="nil"/>
              <w:left w:val="single" w:sz="4" w:space="0" w:color="auto"/>
              <w:bottom w:val="nil"/>
              <w:right w:val="single" w:sz="4" w:space="0" w:color="auto"/>
            </w:tcBorders>
            <w:vAlign w:val="center"/>
          </w:tcPr>
          <w:p w14:paraId="4975862B"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CA9084C"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B01BEF" w14:textId="77777777" w:rsidR="00042091" w:rsidRPr="00CE1ADE" w:rsidRDefault="00042091" w:rsidP="00061B9E">
            <w:pPr>
              <w:pStyle w:val="TAC"/>
              <w:rPr>
                <w:kern w:val="2"/>
                <w:szCs w:val="22"/>
                <w:lang w:val="en-US"/>
              </w:rPr>
            </w:pPr>
            <w:r w:rsidRPr="00CE1ADE">
              <w:rPr>
                <w:rFonts w:eastAsia="DengXian"/>
                <w:kern w:val="2"/>
                <w:szCs w:val="22"/>
                <w:lang w:val="en-US"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6E2C6EDF"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5, 10, 15, 20</w:t>
            </w:r>
          </w:p>
        </w:tc>
        <w:tc>
          <w:tcPr>
            <w:tcW w:w="2387" w:type="dxa"/>
            <w:tcBorders>
              <w:top w:val="nil"/>
              <w:left w:val="single" w:sz="4" w:space="0" w:color="auto"/>
              <w:bottom w:val="nil"/>
              <w:right w:val="single" w:sz="4" w:space="0" w:color="auto"/>
            </w:tcBorders>
            <w:vAlign w:val="center"/>
          </w:tcPr>
          <w:p w14:paraId="39A6530E" w14:textId="77777777" w:rsidR="00042091" w:rsidRPr="00CE1ADE" w:rsidRDefault="00042091" w:rsidP="00061B9E">
            <w:pPr>
              <w:pStyle w:val="TAC"/>
              <w:rPr>
                <w:kern w:val="2"/>
                <w:szCs w:val="22"/>
                <w:lang w:val="en-US" w:eastAsia="zh-CN"/>
              </w:rPr>
            </w:pPr>
          </w:p>
        </w:tc>
      </w:tr>
      <w:tr w:rsidR="00042091" w:rsidRPr="00CE1ADE" w14:paraId="62ACF5C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204F0E77"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3EAB723"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806D44" w14:textId="77777777" w:rsidR="00042091" w:rsidRPr="00CE1ADE" w:rsidRDefault="00042091" w:rsidP="00061B9E">
            <w:pPr>
              <w:pStyle w:val="TAC"/>
              <w:rPr>
                <w:kern w:val="2"/>
                <w:szCs w:val="22"/>
                <w:lang w:val="en-US"/>
              </w:rPr>
            </w:pPr>
            <w:r w:rsidRPr="00CE1ADE">
              <w:rPr>
                <w:rFonts w:eastAsia="DengXian"/>
                <w:kern w:val="2"/>
                <w:szCs w:val="22"/>
                <w:lang w:val="en-US" w:eastAsia="zh-CN"/>
              </w:rPr>
              <w:t>n78</w:t>
            </w:r>
          </w:p>
        </w:tc>
        <w:tc>
          <w:tcPr>
            <w:tcW w:w="4192" w:type="dxa"/>
            <w:tcBorders>
              <w:top w:val="single" w:sz="4" w:space="0" w:color="auto"/>
              <w:left w:val="single" w:sz="4" w:space="0" w:color="auto"/>
              <w:bottom w:val="single" w:sz="4" w:space="0" w:color="auto"/>
              <w:right w:val="single" w:sz="4" w:space="0" w:color="auto"/>
            </w:tcBorders>
            <w:vAlign w:val="center"/>
          </w:tcPr>
          <w:p w14:paraId="0FECA259" w14:textId="77777777" w:rsidR="00042091" w:rsidRPr="00CE1ADE" w:rsidRDefault="00042091" w:rsidP="00061B9E">
            <w:pPr>
              <w:pStyle w:val="TAC"/>
              <w:rPr>
                <w:rFonts w:ascii="Calibri" w:eastAsia="DengXian" w:hAnsi="Calibri"/>
                <w:kern w:val="2"/>
                <w:sz w:val="21"/>
                <w:szCs w:val="22"/>
                <w:lang w:val="en-US" w:eastAsia="zh-CN"/>
              </w:rPr>
            </w:pPr>
            <w:r w:rsidRPr="00CE1ADE">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41CDF3E" w14:textId="77777777" w:rsidR="00042091" w:rsidRPr="00CE1ADE" w:rsidRDefault="00042091" w:rsidP="00061B9E">
            <w:pPr>
              <w:pStyle w:val="TAC"/>
              <w:rPr>
                <w:kern w:val="2"/>
                <w:szCs w:val="22"/>
                <w:lang w:val="en-US" w:eastAsia="zh-CN"/>
              </w:rPr>
            </w:pPr>
          </w:p>
        </w:tc>
      </w:tr>
      <w:tr w:rsidR="00042091" w:rsidRPr="00CE1ADE" w14:paraId="0841BFC1"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205D0213" w14:textId="77777777" w:rsidR="00042091" w:rsidRPr="00CE1ADE" w:rsidRDefault="00042091" w:rsidP="00061B9E">
            <w:pPr>
              <w:pStyle w:val="TAC"/>
              <w:rPr>
                <w:rFonts w:eastAsia="DengXian"/>
                <w:kern w:val="2"/>
                <w:szCs w:val="22"/>
                <w:lang w:val="en-US" w:eastAsia="zh-CN"/>
              </w:rPr>
            </w:pPr>
            <w:r w:rsidRPr="00CE1ADE">
              <w:rPr>
                <w:lang w:eastAsia="zh-CN"/>
              </w:rPr>
              <w:t>CA_n41A-n71A-n85A</w:t>
            </w:r>
          </w:p>
        </w:tc>
        <w:tc>
          <w:tcPr>
            <w:tcW w:w="2712" w:type="dxa"/>
            <w:tcBorders>
              <w:top w:val="single" w:sz="4" w:space="0" w:color="auto"/>
              <w:left w:val="single" w:sz="4" w:space="0" w:color="auto"/>
              <w:bottom w:val="nil"/>
              <w:right w:val="single" w:sz="4" w:space="0" w:color="auto"/>
            </w:tcBorders>
            <w:vAlign w:val="center"/>
          </w:tcPr>
          <w:p w14:paraId="2B254A47"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509F422F" w14:textId="77777777" w:rsidR="00042091" w:rsidRPr="00CE1ADE"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08BAEE5A"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56AE0B"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465F8A14"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5A40EFF0"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7F227613" w14:textId="77777777" w:rsidTr="00A5449F">
        <w:trPr>
          <w:trHeight w:val="29"/>
        </w:trPr>
        <w:tc>
          <w:tcPr>
            <w:tcW w:w="3065" w:type="dxa"/>
            <w:tcBorders>
              <w:top w:val="nil"/>
              <w:left w:val="single" w:sz="4" w:space="0" w:color="auto"/>
              <w:bottom w:val="nil"/>
              <w:right w:val="single" w:sz="4" w:space="0" w:color="auto"/>
            </w:tcBorders>
            <w:vAlign w:val="center"/>
          </w:tcPr>
          <w:p w14:paraId="5D66025D" w14:textId="77777777" w:rsidR="00042091" w:rsidRPr="00CE1ADE" w:rsidRDefault="00042091" w:rsidP="00061B9E">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2D758CEB"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ABD2C3"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07C14FF2"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1E24A6DF" w14:textId="77777777" w:rsidR="00042091" w:rsidRPr="00CE1ADE" w:rsidRDefault="00042091" w:rsidP="00061B9E">
            <w:pPr>
              <w:pStyle w:val="TAC"/>
              <w:rPr>
                <w:rFonts w:eastAsiaTheme="minorEastAsia"/>
                <w:lang w:eastAsia="zh-CN"/>
              </w:rPr>
            </w:pPr>
          </w:p>
        </w:tc>
      </w:tr>
      <w:tr w:rsidR="00042091" w:rsidRPr="00CE1ADE" w14:paraId="1EE7F2F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818B887" w14:textId="77777777" w:rsidR="00042091" w:rsidRPr="00CE1ADE" w:rsidRDefault="00042091" w:rsidP="00061B9E">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76BF62D"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CFDBBD" w14:textId="77777777" w:rsidR="00042091" w:rsidRPr="00CE1ADE" w:rsidRDefault="00042091" w:rsidP="00061B9E">
            <w:pPr>
              <w:pStyle w:val="TAC"/>
              <w:rPr>
                <w:rFonts w:eastAsia="DengXian"/>
                <w:kern w:val="2"/>
                <w:szCs w:val="22"/>
                <w:lang w:val="en-US"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782DAEC2" w14:textId="77777777" w:rsidR="00042091" w:rsidRPr="00CE1ADE" w:rsidRDefault="00042091" w:rsidP="00061B9E">
            <w:pPr>
              <w:pStyle w:val="TAC"/>
              <w:rPr>
                <w:rFonts w:eastAsiaTheme="minorEastAsia"/>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0B964529" w14:textId="77777777" w:rsidR="00042091" w:rsidRPr="00CE1ADE" w:rsidRDefault="00042091" w:rsidP="00061B9E">
            <w:pPr>
              <w:pStyle w:val="TAC"/>
              <w:rPr>
                <w:rFonts w:eastAsiaTheme="minorEastAsia"/>
                <w:lang w:eastAsia="zh-CN"/>
              </w:rPr>
            </w:pPr>
          </w:p>
        </w:tc>
      </w:tr>
      <w:tr w:rsidR="00042091" w:rsidRPr="00CE1ADE" w14:paraId="6251195B"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360A2A1"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CA_n41A-n71B-n85A</w:t>
            </w:r>
          </w:p>
        </w:tc>
        <w:tc>
          <w:tcPr>
            <w:tcW w:w="2712" w:type="dxa"/>
            <w:tcBorders>
              <w:top w:val="single" w:sz="4" w:space="0" w:color="auto"/>
              <w:left w:val="single" w:sz="4" w:space="0" w:color="auto"/>
              <w:bottom w:val="nil"/>
              <w:right w:val="single" w:sz="4" w:space="0" w:color="auto"/>
            </w:tcBorders>
            <w:vAlign w:val="center"/>
          </w:tcPr>
          <w:p w14:paraId="6D4BDD77"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127C1C6A" w14:textId="77777777" w:rsidR="00042091" w:rsidRPr="00CE1ADE" w:rsidRDefault="00042091" w:rsidP="00061B9E">
            <w:pPr>
              <w:pStyle w:val="TAC"/>
              <w:rPr>
                <w:kern w:val="2"/>
                <w:szCs w:val="18"/>
                <w:lang w:val="en-US" w:eastAsia="zh-CN"/>
              </w:rPr>
            </w:pPr>
            <w:r w:rsidRPr="00CE1ADE">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3E5ABD7D"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A2439FB"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AD1164C"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0AECC034" w14:textId="77777777" w:rsidTr="00A5449F">
        <w:trPr>
          <w:trHeight w:val="29"/>
        </w:trPr>
        <w:tc>
          <w:tcPr>
            <w:tcW w:w="3065" w:type="dxa"/>
            <w:tcBorders>
              <w:top w:val="nil"/>
              <w:left w:val="single" w:sz="4" w:space="0" w:color="auto"/>
              <w:bottom w:val="nil"/>
              <w:right w:val="single" w:sz="4" w:space="0" w:color="auto"/>
            </w:tcBorders>
            <w:vAlign w:val="center"/>
          </w:tcPr>
          <w:p w14:paraId="5C46974B" w14:textId="77777777" w:rsidR="00042091" w:rsidRPr="00CE1ADE" w:rsidRDefault="00042091" w:rsidP="00061B9E">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1B26ECEB"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5BB096" w14:textId="77777777" w:rsidR="00042091" w:rsidRPr="00CE1ADE" w:rsidRDefault="00042091" w:rsidP="00061B9E">
            <w:pPr>
              <w:pStyle w:val="TAC"/>
              <w:rPr>
                <w:rFonts w:eastAsiaTheme="minorEastAsia"/>
                <w:lang w:eastAsia="zh-CN"/>
              </w:rPr>
            </w:pPr>
            <w:r w:rsidRPr="00CE1ADE">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3B9253B1"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CA_n71B BCS 4 and 5</w:t>
            </w:r>
          </w:p>
        </w:tc>
        <w:tc>
          <w:tcPr>
            <w:tcW w:w="2387" w:type="dxa"/>
            <w:tcBorders>
              <w:top w:val="nil"/>
              <w:left w:val="single" w:sz="4" w:space="0" w:color="auto"/>
              <w:bottom w:val="nil"/>
              <w:right w:val="single" w:sz="4" w:space="0" w:color="auto"/>
            </w:tcBorders>
            <w:vAlign w:val="center"/>
          </w:tcPr>
          <w:p w14:paraId="77A18809" w14:textId="77777777" w:rsidR="00042091" w:rsidRPr="00CE1ADE" w:rsidRDefault="00042091" w:rsidP="00061B9E">
            <w:pPr>
              <w:pStyle w:val="TAC"/>
              <w:rPr>
                <w:rFonts w:eastAsiaTheme="minorEastAsia"/>
                <w:lang w:eastAsia="zh-CN"/>
              </w:rPr>
            </w:pPr>
          </w:p>
        </w:tc>
      </w:tr>
      <w:tr w:rsidR="00042091" w:rsidRPr="00CE1ADE" w14:paraId="6E6D003F"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379632FA" w14:textId="77777777" w:rsidR="00042091" w:rsidRPr="00CE1ADE" w:rsidRDefault="00042091" w:rsidP="00061B9E">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82E817B"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2A0B4C"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2700449E"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50552B5A" w14:textId="77777777" w:rsidR="00042091" w:rsidRPr="00CE1ADE" w:rsidRDefault="00042091" w:rsidP="00061B9E">
            <w:pPr>
              <w:pStyle w:val="TAC"/>
              <w:rPr>
                <w:rFonts w:eastAsiaTheme="minorEastAsia"/>
                <w:lang w:eastAsia="zh-CN"/>
              </w:rPr>
            </w:pPr>
          </w:p>
        </w:tc>
      </w:tr>
      <w:tr w:rsidR="00042091" w:rsidRPr="00CE1ADE" w14:paraId="744D738D" w14:textId="77777777" w:rsidTr="00A5449F">
        <w:trPr>
          <w:trHeight w:val="300"/>
        </w:trPr>
        <w:tc>
          <w:tcPr>
            <w:tcW w:w="3065" w:type="dxa"/>
            <w:tcBorders>
              <w:top w:val="single" w:sz="4" w:space="0" w:color="auto"/>
              <w:left w:val="single" w:sz="4" w:space="0" w:color="auto"/>
              <w:bottom w:val="nil"/>
              <w:right w:val="single" w:sz="4" w:space="0" w:color="auto"/>
            </w:tcBorders>
            <w:vAlign w:val="center"/>
          </w:tcPr>
          <w:p w14:paraId="66AF67F2"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CA_n41A-n71(2A)-n85A</w:t>
            </w:r>
          </w:p>
        </w:tc>
        <w:tc>
          <w:tcPr>
            <w:tcW w:w="2712" w:type="dxa"/>
            <w:tcBorders>
              <w:top w:val="single" w:sz="4" w:space="0" w:color="auto"/>
              <w:left w:val="single" w:sz="4" w:space="0" w:color="auto"/>
              <w:bottom w:val="nil"/>
              <w:right w:val="single" w:sz="4" w:space="0" w:color="auto"/>
            </w:tcBorders>
            <w:vAlign w:val="center"/>
          </w:tcPr>
          <w:p w14:paraId="7233A0E1" w14:textId="77777777" w:rsidR="00042091" w:rsidRPr="00CE1ADE" w:rsidRDefault="00042091" w:rsidP="00061B9E">
            <w:pPr>
              <w:pStyle w:val="TAC"/>
              <w:rPr>
                <w:kern w:val="2"/>
                <w:szCs w:val="18"/>
                <w:lang w:val="en-US" w:eastAsia="zh-CN"/>
              </w:rPr>
            </w:pPr>
            <w:r w:rsidRPr="00CE1ADE">
              <w:rPr>
                <w:kern w:val="2"/>
                <w:szCs w:val="18"/>
                <w:lang w:val="en-US" w:eastAsia="zh-CN"/>
              </w:rPr>
              <w:t>CA_n41A-n71A</w:t>
            </w:r>
          </w:p>
          <w:p w14:paraId="41AFBC24" w14:textId="77777777" w:rsidR="00042091" w:rsidRPr="00CE1ADE" w:rsidRDefault="00042091" w:rsidP="00061B9E">
            <w:pPr>
              <w:pStyle w:val="TAC"/>
              <w:rPr>
                <w:kern w:val="2"/>
                <w:szCs w:val="18"/>
                <w:lang w:val="en-US" w:eastAsia="zh-CN"/>
              </w:rPr>
            </w:pPr>
            <w:r w:rsidRPr="00CE1ADE">
              <w:rPr>
                <w:kern w:val="2"/>
                <w:szCs w:val="18"/>
                <w:lang w:val="en-US" w:eastAsia="zh-CN"/>
              </w:rPr>
              <w:t>CA_n41A-n85A</w:t>
            </w:r>
          </w:p>
        </w:tc>
        <w:tc>
          <w:tcPr>
            <w:tcW w:w="1231" w:type="dxa"/>
            <w:tcBorders>
              <w:top w:val="single" w:sz="4" w:space="0" w:color="auto"/>
              <w:left w:val="single" w:sz="4" w:space="0" w:color="auto"/>
              <w:bottom w:val="single" w:sz="4" w:space="0" w:color="auto"/>
              <w:right w:val="single" w:sz="4" w:space="0" w:color="auto"/>
            </w:tcBorders>
            <w:vAlign w:val="center"/>
          </w:tcPr>
          <w:p w14:paraId="0DD19A35" w14:textId="77777777" w:rsidR="00042091" w:rsidRPr="00CE1ADE" w:rsidRDefault="00042091" w:rsidP="00061B9E">
            <w:pPr>
              <w:pStyle w:val="TAC"/>
              <w:rPr>
                <w:rFonts w:eastAsiaTheme="minorEastAsia"/>
                <w:lang w:eastAsia="zh-CN"/>
              </w:rPr>
            </w:pPr>
            <w:r w:rsidRPr="00CE1ADE">
              <w:rPr>
                <w:rFonts w:eastAsiaTheme="minorEastAsia"/>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3D1590A9"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7F5B8014" w14:textId="77777777" w:rsidR="00042091" w:rsidRPr="00CE1ADE" w:rsidRDefault="00042091" w:rsidP="00061B9E">
            <w:pPr>
              <w:pStyle w:val="TAC"/>
              <w:rPr>
                <w:rFonts w:eastAsiaTheme="minorEastAsia"/>
                <w:lang w:eastAsia="zh-CN"/>
              </w:rPr>
            </w:pPr>
            <w:r w:rsidRPr="00CE1ADE">
              <w:rPr>
                <w:rFonts w:eastAsiaTheme="minorEastAsia"/>
                <w:lang w:eastAsia="zh-CN"/>
              </w:rPr>
              <w:t>4 and 5</w:t>
            </w:r>
          </w:p>
        </w:tc>
      </w:tr>
      <w:tr w:rsidR="00042091" w:rsidRPr="00CE1ADE" w14:paraId="6D0B79C6" w14:textId="77777777" w:rsidTr="00A5449F">
        <w:trPr>
          <w:trHeight w:val="29"/>
        </w:trPr>
        <w:tc>
          <w:tcPr>
            <w:tcW w:w="3065" w:type="dxa"/>
            <w:tcBorders>
              <w:top w:val="nil"/>
              <w:left w:val="single" w:sz="4" w:space="0" w:color="auto"/>
              <w:bottom w:val="nil"/>
              <w:right w:val="single" w:sz="4" w:space="0" w:color="auto"/>
            </w:tcBorders>
            <w:vAlign w:val="center"/>
          </w:tcPr>
          <w:p w14:paraId="5A56E4D4" w14:textId="77777777" w:rsidR="00042091" w:rsidRPr="00CE1ADE" w:rsidRDefault="00042091" w:rsidP="00061B9E">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5295758D"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CB8893" w14:textId="77777777" w:rsidR="00042091" w:rsidRPr="00CE1ADE" w:rsidRDefault="00042091" w:rsidP="00061B9E">
            <w:pPr>
              <w:pStyle w:val="TAC"/>
              <w:rPr>
                <w:rFonts w:eastAsiaTheme="minorEastAsia"/>
                <w:lang w:eastAsia="zh-CN"/>
              </w:rPr>
            </w:pPr>
            <w:r w:rsidRPr="00CE1ADE">
              <w:rPr>
                <w:rFonts w:eastAsiaTheme="minorEastAsia"/>
                <w:lang w:eastAsia="zh-CN"/>
              </w:rPr>
              <w:t>n71</w:t>
            </w:r>
          </w:p>
        </w:tc>
        <w:tc>
          <w:tcPr>
            <w:tcW w:w="4192" w:type="dxa"/>
            <w:tcBorders>
              <w:top w:val="single" w:sz="4" w:space="0" w:color="auto"/>
              <w:left w:val="single" w:sz="4" w:space="0" w:color="auto"/>
              <w:bottom w:val="single" w:sz="4" w:space="0" w:color="auto"/>
              <w:right w:val="single" w:sz="4" w:space="0" w:color="auto"/>
            </w:tcBorders>
            <w:vAlign w:val="center"/>
          </w:tcPr>
          <w:p w14:paraId="7D434DE2"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CA_n71(2A) BCS 4 and 5</w:t>
            </w:r>
          </w:p>
        </w:tc>
        <w:tc>
          <w:tcPr>
            <w:tcW w:w="2387" w:type="dxa"/>
            <w:tcBorders>
              <w:top w:val="nil"/>
              <w:left w:val="single" w:sz="4" w:space="0" w:color="auto"/>
              <w:bottom w:val="nil"/>
              <w:right w:val="single" w:sz="4" w:space="0" w:color="auto"/>
            </w:tcBorders>
            <w:vAlign w:val="center"/>
          </w:tcPr>
          <w:p w14:paraId="1A0FD92E" w14:textId="77777777" w:rsidR="00042091" w:rsidRPr="00CE1ADE" w:rsidRDefault="00042091" w:rsidP="00061B9E">
            <w:pPr>
              <w:pStyle w:val="TAC"/>
              <w:rPr>
                <w:rFonts w:eastAsiaTheme="minorEastAsia"/>
                <w:lang w:eastAsia="zh-CN"/>
              </w:rPr>
            </w:pPr>
          </w:p>
        </w:tc>
      </w:tr>
      <w:tr w:rsidR="00042091" w:rsidRPr="00CE1ADE" w14:paraId="6AC3CAD2"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6C4B8661" w14:textId="77777777" w:rsidR="00042091" w:rsidRPr="00CE1ADE" w:rsidRDefault="00042091" w:rsidP="00061B9E">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86F3558" w14:textId="77777777" w:rsidR="00042091" w:rsidRPr="00CE1ADE" w:rsidRDefault="00042091" w:rsidP="00061B9E">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5E3F6B" w14:textId="77777777" w:rsidR="00042091" w:rsidRPr="00CE1ADE" w:rsidRDefault="00042091" w:rsidP="00061B9E">
            <w:pPr>
              <w:pStyle w:val="TAC"/>
              <w:rPr>
                <w:rFonts w:eastAsiaTheme="minorEastAsia"/>
                <w:lang w:eastAsia="zh-CN"/>
              </w:rPr>
            </w:pPr>
            <w:r w:rsidRPr="00CE1ADE">
              <w:rPr>
                <w:rFonts w:eastAsiaTheme="minorEastAsia"/>
                <w:lang w:eastAsia="zh-CN"/>
              </w:rPr>
              <w:t>n85</w:t>
            </w:r>
          </w:p>
        </w:tc>
        <w:tc>
          <w:tcPr>
            <w:tcW w:w="4192" w:type="dxa"/>
            <w:tcBorders>
              <w:top w:val="single" w:sz="4" w:space="0" w:color="auto"/>
              <w:left w:val="single" w:sz="4" w:space="0" w:color="auto"/>
              <w:bottom w:val="single" w:sz="4" w:space="0" w:color="auto"/>
              <w:right w:val="single" w:sz="4" w:space="0" w:color="auto"/>
            </w:tcBorders>
            <w:vAlign w:val="center"/>
          </w:tcPr>
          <w:p w14:paraId="33B3CC88" w14:textId="77777777" w:rsidR="00042091" w:rsidRPr="00CE1ADE" w:rsidRDefault="00042091" w:rsidP="00061B9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2387" w:type="dxa"/>
            <w:tcBorders>
              <w:top w:val="nil"/>
              <w:left w:val="single" w:sz="4" w:space="0" w:color="auto"/>
              <w:bottom w:val="single" w:sz="4" w:space="0" w:color="auto"/>
              <w:right w:val="single" w:sz="4" w:space="0" w:color="auto"/>
            </w:tcBorders>
            <w:vAlign w:val="center"/>
          </w:tcPr>
          <w:p w14:paraId="13BA3D06" w14:textId="77777777" w:rsidR="00042091" w:rsidRPr="00CE1ADE" w:rsidRDefault="00042091" w:rsidP="00061B9E">
            <w:pPr>
              <w:pStyle w:val="TAC"/>
              <w:rPr>
                <w:rFonts w:eastAsiaTheme="minorEastAsia"/>
                <w:lang w:eastAsia="zh-CN"/>
              </w:rPr>
            </w:pPr>
          </w:p>
        </w:tc>
      </w:tr>
      <w:tr w:rsidR="00042091" w:rsidRPr="00CE1ADE" w14:paraId="34284DDC"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7448CA9B"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CA_n41A-n77A-n79A</w:t>
            </w:r>
          </w:p>
        </w:tc>
        <w:tc>
          <w:tcPr>
            <w:tcW w:w="2712" w:type="dxa"/>
            <w:tcBorders>
              <w:top w:val="single" w:sz="4" w:space="0" w:color="auto"/>
              <w:left w:val="single" w:sz="4" w:space="0" w:color="auto"/>
              <w:bottom w:val="nil"/>
              <w:right w:val="single" w:sz="4" w:space="0" w:color="auto"/>
            </w:tcBorders>
            <w:vAlign w:val="center"/>
          </w:tcPr>
          <w:p w14:paraId="279180DD" w14:textId="77777777" w:rsidR="00042091" w:rsidRPr="00CE1ADE" w:rsidRDefault="00042091" w:rsidP="00061B9E">
            <w:pPr>
              <w:pStyle w:val="TAC"/>
              <w:rPr>
                <w:kern w:val="2"/>
                <w:szCs w:val="18"/>
                <w:lang w:val="en-US" w:eastAsia="zh-CN"/>
              </w:rPr>
            </w:pPr>
            <w:r w:rsidRPr="00CE1ADE">
              <w:rPr>
                <w:kern w:val="2"/>
                <w:szCs w:val="18"/>
                <w:lang w:val="en-US" w:eastAsia="zh-CN"/>
              </w:rPr>
              <w:t>CA_n41A-n77A</w:t>
            </w:r>
          </w:p>
          <w:p w14:paraId="14096F23" w14:textId="77777777" w:rsidR="00042091" w:rsidRPr="00CE1ADE" w:rsidRDefault="00042091" w:rsidP="00061B9E">
            <w:pPr>
              <w:pStyle w:val="TAC"/>
              <w:rPr>
                <w:kern w:val="2"/>
                <w:szCs w:val="18"/>
                <w:lang w:val="en-US" w:eastAsia="zh-CN"/>
              </w:rPr>
            </w:pPr>
            <w:r w:rsidRPr="00CE1ADE">
              <w:rPr>
                <w:kern w:val="2"/>
                <w:szCs w:val="18"/>
                <w:lang w:val="en-US" w:eastAsia="zh-CN"/>
              </w:rPr>
              <w:t>CA_n41A-n79A</w:t>
            </w:r>
          </w:p>
          <w:p w14:paraId="48F944D1" w14:textId="77777777" w:rsidR="00042091" w:rsidRPr="00CE1ADE" w:rsidRDefault="00042091" w:rsidP="00061B9E">
            <w:pPr>
              <w:pStyle w:val="TAC"/>
              <w:rPr>
                <w:kern w:val="2"/>
                <w:szCs w:val="22"/>
                <w:lang w:val="en-US"/>
              </w:rPr>
            </w:pPr>
            <w:r w:rsidRPr="00CE1ADE">
              <w:rPr>
                <w:kern w:val="2"/>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1DD1DB1F"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16CFFBE5" w14:textId="77777777" w:rsidR="00042091" w:rsidRPr="00CE1ADE" w:rsidRDefault="00042091" w:rsidP="00061B9E">
            <w:pPr>
              <w:pStyle w:val="TAC"/>
              <w:rPr>
                <w:lang w:val="en-US" w:eastAsia="zh-CN" w:bidi="ar"/>
              </w:rPr>
            </w:pPr>
            <w:r w:rsidRPr="00CE1ADE">
              <w:rPr>
                <w:rFonts w:eastAsiaTheme="minorEastAsia" w:hint="eastAsia"/>
              </w:rPr>
              <w:t>1</w:t>
            </w:r>
            <w:r w:rsidRPr="00CE1ADE">
              <w:rPr>
                <w:rFonts w:eastAsiaTheme="minorEastAsia"/>
              </w:rPr>
              <w:t>0, 15, 20, 30, 40, 50, 60, 80, 90, 100</w:t>
            </w:r>
          </w:p>
        </w:tc>
        <w:tc>
          <w:tcPr>
            <w:tcW w:w="2387" w:type="dxa"/>
            <w:tcBorders>
              <w:top w:val="single" w:sz="4" w:space="0" w:color="auto"/>
              <w:left w:val="single" w:sz="4" w:space="0" w:color="auto"/>
              <w:bottom w:val="nil"/>
              <w:right w:val="single" w:sz="4" w:space="0" w:color="auto"/>
            </w:tcBorders>
            <w:vAlign w:val="center"/>
          </w:tcPr>
          <w:p w14:paraId="43FF4C8B" w14:textId="77777777" w:rsidR="00042091" w:rsidRPr="00CE1ADE" w:rsidRDefault="00042091" w:rsidP="00061B9E">
            <w:pPr>
              <w:pStyle w:val="TAC"/>
              <w:rPr>
                <w:kern w:val="2"/>
                <w:szCs w:val="22"/>
                <w:lang w:val="en-US" w:eastAsia="zh-CN"/>
              </w:rPr>
            </w:pPr>
            <w:r w:rsidRPr="00CE1ADE">
              <w:rPr>
                <w:rFonts w:eastAsiaTheme="minorEastAsia" w:hint="eastAsia"/>
                <w:lang w:eastAsia="zh-CN"/>
              </w:rPr>
              <w:t>0</w:t>
            </w:r>
          </w:p>
        </w:tc>
      </w:tr>
      <w:tr w:rsidR="00042091" w:rsidRPr="00CE1ADE" w14:paraId="2DEBDBCC" w14:textId="77777777" w:rsidTr="00A5449F">
        <w:trPr>
          <w:trHeight w:val="29"/>
        </w:trPr>
        <w:tc>
          <w:tcPr>
            <w:tcW w:w="3065" w:type="dxa"/>
            <w:tcBorders>
              <w:top w:val="nil"/>
              <w:left w:val="single" w:sz="4" w:space="0" w:color="auto"/>
              <w:bottom w:val="nil"/>
              <w:right w:val="single" w:sz="4" w:space="0" w:color="auto"/>
            </w:tcBorders>
            <w:vAlign w:val="center"/>
          </w:tcPr>
          <w:p w14:paraId="093FB0D7"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B6FD942"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EE98CF"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28692354" w14:textId="77777777" w:rsidR="00042091" w:rsidRPr="00CE1ADE" w:rsidRDefault="00042091" w:rsidP="00061B9E">
            <w:pPr>
              <w:pStyle w:val="TAC"/>
              <w:rPr>
                <w:lang w:val="en-US" w:eastAsia="zh-CN" w:bidi="ar"/>
              </w:rPr>
            </w:pPr>
            <w:r w:rsidRPr="00CE1ADE">
              <w:rPr>
                <w:rFonts w:eastAsiaTheme="minorEastAsia" w:hint="eastAsia"/>
              </w:rPr>
              <w:t>1</w:t>
            </w:r>
            <w:r w:rsidRPr="00CE1ADE">
              <w:rPr>
                <w:rFonts w:eastAsiaTheme="minorEastAsia"/>
              </w:rPr>
              <w:t>0, 15, 20, 40, 50, 60, 80, 90, 100</w:t>
            </w:r>
          </w:p>
        </w:tc>
        <w:tc>
          <w:tcPr>
            <w:tcW w:w="2387" w:type="dxa"/>
            <w:tcBorders>
              <w:top w:val="nil"/>
              <w:left w:val="single" w:sz="4" w:space="0" w:color="auto"/>
              <w:bottom w:val="nil"/>
              <w:right w:val="single" w:sz="4" w:space="0" w:color="auto"/>
            </w:tcBorders>
            <w:vAlign w:val="center"/>
          </w:tcPr>
          <w:p w14:paraId="647D1718" w14:textId="77777777" w:rsidR="00042091" w:rsidRPr="00CE1ADE" w:rsidRDefault="00042091" w:rsidP="00061B9E">
            <w:pPr>
              <w:pStyle w:val="TAC"/>
              <w:rPr>
                <w:kern w:val="2"/>
                <w:szCs w:val="22"/>
                <w:lang w:val="en-US" w:eastAsia="zh-CN"/>
              </w:rPr>
            </w:pPr>
          </w:p>
        </w:tc>
      </w:tr>
      <w:tr w:rsidR="00042091" w:rsidRPr="00CE1ADE" w14:paraId="341CBC57"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4C5BE00C"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BAF1C60"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E07DEC" w14:textId="77777777" w:rsidR="00042091" w:rsidRPr="00CE1ADE" w:rsidRDefault="00042091" w:rsidP="00061B9E">
            <w:pPr>
              <w:pStyle w:val="TAC"/>
              <w:rPr>
                <w:rFonts w:eastAsia="DengXian"/>
                <w:kern w:val="2"/>
                <w:szCs w:val="22"/>
                <w:lang w:val="en-US" w:eastAsia="zh-CN"/>
              </w:rPr>
            </w:pPr>
            <w:r w:rsidRPr="00CE1ADE">
              <w:rPr>
                <w:rFonts w:eastAsia="DengXian"/>
                <w:kern w:val="2"/>
                <w:szCs w:val="22"/>
                <w:lang w:val="en-US"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4A4B81B4" w14:textId="77777777" w:rsidR="00042091" w:rsidRPr="00CE1ADE" w:rsidRDefault="00042091" w:rsidP="00061B9E">
            <w:pPr>
              <w:pStyle w:val="TAC"/>
              <w:rPr>
                <w:lang w:val="en-US" w:eastAsia="zh-CN" w:bidi="ar"/>
              </w:rPr>
            </w:pPr>
            <w:r w:rsidRPr="00CE1ADE">
              <w:rPr>
                <w:rFonts w:eastAsiaTheme="minorEastAsia" w:hint="eastAsia"/>
                <w:lang w:bidi="ar"/>
              </w:rPr>
              <w:t>4</w:t>
            </w:r>
            <w:r w:rsidRPr="00CE1ADE">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4DBBAE5B" w14:textId="77777777" w:rsidR="00042091" w:rsidRPr="00CE1ADE" w:rsidRDefault="00042091" w:rsidP="00061B9E">
            <w:pPr>
              <w:pStyle w:val="TAC"/>
              <w:rPr>
                <w:kern w:val="2"/>
                <w:szCs w:val="22"/>
                <w:lang w:val="en-US" w:eastAsia="zh-CN"/>
              </w:rPr>
            </w:pPr>
          </w:p>
        </w:tc>
      </w:tr>
      <w:tr w:rsidR="00042091" w:rsidRPr="00CE1ADE" w14:paraId="74B87199" w14:textId="77777777" w:rsidTr="00A5449F">
        <w:trPr>
          <w:trHeight w:val="29"/>
        </w:trPr>
        <w:tc>
          <w:tcPr>
            <w:tcW w:w="3065" w:type="dxa"/>
            <w:tcBorders>
              <w:top w:val="single" w:sz="4" w:space="0" w:color="auto"/>
              <w:left w:val="single" w:sz="4" w:space="0" w:color="auto"/>
              <w:bottom w:val="nil"/>
              <w:right w:val="single" w:sz="4" w:space="0" w:color="auto"/>
            </w:tcBorders>
            <w:vAlign w:val="center"/>
          </w:tcPr>
          <w:p w14:paraId="4D7222EE"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cs="Arial"/>
                <w:szCs w:val="18"/>
                <w:lang w:eastAsia="zh-CN"/>
              </w:rPr>
              <w:t>-n79A</w:t>
            </w:r>
          </w:p>
        </w:tc>
        <w:tc>
          <w:tcPr>
            <w:tcW w:w="2712" w:type="dxa"/>
            <w:tcBorders>
              <w:top w:val="single" w:sz="4" w:space="0" w:color="auto"/>
              <w:left w:val="single" w:sz="4" w:space="0" w:color="auto"/>
              <w:bottom w:val="nil"/>
              <w:right w:val="single" w:sz="4" w:space="0" w:color="auto"/>
            </w:tcBorders>
            <w:vAlign w:val="center"/>
          </w:tcPr>
          <w:p w14:paraId="2EB2EFAF"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n77</w:t>
            </w:r>
            <w:r w:rsidRPr="00FD7822">
              <w:rPr>
                <w:rFonts w:eastAsiaTheme="minorEastAsia" w:cs="Arial"/>
                <w:szCs w:val="18"/>
                <w:lang w:val="en-US"/>
              </w:rPr>
              <w:t>A</w:t>
            </w:r>
          </w:p>
          <w:p w14:paraId="21A1E3A5"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n79</w:t>
            </w:r>
            <w:r w:rsidRPr="00FD7822">
              <w:rPr>
                <w:rFonts w:eastAsiaTheme="minorEastAsia" w:cs="Arial"/>
                <w:szCs w:val="18"/>
                <w:lang w:val="en-US"/>
              </w:rPr>
              <w:t>A</w:t>
            </w:r>
          </w:p>
          <w:p w14:paraId="5AA6E6F7"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FF76A25"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vAlign w:val="center"/>
          </w:tcPr>
          <w:p w14:paraId="61AFF42B"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3636F096" w14:textId="77777777" w:rsidR="00042091" w:rsidRPr="00CE1ADE" w:rsidRDefault="00042091" w:rsidP="00061B9E">
            <w:pPr>
              <w:pStyle w:val="TAC"/>
              <w:rPr>
                <w:rFonts w:cs="Arial"/>
                <w:kern w:val="2"/>
                <w:szCs w:val="18"/>
                <w:lang w:val="en-US" w:eastAsia="zh-CN"/>
              </w:rPr>
            </w:pPr>
            <w:r w:rsidRPr="00CE1ADE">
              <w:rPr>
                <w:rFonts w:eastAsiaTheme="minorEastAsia" w:cs="Arial"/>
                <w:szCs w:val="18"/>
                <w:lang w:eastAsia="zh-CN"/>
              </w:rPr>
              <w:t>0</w:t>
            </w:r>
          </w:p>
        </w:tc>
      </w:tr>
      <w:tr w:rsidR="00042091" w:rsidRPr="00CE1ADE" w14:paraId="47425DEF" w14:textId="77777777" w:rsidTr="00A5449F">
        <w:trPr>
          <w:trHeight w:val="29"/>
        </w:trPr>
        <w:tc>
          <w:tcPr>
            <w:tcW w:w="3065" w:type="dxa"/>
            <w:tcBorders>
              <w:top w:val="nil"/>
              <w:left w:val="single" w:sz="4" w:space="0" w:color="auto"/>
              <w:bottom w:val="nil"/>
              <w:right w:val="single" w:sz="4" w:space="0" w:color="auto"/>
            </w:tcBorders>
            <w:vAlign w:val="center"/>
          </w:tcPr>
          <w:p w14:paraId="62EAE2E1" w14:textId="77777777" w:rsidR="00042091" w:rsidRPr="00CE1ADE" w:rsidRDefault="00042091" w:rsidP="00061B9E">
            <w:pPr>
              <w:pStyle w:val="TAC"/>
              <w:rPr>
                <w:rFonts w:cs="Arial"/>
                <w:kern w:val="2"/>
                <w:szCs w:val="18"/>
                <w:lang w:val="en-US" w:eastAsia="zh-CN"/>
              </w:rPr>
            </w:pPr>
          </w:p>
        </w:tc>
        <w:tc>
          <w:tcPr>
            <w:tcW w:w="2712" w:type="dxa"/>
            <w:tcBorders>
              <w:top w:val="nil"/>
              <w:left w:val="single" w:sz="4" w:space="0" w:color="auto"/>
              <w:bottom w:val="nil"/>
              <w:right w:val="single" w:sz="4" w:space="0" w:color="auto"/>
            </w:tcBorders>
            <w:vAlign w:val="center"/>
          </w:tcPr>
          <w:p w14:paraId="680ECBF2" w14:textId="77777777" w:rsidR="00042091" w:rsidRPr="00CE1ADE" w:rsidRDefault="00042091" w:rsidP="00061B9E">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B2E692"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vAlign w:val="center"/>
          </w:tcPr>
          <w:p w14:paraId="5C4438D8"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rPr>
              <w:t>CA_n77(2A)_BCS0</w:t>
            </w:r>
          </w:p>
        </w:tc>
        <w:tc>
          <w:tcPr>
            <w:tcW w:w="2387" w:type="dxa"/>
            <w:tcBorders>
              <w:top w:val="nil"/>
              <w:left w:val="single" w:sz="4" w:space="0" w:color="auto"/>
              <w:bottom w:val="nil"/>
              <w:right w:val="single" w:sz="4" w:space="0" w:color="auto"/>
            </w:tcBorders>
            <w:vAlign w:val="center"/>
          </w:tcPr>
          <w:p w14:paraId="40458D16" w14:textId="77777777" w:rsidR="00042091" w:rsidRPr="00CE1ADE" w:rsidRDefault="00042091" w:rsidP="00061B9E">
            <w:pPr>
              <w:pStyle w:val="TAC"/>
              <w:rPr>
                <w:rFonts w:cs="Arial"/>
                <w:kern w:val="2"/>
                <w:szCs w:val="18"/>
                <w:lang w:val="en-US" w:eastAsia="zh-CN"/>
              </w:rPr>
            </w:pPr>
          </w:p>
        </w:tc>
      </w:tr>
      <w:tr w:rsidR="00042091" w:rsidRPr="00CE1ADE" w14:paraId="4A0B5958" w14:textId="77777777" w:rsidTr="00A5449F">
        <w:trPr>
          <w:trHeight w:val="29"/>
        </w:trPr>
        <w:tc>
          <w:tcPr>
            <w:tcW w:w="3065" w:type="dxa"/>
            <w:tcBorders>
              <w:top w:val="nil"/>
              <w:left w:val="single" w:sz="4" w:space="0" w:color="auto"/>
              <w:bottom w:val="single" w:sz="4" w:space="0" w:color="auto"/>
              <w:right w:val="single" w:sz="4" w:space="0" w:color="auto"/>
            </w:tcBorders>
            <w:vAlign w:val="center"/>
          </w:tcPr>
          <w:p w14:paraId="581A649A" w14:textId="77777777" w:rsidR="00042091" w:rsidRPr="00CE1ADE" w:rsidRDefault="00042091" w:rsidP="00061B9E">
            <w:pPr>
              <w:pStyle w:val="TAC"/>
              <w:rPr>
                <w:rFonts w:cs="Arial"/>
                <w:kern w:val="2"/>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7924C6E" w14:textId="77777777" w:rsidR="00042091" w:rsidRPr="00CE1ADE" w:rsidRDefault="00042091" w:rsidP="00061B9E">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ABB55" w14:textId="77777777" w:rsidR="00042091" w:rsidRPr="00CE1ADE" w:rsidRDefault="00042091" w:rsidP="00061B9E">
            <w:pPr>
              <w:pStyle w:val="TAC"/>
              <w:rPr>
                <w:rFonts w:eastAsia="DengXian" w:cs="Arial"/>
                <w:kern w:val="2"/>
                <w:szCs w:val="18"/>
                <w:lang w:val="en-US" w:eastAsia="zh-CN"/>
              </w:rPr>
            </w:pPr>
            <w:r w:rsidRPr="00CE1ADE">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vAlign w:val="center"/>
          </w:tcPr>
          <w:p w14:paraId="6F415529" w14:textId="77777777" w:rsidR="00042091" w:rsidRPr="00CE1ADE" w:rsidRDefault="00042091" w:rsidP="00061B9E">
            <w:pPr>
              <w:pStyle w:val="TAC"/>
              <w:rPr>
                <w:rFonts w:eastAsiaTheme="minorEastAsia" w:cs="Arial"/>
                <w:szCs w:val="18"/>
                <w:lang w:bidi="ar"/>
              </w:rPr>
            </w:pPr>
            <w:r w:rsidRPr="00CE1ADE">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vAlign w:val="center"/>
          </w:tcPr>
          <w:p w14:paraId="386D0952" w14:textId="77777777" w:rsidR="00042091" w:rsidRPr="00CE1ADE" w:rsidRDefault="00042091" w:rsidP="00061B9E">
            <w:pPr>
              <w:pStyle w:val="TAC"/>
              <w:rPr>
                <w:rFonts w:cs="Arial"/>
                <w:kern w:val="2"/>
                <w:szCs w:val="18"/>
                <w:lang w:val="en-US" w:eastAsia="zh-CN"/>
              </w:rPr>
            </w:pPr>
          </w:p>
        </w:tc>
      </w:tr>
      <w:tr w:rsidR="00042091" w:rsidRPr="00CE1ADE" w14:paraId="14714AED" w14:textId="77777777" w:rsidTr="00A5449F">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06F548B" w14:textId="77777777" w:rsidR="00042091" w:rsidRPr="00CE1ADE" w:rsidRDefault="00042091" w:rsidP="00061B9E">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cs="Arial"/>
                <w:szCs w:val="18"/>
                <w:lang w:eastAsia="zh-CN"/>
              </w:rPr>
              <w:t>-n79A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A0B2E97"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n77</w:t>
            </w:r>
            <w:r w:rsidRPr="00FD7822">
              <w:rPr>
                <w:rFonts w:eastAsiaTheme="minorEastAsia" w:cs="Arial"/>
                <w:szCs w:val="18"/>
                <w:lang w:val="en-US"/>
              </w:rPr>
              <w:t>A</w:t>
            </w:r>
          </w:p>
          <w:p w14:paraId="5A072561" w14:textId="77777777" w:rsidR="00042091" w:rsidRPr="00FD7822" w:rsidRDefault="00042091" w:rsidP="00061B9E">
            <w:pPr>
              <w:pStyle w:val="TAC"/>
              <w:rPr>
                <w:rFonts w:eastAsiaTheme="minorEastAsia" w:cs="Arial"/>
                <w:szCs w:val="18"/>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FD7822">
              <w:rPr>
                <w:rFonts w:eastAsiaTheme="minorEastAsia" w:cs="Arial"/>
                <w:szCs w:val="18"/>
                <w:lang w:val="en-US"/>
              </w:rPr>
              <w:t>A-</w:t>
            </w:r>
            <w:r w:rsidRPr="00CE1ADE">
              <w:rPr>
                <w:rFonts w:eastAsiaTheme="minorEastAsia" w:cs="Arial"/>
                <w:szCs w:val="18"/>
                <w:lang w:eastAsia="zh-CN"/>
              </w:rPr>
              <w:t>n79</w:t>
            </w:r>
            <w:r w:rsidRPr="00FD7822">
              <w:rPr>
                <w:rFonts w:eastAsiaTheme="minorEastAsia" w:cs="Arial"/>
                <w:szCs w:val="18"/>
                <w:lang w:val="en-US"/>
              </w:rPr>
              <w:t>A</w:t>
            </w:r>
          </w:p>
          <w:p w14:paraId="5F31E1DD" w14:textId="77777777" w:rsidR="00042091" w:rsidRPr="00CE1ADE" w:rsidRDefault="00042091" w:rsidP="00061B9E">
            <w:pPr>
              <w:pStyle w:val="TAC"/>
              <w:rPr>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B2BD25"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F0EF076" w14:textId="77777777" w:rsidR="00042091" w:rsidRPr="00CE1ADE" w:rsidRDefault="00042091" w:rsidP="00061B9E">
            <w:pPr>
              <w:pStyle w:val="TAC"/>
              <w:rPr>
                <w:lang w:val="en-US" w:eastAsia="zh-CN" w:bidi="ar"/>
              </w:rPr>
            </w:pPr>
            <w:r w:rsidRPr="00CE1ADE">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B2BA54D" w14:textId="77777777" w:rsidR="00042091" w:rsidRPr="00CE1ADE" w:rsidRDefault="00042091" w:rsidP="00061B9E">
            <w:pPr>
              <w:pStyle w:val="TAC"/>
              <w:rPr>
                <w:kern w:val="2"/>
                <w:szCs w:val="22"/>
                <w:lang w:val="en-US" w:eastAsia="zh-CN"/>
              </w:rPr>
            </w:pPr>
            <w:r w:rsidRPr="00CE1ADE">
              <w:rPr>
                <w:rFonts w:eastAsiaTheme="minorEastAsia" w:cs="Arial"/>
                <w:szCs w:val="18"/>
                <w:lang w:eastAsia="zh-CN"/>
              </w:rPr>
              <w:t>0</w:t>
            </w:r>
          </w:p>
        </w:tc>
      </w:tr>
      <w:tr w:rsidR="00042091" w:rsidRPr="00CE1ADE" w14:paraId="192A3C2C" w14:textId="77777777" w:rsidTr="00A5449F">
        <w:trPr>
          <w:trHeight w:val="29"/>
        </w:trPr>
        <w:tc>
          <w:tcPr>
            <w:tcW w:w="3065" w:type="dxa"/>
            <w:tcBorders>
              <w:top w:val="nil"/>
              <w:left w:val="single" w:sz="4" w:space="0" w:color="auto"/>
              <w:bottom w:val="nil"/>
              <w:right w:val="single" w:sz="4" w:space="0" w:color="auto"/>
            </w:tcBorders>
            <w:shd w:val="clear" w:color="auto" w:fill="auto"/>
            <w:vAlign w:val="center"/>
          </w:tcPr>
          <w:p w14:paraId="5954124E"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94F1A9F"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BD08E6"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10B2FCF" w14:textId="77777777" w:rsidR="00042091" w:rsidRPr="00CE1ADE" w:rsidRDefault="00042091" w:rsidP="00061B9E">
            <w:pPr>
              <w:pStyle w:val="TAC"/>
              <w:rPr>
                <w:lang w:val="en-US" w:eastAsia="zh-CN" w:bidi="ar"/>
              </w:rPr>
            </w:pPr>
            <w:r w:rsidRPr="00CE1ADE">
              <w:rPr>
                <w:rFonts w:eastAsiaTheme="minorEastAsia" w:cs="Arial"/>
                <w:szCs w:val="18"/>
              </w:rPr>
              <w:t>CA_n77(3A)_BCS0</w:t>
            </w:r>
          </w:p>
        </w:tc>
        <w:tc>
          <w:tcPr>
            <w:tcW w:w="2387" w:type="dxa"/>
            <w:tcBorders>
              <w:top w:val="nil"/>
              <w:left w:val="single" w:sz="4" w:space="0" w:color="auto"/>
              <w:bottom w:val="nil"/>
              <w:right w:val="single" w:sz="4" w:space="0" w:color="auto"/>
            </w:tcBorders>
            <w:shd w:val="clear" w:color="auto" w:fill="auto"/>
            <w:vAlign w:val="center"/>
          </w:tcPr>
          <w:p w14:paraId="2535B9EB" w14:textId="77777777" w:rsidR="00042091" w:rsidRPr="00CE1ADE" w:rsidRDefault="00042091" w:rsidP="00061B9E">
            <w:pPr>
              <w:pStyle w:val="TAC"/>
              <w:rPr>
                <w:kern w:val="2"/>
                <w:szCs w:val="22"/>
                <w:lang w:val="en-US" w:eastAsia="zh-CN"/>
              </w:rPr>
            </w:pPr>
          </w:p>
        </w:tc>
      </w:tr>
      <w:tr w:rsidR="00042091" w:rsidRPr="00CE1ADE" w14:paraId="78824CEB" w14:textId="77777777" w:rsidTr="00A5449F">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04533420"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7035A13"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A34DB4" w14:textId="77777777" w:rsidR="00042091" w:rsidRPr="00CE1ADE" w:rsidRDefault="00042091" w:rsidP="00061B9E">
            <w:pPr>
              <w:pStyle w:val="TAC"/>
              <w:rPr>
                <w:rFonts w:eastAsia="DengXian"/>
                <w:kern w:val="2"/>
                <w:szCs w:val="22"/>
                <w:lang w:val="en-US" w:eastAsia="zh-CN"/>
              </w:rPr>
            </w:pPr>
            <w:r w:rsidRPr="00CE1ADE">
              <w:rPr>
                <w:rFonts w:eastAsiaTheme="minorEastAsia" w:cs="Arial"/>
                <w:szCs w:val="18"/>
                <w:lang w:eastAsia="zh-CN"/>
              </w:rPr>
              <w:t>n79</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1E8B676" w14:textId="77777777" w:rsidR="00042091" w:rsidRPr="00CE1ADE" w:rsidRDefault="00042091" w:rsidP="00061B9E">
            <w:pPr>
              <w:pStyle w:val="TAC"/>
              <w:rPr>
                <w:lang w:val="en-US" w:eastAsia="zh-CN" w:bidi="ar"/>
              </w:rPr>
            </w:pPr>
            <w:r w:rsidRPr="00CE1ADE">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7ACBAAD" w14:textId="77777777" w:rsidR="00042091" w:rsidRPr="00CE1ADE" w:rsidRDefault="00042091" w:rsidP="00061B9E">
            <w:pPr>
              <w:pStyle w:val="TAC"/>
              <w:rPr>
                <w:kern w:val="2"/>
                <w:szCs w:val="22"/>
                <w:lang w:val="en-US" w:eastAsia="zh-CN"/>
              </w:rPr>
            </w:pPr>
          </w:p>
        </w:tc>
      </w:tr>
      <w:tr w:rsidR="00042091" w:rsidRPr="00CE1ADE" w14:paraId="6224DD01" w14:textId="77777777" w:rsidTr="00A5449F">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39CDDDEA" w14:textId="77777777" w:rsidR="00042091" w:rsidRPr="00CE1ADE" w:rsidRDefault="00042091" w:rsidP="00061B9E">
            <w:pPr>
              <w:pStyle w:val="TAC"/>
              <w:rPr>
                <w:kern w:val="2"/>
                <w:szCs w:val="22"/>
                <w:lang w:val="en-US"/>
              </w:rPr>
            </w:pPr>
            <w:r w:rsidRPr="00CE1ADE">
              <w:rPr>
                <w:lang w:eastAsia="zh-CN"/>
              </w:rPr>
              <w:lastRenderedPageBreak/>
              <w:t>CA_n41A-n77A-n85A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9C72E4E"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n77</w:t>
            </w:r>
            <w:r w:rsidRPr="00FD7822">
              <w:rPr>
                <w:rFonts w:eastAsiaTheme="minorEastAsia"/>
                <w:lang w:val="en-US"/>
              </w:rPr>
              <w:t>A</w:t>
            </w:r>
          </w:p>
          <w:p w14:paraId="59482713" w14:textId="77777777" w:rsidR="00042091" w:rsidRPr="00FD7822" w:rsidRDefault="00042091" w:rsidP="00061B9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FD7822">
              <w:rPr>
                <w:rFonts w:eastAsiaTheme="minorEastAsia"/>
                <w:lang w:val="en-US"/>
              </w:rPr>
              <w:t>A-</w:t>
            </w:r>
            <w:r w:rsidRPr="00CE1ADE">
              <w:rPr>
                <w:rFonts w:eastAsiaTheme="minorEastAsia" w:hint="eastAsia"/>
                <w:lang w:eastAsia="zh-CN"/>
              </w:rPr>
              <w:t>n85</w:t>
            </w:r>
            <w:r w:rsidRPr="00FD7822">
              <w:rPr>
                <w:rFonts w:eastAsiaTheme="minorEastAsia"/>
                <w:lang w:val="en-US"/>
              </w:rPr>
              <w:t>A</w:t>
            </w:r>
          </w:p>
          <w:p w14:paraId="400FDB58" w14:textId="77777777" w:rsidR="00042091" w:rsidRPr="00CE1ADE" w:rsidRDefault="00042091" w:rsidP="00061B9E">
            <w:pPr>
              <w:pStyle w:val="TAC"/>
              <w:rPr>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5E97D6"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6F3B08E"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3DC8F9D3"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47085771" w14:textId="77777777" w:rsidTr="00A5449F">
        <w:trPr>
          <w:trHeight w:val="29"/>
        </w:trPr>
        <w:tc>
          <w:tcPr>
            <w:tcW w:w="3065" w:type="dxa"/>
            <w:tcBorders>
              <w:top w:val="nil"/>
              <w:left w:val="single" w:sz="4" w:space="0" w:color="auto"/>
              <w:bottom w:val="nil"/>
              <w:right w:val="single" w:sz="4" w:space="0" w:color="auto"/>
            </w:tcBorders>
            <w:shd w:val="clear" w:color="auto" w:fill="auto"/>
            <w:vAlign w:val="center"/>
          </w:tcPr>
          <w:p w14:paraId="3B3F68E6"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AA80ADC"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B56273"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288ECF63"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09B6DB51" w14:textId="77777777" w:rsidR="00042091" w:rsidRPr="00CE1ADE" w:rsidRDefault="00042091" w:rsidP="00061B9E">
            <w:pPr>
              <w:pStyle w:val="TAC"/>
              <w:rPr>
                <w:kern w:val="2"/>
                <w:szCs w:val="22"/>
                <w:lang w:val="en-US" w:eastAsia="zh-CN"/>
              </w:rPr>
            </w:pPr>
          </w:p>
        </w:tc>
      </w:tr>
      <w:tr w:rsidR="00042091" w:rsidRPr="00CE1ADE" w14:paraId="28CECDFF" w14:textId="77777777" w:rsidTr="00A5449F">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60F598D"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5EB4559"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D039FB" w14:textId="77777777" w:rsidR="00042091" w:rsidRPr="00CE1ADE" w:rsidRDefault="00042091" w:rsidP="00061B9E">
            <w:pPr>
              <w:pStyle w:val="TAC"/>
              <w:rPr>
                <w:rFonts w:eastAsiaTheme="minorEastAsia" w:cs="Arial"/>
                <w:szCs w:val="18"/>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84D1312" w14:textId="77777777" w:rsidR="00042091" w:rsidRPr="00CE1ADE" w:rsidRDefault="00042091" w:rsidP="00061B9E">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1FE17EEB" w14:textId="77777777" w:rsidR="00042091" w:rsidRPr="00CE1ADE" w:rsidRDefault="00042091" w:rsidP="00061B9E">
            <w:pPr>
              <w:pStyle w:val="TAC"/>
              <w:rPr>
                <w:kern w:val="2"/>
                <w:szCs w:val="22"/>
                <w:lang w:val="en-US" w:eastAsia="zh-CN"/>
              </w:rPr>
            </w:pPr>
          </w:p>
        </w:tc>
      </w:tr>
      <w:tr w:rsidR="00042091" w:rsidRPr="00CE1ADE" w14:paraId="6AF79985" w14:textId="77777777" w:rsidTr="00A5449F">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0C17433" w14:textId="77777777" w:rsidR="00042091" w:rsidRPr="00CE1ADE" w:rsidRDefault="00042091" w:rsidP="00061B9E">
            <w:pPr>
              <w:pStyle w:val="TAC"/>
              <w:rPr>
                <w:kern w:val="2"/>
                <w:szCs w:val="22"/>
                <w:lang w:val="en-US"/>
              </w:rPr>
            </w:pPr>
            <w:r w:rsidRPr="00CE1ADE">
              <w:rPr>
                <w:rFonts w:eastAsiaTheme="minorEastAsia"/>
              </w:rPr>
              <w:t>CA_n41(2A)-n77A-n85A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89383B9"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E3116B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C414167" w14:textId="77777777" w:rsidR="00042091" w:rsidRPr="00CE1ADE" w:rsidRDefault="00042091" w:rsidP="00061B9E">
            <w:pPr>
              <w:pStyle w:val="TAC"/>
              <w:rPr>
                <w:rFonts w:eastAsiaTheme="minorEastAsia"/>
              </w:rPr>
            </w:pPr>
            <w:r w:rsidRPr="00CE1ADE">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3E76B481"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33B7C140" w14:textId="77777777" w:rsidTr="00A5449F">
        <w:trPr>
          <w:trHeight w:val="29"/>
        </w:trPr>
        <w:tc>
          <w:tcPr>
            <w:tcW w:w="3065" w:type="dxa"/>
            <w:tcBorders>
              <w:top w:val="nil"/>
              <w:left w:val="single" w:sz="4" w:space="0" w:color="auto"/>
              <w:bottom w:val="nil"/>
              <w:right w:val="single" w:sz="4" w:space="0" w:color="auto"/>
            </w:tcBorders>
            <w:shd w:val="clear" w:color="auto" w:fill="auto"/>
            <w:vAlign w:val="center"/>
          </w:tcPr>
          <w:p w14:paraId="37C9694B"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44D94454"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E1F1B7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6A6C781E" w14:textId="77777777" w:rsidR="00042091" w:rsidRPr="00CE1ADE" w:rsidRDefault="00042091" w:rsidP="00061B9E">
            <w:pPr>
              <w:pStyle w:val="TAC"/>
              <w:rPr>
                <w:rFonts w:eastAsiaTheme="minorEastAsia"/>
              </w:rPr>
            </w:pPr>
            <w:r w:rsidRPr="00CE1ADE">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5E490E55" w14:textId="77777777" w:rsidR="00042091" w:rsidRPr="00CE1ADE" w:rsidRDefault="00042091" w:rsidP="00061B9E">
            <w:pPr>
              <w:pStyle w:val="TAC"/>
              <w:rPr>
                <w:kern w:val="2"/>
                <w:szCs w:val="22"/>
                <w:lang w:val="en-US" w:eastAsia="zh-CN"/>
              </w:rPr>
            </w:pPr>
          </w:p>
        </w:tc>
      </w:tr>
      <w:tr w:rsidR="00042091" w:rsidRPr="00CE1ADE" w14:paraId="0CE6108A" w14:textId="77777777" w:rsidTr="00A5449F">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B7D7D15"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8345763"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0932C0"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AECDC06"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3BC197B7" w14:textId="77777777" w:rsidR="00042091" w:rsidRPr="00CE1ADE" w:rsidRDefault="00042091" w:rsidP="00061B9E">
            <w:pPr>
              <w:pStyle w:val="TAC"/>
              <w:rPr>
                <w:kern w:val="2"/>
                <w:szCs w:val="22"/>
                <w:lang w:val="en-US" w:eastAsia="zh-CN"/>
              </w:rPr>
            </w:pPr>
          </w:p>
        </w:tc>
      </w:tr>
      <w:tr w:rsidR="00042091" w:rsidRPr="00CE1ADE" w14:paraId="621D16EE" w14:textId="77777777" w:rsidTr="00A5449F">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7115356D" w14:textId="77777777" w:rsidR="00042091" w:rsidRPr="00CE1ADE" w:rsidRDefault="00042091" w:rsidP="00061B9E">
            <w:pPr>
              <w:pStyle w:val="TAC"/>
              <w:rPr>
                <w:kern w:val="2"/>
                <w:szCs w:val="22"/>
                <w:lang w:val="en-US"/>
              </w:rPr>
            </w:pPr>
            <w:r w:rsidRPr="00CE1ADE">
              <w:rPr>
                <w:rFonts w:eastAsiaTheme="minorEastAsia"/>
              </w:rPr>
              <w:t>CA_n41A-n77(2A)-n85A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5AF98BF"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83C4DB"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623EDDB" w14:textId="77777777" w:rsidR="00042091" w:rsidRPr="00CE1ADE" w:rsidRDefault="00042091" w:rsidP="00061B9E">
            <w:pPr>
              <w:pStyle w:val="TAC"/>
              <w:rPr>
                <w:rFonts w:eastAsiaTheme="minorEastAsia"/>
              </w:rPr>
            </w:pPr>
            <w:r w:rsidRPr="00CE1ADE">
              <w:rPr>
                <w:rFonts w:eastAsiaTheme="minorEastAsia"/>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5B68E4C4"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5CAC52B5" w14:textId="77777777" w:rsidTr="00A5449F">
        <w:trPr>
          <w:trHeight w:val="29"/>
        </w:trPr>
        <w:tc>
          <w:tcPr>
            <w:tcW w:w="3065" w:type="dxa"/>
            <w:tcBorders>
              <w:top w:val="nil"/>
              <w:left w:val="single" w:sz="4" w:space="0" w:color="auto"/>
              <w:bottom w:val="nil"/>
              <w:right w:val="single" w:sz="4" w:space="0" w:color="auto"/>
            </w:tcBorders>
            <w:shd w:val="clear" w:color="auto" w:fill="auto"/>
            <w:vAlign w:val="center"/>
          </w:tcPr>
          <w:p w14:paraId="11059F9A"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1FC88315"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596F94"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041A6E64" w14:textId="77777777" w:rsidR="00042091" w:rsidRPr="00CE1ADE" w:rsidRDefault="00042091" w:rsidP="00061B9E">
            <w:pPr>
              <w:pStyle w:val="TAC"/>
              <w:rPr>
                <w:rFonts w:eastAsiaTheme="minorEastAsia"/>
              </w:rPr>
            </w:pPr>
            <w:r w:rsidRPr="00CE1ADE">
              <w:rPr>
                <w:rFonts w:eastAsiaTheme="minorEastAsia"/>
                <w:lang w:val="en-US" w:eastAsia="zh-CN" w:bidi="ar"/>
              </w:rPr>
              <w:t>CA_n77(2A) BCS 4 and 5</w:t>
            </w:r>
          </w:p>
        </w:tc>
        <w:tc>
          <w:tcPr>
            <w:tcW w:w="2387" w:type="dxa"/>
            <w:tcBorders>
              <w:top w:val="nil"/>
              <w:left w:val="single" w:sz="4" w:space="0" w:color="auto"/>
              <w:bottom w:val="nil"/>
              <w:right w:val="single" w:sz="4" w:space="0" w:color="auto"/>
            </w:tcBorders>
            <w:shd w:val="clear" w:color="auto" w:fill="auto"/>
            <w:vAlign w:val="center"/>
          </w:tcPr>
          <w:p w14:paraId="05099BD8" w14:textId="77777777" w:rsidR="00042091" w:rsidRPr="00CE1ADE" w:rsidRDefault="00042091" w:rsidP="00061B9E">
            <w:pPr>
              <w:pStyle w:val="TAC"/>
              <w:rPr>
                <w:kern w:val="2"/>
                <w:szCs w:val="22"/>
                <w:lang w:val="en-US" w:eastAsia="zh-CN"/>
              </w:rPr>
            </w:pPr>
          </w:p>
        </w:tc>
      </w:tr>
      <w:tr w:rsidR="00042091" w:rsidRPr="00CE1ADE" w14:paraId="23C08289" w14:textId="77777777" w:rsidTr="00A5449F">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59EDCE28"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30ABDA9"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1AA9CE"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FF0FA2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5AB9C4D2" w14:textId="77777777" w:rsidR="00042091" w:rsidRPr="00CE1ADE" w:rsidRDefault="00042091" w:rsidP="00061B9E">
            <w:pPr>
              <w:pStyle w:val="TAC"/>
              <w:rPr>
                <w:kern w:val="2"/>
                <w:szCs w:val="22"/>
                <w:lang w:val="en-US" w:eastAsia="zh-CN"/>
              </w:rPr>
            </w:pPr>
          </w:p>
        </w:tc>
      </w:tr>
      <w:tr w:rsidR="00042091" w:rsidRPr="00CE1ADE" w14:paraId="7DDEC9FF" w14:textId="77777777" w:rsidTr="00A5449F">
        <w:trPr>
          <w:trHeight w:val="29"/>
        </w:trPr>
        <w:tc>
          <w:tcPr>
            <w:tcW w:w="3065" w:type="dxa"/>
            <w:tcBorders>
              <w:top w:val="single" w:sz="4" w:space="0" w:color="auto"/>
              <w:left w:val="single" w:sz="4" w:space="0" w:color="auto"/>
              <w:bottom w:val="nil"/>
              <w:right w:val="single" w:sz="4" w:space="0" w:color="auto"/>
            </w:tcBorders>
            <w:shd w:val="clear" w:color="auto" w:fill="auto"/>
            <w:vAlign w:val="center"/>
          </w:tcPr>
          <w:p w14:paraId="2B5C77DF" w14:textId="77777777" w:rsidR="00042091" w:rsidRPr="00CE1ADE" w:rsidRDefault="00042091" w:rsidP="00061B9E">
            <w:pPr>
              <w:pStyle w:val="TAC"/>
              <w:rPr>
                <w:kern w:val="2"/>
                <w:szCs w:val="22"/>
                <w:lang w:val="en-US"/>
              </w:rPr>
            </w:pPr>
            <w:r w:rsidRPr="00CE1ADE">
              <w:rPr>
                <w:rFonts w:eastAsiaTheme="minorEastAsia"/>
              </w:rPr>
              <w:t>CA_n41C-n77A-n85A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56F5F09" w14:textId="77777777" w:rsidR="00042091" w:rsidRPr="00CE1ADE" w:rsidRDefault="00042091" w:rsidP="00061B9E">
            <w:pPr>
              <w:pStyle w:val="TAC"/>
              <w:rPr>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9D9882"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n41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74F0B4ED" w14:textId="77777777" w:rsidR="00042091" w:rsidRPr="00CE1ADE" w:rsidRDefault="00042091" w:rsidP="00061B9E">
            <w:pPr>
              <w:pStyle w:val="TAC"/>
              <w:rPr>
                <w:rFonts w:eastAsiaTheme="minorEastAsia"/>
              </w:rPr>
            </w:pPr>
            <w:r w:rsidRPr="00CE1ADE">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5159D21F" w14:textId="77777777" w:rsidR="00042091" w:rsidRPr="00CE1ADE" w:rsidRDefault="00042091" w:rsidP="00061B9E">
            <w:pPr>
              <w:pStyle w:val="TAC"/>
              <w:rPr>
                <w:kern w:val="2"/>
                <w:szCs w:val="22"/>
                <w:lang w:val="en-US" w:eastAsia="zh-CN"/>
              </w:rPr>
            </w:pPr>
            <w:r w:rsidRPr="00CE1ADE">
              <w:rPr>
                <w:rFonts w:eastAsiaTheme="minorEastAsia"/>
                <w:lang w:eastAsia="zh-CN"/>
              </w:rPr>
              <w:t>4 and 5</w:t>
            </w:r>
          </w:p>
        </w:tc>
      </w:tr>
      <w:tr w:rsidR="00042091" w:rsidRPr="00CE1ADE" w14:paraId="7EB95C3E" w14:textId="77777777" w:rsidTr="00A5449F">
        <w:trPr>
          <w:trHeight w:val="29"/>
        </w:trPr>
        <w:tc>
          <w:tcPr>
            <w:tcW w:w="3065" w:type="dxa"/>
            <w:tcBorders>
              <w:top w:val="nil"/>
              <w:left w:val="single" w:sz="4" w:space="0" w:color="auto"/>
              <w:bottom w:val="nil"/>
              <w:right w:val="single" w:sz="4" w:space="0" w:color="auto"/>
            </w:tcBorders>
            <w:shd w:val="clear" w:color="auto" w:fill="auto"/>
            <w:vAlign w:val="center"/>
          </w:tcPr>
          <w:p w14:paraId="66F83A90" w14:textId="77777777" w:rsidR="00042091" w:rsidRPr="00CE1ADE" w:rsidRDefault="00042091" w:rsidP="00061B9E">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5BEB9B20"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AAFB48"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n77</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5276DF22" w14:textId="77777777" w:rsidR="00042091" w:rsidRPr="00CE1ADE" w:rsidRDefault="00042091" w:rsidP="00061B9E">
            <w:pPr>
              <w:pStyle w:val="TAC"/>
              <w:rPr>
                <w:rFonts w:eastAsiaTheme="minorEastAsia"/>
              </w:rPr>
            </w:pPr>
            <w:r w:rsidRPr="00CE1ADE">
              <w:rPr>
                <w:rFonts w:eastAsiaTheme="minorEastAsia"/>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355AFD6F" w14:textId="77777777" w:rsidR="00042091" w:rsidRPr="00CE1ADE" w:rsidRDefault="00042091" w:rsidP="00061B9E">
            <w:pPr>
              <w:pStyle w:val="TAC"/>
              <w:rPr>
                <w:kern w:val="2"/>
                <w:szCs w:val="22"/>
                <w:lang w:val="en-US" w:eastAsia="zh-CN"/>
              </w:rPr>
            </w:pPr>
          </w:p>
        </w:tc>
      </w:tr>
      <w:tr w:rsidR="00042091" w:rsidRPr="00CE1ADE" w14:paraId="04F06E36" w14:textId="77777777" w:rsidTr="00A5449F">
        <w:trPr>
          <w:trHeight w:val="29"/>
        </w:trPr>
        <w:tc>
          <w:tcPr>
            <w:tcW w:w="3065" w:type="dxa"/>
            <w:tcBorders>
              <w:top w:val="nil"/>
              <w:left w:val="single" w:sz="4" w:space="0" w:color="auto"/>
              <w:bottom w:val="single" w:sz="4" w:space="0" w:color="auto"/>
              <w:right w:val="single" w:sz="4" w:space="0" w:color="auto"/>
            </w:tcBorders>
            <w:shd w:val="clear" w:color="auto" w:fill="auto"/>
            <w:vAlign w:val="center"/>
          </w:tcPr>
          <w:p w14:paraId="2814BD52" w14:textId="77777777" w:rsidR="00042091" w:rsidRPr="00CE1ADE" w:rsidRDefault="00042091" w:rsidP="00061B9E">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EAFC3F0" w14:textId="77777777" w:rsidR="00042091" w:rsidRPr="00CE1ADE" w:rsidRDefault="00042091" w:rsidP="00061B9E">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FC9D29" w14:textId="77777777" w:rsidR="00042091" w:rsidRPr="00CE1ADE" w:rsidRDefault="00042091" w:rsidP="00061B9E">
            <w:pPr>
              <w:pStyle w:val="TAC"/>
              <w:rPr>
                <w:rFonts w:eastAsiaTheme="minorEastAsia"/>
                <w:lang w:eastAsia="zh-CN"/>
              </w:rPr>
            </w:pPr>
            <w:r w:rsidRPr="00CE1ADE">
              <w:rPr>
                <w:rFonts w:eastAsiaTheme="minorEastAsia" w:hint="eastAsia"/>
                <w:lang w:eastAsia="zh-CN"/>
              </w:rPr>
              <w:t>n85</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312618F8" w14:textId="77777777" w:rsidR="00042091" w:rsidRPr="00CE1ADE" w:rsidRDefault="00042091" w:rsidP="00061B9E">
            <w:pPr>
              <w:pStyle w:val="TAC"/>
              <w:rPr>
                <w:rFonts w:eastAsiaTheme="minorEastAsia"/>
              </w:rPr>
            </w:pPr>
            <w:r w:rsidRPr="00CE1ADE">
              <w:rPr>
                <w:rFonts w:eastAsiaTheme="minorEastAsia"/>
              </w:rPr>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1D98AB4D" w14:textId="77777777" w:rsidR="00042091" w:rsidRPr="00CE1ADE" w:rsidRDefault="00042091" w:rsidP="00061B9E">
            <w:pPr>
              <w:pStyle w:val="TAC"/>
              <w:rPr>
                <w:kern w:val="2"/>
                <w:szCs w:val="22"/>
                <w:lang w:val="en-US" w:eastAsia="zh-CN"/>
              </w:rPr>
            </w:pPr>
          </w:p>
        </w:tc>
      </w:tr>
    </w:tbl>
    <w:p w14:paraId="179A0F54" w14:textId="37D08BB7" w:rsidR="000A7498" w:rsidRDefault="003532C2" w:rsidP="00A1115A">
      <w:r>
        <w:rPr>
          <w:rFonts w:ascii="Arial" w:hAnsi="Arial" w:cs="Arial"/>
          <w:color w:val="0000FF"/>
          <w:sz w:val="32"/>
          <w:szCs w:val="32"/>
          <w:lang w:eastAsia="ja-JP"/>
        </w:rPr>
        <w:t>-</w:t>
      </w:r>
      <w:r w:rsidR="002D50C0">
        <w:rPr>
          <w:rFonts w:ascii="Arial" w:hAnsi="Arial" w:cs="Arial"/>
          <w:color w:val="0000FF"/>
          <w:sz w:val="32"/>
          <w:szCs w:val="32"/>
          <w:lang w:eastAsia="ja-JP"/>
        </w:rPr>
        <w:t>-</w:t>
      </w:r>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A0AF8" w14:textId="77777777" w:rsidR="002D3653" w:rsidRDefault="002D3653">
      <w:r>
        <w:separator/>
      </w:r>
    </w:p>
  </w:endnote>
  <w:endnote w:type="continuationSeparator" w:id="0">
    <w:p w14:paraId="0CE809DC" w14:textId="77777777" w:rsidR="002D3653" w:rsidRDefault="002D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8426F" w14:textId="77777777" w:rsidR="002D3653" w:rsidRDefault="002D3653">
      <w:r>
        <w:separator/>
      </w:r>
    </w:p>
  </w:footnote>
  <w:footnote w:type="continuationSeparator" w:id="0">
    <w:p w14:paraId="27565932" w14:textId="77777777" w:rsidR="002D3653" w:rsidRDefault="002D3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52"/>
  </w:num>
  <w:num w:numId="3" w16cid:durableId="1816333836">
    <w:abstractNumId w:val="10"/>
  </w:num>
  <w:num w:numId="4" w16cid:durableId="2009213299">
    <w:abstractNumId w:val="37"/>
  </w:num>
  <w:num w:numId="5" w16cid:durableId="967129981">
    <w:abstractNumId w:val="25"/>
  </w:num>
  <w:num w:numId="6" w16cid:durableId="601495370">
    <w:abstractNumId w:val="49"/>
  </w:num>
  <w:num w:numId="7" w16cid:durableId="1578586571">
    <w:abstractNumId w:val="53"/>
  </w:num>
  <w:num w:numId="8" w16cid:durableId="1677076770">
    <w:abstractNumId w:val="27"/>
  </w:num>
  <w:num w:numId="9" w16cid:durableId="2014188866">
    <w:abstractNumId w:val="54"/>
  </w:num>
  <w:num w:numId="10" w16cid:durableId="1672951704">
    <w:abstractNumId w:val="21"/>
  </w:num>
  <w:num w:numId="11" w16cid:durableId="240140182">
    <w:abstractNumId w:val="11"/>
  </w:num>
  <w:num w:numId="12" w16cid:durableId="455024314">
    <w:abstractNumId w:val="26"/>
  </w:num>
  <w:num w:numId="13" w16cid:durableId="1897546340">
    <w:abstractNumId w:val="29"/>
  </w:num>
  <w:num w:numId="14" w16cid:durableId="1438139225">
    <w:abstractNumId w:val="23"/>
  </w:num>
  <w:num w:numId="15" w16cid:durableId="960265933">
    <w:abstractNumId w:val="5"/>
  </w:num>
  <w:num w:numId="16" w16cid:durableId="1331325794">
    <w:abstractNumId w:val="48"/>
  </w:num>
  <w:num w:numId="17" w16cid:durableId="164396996">
    <w:abstractNumId w:val="15"/>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7"/>
  </w:num>
  <w:num w:numId="20" w16cid:durableId="464660936">
    <w:abstractNumId w:val="38"/>
  </w:num>
  <w:num w:numId="21" w16cid:durableId="628977840">
    <w:abstractNumId w:val="30"/>
  </w:num>
  <w:num w:numId="22" w16cid:durableId="175269142">
    <w:abstractNumId w:val="40"/>
  </w:num>
  <w:num w:numId="23" w16cid:durableId="1515151739">
    <w:abstractNumId w:val="22"/>
  </w:num>
  <w:num w:numId="24" w16cid:durableId="2041012297">
    <w:abstractNumId w:val="31"/>
  </w:num>
  <w:num w:numId="25" w16cid:durableId="351684894">
    <w:abstractNumId w:val="13"/>
  </w:num>
  <w:num w:numId="26" w16cid:durableId="1256130249">
    <w:abstractNumId w:val="55"/>
  </w:num>
  <w:num w:numId="27" w16cid:durableId="9917963">
    <w:abstractNumId w:val="34"/>
  </w:num>
  <w:num w:numId="28" w16cid:durableId="1022825401">
    <w:abstractNumId w:val="57"/>
  </w:num>
  <w:num w:numId="29" w16cid:durableId="1678802899">
    <w:abstractNumId w:val="46"/>
  </w:num>
  <w:num w:numId="30" w16cid:durableId="88623858">
    <w:abstractNumId w:val="9"/>
  </w:num>
  <w:num w:numId="31" w16cid:durableId="1678969365">
    <w:abstractNumId w:val="33"/>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9"/>
  </w:num>
  <w:num w:numId="37" w16cid:durableId="490948965">
    <w:abstractNumId w:val="41"/>
  </w:num>
  <w:num w:numId="38" w16cid:durableId="1613322458">
    <w:abstractNumId w:val="14"/>
  </w:num>
  <w:num w:numId="39" w16cid:durableId="893082281">
    <w:abstractNumId w:val="28"/>
  </w:num>
  <w:num w:numId="40" w16cid:durableId="1223560089">
    <w:abstractNumId w:val="2"/>
  </w:num>
  <w:num w:numId="41" w16cid:durableId="553665145">
    <w:abstractNumId w:val="51"/>
  </w:num>
  <w:num w:numId="42" w16cid:durableId="994531615">
    <w:abstractNumId w:val="45"/>
  </w:num>
  <w:num w:numId="43" w16cid:durableId="1489206967">
    <w:abstractNumId w:val="24"/>
  </w:num>
  <w:num w:numId="44" w16cid:durableId="242759900">
    <w:abstractNumId w:val="12"/>
  </w:num>
  <w:num w:numId="45" w16cid:durableId="812064496">
    <w:abstractNumId w:val="56"/>
  </w:num>
  <w:num w:numId="46" w16cid:durableId="696152210">
    <w:abstractNumId w:val="32"/>
  </w:num>
  <w:num w:numId="47" w16cid:durableId="1231113555">
    <w:abstractNumId w:val="36"/>
  </w:num>
  <w:num w:numId="48" w16cid:durableId="1544899058">
    <w:abstractNumId w:val="18"/>
  </w:num>
  <w:num w:numId="49" w16cid:durableId="1431704325">
    <w:abstractNumId w:val="7"/>
  </w:num>
  <w:num w:numId="50" w16cid:durableId="321473258">
    <w:abstractNumId w:val="17"/>
  </w:num>
  <w:num w:numId="51" w16cid:durableId="1712413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29146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783889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406977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769659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623014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83528081">
    <w:abstractNumId w:val="46"/>
    <w:lvlOverride w:ilvl="0">
      <w:startOverride w:val="1"/>
    </w:lvlOverride>
  </w:num>
  <w:num w:numId="58" w16cid:durableId="1179810555">
    <w:abstractNumId w:val="5"/>
    <w:lvlOverride w:ilvl="0">
      <w:startOverride w:val="1"/>
    </w:lvlOverride>
  </w:num>
  <w:num w:numId="59" w16cid:durableId="655761084">
    <w:abstractNumId w:val="50"/>
  </w:num>
  <w:num w:numId="60" w16cid:durableId="198737070">
    <w:abstractNumId w:val="6"/>
  </w:num>
  <w:num w:numId="61" w16cid:durableId="1870608733">
    <w:abstractNumId w:val="39"/>
  </w:num>
  <w:num w:numId="62" w16cid:durableId="566918349">
    <w:abstractNumId w:val="16"/>
  </w:num>
  <w:num w:numId="63" w16cid:durableId="686642617">
    <w:abstractNumId w:val="42"/>
  </w:num>
  <w:num w:numId="64" w16cid:durableId="295260763">
    <w:abstractNumId w:val="44"/>
  </w:num>
  <w:num w:numId="65" w16cid:durableId="54469987">
    <w:abstractNumId w:val="8"/>
  </w:num>
  <w:num w:numId="66" w16cid:durableId="2061325045">
    <w:abstractNumId w:val="35"/>
  </w:num>
  <w:num w:numId="67" w16cid:durableId="1298298847">
    <w:abstractNumId w:val="4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9"/>
    <w:rsid w:val="000022D8"/>
    <w:rsid w:val="00002C96"/>
    <w:rsid w:val="00004CBC"/>
    <w:rsid w:val="00005B9D"/>
    <w:rsid w:val="00007325"/>
    <w:rsid w:val="00012E14"/>
    <w:rsid w:val="00020BFE"/>
    <w:rsid w:val="0002103F"/>
    <w:rsid w:val="00022F67"/>
    <w:rsid w:val="00023DA8"/>
    <w:rsid w:val="00024B50"/>
    <w:rsid w:val="0002564C"/>
    <w:rsid w:val="0003079E"/>
    <w:rsid w:val="000308DB"/>
    <w:rsid w:val="00033048"/>
    <w:rsid w:val="00033397"/>
    <w:rsid w:val="000366F8"/>
    <w:rsid w:val="00037022"/>
    <w:rsid w:val="00040095"/>
    <w:rsid w:val="00041349"/>
    <w:rsid w:val="00042091"/>
    <w:rsid w:val="0004473A"/>
    <w:rsid w:val="00045540"/>
    <w:rsid w:val="00045761"/>
    <w:rsid w:val="00045AE8"/>
    <w:rsid w:val="0004656C"/>
    <w:rsid w:val="00046EAA"/>
    <w:rsid w:val="000509CD"/>
    <w:rsid w:val="00051644"/>
    <w:rsid w:val="00051834"/>
    <w:rsid w:val="00053708"/>
    <w:rsid w:val="00054A22"/>
    <w:rsid w:val="00054B5A"/>
    <w:rsid w:val="00056912"/>
    <w:rsid w:val="00056CDE"/>
    <w:rsid w:val="00060E75"/>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84F22"/>
    <w:rsid w:val="00085BFF"/>
    <w:rsid w:val="00091E56"/>
    <w:rsid w:val="000926CB"/>
    <w:rsid w:val="00094B26"/>
    <w:rsid w:val="00095CF6"/>
    <w:rsid w:val="000A1303"/>
    <w:rsid w:val="000A141A"/>
    <w:rsid w:val="000A3CD8"/>
    <w:rsid w:val="000A4FBB"/>
    <w:rsid w:val="000A7498"/>
    <w:rsid w:val="000A751C"/>
    <w:rsid w:val="000A7E31"/>
    <w:rsid w:val="000B0533"/>
    <w:rsid w:val="000B1A89"/>
    <w:rsid w:val="000B24FC"/>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0ABA"/>
    <w:rsid w:val="000F1A72"/>
    <w:rsid w:val="000F2B29"/>
    <w:rsid w:val="000F527A"/>
    <w:rsid w:val="000F7D6A"/>
    <w:rsid w:val="00105BD3"/>
    <w:rsid w:val="00107FB5"/>
    <w:rsid w:val="00113F72"/>
    <w:rsid w:val="00115405"/>
    <w:rsid w:val="00116B15"/>
    <w:rsid w:val="00130673"/>
    <w:rsid w:val="00131B05"/>
    <w:rsid w:val="00133525"/>
    <w:rsid w:val="001347B2"/>
    <w:rsid w:val="00135566"/>
    <w:rsid w:val="001423CD"/>
    <w:rsid w:val="00142C53"/>
    <w:rsid w:val="00144A4B"/>
    <w:rsid w:val="00146480"/>
    <w:rsid w:val="00147C95"/>
    <w:rsid w:val="001556B0"/>
    <w:rsid w:val="0015591D"/>
    <w:rsid w:val="00163DDF"/>
    <w:rsid w:val="001644B0"/>
    <w:rsid w:val="00164FF5"/>
    <w:rsid w:val="001674F8"/>
    <w:rsid w:val="00170745"/>
    <w:rsid w:val="00175328"/>
    <w:rsid w:val="001766EB"/>
    <w:rsid w:val="00177B96"/>
    <w:rsid w:val="00180306"/>
    <w:rsid w:val="00181880"/>
    <w:rsid w:val="00183F32"/>
    <w:rsid w:val="0018446E"/>
    <w:rsid w:val="00184807"/>
    <w:rsid w:val="001904DB"/>
    <w:rsid w:val="001912B0"/>
    <w:rsid w:val="001926D0"/>
    <w:rsid w:val="001929E1"/>
    <w:rsid w:val="00193261"/>
    <w:rsid w:val="001964DD"/>
    <w:rsid w:val="00197D08"/>
    <w:rsid w:val="001A0B48"/>
    <w:rsid w:val="001A0FBB"/>
    <w:rsid w:val="001A4C42"/>
    <w:rsid w:val="001A5549"/>
    <w:rsid w:val="001A7420"/>
    <w:rsid w:val="001B1711"/>
    <w:rsid w:val="001B5F66"/>
    <w:rsid w:val="001B6637"/>
    <w:rsid w:val="001C21C3"/>
    <w:rsid w:val="001C2A22"/>
    <w:rsid w:val="001C3359"/>
    <w:rsid w:val="001C669E"/>
    <w:rsid w:val="001C6D19"/>
    <w:rsid w:val="001C6FA8"/>
    <w:rsid w:val="001C7828"/>
    <w:rsid w:val="001D00A9"/>
    <w:rsid w:val="001D02C2"/>
    <w:rsid w:val="001D7E0D"/>
    <w:rsid w:val="001E2BFD"/>
    <w:rsid w:val="001E7B42"/>
    <w:rsid w:val="001F017D"/>
    <w:rsid w:val="001F0C1D"/>
    <w:rsid w:val="001F1132"/>
    <w:rsid w:val="001F168B"/>
    <w:rsid w:val="001F1869"/>
    <w:rsid w:val="001F51AF"/>
    <w:rsid w:val="00200832"/>
    <w:rsid w:val="0020247B"/>
    <w:rsid w:val="002044CC"/>
    <w:rsid w:val="00205C8E"/>
    <w:rsid w:val="002074D2"/>
    <w:rsid w:val="0022655A"/>
    <w:rsid w:val="0022671A"/>
    <w:rsid w:val="00226DFD"/>
    <w:rsid w:val="00227696"/>
    <w:rsid w:val="00227C3C"/>
    <w:rsid w:val="00233DF9"/>
    <w:rsid w:val="002344EA"/>
    <w:rsid w:val="002347A2"/>
    <w:rsid w:val="00235F53"/>
    <w:rsid w:val="00237EDF"/>
    <w:rsid w:val="002424DB"/>
    <w:rsid w:val="002469AB"/>
    <w:rsid w:val="00251396"/>
    <w:rsid w:val="002521E0"/>
    <w:rsid w:val="00253B7F"/>
    <w:rsid w:val="0025419E"/>
    <w:rsid w:val="00255D31"/>
    <w:rsid w:val="00256142"/>
    <w:rsid w:val="0026227E"/>
    <w:rsid w:val="00262383"/>
    <w:rsid w:val="00263BD6"/>
    <w:rsid w:val="002662AE"/>
    <w:rsid w:val="00266C9E"/>
    <w:rsid w:val="002675F0"/>
    <w:rsid w:val="00270C16"/>
    <w:rsid w:val="002719B6"/>
    <w:rsid w:val="00285243"/>
    <w:rsid w:val="002860B7"/>
    <w:rsid w:val="00286B28"/>
    <w:rsid w:val="002878FF"/>
    <w:rsid w:val="00287CD4"/>
    <w:rsid w:val="00290004"/>
    <w:rsid w:val="00291C6B"/>
    <w:rsid w:val="00295974"/>
    <w:rsid w:val="002A2DD3"/>
    <w:rsid w:val="002A2DE4"/>
    <w:rsid w:val="002A3B21"/>
    <w:rsid w:val="002A4109"/>
    <w:rsid w:val="002A4BBE"/>
    <w:rsid w:val="002A6025"/>
    <w:rsid w:val="002A6B43"/>
    <w:rsid w:val="002B46EE"/>
    <w:rsid w:val="002B6339"/>
    <w:rsid w:val="002B7853"/>
    <w:rsid w:val="002C23FE"/>
    <w:rsid w:val="002C64AB"/>
    <w:rsid w:val="002D08B2"/>
    <w:rsid w:val="002D1A16"/>
    <w:rsid w:val="002D1D1F"/>
    <w:rsid w:val="002D3240"/>
    <w:rsid w:val="002D3653"/>
    <w:rsid w:val="002D50C0"/>
    <w:rsid w:val="002D67D3"/>
    <w:rsid w:val="002D69C6"/>
    <w:rsid w:val="002D6C45"/>
    <w:rsid w:val="002D7F39"/>
    <w:rsid w:val="002E00EE"/>
    <w:rsid w:val="002E2C32"/>
    <w:rsid w:val="002E331A"/>
    <w:rsid w:val="002E488E"/>
    <w:rsid w:val="002E4A72"/>
    <w:rsid w:val="002F29CD"/>
    <w:rsid w:val="002F3D77"/>
    <w:rsid w:val="00300050"/>
    <w:rsid w:val="00301C0A"/>
    <w:rsid w:val="0030634C"/>
    <w:rsid w:val="00307310"/>
    <w:rsid w:val="00311764"/>
    <w:rsid w:val="003135BC"/>
    <w:rsid w:val="00316360"/>
    <w:rsid w:val="00317133"/>
    <w:rsid w:val="003172DC"/>
    <w:rsid w:val="00317608"/>
    <w:rsid w:val="00317B6D"/>
    <w:rsid w:val="0032078E"/>
    <w:rsid w:val="0032444E"/>
    <w:rsid w:val="003366C0"/>
    <w:rsid w:val="003476D7"/>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3FB"/>
    <w:rsid w:val="00374CD8"/>
    <w:rsid w:val="003765B8"/>
    <w:rsid w:val="00377F41"/>
    <w:rsid w:val="00380A16"/>
    <w:rsid w:val="00381B11"/>
    <w:rsid w:val="003904ED"/>
    <w:rsid w:val="00390E29"/>
    <w:rsid w:val="00392EFD"/>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8C5"/>
    <w:rsid w:val="003C3971"/>
    <w:rsid w:val="003C4877"/>
    <w:rsid w:val="003C4EA6"/>
    <w:rsid w:val="003D1968"/>
    <w:rsid w:val="003D27BD"/>
    <w:rsid w:val="003D3984"/>
    <w:rsid w:val="003D477E"/>
    <w:rsid w:val="003D4CDA"/>
    <w:rsid w:val="003D597C"/>
    <w:rsid w:val="003D63AF"/>
    <w:rsid w:val="003E1D7C"/>
    <w:rsid w:val="003E2744"/>
    <w:rsid w:val="003E5706"/>
    <w:rsid w:val="003E7C92"/>
    <w:rsid w:val="003F29B2"/>
    <w:rsid w:val="003F2FF1"/>
    <w:rsid w:val="003F32B9"/>
    <w:rsid w:val="003F40B4"/>
    <w:rsid w:val="003F64BA"/>
    <w:rsid w:val="0040052F"/>
    <w:rsid w:val="0040336C"/>
    <w:rsid w:val="004039DF"/>
    <w:rsid w:val="00407131"/>
    <w:rsid w:val="004108E0"/>
    <w:rsid w:val="004157F2"/>
    <w:rsid w:val="00417EBD"/>
    <w:rsid w:val="00420E3A"/>
    <w:rsid w:val="00423334"/>
    <w:rsid w:val="004246F1"/>
    <w:rsid w:val="0042565A"/>
    <w:rsid w:val="00431BB9"/>
    <w:rsid w:val="00432725"/>
    <w:rsid w:val="004329D0"/>
    <w:rsid w:val="00432B52"/>
    <w:rsid w:val="00432E8F"/>
    <w:rsid w:val="004345EC"/>
    <w:rsid w:val="00435635"/>
    <w:rsid w:val="00435CC7"/>
    <w:rsid w:val="004367CF"/>
    <w:rsid w:val="00437A0B"/>
    <w:rsid w:val="00437C2E"/>
    <w:rsid w:val="004402A6"/>
    <w:rsid w:val="00441241"/>
    <w:rsid w:val="004425A0"/>
    <w:rsid w:val="00442F08"/>
    <w:rsid w:val="00442FAC"/>
    <w:rsid w:val="0044347C"/>
    <w:rsid w:val="004477E7"/>
    <w:rsid w:val="00450256"/>
    <w:rsid w:val="00452270"/>
    <w:rsid w:val="00457AE5"/>
    <w:rsid w:val="00460B84"/>
    <w:rsid w:val="00461803"/>
    <w:rsid w:val="0046197E"/>
    <w:rsid w:val="00463674"/>
    <w:rsid w:val="004639FF"/>
    <w:rsid w:val="0046489A"/>
    <w:rsid w:val="00465515"/>
    <w:rsid w:val="004667B2"/>
    <w:rsid w:val="0046775F"/>
    <w:rsid w:val="00470120"/>
    <w:rsid w:val="00470A8A"/>
    <w:rsid w:val="004710A0"/>
    <w:rsid w:val="00471FF0"/>
    <w:rsid w:val="00473627"/>
    <w:rsid w:val="00474402"/>
    <w:rsid w:val="0047445A"/>
    <w:rsid w:val="004749BD"/>
    <w:rsid w:val="00475FC1"/>
    <w:rsid w:val="00481047"/>
    <w:rsid w:val="004812EF"/>
    <w:rsid w:val="004858F4"/>
    <w:rsid w:val="0048736A"/>
    <w:rsid w:val="004941CC"/>
    <w:rsid w:val="00495441"/>
    <w:rsid w:val="004A6571"/>
    <w:rsid w:val="004B77F1"/>
    <w:rsid w:val="004C2D23"/>
    <w:rsid w:val="004C3219"/>
    <w:rsid w:val="004C39DE"/>
    <w:rsid w:val="004C3C82"/>
    <w:rsid w:val="004C4092"/>
    <w:rsid w:val="004C6989"/>
    <w:rsid w:val="004C6D0B"/>
    <w:rsid w:val="004C6F0F"/>
    <w:rsid w:val="004D1D25"/>
    <w:rsid w:val="004D3578"/>
    <w:rsid w:val="004D64AF"/>
    <w:rsid w:val="004E213A"/>
    <w:rsid w:val="004E5D1E"/>
    <w:rsid w:val="004E6050"/>
    <w:rsid w:val="004E6DD5"/>
    <w:rsid w:val="004F0988"/>
    <w:rsid w:val="004F1B07"/>
    <w:rsid w:val="004F2BC0"/>
    <w:rsid w:val="004F3340"/>
    <w:rsid w:val="004F34FE"/>
    <w:rsid w:val="004F4C8C"/>
    <w:rsid w:val="004F5A3F"/>
    <w:rsid w:val="00501F25"/>
    <w:rsid w:val="00503877"/>
    <w:rsid w:val="00504186"/>
    <w:rsid w:val="00504A23"/>
    <w:rsid w:val="00510636"/>
    <w:rsid w:val="00511AEF"/>
    <w:rsid w:val="00512C26"/>
    <w:rsid w:val="005163EA"/>
    <w:rsid w:val="005207BA"/>
    <w:rsid w:val="0052549A"/>
    <w:rsid w:val="005255CE"/>
    <w:rsid w:val="005261F7"/>
    <w:rsid w:val="00530C1F"/>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55AB"/>
    <w:rsid w:val="00566E18"/>
    <w:rsid w:val="0056748F"/>
    <w:rsid w:val="0057569F"/>
    <w:rsid w:val="00575F35"/>
    <w:rsid w:val="005762B1"/>
    <w:rsid w:val="00581C03"/>
    <w:rsid w:val="005863DF"/>
    <w:rsid w:val="00587D2D"/>
    <w:rsid w:val="00595925"/>
    <w:rsid w:val="00597B11"/>
    <w:rsid w:val="005A0EDA"/>
    <w:rsid w:val="005A1B7D"/>
    <w:rsid w:val="005A6307"/>
    <w:rsid w:val="005A64F9"/>
    <w:rsid w:val="005A6C90"/>
    <w:rsid w:val="005A7C11"/>
    <w:rsid w:val="005B0FDD"/>
    <w:rsid w:val="005B39C9"/>
    <w:rsid w:val="005B5885"/>
    <w:rsid w:val="005C3514"/>
    <w:rsid w:val="005C497B"/>
    <w:rsid w:val="005C7E82"/>
    <w:rsid w:val="005D2E01"/>
    <w:rsid w:val="005D390F"/>
    <w:rsid w:val="005D5765"/>
    <w:rsid w:val="005D65DB"/>
    <w:rsid w:val="005D7526"/>
    <w:rsid w:val="005E4BB2"/>
    <w:rsid w:val="005E61AD"/>
    <w:rsid w:val="005F068D"/>
    <w:rsid w:val="005F09B9"/>
    <w:rsid w:val="005F0F1E"/>
    <w:rsid w:val="005F2FCC"/>
    <w:rsid w:val="005F3791"/>
    <w:rsid w:val="005F66B0"/>
    <w:rsid w:val="005F709C"/>
    <w:rsid w:val="006028C4"/>
    <w:rsid w:val="00602AEA"/>
    <w:rsid w:val="006039AF"/>
    <w:rsid w:val="006040A7"/>
    <w:rsid w:val="006124DD"/>
    <w:rsid w:val="006136B3"/>
    <w:rsid w:val="00614FDF"/>
    <w:rsid w:val="0062238D"/>
    <w:rsid w:val="00627D27"/>
    <w:rsid w:val="00627DAB"/>
    <w:rsid w:val="0063150C"/>
    <w:rsid w:val="006328F4"/>
    <w:rsid w:val="00634077"/>
    <w:rsid w:val="006346BA"/>
    <w:rsid w:val="0063543D"/>
    <w:rsid w:val="006365B4"/>
    <w:rsid w:val="006377FF"/>
    <w:rsid w:val="00640DF6"/>
    <w:rsid w:val="0064192C"/>
    <w:rsid w:val="00641B88"/>
    <w:rsid w:val="00647052"/>
    <w:rsid w:val="00647114"/>
    <w:rsid w:val="0064736E"/>
    <w:rsid w:val="00647E3B"/>
    <w:rsid w:val="006507C9"/>
    <w:rsid w:val="00650E40"/>
    <w:rsid w:val="00651A83"/>
    <w:rsid w:val="00652E29"/>
    <w:rsid w:val="006608D1"/>
    <w:rsid w:val="00663941"/>
    <w:rsid w:val="0066396D"/>
    <w:rsid w:val="00666BD6"/>
    <w:rsid w:val="00670333"/>
    <w:rsid w:val="0068148E"/>
    <w:rsid w:val="00681A0A"/>
    <w:rsid w:val="00681D4E"/>
    <w:rsid w:val="006838EF"/>
    <w:rsid w:val="00685CD9"/>
    <w:rsid w:val="00686A96"/>
    <w:rsid w:val="0068702E"/>
    <w:rsid w:val="00690D51"/>
    <w:rsid w:val="00693E6E"/>
    <w:rsid w:val="006963C8"/>
    <w:rsid w:val="00696D13"/>
    <w:rsid w:val="00697A86"/>
    <w:rsid w:val="006A1017"/>
    <w:rsid w:val="006A3231"/>
    <w:rsid w:val="006A323F"/>
    <w:rsid w:val="006A419F"/>
    <w:rsid w:val="006A5049"/>
    <w:rsid w:val="006A621A"/>
    <w:rsid w:val="006A6B8D"/>
    <w:rsid w:val="006B2D3E"/>
    <w:rsid w:val="006B3060"/>
    <w:rsid w:val="006B30D0"/>
    <w:rsid w:val="006B66D7"/>
    <w:rsid w:val="006C0A4C"/>
    <w:rsid w:val="006C17A8"/>
    <w:rsid w:val="006C3190"/>
    <w:rsid w:val="006C3D95"/>
    <w:rsid w:val="006C652D"/>
    <w:rsid w:val="006D2A93"/>
    <w:rsid w:val="006D34F1"/>
    <w:rsid w:val="006D5ECE"/>
    <w:rsid w:val="006D698C"/>
    <w:rsid w:val="006E0389"/>
    <w:rsid w:val="006E215E"/>
    <w:rsid w:val="006E3BA0"/>
    <w:rsid w:val="006E5C86"/>
    <w:rsid w:val="006E6CBE"/>
    <w:rsid w:val="006E7CA8"/>
    <w:rsid w:val="006F2860"/>
    <w:rsid w:val="006F61E5"/>
    <w:rsid w:val="006F6B30"/>
    <w:rsid w:val="0070013B"/>
    <w:rsid w:val="00700D15"/>
    <w:rsid w:val="00701116"/>
    <w:rsid w:val="00702BB9"/>
    <w:rsid w:val="00703F4F"/>
    <w:rsid w:val="00705180"/>
    <w:rsid w:val="007056FF"/>
    <w:rsid w:val="00706932"/>
    <w:rsid w:val="00712171"/>
    <w:rsid w:val="0071311A"/>
    <w:rsid w:val="00713C44"/>
    <w:rsid w:val="00714E6B"/>
    <w:rsid w:val="00717217"/>
    <w:rsid w:val="00720FBD"/>
    <w:rsid w:val="00721752"/>
    <w:rsid w:val="00723441"/>
    <w:rsid w:val="0072375D"/>
    <w:rsid w:val="00723C3F"/>
    <w:rsid w:val="00726B44"/>
    <w:rsid w:val="00727152"/>
    <w:rsid w:val="00730A36"/>
    <w:rsid w:val="00730F93"/>
    <w:rsid w:val="0073229A"/>
    <w:rsid w:val="00734A5B"/>
    <w:rsid w:val="00737772"/>
    <w:rsid w:val="0074026F"/>
    <w:rsid w:val="00740344"/>
    <w:rsid w:val="00740BF2"/>
    <w:rsid w:val="0074178E"/>
    <w:rsid w:val="007429F6"/>
    <w:rsid w:val="00744E76"/>
    <w:rsid w:val="00744F16"/>
    <w:rsid w:val="0074559A"/>
    <w:rsid w:val="00746E59"/>
    <w:rsid w:val="00747976"/>
    <w:rsid w:val="007551D0"/>
    <w:rsid w:val="00755BF0"/>
    <w:rsid w:val="00756850"/>
    <w:rsid w:val="0075732D"/>
    <w:rsid w:val="007578D1"/>
    <w:rsid w:val="00760E26"/>
    <w:rsid w:val="00764210"/>
    <w:rsid w:val="00765DB9"/>
    <w:rsid w:val="0076696C"/>
    <w:rsid w:val="00766FDC"/>
    <w:rsid w:val="00767A50"/>
    <w:rsid w:val="00770394"/>
    <w:rsid w:val="00771E04"/>
    <w:rsid w:val="0077467A"/>
    <w:rsid w:val="00774DA4"/>
    <w:rsid w:val="00781F0F"/>
    <w:rsid w:val="007835B7"/>
    <w:rsid w:val="0078491D"/>
    <w:rsid w:val="007912DA"/>
    <w:rsid w:val="00794C89"/>
    <w:rsid w:val="00795768"/>
    <w:rsid w:val="00796C91"/>
    <w:rsid w:val="00796E96"/>
    <w:rsid w:val="007A0C36"/>
    <w:rsid w:val="007A3135"/>
    <w:rsid w:val="007A3456"/>
    <w:rsid w:val="007A43FA"/>
    <w:rsid w:val="007A5F94"/>
    <w:rsid w:val="007A6F95"/>
    <w:rsid w:val="007B600E"/>
    <w:rsid w:val="007B6E46"/>
    <w:rsid w:val="007C19C5"/>
    <w:rsid w:val="007C3629"/>
    <w:rsid w:val="007C5C1C"/>
    <w:rsid w:val="007C5D96"/>
    <w:rsid w:val="007C7856"/>
    <w:rsid w:val="007D0B51"/>
    <w:rsid w:val="007D1DB0"/>
    <w:rsid w:val="007D2B71"/>
    <w:rsid w:val="007D5646"/>
    <w:rsid w:val="007E02B7"/>
    <w:rsid w:val="007E069B"/>
    <w:rsid w:val="007E1054"/>
    <w:rsid w:val="007E1329"/>
    <w:rsid w:val="007E2138"/>
    <w:rsid w:val="007E3C35"/>
    <w:rsid w:val="007E5644"/>
    <w:rsid w:val="007F0549"/>
    <w:rsid w:val="007F0F4A"/>
    <w:rsid w:val="007F6AAC"/>
    <w:rsid w:val="00800A27"/>
    <w:rsid w:val="00800B3D"/>
    <w:rsid w:val="0080188D"/>
    <w:rsid w:val="00802583"/>
    <w:rsid w:val="008028A4"/>
    <w:rsid w:val="00802BCF"/>
    <w:rsid w:val="0080426F"/>
    <w:rsid w:val="00807AD2"/>
    <w:rsid w:val="00811ED4"/>
    <w:rsid w:val="008141D0"/>
    <w:rsid w:val="008142F5"/>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195D"/>
    <w:rsid w:val="00841EDE"/>
    <w:rsid w:val="00842B3E"/>
    <w:rsid w:val="0084555B"/>
    <w:rsid w:val="0084655D"/>
    <w:rsid w:val="0084687D"/>
    <w:rsid w:val="008526AB"/>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1E96"/>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361"/>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798"/>
    <w:rsid w:val="00935C68"/>
    <w:rsid w:val="00942EC2"/>
    <w:rsid w:val="00946FCA"/>
    <w:rsid w:val="009470EA"/>
    <w:rsid w:val="009514B7"/>
    <w:rsid w:val="00951800"/>
    <w:rsid w:val="0095401D"/>
    <w:rsid w:val="00955133"/>
    <w:rsid w:val="00960CCD"/>
    <w:rsid w:val="00961F6D"/>
    <w:rsid w:val="009653EE"/>
    <w:rsid w:val="00971561"/>
    <w:rsid w:val="009776AD"/>
    <w:rsid w:val="00980599"/>
    <w:rsid w:val="009809E0"/>
    <w:rsid w:val="00983332"/>
    <w:rsid w:val="00983414"/>
    <w:rsid w:val="0098366B"/>
    <w:rsid w:val="009900CF"/>
    <w:rsid w:val="009908A0"/>
    <w:rsid w:val="00990C87"/>
    <w:rsid w:val="009943A9"/>
    <w:rsid w:val="0099471B"/>
    <w:rsid w:val="00994A85"/>
    <w:rsid w:val="00997908"/>
    <w:rsid w:val="009A14A9"/>
    <w:rsid w:val="009A33D7"/>
    <w:rsid w:val="009A4B03"/>
    <w:rsid w:val="009A4F85"/>
    <w:rsid w:val="009A6C56"/>
    <w:rsid w:val="009A78D6"/>
    <w:rsid w:val="009B6AEE"/>
    <w:rsid w:val="009B7989"/>
    <w:rsid w:val="009C0581"/>
    <w:rsid w:val="009C11A2"/>
    <w:rsid w:val="009C7A7B"/>
    <w:rsid w:val="009D11C8"/>
    <w:rsid w:val="009D5738"/>
    <w:rsid w:val="009E0116"/>
    <w:rsid w:val="009E16C4"/>
    <w:rsid w:val="009E3411"/>
    <w:rsid w:val="009E6CB8"/>
    <w:rsid w:val="009E751B"/>
    <w:rsid w:val="009E77AB"/>
    <w:rsid w:val="009F1326"/>
    <w:rsid w:val="009F37B7"/>
    <w:rsid w:val="009F54B6"/>
    <w:rsid w:val="009F68A3"/>
    <w:rsid w:val="00A02155"/>
    <w:rsid w:val="00A10F02"/>
    <w:rsid w:val="00A1115A"/>
    <w:rsid w:val="00A12C0B"/>
    <w:rsid w:val="00A164B4"/>
    <w:rsid w:val="00A219AA"/>
    <w:rsid w:val="00A22061"/>
    <w:rsid w:val="00A25065"/>
    <w:rsid w:val="00A26956"/>
    <w:rsid w:val="00A27486"/>
    <w:rsid w:val="00A277C1"/>
    <w:rsid w:val="00A32846"/>
    <w:rsid w:val="00A32E84"/>
    <w:rsid w:val="00A33C2E"/>
    <w:rsid w:val="00A35439"/>
    <w:rsid w:val="00A36778"/>
    <w:rsid w:val="00A4274F"/>
    <w:rsid w:val="00A42C7F"/>
    <w:rsid w:val="00A45570"/>
    <w:rsid w:val="00A5154D"/>
    <w:rsid w:val="00A520D0"/>
    <w:rsid w:val="00A52B19"/>
    <w:rsid w:val="00A53724"/>
    <w:rsid w:val="00A5385A"/>
    <w:rsid w:val="00A5449F"/>
    <w:rsid w:val="00A56066"/>
    <w:rsid w:val="00A60227"/>
    <w:rsid w:val="00A6241B"/>
    <w:rsid w:val="00A638FD"/>
    <w:rsid w:val="00A646EE"/>
    <w:rsid w:val="00A6623F"/>
    <w:rsid w:val="00A664FB"/>
    <w:rsid w:val="00A673C1"/>
    <w:rsid w:val="00A67EF6"/>
    <w:rsid w:val="00A70DA1"/>
    <w:rsid w:val="00A73129"/>
    <w:rsid w:val="00A74C68"/>
    <w:rsid w:val="00A75606"/>
    <w:rsid w:val="00A75B0F"/>
    <w:rsid w:val="00A77CDE"/>
    <w:rsid w:val="00A815F8"/>
    <w:rsid w:val="00A82346"/>
    <w:rsid w:val="00A830D1"/>
    <w:rsid w:val="00A84A65"/>
    <w:rsid w:val="00A86652"/>
    <w:rsid w:val="00A90F2A"/>
    <w:rsid w:val="00A92BA1"/>
    <w:rsid w:val="00A932D4"/>
    <w:rsid w:val="00A94DD9"/>
    <w:rsid w:val="00A96846"/>
    <w:rsid w:val="00A97C23"/>
    <w:rsid w:val="00AA3B91"/>
    <w:rsid w:val="00AA3D25"/>
    <w:rsid w:val="00AA7FAB"/>
    <w:rsid w:val="00AB3EA7"/>
    <w:rsid w:val="00AC1709"/>
    <w:rsid w:val="00AC49EF"/>
    <w:rsid w:val="00AC5767"/>
    <w:rsid w:val="00AC610F"/>
    <w:rsid w:val="00AC6BC6"/>
    <w:rsid w:val="00AD00C0"/>
    <w:rsid w:val="00AD04CF"/>
    <w:rsid w:val="00AD3A5C"/>
    <w:rsid w:val="00AD5BF3"/>
    <w:rsid w:val="00AE60E4"/>
    <w:rsid w:val="00AE65E2"/>
    <w:rsid w:val="00AE6E1A"/>
    <w:rsid w:val="00AF2BDB"/>
    <w:rsid w:val="00AF2DB5"/>
    <w:rsid w:val="00B014A2"/>
    <w:rsid w:val="00B0155A"/>
    <w:rsid w:val="00B04017"/>
    <w:rsid w:val="00B069C8"/>
    <w:rsid w:val="00B06FE1"/>
    <w:rsid w:val="00B10356"/>
    <w:rsid w:val="00B123A8"/>
    <w:rsid w:val="00B132A3"/>
    <w:rsid w:val="00B13E25"/>
    <w:rsid w:val="00B14535"/>
    <w:rsid w:val="00B14B97"/>
    <w:rsid w:val="00B15449"/>
    <w:rsid w:val="00B162A4"/>
    <w:rsid w:val="00B20F0E"/>
    <w:rsid w:val="00B218EF"/>
    <w:rsid w:val="00B249A0"/>
    <w:rsid w:val="00B3014A"/>
    <w:rsid w:val="00B33B71"/>
    <w:rsid w:val="00B37F25"/>
    <w:rsid w:val="00B43C58"/>
    <w:rsid w:val="00B44C86"/>
    <w:rsid w:val="00B46B3D"/>
    <w:rsid w:val="00B54274"/>
    <w:rsid w:val="00B63163"/>
    <w:rsid w:val="00B66363"/>
    <w:rsid w:val="00B663A6"/>
    <w:rsid w:val="00B67D8C"/>
    <w:rsid w:val="00B70977"/>
    <w:rsid w:val="00B71147"/>
    <w:rsid w:val="00B711A5"/>
    <w:rsid w:val="00B712B7"/>
    <w:rsid w:val="00B714EB"/>
    <w:rsid w:val="00B74545"/>
    <w:rsid w:val="00B77C7E"/>
    <w:rsid w:val="00B80C2D"/>
    <w:rsid w:val="00B81737"/>
    <w:rsid w:val="00B82C16"/>
    <w:rsid w:val="00B83F51"/>
    <w:rsid w:val="00B8490C"/>
    <w:rsid w:val="00B87F96"/>
    <w:rsid w:val="00B93086"/>
    <w:rsid w:val="00B951ED"/>
    <w:rsid w:val="00B970C2"/>
    <w:rsid w:val="00BA1190"/>
    <w:rsid w:val="00BA19ED"/>
    <w:rsid w:val="00BA1BC7"/>
    <w:rsid w:val="00BA4B8D"/>
    <w:rsid w:val="00BA701E"/>
    <w:rsid w:val="00BA7435"/>
    <w:rsid w:val="00BB14DF"/>
    <w:rsid w:val="00BB3433"/>
    <w:rsid w:val="00BC0F0A"/>
    <w:rsid w:val="00BC0F7D"/>
    <w:rsid w:val="00BC1238"/>
    <w:rsid w:val="00BC2652"/>
    <w:rsid w:val="00BC2754"/>
    <w:rsid w:val="00BC4296"/>
    <w:rsid w:val="00BC447D"/>
    <w:rsid w:val="00BC50D3"/>
    <w:rsid w:val="00BC5BA9"/>
    <w:rsid w:val="00BC6AF2"/>
    <w:rsid w:val="00BD7A18"/>
    <w:rsid w:val="00BD7D31"/>
    <w:rsid w:val="00BE12D8"/>
    <w:rsid w:val="00BE2B8A"/>
    <w:rsid w:val="00BE2D7D"/>
    <w:rsid w:val="00BE2DBE"/>
    <w:rsid w:val="00BE3255"/>
    <w:rsid w:val="00BE48AA"/>
    <w:rsid w:val="00BE68E9"/>
    <w:rsid w:val="00BE74AE"/>
    <w:rsid w:val="00BF128E"/>
    <w:rsid w:val="00BF7AFE"/>
    <w:rsid w:val="00C02831"/>
    <w:rsid w:val="00C031C4"/>
    <w:rsid w:val="00C0490E"/>
    <w:rsid w:val="00C074DD"/>
    <w:rsid w:val="00C07BA7"/>
    <w:rsid w:val="00C10ECC"/>
    <w:rsid w:val="00C11B2C"/>
    <w:rsid w:val="00C13D46"/>
    <w:rsid w:val="00C1496A"/>
    <w:rsid w:val="00C170C5"/>
    <w:rsid w:val="00C17C2B"/>
    <w:rsid w:val="00C17E82"/>
    <w:rsid w:val="00C21EEF"/>
    <w:rsid w:val="00C30B30"/>
    <w:rsid w:val="00C31CA5"/>
    <w:rsid w:val="00C33079"/>
    <w:rsid w:val="00C379D2"/>
    <w:rsid w:val="00C41C92"/>
    <w:rsid w:val="00C429D8"/>
    <w:rsid w:val="00C44650"/>
    <w:rsid w:val="00C44B76"/>
    <w:rsid w:val="00C45231"/>
    <w:rsid w:val="00C4666C"/>
    <w:rsid w:val="00C46AD5"/>
    <w:rsid w:val="00C47A87"/>
    <w:rsid w:val="00C5376B"/>
    <w:rsid w:val="00C56710"/>
    <w:rsid w:val="00C61C59"/>
    <w:rsid w:val="00C62EEC"/>
    <w:rsid w:val="00C63AF3"/>
    <w:rsid w:val="00C64B87"/>
    <w:rsid w:val="00C67543"/>
    <w:rsid w:val="00C72833"/>
    <w:rsid w:val="00C74492"/>
    <w:rsid w:val="00C75618"/>
    <w:rsid w:val="00C766F2"/>
    <w:rsid w:val="00C76BA9"/>
    <w:rsid w:val="00C775A9"/>
    <w:rsid w:val="00C80F1D"/>
    <w:rsid w:val="00C828BB"/>
    <w:rsid w:val="00C862F5"/>
    <w:rsid w:val="00C86534"/>
    <w:rsid w:val="00C866CF"/>
    <w:rsid w:val="00C9150B"/>
    <w:rsid w:val="00C92603"/>
    <w:rsid w:val="00C93F40"/>
    <w:rsid w:val="00CA0987"/>
    <w:rsid w:val="00CA3D0C"/>
    <w:rsid w:val="00CB116D"/>
    <w:rsid w:val="00CB17F5"/>
    <w:rsid w:val="00CB400E"/>
    <w:rsid w:val="00CB522C"/>
    <w:rsid w:val="00CB6EAC"/>
    <w:rsid w:val="00CB7EDE"/>
    <w:rsid w:val="00CC06A3"/>
    <w:rsid w:val="00CC2711"/>
    <w:rsid w:val="00CC29CC"/>
    <w:rsid w:val="00CC3110"/>
    <w:rsid w:val="00CC5D82"/>
    <w:rsid w:val="00CC63D0"/>
    <w:rsid w:val="00CC7E53"/>
    <w:rsid w:val="00CD3C06"/>
    <w:rsid w:val="00CD4352"/>
    <w:rsid w:val="00CD6E91"/>
    <w:rsid w:val="00CE3201"/>
    <w:rsid w:val="00CE5014"/>
    <w:rsid w:val="00CE535C"/>
    <w:rsid w:val="00CE5E8F"/>
    <w:rsid w:val="00CE62E0"/>
    <w:rsid w:val="00CE65FB"/>
    <w:rsid w:val="00CE660B"/>
    <w:rsid w:val="00CF0C86"/>
    <w:rsid w:val="00CF0C98"/>
    <w:rsid w:val="00CF14A8"/>
    <w:rsid w:val="00CF291F"/>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37D43"/>
    <w:rsid w:val="00D41F6A"/>
    <w:rsid w:val="00D47564"/>
    <w:rsid w:val="00D47D6A"/>
    <w:rsid w:val="00D510BE"/>
    <w:rsid w:val="00D525D9"/>
    <w:rsid w:val="00D550CE"/>
    <w:rsid w:val="00D5633E"/>
    <w:rsid w:val="00D56FB7"/>
    <w:rsid w:val="00D575AA"/>
    <w:rsid w:val="00D57972"/>
    <w:rsid w:val="00D63064"/>
    <w:rsid w:val="00D64B61"/>
    <w:rsid w:val="00D66524"/>
    <w:rsid w:val="00D675A9"/>
    <w:rsid w:val="00D70D84"/>
    <w:rsid w:val="00D738D6"/>
    <w:rsid w:val="00D7408D"/>
    <w:rsid w:val="00D755EB"/>
    <w:rsid w:val="00D76048"/>
    <w:rsid w:val="00D81725"/>
    <w:rsid w:val="00D8358A"/>
    <w:rsid w:val="00D8581A"/>
    <w:rsid w:val="00D861FE"/>
    <w:rsid w:val="00D87E00"/>
    <w:rsid w:val="00D90715"/>
    <w:rsid w:val="00D9134D"/>
    <w:rsid w:val="00D934AC"/>
    <w:rsid w:val="00D94952"/>
    <w:rsid w:val="00D950F7"/>
    <w:rsid w:val="00D95DBC"/>
    <w:rsid w:val="00D976D5"/>
    <w:rsid w:val="00DA075B"/>
    <w:rsid w:val="00DA0EBA"/>
    <w:rsid w:val="00DA3494"/>
    <w:rsid w:val="00DA3E85"/>
    <w:rsid w:val="00DA5A0E"/>
    <w:rsid w:val="00DA7680"/>
    <w:rsid w:val="00DA7829"/>
    <w:rsid w:val="00DA7A03"/>
    <w:rsid w:val="00DB1818"/>
    <w:rsid w:val="00DB26F5"/>
    <w:rsid w:val="00DB4058"/>
    <w:rsid w:val="00DB6623"/>
    <w:rsid w:val="00DB73BE"/>
    <w:rsid w:val="00DB7D21"/>
    <w:rsid w:val="00DC0566"/>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43D9"/>
    <w:rsid w:val="00DE5782"/>
    <w:rsid w:val="00DF24EF"/>
    <w:rsid w:val="00DF2B1F"/>
    <w:rsid w:val="00DF3A04"/>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5823"/>
    <w:rsid w:val="00E263D0"/>
    <w:rsid w:val="00E27A05"/>
    <w:rsid w:val="00E35433"/>
    <w:rsid w:val="00E36429"/>
    <w:rsid w:val="00E42311"/>
    <w:rsid w:val="00E433AE"/>
    <w:rsid w:val="00E43F5E"/>
    <w:rsid w:val="00E44582"/>
    <w:rsid w:val="00E449D4"/>
    <w:rsid w:val="00E4570E"/>
    <w:rsid w:val="00E46EBE"/>
    <w:rsid w:val="00E50A35"/>
    <w:rsid w:val="00E52818"/>
    <w:rsid w:val="00E536CC"/>
    <w:rsid w:val="00E56F5A"/>
    <w:rsid w:val="00E5758B"/>
    <w:rsid w:val="00E61B90"/>
    <w:rsid w:val="00E62D33"/>
    <w:rsid w:val="00E670CA"/>
    <w:rsid w:val="00E702A8"/>
    <w:rsid w:val="00E77645"/>
    <w:rsid w:val="00E8283F"/>
    <w:rsid w:val="00E85BCB"/>
    <w:rsid w:val="00E867FF"/>
    <w:rsid w:val="00E87A52"/>
    <w:rsid w:val="00E95EB7"/>
    <w:rsid w:val="00E96E15"/>
    <w:rsid w:val="00E9702F"/>
    <w:rsid w:val="00E97D0E"/>
    <w:rsid w:val="00EA15B0"/>
    <w:rsid w:val="00EA15EF"/>
    <w:rsid w:val="00EA5C70"/>
    <w:rsid w:val="00EA5EA7"/>
    <w:rsid w:val="00EB0976"/>
    <w:rsid w:val="00EB1E2F"/>
    <w:rsid w:val="00EB40A3"/>
    <w:rsid w:val="00EC07F4"/>
    <w:rsid w:val="00EC0A3D"/>
    <w:rsid w:val="00EC401E"/>
    <w:rsid w:val="00EC4474"/>
    <w:rsid w:val="00EC4A25"/>
    <w:rsid w:val="00EC6517"/>
    <w:rsid w:val="00EC7AA9"/>
    <w:rsid w:val="00ED1244"/>
    <w:rsid w:val="00ED6389"/>
    <w:rsid w:val="00EE0871"/>
    <w:rsid w:val="00EE448A"/>
    <w:rsid w:val="00EE4957"/>
    <w:rsid w:val="00EE5669"/>
    <w:rsid w:val="00EF1905"/>
    <w:rsid w:val="00EF1D3F"/>
    <w:rsid w:val="00EF5283"/>
    <w:rsid w:val="00EF6173"/>
    <w:rsid w:val="00EF73A0"/>
    <w:rsid w:val="00EF761C"/>
    <w:rsid w:val="00F025A2"/>
    <w:rsid w:val="00F02A8B"/>
    <w:rsid w:val="00F04712"/>
    <w:rsid w:val="00F1102A"/>
    <w:rsid w:val="00F13360"/>
    <w:rsid w:val="00F166B2"/>
    <w:rsid w:val="00F170B0"/>
    <w:rsid w:val="00F17D94"/>
    <w:rsid w:val="00F17FE9"/>
    <w:rsid w:val="00F20D09"/>
    <w:rsid w:val="00F22EC7"/>
    <w:rsid w:val="00F24831"/>
    <w:rsid w:val="00F26A33"/>
    <w:rsid w:val="00F2755A"/>
    <w:rsid w:val="00F2759A"/>
    <w:rsid w:val="00F30412"/>
    <w:rsid w:val="00F325C8"/>
    <w:rsid w:val="00F33462"/>
    <w:rsid w:val="00F3415D"/>
    <w:rsid w:val="00F34381"/>
    <w:rsid w:val="00F410BC"/>
    <w:rsid w:val="00F44C85"/>
    <w:rsid w:val="00F46A18"/>
    <w:rsid w:val="00F46ED7"/>
    <w:rsid w:val="00F46F6A"/>
    <w:rsid w:val="00F51AE8"/>
    <w:rsid w:val="00F55A38"/>
    <w:rsid w:val="00F60986"/>
    <w:rsid w:val="00F61DEB"/>
    <w:rsid w:val="00F637B7"/>
    <w:rsid w:val="00F653B8"/>
    <w:rsid w:val="00F65CA5"/>
    <w:rsid w:val="00F70586"/>
    <w:rsid w:val="00F706FA"/>
    <w:rsid w:val="00F70B06"/>
    <w:rsid w:val="00F70B7B"/>
    <w:rsid w:val="00F7121E"/>
    <w:rsid w:val="00F7378D"/>
    <w:rsid w:val="00F76989"/>
    <w:rsid w:val="00F77B1B"/>
    <w:rsid w:val="00F77BED"/>
    <w:rsid w:val="00F80304"/>
    <w:rsid w:val="00F81A63"/>
    <w:rsid w:val="00F82C80"/>
    <w:rsid w:val="00F82D30"/>
    <w:rsid w:val="00F8308B"/>
    <w:rsid w:val="00F86651"/>
    <w:rsid w:val="00F867AB"/>
    <w:rsid w:val="00F9008D"/>
    <w:rsid w:val="00F911AB"/>
    <w:rsid w:val="00F9183E"/>
    <w:rsid w:val="00F94FD4"/>
    <w:rsid w:val="00FA1266"/>
    <w:rsid w:val="00FA3902"/>
    <w:rsid w:val="00FA67B0"/>
    <w:rsid w:val="00FA6F14"/>
    <w:rsid w:val="00FA7291"/>
    <w:rsid w:val="00FA77F9"/>
    <w:rsid w:val="00FB0CE6"/>
    <w:rsid w:val="00FC1192"/>
    <w:rsid w:val="00FC11B2"/>
    <w:rsid w:val="00FC645E"/>
    <w:rsid w:val="00FC6F5E"/>
    <w:rsid w:val="00FD0393"/>
    <w:rsid w:val="00FD249A"/>
    <w:rsid w:val="00FD304E"/>
    <w:rsid w:val="00FD3F6C"/>
    <w:rsid w:val="00FD5492"/>
    <w:rsid w:val="00FD6A7F"/>
    <w:rsid w:val="00FD7822"/>
    <w:rsid w:val="00FE1342"/>
    <w:rsid w:val="00FE3C7C"/>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530530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1277</TotalTime>
  <Pages>163</Pages>
  <Words>31200</Words>
  <Characters>177840</Characters>
  <Application>Microsoft Office Word</Application>
  <DocSecurity>0</DocSecurity>
  <Lines>1482</Lines>
  <Paragraphs>417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791</cp:revision>
  <cp:lastPrinted>2019-02-25T14:05:00Z</cp:lastPrinted>
  <dcterms:created xsi:type="dcterms:W3CDTF">2022-04-23T09:28:00Z</dcterms:created>
  <dcterms:modified xsi:type="dcterms:W3CDTF">2024-11-19T13:57:00Z</dcterms:modified>
</cp:coreProperties>
</file>